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789C" w14:textId="500B4F72" w:rsidR="00AE3E91" w:rsidRPr="000F670D" w:rsidRDefault="00AE3E91" w:rsidP="00AE3E91">
      <w:pPr>
        <w:tabs>
          <w:tab w:val="right" w:pos="9639"/>
        </w:tabs>
        <w:spacing w:after="0"/>
        <w:rPr>
          <w:rFonts w:ascii="Arial" w:eastAsia="Malgun Gothic" w:hAnsi="Arial"/>
          <w:b/>
          <w:i/>
          <w:noProof/>
          <w:sz w:val="28"/>
          <w:lang w:eastAsia="ko-KR"/>
        </w:rPr>
      </w:pPr>
      <w:bookmarkStart w:id="0" w:name="_Toc2086435"/>
      <w:r w:rsidRPr="000F670D">
        <w:rPr>
          <w:rFonts w:ascii="Arial" w:eastAsia="Malgun Gothic" w:hAnsi="Arial"/>
          <w:b/>
          <w:noProof/>
          <w:sz w:val="24"/>
          <w:lang w:eastAsia="ko-KR"/>
        </w:rPr>
        <w:t>3GPP TSG-</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TSG/WGRef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RAN4</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Meeting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MtgSeq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106</w:t>
      </w:r>
      <w:r w:rsidRPr="000F670D">
        <w:rPr>
          <w:rFonts w:ascii="Arial" w:eastAsia="Malgun Gothic" w:hAnsi="Arial"/>
          <w:lang w:eastAsia="ko-KR"/>
        </w:rPr>
        <w:fldChar w:fldCharType="end"/>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MtgTitle  \* MERGEFORMAT </w:instrText>
      </w:r>
      <w:r w:rsidRPr="000F670D">
        <w:rPr>
          <w:rFonts w:ascii="Arial" w:eastAsia="Malgun Gothic" w:hAnsi="Arial"/>
          <w:lang w:eastAsia="ko-KR"/>
        </w:rPr>
        <w:fldChar w:fldCharType="end"/>
      </w:r>
      <w:r w:rsidRPr="000F670D">
        <w:rPr>
          <w:rFonts w:ascii="Arial" w:eastAsia="Malgun Gothic" w:hAnsi="Arial"/>
          <w:b/>
          <w:i/>
          <w:noProof/>
          <w:sz w:val="28"/>
          <w:lang w:eastAsia="ko-KR"/>
        </w:rPr>
        <w:tab/>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Tdoc#  \* MERGEFORMAT </w:instrText>
      </w:r>
      <w:r w:rsidRPr="000F670D">
        <w:rPr>
          <w:rFonts w:ascii="Arial" w:eastAsia="Malgun Gothic" w:hAnsi="Arial"/>
          <w:lang w:eastAsia="ko-KR"/>
        </w:rPr>
        <w:fldChar w:fldCharType="separate"/>
      </w:r>
      <w:r w:rsidRPr="000F670D">
        <w:rPr>
          <w:rFonts w:ascii="Arial" w:eastAsia="Malgun Gothic" w:hAnsi="Arial"/>
          <w:b/>
          <w:i/>
          <w:noProof/>
          <w:sz w:val="28"/>
          <w:lang w:eastAsia="ko-KR"/>
        </w:rPr>
        <w:t>R4-23</w:t>
      </w:r>
      <w:r w:rsidR="00D55FD7">
        <w:rPr>
          <w:rFonts w:ascii="Arial" w:eastAsia="Malgun Gothic" w:hAnsi="Arial"/>
          <w:b/>
          <w:i/>
          <w:noProof/>
          <w:sz w:val="28"/>
          <w:lang w:eastAsia="ko-KR"/>
        </w:rPr>
        <w:t>03455</w:t>
      </w:r>
      <w:r w:rsidRPr="000F670D">
        <w:rPr>
          <w:rFonts w:ascii="Arial" w:eastAsia="Malgun Gothic" w:hAnsi="Arial"/>
          <w:lang w:eastAsia="ko-KR"/>
        </w:rPr>
        <w:fldChar w:fldCharType="end"/>
      </w:r>
    </w:p>
    <w:p w14:paraId="0085EDCA" w14:textId="77777777" w:rsidR="00AE3E91" w:rsidRPr="000F670D" w:rsidRDefault="00AE3E91" w:rsidP="00AE3E91">
      <w:pPr>
        <w:spacing w:after="120"/>
        <w:outlineLvl w:val="0"/>
        <w:rPr>
          <w:rFonts w:ascii="Arial" w:eastAsia="Malgun Gothic" w:hAnsi="Arial"/>
          <w:b/>
          <w:noProof/>
          <w:sz w:val="24"/>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Location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Athens</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Country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Greece</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StartDate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27th Feb 2023</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EndDate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3rd Mar 2023</w:t>
      </w:r>
      <w:r w:rsidRPr="000F670D">
        <w:rPr>
          <w:rFonts w:ascii="Arial" w:eastAsia="Malgun Gothic" w:hAnsi="Arial"/>
          <w:lang w:eastAsia="ko-KR"/>
        </w:rPr>
        <w:fldChar w:fldCharType="end"/>
      </w:r>
      <w:r>
        <w:rPr>
          <w:rFonts w:ascii="Arial" w:eastAsia="Malgun Gothic" w:hAnsi="Arial"/>
          <w:lang w:eastAsia="ko-KR"/>
        </w:rPr>
        <w:t xml:space="preserve">    </w:t>
      </w:r>
      <w:r>
        <w:rPr>
          <w:rFonts w:ascii="Arial" w:eastAsia="Malgun Gothic" w:hAnsi="Arial"/>
          <w:lang w:eastAsia="ko-KR"/>
        </w:rPr>
        <w:tab/>
      </w:r>
      <w:r>
        <w:rPr>
          <w:rFonts w:ascii="Arial" w:eastAsia="Malgun Gothic" w:hAnsi="Arial"/>
          <w:lang w:eastAsia="ko-KR"/>
        </w:rPr>
        <w:tab/>
      </w:r>
      <w:r>
        <w:rPr>
          <w:rFonts w:ascii="Arial" w:eastAsia="Malgun Gothic" w:hAnsi="Arial"/>
          <w:lang w:eastAsia="ko-KR"/>
        </w:rPr>
        <w:tab/>
      </w:r>
      <w:r>
        <w:rPr>
          <w:rFonts w:ascii="Arial" w:eastAsia="Malgun Gothic" w:hAnsi="Arial"/>
          <w:lang w:eastAsia="ko-KR"/>
        </w:rPr>
        <w:tab/>
        <w:t xml:space="preserve">Revision of </w:t>
      </w:r>
      <w:r w:rsidRPr="002F33F7">
        <w:rPr>
          <w:rFonts w:ascii="Arial" w:eastAsia="Malgun Gothic" w:hAnsi="Arial"/>
          <w:lang w:eastAsia="ko-KR"/>
        </w:rPr>
        <w:t>R4-2302446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E91" w:rsidRPr="000F670D" w14:paraId="762D1CEE" w14:textId="77777777" w:rsidTr="009622E2">
        <w:tc>
          <w:tcPr>
            <w:tcW w:w="9641" w:type="dxa"/>
            <w:gridSpan w:val="9"/>
            <w:tcBorders>
              <w:top w:val="single" w:sz="4" w:space="0" w:color="auto"/>
              <w:left w:val="single" w:sz="4" w:space="0" w:color="auto"/>
              <w:right w:val="single" w:sz="4" w:space="0" w:color="auto"/>
            </w:tcBorders>
          </w:tcPr>
          <w:p w14:paraId="2D000E30" w14:textId="77777777" w:rsidR="00AE3E91" w:rsidRPr="000F670D" w:rsidRDefault="00AE3E91" w:rsidP="009622E2">
            <w:pPr>
              <w:spacing w:after="0"/>
              <w:jc w:val="right"/>
              <w:rPr>
                <w:rFonts w:ascii="Arial" w:eastAsia="Malgun Gothic" w:hAnsi="Arial"/>
                <w:i/>
                <w:noProof/>
                <w:lang w:eastAsia="ko-KR"/>
              </w:rPr>
            </w:pPr>
            <w:r w:rsidRPr="000F670D">
              <w:rPr>
                <w:rFonts w:ascii="Arial" w:eastAsia="Malgun Gothic" w:hAnsi="Arial"/>
                <w:i/>
                <w:noProof/>
                <w:sz w:val="14"/>
                <w:lang w:eastAsia="ko-KR"/>
              </w:rPr>
              <w:t>CR-Form-v12.2</w:t>
            </w:r>
          </w:p>
        </w:tc>
      </w:tr>
      <w:tr w:rsidR="00AE3E91" w:rsidRPr="000F670D" w14:paraId="2D935726" w14:textId="77777777" w:rsidTr="009622E2">
        <w:tc>
          <w:tcPr>
            <w:tcW w:w="9641" w:type="dxa"/>
            <w:gridSpan w:val="9"/>
            <w:tcBorders>
              <w:left w:val="single" w:sz="4" w:space="0" w:color="auto"/>
              <w:right w:val="single" w:sz="4" w:space="0" w:color="auto"/>
            </w:tcBorders>
          </w:tcPr>
          <w:p w14:paraId="3BBBC578" w14:textId="77777777" w:rsidR="00AE3E91" w:rsidRPr="000F670D" w:rsidRDefault="00AE3E91" w:rsidP="009622E2">
            <w:pPr>
              <w:spacing w:after="0"/>
              <w:jc w:val="center"/>
              <w:rPr>
                <w:rFonts w:ascii="Arial" w:eastAsia="Malgun Gothic" w:hAnsi="Arial"/>
                <w:noProof/>
                <w:lang w:eastAsia="ko-KR"/>
              </w:rPr>
            </w:pPr>
            <w:r w:rsidRPr="000F670D">
              <w:rPr>
                <w:rFonts w:ascii="Arial" w:eastAsia="Malgun Gothic" w:hAnsi="Arial"/>
                <w:b/>
                <w:noProof/>
                <w:color w:val="FF0000"/>
                <w:sz w:val="32"/>
                <w:lang w:eastAsia="ko-KR"/>
              </w:rPr>
              <w:t xml:space="preserve">DRAFT </w:t>
            </w:r>
            <w:r w:rsidRPr="000F670D">
              <w:rPr>
                <w:rFonts w:ascii="Arial" w:eastAsia="Malgun Gothic" w:hAnsi="Arial"/>
                <w:b/>
                <w:noProof/>
                <w:sz w:val="32"/>
                <w:lang w:eastAsia="ko-KR"/>
              </w:rPr>
              <w:t>CHANGE REQUEST</w:t>
            </w:r>
          </w:p>
        </w:tc>
      </w:tr>
      <w:tr w:rsidR="00AE3E91" w:rsidRPr="000F670D" w14:paraId="28E48B55" w14:textId="77777777" w:rsidTr="009622E2">
        <w:tc>
          <w:tcPr>
            <w:tcW w:w="9641" w:type="dxa"/>
            <w:gridSpan w:val="9"/>
            <w:tcBorders>
              <w:left w:val="single" w:sz="4" w:space="0" w:color="auto"/>
              <w:right w:val="single" w:sz="4" w:space="0" w:color="auto"/>
            </w:tcBorders>
          </w:tcPr>
          <w:p w14:paraId="08831C62"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7D11AE01" w14:textId="77777777" w:rsidTr="009622E2">
        <w:tc>
          <w:tcPr>
            <w:tcW w:w="142" w:type="dxa"/>
            <w:tcBorders>
              <w:left w:val="single" w:sz="4" w:space="0" w:color="auto"/>
            </w:tcBorders>
          </w:tcPr>
          <w:p w14:paraId="62C20A67" w14:textId="77777777" w:rsidR="00AE3E91" w:rsidRPr="000F670D" w:rsidRDefault="00AE3E91" w:rsidP="009622E2">
            <w:pPr>
              <w:spacing w:after="0"/>
              <w:jc w:val="right"/>
              <w:rPr>
                <w:rFonts w:ascii="Arial" w:eastAsia="Malgun Gothic" w:hAnsi="Arial"/>
                <w:noProof/>
                <w:lang w:eastAsia="ko-KR"/>
              </w:rPr>
            </w:pPr>
          </w:p>
        </w:tc>
        <w:tc>
          <w:tcPr>
            <w:tcW w:w="1559" w:type="dxa"/>
            <w:shd w:val="pct30" w:color="FFFF00" w:fill="auto"/>
          </w:tcPr>
          <w:p w14:paraId="4915F90B" w14:textId="77777777" w:rsidR="00AE3E91" w:rsidRPr="000F670D" w:rsidRDefault="00AE3E91" w:rsidP="009622E2">
            <w:pPr>
              <w:spacing w:after="0"/>
              <w:jc w:val="right"/>
              <w:rPr>
                <w:rFonts w:ascii="Arial" w:eastAsia="Malgun Gothic" w:hAnsi="Arial"/>
                <w:b/>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Spec#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38.101-1</w:t>
            </w:r>
            <w:r w:rsidRPr="000F670D">
              <w:rPr>
                <w:rFonts w:ascii="Arial" w:eastAsia="Malgun Gothic" w:hAnsi="Arial"/>
                <w:lang w:eastAsia="ko-KR"/>
              </w:rPr>
              <w:fldChar w:fldCharType="end"/>
            </w:r>
          </w:p>
        </w:tc>
        <w:tc>
          <w:tcPr>
            <w:tcW w:w="709" w:type="dxa"/>
          </w:tcPr>
          <w:p w14:paraId="6AFFFCDA" w14:textId="77777777" w:rsidR="00AE3E91" w:rsidRPr="000F670D" w:rsidRDefault="00AE3E91" w:rsidP="009622E2">
            <w:pPr>
              <w:spacing w:after="0"/>
              <w:jc w:val="center"/>
              <w:rPr>
                <w:rFonts w:ascii="Arial" w:eastAsia="Malgun Gothic" w:hAnsi="Arial"/>
                <w:noProof/>
                <w:lang w:eastAsia="ko-KR"/>
              </w:rPr>
            </w:pPr>
            <w:r w:rsidRPr="000F670D">
              <w:rPr>
                <w:rFonts w:ascii="Arial" w:eastAsia="Malgun Gothic" w:hAnsi="Arial"/>
                <w:b/>
                <w:noProof/>
                <w:sz w:val="28"/>
                <w:lang w:eastAsia="ko-KR"/>
              </w:rPr>
              <w:t>CR</w:t>
            </w:r>
          </w:p>
        </w:tc>
        <w:tc>
          <w:tcPr>
            <w:tcW w:w="1276" w:type="dxa"/>
            <w:shd w:val="pct30" w:color="FFFF00" w:fill="auto"/>
          </w:tcPr>
          <w:p w14:paraId="79941993" w14:textId="77777777" w:rsidR="00AE3E91" w:rsidRPr="000F670D" w:rsidRDefault="00AE3E91" w:rsidP="009622E2">
            <w:pPr>
              <w:spacing w:after="0"/>
              <w:rPr>
                <w:rFonts w:ascii="Arial" w:eastAsia="Malgun Gothic" w:hAnsi="Arial"/>
                <w:noProof/>
                <w:lang w:eastAsia="ko-KR"/>
              </w:rPr>
            </w:pPr>
          </w:p>
        </w:tc>
        <w:tc>
          <w:tcPr>
            <w:tcW w:w="709" w:type="dxa"/>
          </w:tcPr>
          <w:p w14:paraId="41A60946" w14:textId="77777777" w:rsidR="00AE3E91" w:rsidRPr="000F670D" w:rsidRDefault="00AE3E91" w:rsidP="009622E2">
            <w:pPr>
              <w:tabs>
                <w:tab w:val="right" w:pos="625"/>
              </w:tabs>
              <w:spacing w:after="0"/>
              <w:jc w:val="center"/>
              <w:rPr>
                <w:rFonts w:ascii="Arial" w:eastAsia="Malgun Gothic" w:hAnsi="Arial"/>
                <w:noProof/>
                <w:lang w:eastAsia="ko-KR"/>
              </w:rPr>
            </w:pPr>
            <w:r w:rsidRPr="000F670D">
              <w:rPr>
                <w:rFonts w:ascii="Arial" w:eastAsia="Malgun Gothic" w:hAnsi="Arial"/>
                <w:b/>
                <w:bCs/>
                <w:noProof/>
                <w:sz w:val="28"/>
                <w:lang w:eastAsia="ko-KR"/>
              </w:rPr>
              <w:t>rev</w:t>
            </w:r>
          </w:p>
        </w:tc>
        <w:tc>
          <w:tcPr>
            <w:tcW w:w="992" w:type="dxa"/>
            <w:shd w:val="pct30" w:color="FFFF00" w:fill="auto"/>
          </w:tcPr>
          <w:p w14:paraId="19BE996D" w14:textId="79DF0346" w:rsidR="00AE3E91" w:rsidRPr="000F670D" w:rsidRDefault="006963A1" w:rsidP="009622E2">
            <w:pPr>
              <w:spacing w:after="0"/>
              <w:jc w:val="center"/>
              <w:rPr>
                <w:rFonts w:ascii="Arial" w:eastAsia="Malgun Gothic" w:hAnsi="Arial"/>
                <w:b/>
                <w:noProof/>
                <w:lang w:eastAsia="ko-KR"/>
              </w:rPr>
            </w:pPr>
            <w:r>
              <w:rPr>
                <w:rFonts w:ascii="Arial" w:eastAsia="Malgun Gothic" w:hAnsi="Arial"/>
                <w:lang w:eastAsia="ko-KR"/>
              </w:rPr>
              <w:t>1</w:t>
            </w:r>
          </w:p>
        </w:tc>
        <w:tc>
          <w:tcPr>
            <w:tcW w:w="2410" w:type="dxa"/>
          </w:tcPr>
          <w:p w14:paraId="401099A7" w14:textId="77777777" w:rsidR="00AE3E91" w:rsidRPr="000F670D" w:rsidRDefault="00AE3E91" w:rsidP="009622E2">
            <w:pPr>
              <w:tabs>
                <w:tab w:val="right" w:pos="1825"/>
              </w:tabs>
              <w:spacing w:after="0"/>
              <w:jc w:val="center"/>
              <w:rPr>
                <w:rFonts w:ascii="Arial" w:eastAsia="Malgun Gothic" w:hAnsi="Arial"/>
                <w:noProof/>
                <w:lang w:eastAsia="ko-KR"/>
              </w:rPr>
            </w:pPr>
            <w:r w:rsidRPr="000F670D">
              <w:rPr>
                <w:rFonts w:ascii="Arial" w:eastAsia="Malgun Gothic" w:hAnsi="Arial"/>
                <w:b/>
                <w:noProof/>
                <w:sz w:val="28"/>
                <w:szCs w:val="28"/>
                <w:lang w:eastAsia="ko-KR"/>
              </w:rPr>
              <w:t>Current version:</w:t>
            </w:r>
          </w:p>
        </w:tc>
        <w:tc>
          <w:tcPr>
            <w:tcW w:w="1701" w:type="dxa"/>
            <w:shd w:val="pct30" w:color="FFFF00" w:fill="auto"/>
          </w:tcPr>
          <w:p w14:paraId="57E37834" w14:textId="77777777" w:rsidR="00AE3E91" w:rsidRPr="000F670D" w:rsidRDefault="00AE3E91" w:rsidP="009622E2">
            <w:pPr>
              <w:spacing w:after="0"/>
              <w:jc w:val="center"/>
              <w:rPr>
                <w:rFonts w:ascii="Arial" w:eastAsia="Malgun Gothic" w:hAnsi="Arial"/>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Version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1</w:t>
            </w:r>
            <w:r>
              <w:rPr>
                <w:rFonts w:ascii="Arial" w:eastAsia="Malgun Gothic" w:hAnsi="Arial"/>
                <w:b/>
                <w:noProof/>
                <w:sz w:val="28"/>
                <w:lang w:eastAsia="ko-KR"/>
              </w:rPr>
              <w:t>8</w:t>
            </w:r>
            <w:r w:rsidRPr="000F670D">
              <w:rPr>
                <w:rFonts w:ascii="Arial" w:eastAsia="Malgun Gothic" w:hAnsi="Arial"/>
                <w:b/>
                <w:noProof/>
                <w:sz w:val="28"/>
                <w:lang w:eastAsia="ko-KR"/>
              </w:rPr>
              <w:t>.</w:t>
            </w:r>
            <w:r>
              <w:rPr>
                <w:rFonts w:ascii="Arial" w:eastAsia="Malgun Gothic" w:hAnsi="Arial"/>
                <w:b/>
                <w:noProof/>
                <w:sz w:val="28"/>
                <w:lang w:eastAsia="ko-KR"/>
              </w:rPr>
              <w:t>0</w:t>
            </w:r>
            <w:r w:rsidRPr="000F670D">
              <w:rPr>
                <w:rFonts w:ascii="Arial" w:eastAsia="Malgun Gothic" w:hAnsi="Arial"/>
                <w:b/>
                <w:noProof/>
                <w:sz w:val="28"/>
                <w:lang w:eastAsia="ko-KR"/>
              </w:rPr>
              <w:t>.0</w:t>
            </w:r>
            <w:r w:rsidRPr="000F670D">
              <w:rPr>
                <w:rFonts w:ascii="Arial" w:eastAsia="Malgun Gothic" w:hAnsi="Arial"/>
                <w:lang w:eastAsia="ko-KR"/>
              </w:rPr>
              <w:fldChar w:fldCharType="end"/>
            </w:r>
          </w:p>
        </w:tc>
        <w:tc>
          <w:tcPr>
            <w:tcW w:w="143" w:type="dxa"/>
            <w:tcBorders>
              <w:right w:val="single" w:sz="4" w:space="0" w:color="auto"/>
            </w:tcBorders>
          </w:tcPr>
          <w:p w14:paraId="4C87493E" w14:textId="77777777" w:rsidR="00AE3E91" w:rsidRPr="000F670D" w:rsidRDefault="00AE3E91" w:rsidP="009622E2">
            <w:pPr>
              <w:spacing w:after="0"/>
              <w:rPr>
                <w:rFonts w:ascii="Arial" w:eastAsia="Malgun Gothic" w:hAnsi="Arial"/>
                <w:noProof/>
                <w:lang w:eastAsia="ko-KR"/>
              </w:rPr>
            </w:pPr>
          </w:p>
        </w:tc>
      </w:tr>
      <w:tr w:rsidR="00AE3E91" w:rsidRPr="000F670D" w14:paraId="752CD51D" w14:textId="77777777" w:rsidTr="009622E2">
        <w:tc>
          <w:tcPr>
            <w:tcW w:w="9641" w:type="dxa"/>
            <w:gridSpan w:val="9"/>
            <w:tcBorders>
              <w:left w:val="single" w:sz="4" w:space="0" w:color="auto"/>
              <w:right w:val="single" w:sz="4" w:space="0" w:color="auto"/>
            </w:tcBorders>
          </w:tcPr>
          <w:p w14:paraId="2A4D5E71" w14:textId="77777777" w:rsidR="00AE3E91" w:rsidRPr="000F670D" w:rsidRDefault="00AE3E91" w:rsidP="009622E2">
            <w:pPr>
              <w:spacing w:after="0"/>
              <w:rPr>
                <w:rFonts w:ascii="Arial" w:eastAsia="Malgun Gothic" w:hAnsi="Arial"/>
                <w:noProof/>
                <w:lang w:eastAsia="ko-KR"/>
              </w:rPr>
            </w:pPr>
          </w:p>
        </w:tc>
      </w:tr>
      <w:tr w:rsidR="00AE3E91" w:rsidRPr="000F670D" w14:paraId="03F827A8" w14:textId="77777777" w:rsidTr="009622E2">
        <w:tc>
          <w:tcPr>
            <w:tcW w:w="9641" w:type="dxa"/>
            <w:gridSpan w:val="9"/>
            <w:tcBorders>
              <w:top w:val="single" w:sz="4" w:space="0" w:color="auto"/>
            </w:tcBorders>
          </w:tcPr>
          <w:p w14:paraId="53F89EFD" w14:textId="77777777" w:rsidR="00AE3E91" w:rsidRPr="000F670D" w:rsidRDefault="00AE3E91" w:rsidP="009622E2">
            <w:pPr>
              <w:spacing w:after="0"/>
              <w:jc w:val="center"/>
              <w:rPr>
                <w:rFonts w:ascii="Arial" w:eastAsia="Malgun Gothic" w:hAnsi="Arial" w:cs="Arial"/>
                <w:i/>
                <w:noProof/>
                <w:lang w:eastAsia="ko-KR"/>
              </w:rPr>
            </w:pPr>
            <w:r w:rsidRPr="000F670D">
              <w:rPr>
                <w:rFonts w:ascii="Arial" w:eastAsia="Malgun Gothic" w:hAnsi="Arial" w:cs="Arial"/>
                <w:i/>
                <w:noProof/>
                <w:lang w:eastAsia="ko-KR"/>
              </w:rPr>
              <w:t xml:space="preserve">For </w:t>
            </w:r>
            <w:hyperlink r:id="rId9" w:anchor="_blank" w:history="1">
              <w:r w:rsidRPr="000F670D">
                <w:rPr>
                  <w:rFonts w:ascii="Arial" w:eastAsia="Malgun Gothic" w:hAnsi="Arial" w:cs="Arial"/>
                  <w:b/>
                  <w:i/>
                  <w:noProof/>
                  <w:color w:val="FF0000"/>
                  <w:u w:val="single"/>
                  <w:lang w:eastAsia="ko-KR"/>
                </w:rPr>
                <w:t>HELP</w:t>
              </w:r>
            </w:hyperlink>
            <w:r w:rsidRPr="000F670D">
              <w:rPr>
                <w:rFonts w:ascii="Arial" w:eastAsia="Malgun Gothic" w:hAnsi="Arial" w:cs="Arial"/>
                <w:b/>
                <w:i/>
                <w:noProof/>
                <w:color w:val="FF0000"/>
                <w:lang w:eastAsia="ko-KR"/>
              </w:rPr>
              <w:t xml:space="preserve"> </w:t>
            </w:r>
            <w:r w:rsidRPr="000F670D">
              <w:rPr>
                <w:rFonts w:ascii="Arial" w:eastAsia="Malgun Gothic" w:hAnsi="Arial" w:cs="Arial"/>
                <w:i/>
                <w:noProof/>
                <w:lang w:eastAsia="ko-KR"/>
              </w:rPr>
              <w:t xml:space="preserve">on using this form: comprehensive instructions can be found at </w:t>
            </w:r>
            <w:r w:rsidRPr="000F670D">
              <w:rPr>
                <w:rFonts w:ascii="Arial" w:eastAsia="Malgun Gothic" w:hAnsi="Arial" w:cs="Arial"/>
                <w:i/>
                <w:noProof/>
                <w:lang w:eastAsia="ko-KR"/>
              </w:rPr>
              <w:br/>
            </w:r>
            <w:hyperlink r:id="rId10" w:history="1">
              <w:r w:rsidRPr="000F670D">
                <w:rPr>
                  <w:rFonts w:ascii="Arial" w:eastAsia="Malgun Gothic" w:hAnsi="Arial" w:cs="Arial"/>
                  <w:i/>
                  <w:noProof/>
                  <w:color w:val="0563C1" w:themeColor="hyperlink"/>
                  <w:u w:val="single"/>
                  <w:lang w:eastAsia="ko-KR"/>
                </w:rPr>
                <w:t>http://www.3gpp.org/Change-Requests</w:t>
              </w:r>
            </w:hyperlink>
            <w:r w:rsidRPr="000F670D">
              <w:rPr>
                <w:rFonts w:ascii="Arial" w:eastAsia="Malgun Gothic" w:hAnsi="Arial" w:cs="Arial"/>
                <w:i/>
                <w:noProof/>
                <w:lang w:eastAsia="ko-KR"/>
              </w:rPr>
              <w:t>.</w:t>
            </w:r>
          </w:p>
        </w:tc>
      </w:tr>
      <w:tr w:rsidR="00AE3E91" w:rsidRPr="000F670D" w14:paraId="010C7FB0" w14:textId="77777777" w:rsidTr="009622E2">
        <w:tc>
          <w:tcPr>
            <w:tcW w:w="9641" w:type="dxa"/>
            <w:gridSpan w:val="9"/>
          </w:tcPr>
          <w:p w14:paraId="6216000B" w14:textId="77777777" w:rsidR="00AE3E91" w:rsidRPr="000F670D" w:rsidRDefault="00AE3E91" w:rsidP="009622E2">
            <w:pPr>
              <w:spacing w:after="0"/>
              <w:rPr>
                <w:rFonts w:ascii="Arial" w:eastAsia="Malgun Gothic" w:hAnsi="Arial"/>
                <w:noProof/>
                <w:sz w:val="8"/>
                <w:szCs w:val="8"/>
                <w:lang w:eastAsia="ko-KR"/>
              </w:rPr>
            </w:pPr>
          </w:p>
        </w:tc>
      </w:tr>
    </w:tbl>
    <w:p w14:paraId="578B46AC" w14:textId="77777777" w:rsidR="00AE3E91" w:rsidRPr="000F670D" w:rsidRDefault="00AE3E91" w:rsidP="00AE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E91" w:rsidRPr="000F670D" w14:paraId="06EEC702" w14:textId="77777777" w:rsidTr="009622E2">
        <w:tc>
          <w:tcPr>
            <w:tcW w:w="2835" w:type="dxa"/>
          </w:tcPr>
          <w:p w14:paraId="1523161F" w14:textId="77777777" w:rsidR="00AE3E91" w:rsidRPr="000F670D" w:rsidRDefault="00AE3E91" w:rsidP="009622E2">
            <w:pPr>
              <w:tabs>
                <w:tab w:val="right" w:pos="2751"/>
              </w:tabs>
              <w:spacing w:after="0"/>
              <w:rPr>
                <w:rFonts w:ascii="Arial" w:eastAsia="Malgun Gothic" w:hAnsi="Arial"/>
                <w:b/>
                <w:i/>
                <w:noProof/>
                <w:lang w:eastAsia="ko-KR"/>
              </w:rPr>
            </w:pPr>
            <w:r w:rsidRPr="000F670D">
              <w:rPr>
                <w:rFonts w:ascii="Arial" w:eastAsia="Malgun Gothic" w:hAnsi="Arial"/>
                <w:b/>
                <w:i/>
                <w:noProof/>
                <w:lang w:eastAsia="ko-KR"/>
              </w:rPr>
              <w:t>Proposed change affects:</w:t>
            </w:r>
          </w:p>
        </w:tc>
        <w:tc>
          <w:tcPr>
            <w:tcW w:w="1418" w:type="dxa"/>
          </w:tcPr>
          <w:p w14:paraId="7E1455D6" w14:textId="77777777" w:rsidR="00AE3E91" w:rsidRPr="000F670D" w:rsidRDefault="00AE3E91" w:rsidP="009622E2">
            <w:pPr>
              <w:spacing w:after="0"/>
              <w:jc w:val="right"/>
              <w:rPr>
                <w:rFonts w:ascii="Arial" w:eastAsia="Malgun Gothic" w:hAnsi="Arial"/>
                <w:noProof/>
                <w:lang w:eastAsia="ko-KR"/>
              </w:rPr>
            </w:pPr>
            <w:r w:rsidRPr="000F670D">
              <w:rPr>
                <w:rFonts w:ascii="Arial" w:eastAsia="Malgun Gothic"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DE3E2" w14:textId="77777777" w:rsidR="00AE3E91" w:rsidRPr="000F670D" w:rsidRDefault="00AE3E91" w:rsidP="009622E2">
            <w:pPr>
              <w:spacing w:after="0"/>
              <w:jc w:val="center"/>
              <w:rPr>
                <w:rFonts w:ascii="Arial" w:eastAsia="Malgun Gothic" w:hAnsi="Arial"/>
                <w:b/>
                <w:caps/>
                <w:noProof/>
                <w:lang w:eastAsia="ko-KR"/>
              </w:rPr>
            </w:pPr>
          </w:p>
        </w:tc>
        <w:tc>
          <w:tcPr>
            <w:tcW w:w="709" w:type="dxa"/>
            <w:tcBorders>
              <w:left w:val="single" w:sz="4" w:space="0" w:color="auto"/>
            </w:tcBorders>
          </w:tcPr>
          <w:p w14:paraId="148C39BC" w14:textId="77777777" w:rsidR="00AE3E91" w:rsidRPr="000F670D" w:rsidRDefault="00AE3E91" w:rsidP="009622E2">
            <w:pPr>
              <w:spacing w:after="0"/>
              <w:jc w:val="right"/>
              <w:rPr>
                <w:rFonts w:ascii="Arial" w:eastAsia="Malgun Gothic" w:hAnsi="Arial"/>
                <w:noProof/>
                <w:u w:val="single"/>
                <w:lang w:eastAsia="ko-KR"/>
              </w:rPr>
            </w:pPr>
            <w:r w:rsidRPr="000F670D">
              <w:rPr>
                <w:rFonts w:ascii="Arial" w:eastAsia="Malgun Gothic"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F92AC" w14:textId="77777777" w:rsidR="00AE3E91" w:rsidRPr="000F670D" w:rsidRDefault="00AE3E91" w:rsidP="009622E2">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126" w:type="dxa"/>
          </w:tcPr>
          <w:p w14:paraId="38FAC539" w14:textId="77777777" w:rsidR="00AE3E91" w:rsidRPr="000F670D" w:rsidRDefault="00AE3E91" w:rsidP="009622E2">
            <w:pPr>
              <w:spacing w:after="0"/>
              <w:jc w:val="right"/>
              <w:rPr>
                <w:rFonts w:ascii="Arial" w:eastAsia="Malgun Gothic" w:hAnsi="Arial"/>
                <w:noProof/>
                <w:u w:val="single"/>
                <w:lang w:eastAsia="ko-KR"/>
              </w:rPr>
            </w:pPr>
            <w:r w:rsidRPr="000F670D">
              <w:rPr>
                <w:rFonts w:ascii="Arial" w:eastAsia="Malgun Gothic"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CF566" w14:textId="77777777" w:rsidR="00AE3E91" w:rsidRPr="000F670D" w:rsidRDefault="00AE3E91" w:rsidP="009622E2">
            <w:pPr>
              <w:spacing w:after="0"/>
              <w:jc w:val="center"/>
              <w:rPr>
                <w:rFonts w:ascii="Arial" w:eastAsia="Malgun Gothic" w:hAnsi="Arial"/>
                <w:b/>
                <w:caps/>
                <w:noProof/>
                <w:lang w:eastAsia="ko-KR"/>
              </w:rPr>
            </w:pPr>
          </w:p>
        </w:tc>
        <w:tc>
          <w:tcPr>
            <w:tcW w:w="1418" w:type="dxa"/>
            <w:tcBorders>
              <w:left w:val="nil"/>
            </w:tcBorders>
          </w:tcPr>
          <w:p w14:paraId="7A0F0DC9" w14:textId="77777777" w:rsidR="00AE3E91" w:rsidRPr="000F670D" w:rsidRDefault="00AE3E91" w:rsidP="009622E2">
            <w:pPr>
              <w:spacing w:after="0"/>
              <w:jc w:val="right"/>
              <w:rPr>
                <w:rFonts w:ascii="Arial" w:eastAsia="Malgun Gothic" w:hAnsi="Arial"/>
                <w:noProof/>
                <w:lang w:eastAsia="ko-KR"/>
              </w:rPr>
            </w:pPr>
            <w:r w:rsidRPr="000F670D">
              <w:rPr>
                <w:rFonts w:ascii="Arial" w:eastAsia="Malgun Gothic"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0E004" w14:textId="77777777" w:rsidR="00AE3E91" w:rsidRPr="000F670D" w:rsidRDefault="00AE3E91" w:rsidP="009622E2">
            <w:pPr>
              <w:spacing w:after="0"/>
              <w:jc w:val="center"/>
              <w:rPr>
                <w:rFonts w:ascii="Arial" w:eastAsia="Malgun Gothic" w:hAnsi="Arial"/>
                <w:b/>
                <w:bCs/>
                <w:caps/>
                <w:noProof/>
                <w:lang w:eastAsia="ko-KR"/>
              </w:rPr>
            </w:pPr>
          </w:p>
        </w:tc>
      </w:tr>
    </w:tbl>
    <w:p w14:paraId="11554B21" w14:textId="77777777" w:rsidR="00AE3E91" w:rsidRPr="000F670D" w:rsidRDefault="00AE3E91" w:rsidP="00AE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E91" w:rsidRPr="000F670D" w14:paraId="1BD792D0" w14:textId="77777777" w:rsidTr="009622E2">
        <w:tc>
          <w:tcPr>
            <w:tcW w:w="9640" w:type="dxa"/>
            <w:gridSpan w:val="11"/>
          </w:tcPr>
          <w:p w14:paraId="102FFBB2"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157E813E" w14:textId="77777777" w:rsidTr="009622E2">
        <w:tc>
          <w:tcPr>
            <w:tcW w:w="1843" w:type="dxa"/>
            <w:tcBorders>
              <w:top w:val="single" w:sz="4" w:space="0" w:color="auto"/>
              <w:left w:val="single" w:sz="4" w:space="0" w:color="auto"/>
            </w:tcBorders>
          </w:tcPr>
          <w:p w14:paraId="3828036A" w14:textId="77777777" w:rsidR="00AE3E91" w:rsidRPr="000F670D" w:rsidRDefault="00AE3E91" w:rsidP="009622E2">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Title:</w:t>
            </w:r>
            <w:r w:rsidRPr="000F670D">
              <w:rPr>
                <w:rFonts w:ascii="Arial" w:eastAsia="Malgun Gothic" w:hAnsi="Arial"/>
                <w:b/>
                <w:i/>
                <w:noProof/>
                <w:lang w:eastAsia="ko-KR"/>
              </w:rPr>
              <w:tab/>
            </w:r>
          </w:p>
        </w:tc>
        <w:tc>
          <w:tcPr>
            <w:tcW w:w="7797" w:type="dxa"/>
            <w:gridSpan w:val="10"/>
            <w:tcBorders>
              <w:top w:val="single" w:sz="4" w:space="0" w:color="auto"/>
              <w:right w:val="single" w:sz="4" w:space="0" w:color="auto"/>
            </w:tcBorders>
            <w:shd w:val="pct30" w:color="FFFF00" w:fill="auto"/>
          </w:tcPr>
          <w:p w14:paraId="7217C8C7" w14:textId="77777777" w:rsidR="00AE3E91" w:rsidRPr="000F670D" w:rsidRDefault="00AE3E91" w:rsidP="009622E2">
            <w:pPr>
              <w:spacing w:after="0"/>
              <w:ind w:left="100"/>
              <w:rPr>
                <w:rFonts w:ascii="Arial" w:eastAsia="Malgun Gothic" w:hAnsi="Arial"/>
                <w:noProof/>
                <w:lang w:eastAsia="ko-KR"/>
              </w:rPr>
            </w:pPr>
            <w:r w:rsidRPr="008F6BE7">
              <w:rPr>
                <w:rFonts w:ascii="Arial" w:eastAsia="Malgun Gothic" w:hAnsi="Arial"/>
                <w:lang w:eastAsia="ko-KR"/>
              </w:rPr>
              <w:t>Draft CR for 38.101-</w:t>
            </w:r>
            <w:r>
              <w:rPr>
                <w:rFonts w:ascii="Arial" w:eastAsia="Malgun Gothic" w:hAnsi="Arial"/>
                <w:lang w:eastAsia="ko-KR"/>
              </w:rPr>
              <w:t>1</w:t>
            </w:r>
            <w:r w:rsidRPr="008F6BE7">
              <w:rPr>
                <w:rFonts w:ascii="Arial" w:eastAsia="Malgun Gothic" w:hAnsi="Arial"/>
                <w:lang w:eastAsia="ko-KR"/>
              </w:rPr>
              <w:t xml:space="preserve">: </w:t>
            </w:r>
            <w:r w:rsidRPr="00FB3423">
              <w:rPr>
                <w:rFonts w:ascii="Arial" w:eastAsia="Malgun Gothic" w:hAnsi="Arial"/>
                <w:lang w:eastAsia="ko-KR"/>
              </w:rPr>
              <w:t>T-Mobile HPUE band combinations</w:t>
            </w:r>
          </w:p>
        </w:tc>
      </w:tr>
      <w:tr w:rsidR="00AE3E91" w:rsidRPr="000F670D" w14:paraId="13207439" w14:textId="77777777" w:rsidTr="009622E2">
        <w:tc>
          <w:tcPr>
            <w:tcW w:w="1843" w:type="dxa"/>
            <w:tcBorders>
              <w:left w:val="single" w:sz="4" w:space="0" w:color="auto"/>
            </w:tcBorders>
          </w:tcPr>
          <w:p w14:paraId="3130E03F" w14:textId="77777777" w:rsidR="00AE3E91" w:rsidRPr="000F670D" w:rsidRDefault="00AE3E91" w:rsidP="009622E2">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3B17979F"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6E60FF74" w14:textId="77777777" w:rsidTr="009622E2">
        <w:tc>
          <w:tcPr>
            <w:tcW w:w="1843" w:type="dxa"/>
            <w:tcBorders>
              <w:left w:val="single" w:sz="4" w:space="0" w:color="auto"/>
            </w:tcBorders>
          </w:tcPr>
          <w:p w14:paraId="5F1770CB" w14:textId="77777777" w:rsidR="00AE3E91" w:rsidRPr="000F670D" w:rsidRDefault="00AE3E91" w:rsidP="009622E2">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WG:</w:t>
            </w:r>
          </w:p>
        </w:tc>
        <w:tc>
          <w:tcPr>
            <w:tcW w:w="7797" w:type="dxa"/>
            <w:gridSpan w:val="10"/>
            <w:tcBorders>
              <w:right w:val="single" w:sz="4" w:space="0" w:color="auto"/>
            </w:tcBorders>
            <w:shd w:val="pct30" w:color="FFFF00" w:fill="auto"/>
          </w:tcPr>
          <w:p w14:paraId="214EFD88" w14:textId="77777777" w:rsidR="00AE3E91" w:rsidRPr="000F670D" w:rsidRDefault="00AE3E91" w:rsidP="009622E2">
            <w:pPr>
              <w:spacing w:after="0"/>
              <w:ind w:left="100"/>
              <w:rPr>
                <w:rFonts w:ascii="Arial" w:eastAsia="Malgun Gothic" w:hAnsi="Arial"/>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SourceIfWg  \* MERGEFORMAT </w:instrText>
            </w:r>
            <w:r w:rsidRPr="000F670D">
              <w:rPr>
                <w:rFonts w:ascii="Arial" w:eastAsia="Malgun Gothic" w:hAnsi="Arial"/>
                <w:lang w:eastAsia="ko-KR"/>
              </w:rPr>
              <w:fldChar w:fldCharType="separate"/>
            </w:r>
            <w:r w:rsidRPr="000F670D">
              <w:rPr>
                <w:rFonts w:ascii="Arial" w:eastAsia="Malgun Gothic" w:hAnsi="Arial"/>
                <w:noProof/>
                <w:lang w:eastAsia="ko-KR"/>
              </w:rPr>
              <w:t>T-Mobile USA</w:t>
            </w:r>
            <w:r w:rsidRPr="000F670D">
              <w:rPr>
                <w:rFonts w:ascii="Arial" w:eastAsia="Malgun Gothic" w:hAnsi="Arial"/>
                <w:lang w:eastAsia="ko-KR"/>
              </w:rPr>
              <w:fldChar w:fldCharType="end"/>
            </w:r>
          </w:p>
        </w:tc>
      </w:tr>
      <w:tr w:rsidR="00AE3E91" w:rsidRPr="000F670D" w14:paraId="62F63524" w14:textId="77777777" w:rsidTr="009622E2">
        <w:tc>
          <w:tcPr>
            <w:tcW w:w="1843" w:type="dxa"/>
            <w:tcBorders>
              <w:left w:val="single" w:sz="4" w:space="0" w:color="auto"/>
            </w:tcBorders>
          </w:tcPr>
          <w:p w14:paraId="1A34F60F" w14:textId="77777777" w:rsidR="00AE3E91" w:rsidRPr="000F670D" w:rsidRDefault="00AE3E91" w:rsidP="009622E2">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TSG:</w:t>
            </w:r>
          </w:p>
        </w:tc>
        <w:tc>
          <w:tcPr>
            <w:tcW w:w="7797" w:type="dxa"/>
            <w:gridSpan w:val="10"/>
            <w:tcBorders>
              <w:right w:val="single" w:sz="4" w:space="0" w:color="auto"/>
            </w:tcBorders>
            <w:shd w:val="pct30" w:color="FFFF00" w:fill="auto"/>
          </w:tcPr>
          <w:p w14:paraId="7CD06D18" w14:textId="77777777" w:rsidR="00AE3E91" w:rsidRPr="000F670D" w:rsidRDefault="00AE3E91" w:rsidP="009622E2">
            <w:pPr>
              <w:spacing w:after="0"/>
              <w:ind w:left="100"/>
              <w:rPr>
                <w:rFonts w:ascii="Arial" w:eastAsia="Malgun Gothic" w:hAnsi="Arial"/>
                <w:noProof/>
                <w:lang w:eastAsia="ko-KR"/>
              </w:rPr>
            </w:pPr>
            <w:r>
              <w:rPr>
                <w:rFonts w:ascii="Arial" w:eastAsia="Malgun Gothic" w:hAnsi="Arial"/>
                <w:lang w:eastAsia="ko-KR"/>
              </w:rPr>
              <w:t>R4</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SourceIfTsg  \* MERGEFORMAT </w:instrText>
            </w:r>
            <w:r w:rsidRPr="000F670D">
              <w:rPr>
                <w:rFonts w:ascii="Arial" w:eastAsia="Malgun Gothic" w:hAnsi="Arial"/>
                <w:lang w:eastAsia="ko-KR"/>
              </w:rPr>
              <w:fldChar w:fldCharType="end"/>
            </w:r>
          </w:p>
        </w:tc>
      </w:tr>
      <w:tr w:rsidR="00AE3E91" w:rsidRPr="000F670D" w14:paraId="3BDEE1B6" w14:textId="77777777" w:rsidTr="009622E2">
        <w:tc>
          <w:tcPr>
            <w:tcW w:w="1843" w:type="dxa"/>
            <w:tcBorders>
              <w:left w:val="single" w:sz="4" w:space="0" w:color="auto"/>
            </w:tcBorders>
          </w:tcPr>
          <w:p w14:paraId="1A6196FF" w14:textId="77777777" w:rsidR="00AE3E91" w:rsidRPr="000F670D" w:rsidRDefault="00AE3E91" w:rsidP="009622E2">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2CEA8436"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0A0E4928" w14:textId="77777777" w:rsidTr="009622E2">
        <w:tc>
          <w:tcPr>
            <w:tcW w:w="1843" w:type="dxa"/>
            <w:tcBorders>
              <w:left w:val="single" w:sz="4" w:space="0" w:color="auto"/>
            </w:tcBorders>
          </w:tcPr>
          <w:p w14:paraId="7085D1A4" w14:textId="77777777" w:rsidR="00AE3E91" w:rsidRPr="000F670D" w:rsidRDefault="00AE3E91" w:rsidP="009622E2">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Work item code:</w:t>
            </w:r>
          </w:p>
        </w:tc>
        <w:tc>
          <w:tcPr>
            <w:tcW w:w="3686" w:type="dxa"/>
            <w:gridSpan w:val="5"/>
            <w:shd w:val="pct30" w:color="FFFF00" w:fill="auto"/>
          </w:tcPr>
          <w:p w14:paraId="58C86834" w14:textId="77777777" w:rsidR="00AE3E91" w:rsidRPr="000F670D" w:rsidRDefault="00AE3E91" w:rsidP="009622E2">
            <w:pPr>
              <w:spacing w:after="0"/>
              <w:ind w:left="100"/>
              <w:rPr>
                <w:rFonts w:ascii="Arial" w:eastAsia="Malgun Gothic" w:hAnsi="Arial"/>
                <w:noProof/>
                <w:lang w:eastAsia="ko-KR"/>
              </w:rPr>
            </w:pPr>
            <w:r w:rsidRPr="00FB3423">
              <w:rPr>
                <w:rFonts w:ascii="Arial" w:eastAsia="Malgun Gothic" w:hAnsi="Arial"/>
                <w:noProof/>
                <w:lang w:eastAsia="ko-KR"/>
              </w:rPr>
              <w:t>HPUE_FR1_TDD_NR_CADC_SUL_R18</w:t>
            </w:r>
          </w:p>
        </w:tc>
        <w:tc>
          <w:tcPr>
            <w:tcW w:w="567" w:type="dxa"/>
            <w:tcBorders>
              <w:left w:val="nil"/>
            </w:tcBorders>
          </w:tcPr>
          <w:p w14:paraId="1B5274D3" w14:textId="77777777" w:rsidR="00AE3E91" w:rsidRPr="000F670D" w:rsidRDefault="00AE3E91" w:rsidP="009622E2">
            <w:pPr>
              <w:spacing w:after="0"/>
              <w:ind w:right="100"/>
              <w:rPr>
                <w:rFonts w:ascii="Arial" w:eastAsia="Malgun Gothic" w:hAnsi="Arial"/>
                <w:noProof/>
                <w:lang w:eastAsia="ko-KR"/>
              </w:rPr>
            </w:pPr>
          </w:p>
        </w:tc>
        <w:tc>
          <w:tcPr>
            <w:tcW w:w="1417" w:type="dxa"/>
            <w:gridSpan w:val="3"/>
            <w:tcBorders>
              <w:left w:val="nil"/>
            </w:tcBorders>
          </w:tcPr>
          <w:p w14:paraId="455885A3" w14:textId="77777777" w:rsidR="00AE3E91" w:rsidRPr="000F670D" w:rsidRDefault="00AE3E91" w:rsidP="009622E2">
            <w:pPr>
              <w:spacing w:after="0"/>
              <w:jc w:val="right"/>
              <w:rPr>
                <w:rFonts w:ascii="Arial" w:eastAsia="Malgun Gothic" w:hAnsi="Arial"/>
                <w:noProof/>
                <w:lang w:eastAsia="ko-KR"/>
              </w:rPr>
            </w:pPr>
            <w:r w:rsidRPr="000F670D">
              <w:rPr>
                <w:rFonts w:ascii="Arial" w:eastAsia="Malgun Gothic" w:hAnsi="Arial"/>
                <w:b/>
                <w:i/>
                <w:noProof/>
                <w:lang w:eastAsia="ko-KR"/>
              </w:rPr>
              <w:t>Date:</w:t>
            </w:r>
          </w:p>
        </w:tc>
        <w:tc>
          <w:tcPr>
            <w:tcW w:w="2127" w:type="dxa"/>
            <w:tcBorders>
              <w:right w:val="single" w:sz="4" w:space="0" w:color="auto"/>
            </w:tcBorders>
            <w:shd w:val="pct30" w:color="FFFF00" w:fill="auto"/>
          </w:tcPr>
          <w:p w14:paraId="700BA6E3" w14:textId="77777777" w:rsidR="00AE3E91" w:rsidRPr="000F670D" w:rsidRDefault="00AE3E91" w:rsidP="009622E2">
            <w:pPr>
              <w:spacing w:after="0"/>
              <w:ind w:left="100"/>
              <w:rPr>
                <w:rFonts w:ascii="Arial" w:eastAsia="Malgun Gothic" w:hAnsi="Arial"/>
                <w:noProof/>
                <w:lang w:eastAsia="ko-KR"/>
              </w:rPr>
            </w:pPr>
            <w:r w:rsidRPr="00487B23">
              <w:rPr>
                <w:rFonts w:ascii="Arial" w:eastAsia="Malgun Gothic" w:hAnsi="Arial"/>
                <w:lang w:eastAsia="ko-KR"/>
              </w:rPr>
              <w:t>2023-02-17</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ResDate  \* MERGEFORMAT </w:instrText>
            </w:r>
            <w:r w:rsidRPr="000F670D">
              <w:rPr>
                <w:rFonts w:ascii="Arial" w:eastAsia="Malgun Gothic" w:hAnsi="Arial"/>
                <w:lang w:eastAsia="ko-KR"/>
              </w:rPr>
              <w:fldChar w:fldCharType="end"/>
            </w:r>
          </w:p>
        </w:tc>
      </w:tr>
      <w:tr w:rsidR="00AE3E91" w:rsidRPr="000F670D" w14:paraId="71EFB754" w14:textId="77777777" w:rsidTr="009622E2">
        <w:tc>
          <w:tcPr>
            <w:tcW w:w="1843" w:type="dxa"/>
            <w:tcBorders>
              <w:left w:val="single" w:sz="4" w:space="0" w:color="auto"/>
            </w:tcBorders>
          </w:tcPr>
          <w:p w14:paraId="61192C37" w14:textId="77777777" w:rsidR="00AE3E91" w:rsidRPr="000F670D" w:rsidRDefault="00AE3E91" w:rsidP="009622E2">
            <w:pPr>
              <w:spacing w:after="0"/>
              <w:rPr>
                <w:rFonts w:ascii="Arial" w:eastAsia="Malgun Gothic" w:hAnsi="Arial"/>
                <w:b/>
                <w:i/>
                <w:noProof/>
                <w:sz w:val="8"/>
                <w:szCs w:val="8"/>
                <w:lang w:eastAsia="ko-KR"/>
              </w:rPr>
            </w:pPr>
          </w:p>
        </w:tc>
        <w:tc>
          <w:tcPr>
            <w:tcW w:w="1986" w:type="dxa"/>
            <w:gridSpan w:val="4"/>
          </w:tcPr>
          <w:p w14:paraId="1DC22C06" w14:textId="77777777" w:rsidR="00AE3E91" w:rsidRPr="000F670D" w:rsidRDefault="00AE3E91" w:rsidP="009622E2">
            <w:pPr>
              <w:spacing w:after="0"/>
              <w:rPr>
                <w:rFonts w:ascii="Arial" w:eastAsia="Malgun Gothic" w:hAnsi="Arial"/>
                <w:noProof/>
                <w:sz w:val="8"/>
                <w:szCs w:val="8"/>
                <w:lang w:eastAsia="ko-KR"/>
              </w:rPr>
            </w:pPr>
          </w:p>
        </w:tc>
        <w:tc>
          <w:tcPr>
            <w:tcW w:w="2267" w:type="dxa"/>
            <w:gridSpan w:val="2"/>
          </w:tcPr>
          <w:p w14:paraId="3D1FA730" w14:textId="77777777" w:rsidR="00AE3E91" w:rsidRPr="000F670D" w:rsidRDefault="00AE3E91" w:rsidP="009622E2">
            <w:pPr>
              <w:spacing w:after="0"/>
              <w:rPr>
                <w:rFonts w:ascii="Arial" w:eastAsia="Malgun Gothic" w:hAnsi="Arial"/>
                <w:noProof/>
                <w:sz w:val="8"/>
                <w:szCs w:val="8"/>
                <w:lang w:eastAsia="ko-KR"/>
              </w:rPr>
            </w:pPr>
          </w:p>
        </w:tc>
        <w:tc>
          <w:tcPr>
            <w:tcW w:w="1417" w:type="dxa"/>
            <w:gridSpan w:val="3"/>
          </w:tcPr>
          <w:p w14:paraId="025DC172" w14:textId="77777777" w:rsidR="00AE3E91" w:rsidRPr="000F670D" w:rsidRDefault="00AE3E91" w:rsidP="009622E2">
            <w:pPr>
              <w:spacing w:after="0"/>
              <w:rPr>
                <w:rFonts w:ascii="Arial" w:eastAsia="Malgun Gothic" w:hAnsi="Arial"/>
                <w:noProof/>
                <w:sz w:val="8"/>
                <w:szCs w:val="8"/>
                <w:lang w:eastAsia="ko-KR"/>
              </w:rPr>
            </w:pPr>
          </w:p>
        </w:tc>
        <w:tc>
          <w:tcPr>
            <w:tcW w:w="2127" w:type="dxa"/>
            <w:tcBorders>
              <w:right w:val="single" w:sz="4" w:space="0" w:color="auto"/>
            </w:tcBorders>
          </w:tcPr>
          <w:p w14:paraId="61D2E032"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75294B3A" w14:textId="77777777" w:rsidTr="009622E2">
        <w:trPr>
          <w:cantSplit/>
        </w:trPr>
        <w:tc>
          <w:tcPr>
            <w:tcW w:w="1843" w:type="dxa"/>
            <w:tcBorders>
              <w:left w:val="single" w:sz="4" w:space="0" w:color="auto"/>
            </w:tcBorders>
          </w:tcPr>
          <w:p w14:paraId="14590834" w14:textId="77777777" w:rsidR="00AE3E91" w:rsidRPr="000F670D" w:rsidRDefault="00AE3E91" w:rsidP="009622E2">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Category:</w:t>
            </w:r>
          </w:p>
        </w:tc>
        <w:tc>
          <w:tcPr>
            <w:tcW w:w="851" w:type="dxa"/>
            <w:shd w:val="pct30" w:color="FFFF00" w:fill="auto"/>
          </w:tcPr>
          <w:p w14:paraId="369C81F1" w14:textId="77777777" w:rsidR="00AE3E91" w:rsidRPr="000F670D" w:rsidRDefault="00AE3E91" w:rsidP="009622E2">
            <w:pPr>
              <w:spacing w:after="0"/>
              <w:ind w:left="100" w:right="-609"/>
              <w:rPr>
                <w:rFonts w:ascii="Arial" w:eastAsia="Malgun Gothic" w:hAnsi="Arial"/>
                <w:b/>
                <w:noProof/>
                <w:lang w:eastAsia="ko-KR"/>
              </w:rPr>
            </w:pPr>
            <w:r>
              <w:rPr>
                <w:rFonts w:ascii="Arial" w:eastAsia="Malgun Gothic" w:hAnsi="Arial"/>
                <w:lang w:eastAsia="ko-KR"/>
              </w:rPr>
              <w:t>B</w:t>
            </w:r>
          </w:p>
        </w:tc>
        <w:tc>
          <w:tcPr>
            <w:tcW w:w="3402" w:type="dxa"/>
            <w:gridSpan w:val="5"/>
            <w:tcBorders>
              <w:left w:val="nil"/>
            </w:tcBorders>
          </w:tcPr>
          <w:p w14:paraId="2D31C63B" w14:textId="77777777" w:rsidR="00AE3E91" w:rsidRPr="000F670D" w:rsidRDefault="00AE3E91" w:rsidP="009622E2">
            <w:pPr>
              <w:spacing w:after="0"/>
              <w:rPr>
                <w:rFonts w:ascii="Arial" w:eastAsia="Malgun Gothic" w:hAnsi="Arial"/>
                <w:noProof/>
                <w:lang w:eastAsia="ko-KR"/>
              </w:rPr>
            </w:pPr>
          </w:p>
        </w:tc>
        <w:tc>
          <w:tcPr>
            <w:tcW w:w="1417" w:type="dxa"/>
            <w:gridSpan w:val="3"/>
            <w:tcBorders>
              <w:left w:val="nil"/>
            </w:tcBorders>
          </w:tcPr>
          <w:p w14:paraId="698E8A71" w14:textId="77777777" w:rsidR="00AE3E91" w:rsidRPr="000F670D" w:rsidRDefault="00AE3E91" w:rsidP="009622E2">
            <w:pPr>
              <w:spacing w:after="0"/>
              <w:jc w:val="right"/>
              <w:rPr>
                <w:rFonts w:ascii="Arial" w:eastAsia="Malgun Gothic" w:hAnsi="Arial"/>
                <w:b/>
                <w:i/>
                <w:noProof/>
                <w:lang w:eastAsia="ko-KR"/>
              </w:rPr>
            </w:pPr>
            <w:r w:rsidRPr="000F670D">
              <w:rPr>
                <w:rFonts w:ascii="Arial" w:eastAsia="Malgun Gothic" w:hAnsi="Arial"/>
                <w:b/>
                <w:i/>
                <w:noProof/>
                <w:lang w:eastAsia="ko-KR"/>
              </w:rPr>
              <w:t>Release:</w:t>
            </w:r>
          </w:p>
        </w:tc>
        <w:tc>
          <w:tcPr>
            <w:tcW w:w="2127" w:type="dxa"/>
            <w:tcBorders>
              <w:right w:val="single" w:sz="4" w:space="0" w:color="auto"/>
            </w:tcBorders>
            <w:shd w:val="pct30" w:color="FFFF00" w:fill="auto"/>
          </w:tcPr>
          <w:p w14:paraId="1C61F60E" w14:textId="77777777" w:rsidR="00AE3E91" w:rsidRPr="000F670D" w:rsidRDefault="00AE3E91" w:rsidP="009622E2">
            <w:pPr>
              <w:spacing w:after="0"/>
              <w:ind w:left="100"/>
              <w:rPr>
                <w:rFonts w:ascii="Arial" w:eastAsia="Malgun Gothic" w:hAnsi="Arial"/>
                <w:noProof/>
                <w:lang w:eastAsia="ko-KR"/>
              </w:rPr>
            </w:pPr>
            <w:r>
              <w:rPr>
                <w:rFonts w:ascii="Arial" w:eastAsia="Malgun Gothic" w:hAnsi="Arial"/>
                <w:lang w:eastAsia="ko-KR"/>
              </w:rPr>
              <w:t>Rel-18</w:t>
            </w:r>
          </w:p>
        </w:tc>
      </w:tr>
      <w:tr w:rsidR="00AE3E91" w:rsidRPr="000F670D" w14:paraId="625CAFEE" w14:textId="77777777" w:rsidTr="009622E2">
        <w:tc>
          <w:tcPr>
            <w:tcW w:w="1843" w:type="dxa"/>
            <w:tcBorders>
              <w:left w:val="single" w:sz="4" w:space="0" w:color="auto"/>
              <w:bottom w:val="single" w:sz="4" w:space="0" w:color="auto"/>
            </w:tcBorders>
          </w:tcPr>
          <w:p w14:paraId="4C37EF99" w14:textId="77777777" w:rsidR="00AE3E91" w:rsidRPr="000F670D" w:rsidRDefault="00AE3E91" w:rsidP="009622E2">
            <w:pPr>
              <w:spacing w:after="0"/>
              <w:rPr>
                <w:rFonts w:ascii="Arial" w:eastAsia="Malgun Gothic" w:hAnsi="Arial"/>
                <w:b/>
                <w:i/>
                <w:noProof/>
                <w:lang w:eastAsia="ko-KR"/>
              </w:rPr>
            </w:pPr>
          </w:p>
        </w:tc>
        <w:tc>
          <w:tcPr>
            <w:tcW w:w="4677" w:type="dxa"/>
            <w:gridSpan w:val="8"/>
            <w:tcBorders>
              <w:bottom w:val="single" w:sz="4" w:space="0" w:color="auto"/>
            </w:tcBorders>
          </w:tcPr>
          <w:p w14:paraId="18EFA06B" w14:textId="77777777" w:rsidR="00AE3E91" w:rsidRPr="000F670D" w:rsidRDefault="00AE3E91" w:rsidP="009622E2">
            <w:pPr>
              <w:spacing w:after="0"/>
              <w:ind w:left="383" w:hanging="383"/>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categories:</w:t>
            </w:r>
            <w:r w:rsidRPr="000F670D">
              <w:rPr>
                <w:rFonts w:ascii="Arial" w:eastAsia="Malgun Gothic" w:hAnsi="Arial"/>
                <w:b/>
                <w:i/>
                <w:noProof/>
                <w:sz w:val="18"/>
                <w:lang w:eastAsia="ko-KR"/>
              </w:rPr>
              <w:br/>
              <w:t>F</w:t>
            </w:r>
            <w:r w:rsidRPr="000F670D">
              <w:rPr>
                <w:rFonts w:ascii="Arial" w:eastAsia="Malgun Gothic" w:hAnsi="Arial"/>
                <w:i/>
                <w:noProof/>
                <w:sz w:val="18"/>
                <w:lang w:eastAsia="ko-KR"/>
              </w:rPr>
              <w:t xml:space="preserve">  (correction)</w:t>
            </w:r>
            <w:r w:rsidRPr="000F670D">
              <w:rPr>
                <w:rFonts w:ascii="Arial" w:eastAsia="Malgun Gothic" w:hAnsi="Arial"/>
                <w:i/>
                <w:noProof/>
                <w:sz w:val="18"/>
                <w:lang w:eastAsia="ko-KR"/>
              </w:rPr>
              <w:br/>
            </w:r>
            <w:r w:rsidRPr="000F670D">
              <w:rPr>
                <w:rFonts w:ascii="Arial" w:eastAsia="Malgun Gothic" w:hAnsi="Arial"/>
                <w:b/>
                <w:i/>
                <w:noProof/>
                <w:sz w:val="18"/>
                <w:lang w:eastAsia="ko-KR"/>
              </w:rPr>
              <w:t>A</w:t>
            </w:r>
            <w:r w:rsidRPr="000F670D">
              <w:rPr>
                <w:rFonts w:ascii="Arial" w:eastAsia="Malgun Gothic" w:hAnsi="Arial"/>
                <w:i/>
                <w:noProof/>
                <w:sz w:val="18"/>
                <w:lang w:eastAsia="ko-KR"/>
              </w:rPr>
              <w:t xml:space="preserve">  (mirror corresponding to a change in an earlier </w:t>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t>release)</w:t>
            </w:r>
            <w:r w:rsidRPr="000F670D">
              <w:rPr>
                <w:rFonts w:ascii="Arial" w:eastAsia="Malgun Gothic" w:hAnsi="Arial"/>
                <w:i/>
                <w:noProof/>
                <w:sz w:val="18"/>
                <w:lang w:eastAsia="ko-KR"/>
              </w:rPr>
              <w:br/>
            </w:r>
            <w:r w:rsidRPr="000F670D">
              <w:rPr>
                <w:rFonts w:ascii="Arial" w:eastAsia="Malgun Gothic" w:hAnsi="Arial"/>
                <w:b/>
                <w:i/>
                <w:noProof/>
                <w:sz w:val="18"/>
                <w:lang w:eastAsia="ko-KR"/>
              </w:rPr>
              <w:t>B</w:t>
            </w:r>
            <w:r w:rsidRPr="000F670D">
              <w:rPr>
                <w:rFonts w:ascii="Arial" w:eastAsia="Malgun Gothic" w:hAnsi="Arial"/>
                <w:i/>
                <w:noProof/>
                <w:sz w:val="18"/>
                <w:lang w:eastAsia="ko-KR"/>
              </w:rPr>
              <w:t xml:space="preserve">  (addition of feature), </w:t>
            </w:r>
            <w:r w:rsidRPr="000F670D">
              <w:rPr>
                <w:rFonts w:ascii="Arial" w:eastAsia="Malgun Gothic" w:hAnsi="Arial"/>
                <w:i/>
                <w:noProof/>
                <w:sz w:val="18"/>
                <w:lang w:eastAsia="ko-KR"/>
              </w:rPr>
              <w:br/>
            </w:r>
            <w:r w:rsidRPr="000F670D">
              <w:rPr>
                <w:rFonts w:ascii="Arial" w:eastAsia="Malgun Gothic" w:hAnsi="Arial"/>
                <w:b/>
                <w:i/>
                <w:noProof/>
                <w:sz w:val="18"/>
                <w:lang w:eastAsia="ko-KR"/>
              </w:rPr>
              <w:t>C</w:t>
            </w:r>
            <w:r w:rsidRPr="000F670D">
              <w:rPr>
                <w:rFonts w:ascii="Arial" w:eastAsia="Malgun Gothic" w:hAnsi="Arial"/>
                <w:i/>
                <w:noProof/>
                <w:sz w:val="18"/>
                <w:lang w:eastAsia="ko-KR"/>
              </w:rPr>
              <w:t xml:space="preserve">  (functional modification of feature)</w:t>
            </w:r>
            <w:r w:rsidRPr="000F670D">
              <w:rPr>
                <w:rFonts w:ascii="Arial" w:eastAsia="Malgun Gothic" w:hAnsi="Arial"/>
                <w:i/>
                <w:noProof/>
                <w:sz w:val="18"/>
                <w:lang w:eastAsia="ko-KR"/>
              </w:rPr>
              <w:br/>
            </w:r>
            <w:r w:rsidRPr="000F670D">
              <w:rPr>
                <w:rFonts w:ascii="Arial" w:eastAsia="Malgun Gothic" w:hAnsi="Arial"/>
                <w:b/>
                <w:i/>
                <w:noProof/>
                <w:sz w:val="18"/>
                <w:lang w:eastAsia="ko-KR"/>
              </w:rPr>
              <w:t>D</w:t>
            </w:r>
            <w:r w:rsidRPr="000F670D">
              <w:rPr>
                <w:rFonts w:ascii="Arial" w:eastAsia="Malgun Gothic" w:hAnsi="Arial"/>
                <w:i/>
                <w:noProof/>
                <w:sz w:val="18"/>
                <w:lang w:eastAsia="ko-KR"/>
              </w:rPr>
              <w:t xml:space="preserve">  (editorial modification)</w:t>
            </w:r>
          </w:p>
          <w:p w14:paraId="3BE9E890" w14:textId="77777777" w:rsidR="00AE3E91" w:rsidRPr="000F670D" w:rsidRDefault="00AE3E91" w:rsidP="009622E2">
            <w:pPr>
              <w:spacing w:after="120"/>
              <w:rPr>
                <w:rFonts w:ascii="Arial" w:eastAsia="Malgun Gothic" w:hAnsi="Arial"/>
                <w:noProof/>
                <w:lang w:eastAsia="ko-KR"/>
              </w:rPr>
            </w:pPr>
            <w:r w:rsidRPr="000F670D">
              <w:rPr>
                <w:rFonts w:ascii="Arial" w:eastAsia="Malgun Gothic" w:hAnsi="Arial"/>
                <w:noProof/>
                <w:sz w:val="18"/>
                <w:lang w:eastAsia="ko-KR"/>
              </w:rPr>
              <w:t>Detailed explanations of the above categories can</w:t>
            </w:r>
            <w:r w:rsidRPr="000F670D">
              <w:rPr>
                <w:rFonts w:ascii="Arial" w:eastAsia="Malgun Gothic" w:hAnsi="Arial"/>
                <w:noProof/>
                <w:sz w:val="18"/>
                <w:lang w:eastAsia="ko-KR"/>
              </w:rPr>
              <w:br/>
              <w:t xml:space="preserve">be found in 3GPP </w:t>
            </w:r>
            <w:hyperlink r:id="rId11" w:history="1">
              <w:r w:rsidRPr="000F670D">
                <w:rPr>
                  <w:rFonts w:ascii="Arial" w:eastAsia="Malgun Gothic" w:hAnsi="Arial"/>
                  <w:noProof/>
                  <w:color w:val="0563C1" w:themeColor="hyperlink"/>
                  <w:sz w:val="18"/>
                  <w:u w:val="single"/>
                  <w:lang w:eastAsia="ko-KR"/>
                </w:rPr>
                <w:t>TR 21.900</w:t>
              </w:r>
            </w:hyperlink>
            <w:r w:rsidRPr="000F670D">
              <w:rPr>
                <w:rFonts w:ascii="Arial" w:eastAsia="Malgun Gothic" w:hAnsi="Arial"/>
                <w:noProof/>
                <w:sz w:val="18"/>
                <w:lang w:eastAsia="ko-KR"/>
              </w:rPr>
              <w:t>.</w:t>
            </w:r>
          </w:p>
        </w:tc>
        <w:tc>
          <w:tcPr>
            <w:tcW w:w="3120" w:type="dxa"/>
            <w:gridSpan w:val="2"/>
            <w:tcBorders>
              <w:bottom w:val="single" w:sz="4" w:space="0" w:color="auto"/>
              <w:right w:val="single" w:sz="4" w:space="0" w:color="auto"/>
            </w:tcBorders>
          </w:tcPr>
          <w:p w14:paraId="178B9EED" w14:textId="77777777" w:rsidR="00AE3E91" w:rsidRPr="000F670D" w:rsidRDefault="00AE3E91" w:rsidP="009622E2">
            <w:pPr>
              <w:tabs>
                <w:tab w:val="left" w:pos="950"/>
              </w:tabs>
              <w:spacing w:after="0"/>
              <w:ind w:left="241" w:hanging="241"/>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releases:</w:t>
            </w:r>
            <w:r w:rsidRPr="000F670D">
              <w:rPr>
                <w:rFonts w:ascii="Arial" w:eastAsia="Malgun Gothic" w:hAnsi="Arial"/>
                <w:i/>
                <w:noProof/>
                <w:sz w:val="18"/>
                <w:lang w:eastAsia="ko-KR"/>
              </w:rPr>
              <w:br/>
              <w:t>Rel-8</w:t>
            </w:r>
            <w:r w:rsidRPr="000F670D">
              <w:rPr>
                <w:rFonts w:ascii="Arial" w:eastAsia="Malgun Gothic" w:hAnsi="Arial"/>
                <w:i/>
                <w:noProof/>
                <w:sz w:val="18"/>
                <w:lang w:eastAsia="ko-KR"/>
              </w:rPr>
              <w:tab/>
              <w:t>(Release 8)</w:t>
            </w:r>
            <w:r w:rsidRPr="000F670D">
              <w:rPr>
                <w:rFonts w:ascii="Arial" w:eastAsia="Malgun Gothic" w:hAnsi="Arial"/>
                <w:i/>
                <w:noProof/>
                <w:sz w:val="18"/>
                <w:lang w:eastAsia="ko-KR"/>
              </w:rPr>
              <w:br/>
              <w:t>Rel-9</w:t>
            </w:r>
            <w:r w:rsidRPr="000F670D">
              <w:rPr>
                <w:rFonts w:ascii="Arial" w:eastAsia="Malgun Gothic" w:hAnsi="Arial"/>
                <w:i/>
                <w:noProof/>
                <w:sz w:val="18"/>
                <w:lang w:eastAsia="ko-KR"/>
              </w:rPr>
              <w:tab/>
              <w:t>(Release 9)</w:t>
            </w:r>
            <w:r w:rsidRPr="000F670D">
              <w:rPr>
                <w:rFonts w:ascii="Arial" w:eastAsia="Malgun Gothic" w:hAnsi="Arial"/>
                <w:i/>
                <w:noProof/>
                <w:sz w:val="18"/>
                <w:lang w:eastAsia="ko-KR"/>
              </w:rPr>
              <w:br/>
              <w:t>Rel-10</w:t>
            </w:r>
            <w:r w:rsidRPr="000F670D">
              <w:rPr>
                <w:rFonts w:ascii="Arial" w:eastAsia="Malgun Gothic" w:hAnsi="Arial"/>
                <w:i/>
                <w:noProof/>
                <w:sz w:val="18"/>
                <w:lang w:eastAsia="ko-KR"/>
              </w:rPr>
              <w:tab/>
              <w:t>(Release 10)</w:t>
            </w:r>
            <w:r w:rsidRPr="000F670D">
              <w:rPr>
                <w:rFonts w:ascii="Arial" w:eastAsia="Malgun Gothic" w:hAnsi="Arial"/>
                <w:i/>
                <w:noProof/>
                <w:sz w:val="18"/>
                <w:lang w:eastAsia="ko-KR"/>
              </w:rPr>
              <w:br/>
              <w:t>Rel-11</w:t>
            </w:r>
            <w:r w:rsidRPr="000F670D">
              <w:rPr>
                <w:rFonts w:ascii="Arial" w:eastAsia="Malgun Gothic" w:hAnsi="Arial"/>
                <w:i/>
                <w:noProof/>
                <w:sz w:val="18"/>
                <w:lang w:eastAsia="ko-KR"/>
              </w:rPr>
              <w:tab/>
              <w:t>(Release 11)</w:t>
            </w:r>
            <w:r w:rsidRPr="000F670D">
              <w:rPr>
                <w:rFonts w:ascii="Arial" w:eastAsia="Malgun Gothic" w:hAnsi="Arial"/>
                <w:i/>
                <w:noProof/>
                <w:sz w:val="18"/>
                <w:lang w:eastAsia="ko-KR"/>
              </w:rPr>
              <w:br/>
              <w:t>…</w:t>
            </w:r>
            <w:r w:rsidRPr="000F670D">
              <w:rPr>
                <w:rFonts w:ascii="Arial" w:eastAsia="Malgun Gothic" w:hAnsi="Arial"/>
                <w:i/>
                <w:noProof/>
                <w:sz w:val="18"/>
                <w:lang w:eastAsia="ko-KR"/>
              </w:rPr>
              <w:br/>
              <w:t>Rel-16</w:t>
            </w:r>
            <w:r w:rsidRPr="000F670D">
              <w:rPr>
                <w:rFonts w:ascii="Arial" w:eastAsia="Malgun Gothic" w:hAnsi="Arial"/>
                <w:i/>
                <w:noProof/>
                <w:sz w:val="18"/>
                <w:lang w:eastAsia="ko-KR"/>
              </w:rPr>
              <w:tab/>
              <w:t>(Release 16)</w:t>
            </w:r>
            <w:r w:rsidRPr="000F670D">
              <w:rPr>
                <w:rFonts w:ascii="Arial" w:eastAsia="Malgun Gothic" w:hAnsi="Arial"/>
                <w:i/>
                <w:noProof/>
                <w:sz w:val="18"/>
                <w:lang w:eastAsia="ko-KR"/>
              </w:rPr>
              <w:br/>
              <w:t>Rel-17</w:t>
            </w:r>
            <w:r w:rsidRPr="000F670D">
              <w:rPr>
                <w:rFonts w:ascii="Arial" w:eastAsia="Malgun Gothic" w:hAnsi="Arial"/>
                <w:i/>
                <w:noProof/>
                <w:sz w:val="18"/>
                <w:lang w:eastAsia="ko-KR"/>
              </w:rPr>
              <w:tab/>
              <w:t>(Release 17)</w:t>
            </w:r>
            <w:r w:rsidRPr="000F670D">
              <w:rPr>
                <w:rFonts w:ascii="Arial" w:eastAsia="Malgun Gothic" w:hAnsi="Arial"/>
                <w:i/>
                <w:noProof/>
                <w:sz w:val="18"/>
                <w:lang w:eastAsia="ko-KR"/>
              </w:rPr>
              <w:br/>
              <w:t>Rel-18</w:t>
            </w:r>
            <w:r w:rsidRPr="000F670D">
              <w:rPr>
                <w:rFonts w:ascii="Arial" w:eastAsia="Malgun Gothic" w:hAnsi="Arial"/>
                <w:i/>
                <w:noProof/>
                <w:sz w:val="18"/>
                <w:lang w:eastAsia="ko-KR"/>
              </w:rPr>
              <w:tab/>
              <w:t>(Release 18)</w:t>
            </w:r>
            <w:r w:rsidRPr="000F670D">
              <w:rPr>
                <w:rFonts w:ascii="Arial" w:eastAsia="Malgun Gothic" w:hAnsi="Arial"/>
                <w:i/>
                <w:noProof/>
                <w:sz w:val="18"/>
                <w:lang w:eastAsia="ko-KR"/>
              </w:rPr>
              <w:br/>
              <w:t>Rel-19</w:t>
            </w:r>
            <w:r w:rsidRPr="000F670D">
              <w:rPr>
                <w:rFonts w:ascii="Arial" w:eastAsia="Malgun Gothic" w:hAnsi="Arial"/>
                <w:i/>
                <w:noProof/>
                <w:sz w:val="18"/>
                <w:lang w:eastAsia="ko-KR"/>
              </w:rPr>
              <w:tab/>
              <w:t>(Release 19)</w:t>
            </w:r>
          </w:p>
        </w:tc>
      </w:tr>
      <w:tr w:rsidR="00AE3E91" w:rsidRPr="000F670D" w14:paraId="0948E927" w14:textId="77777777" w:rsidTr="009622E2">
        <w:tc>
          <w:tcPr>
            <w:tcW w:w="1843" w:type="dxa"/>
          </w:tcPr>
          <w:p w14:paraId="18D62264" w14:textId="77777777" w:rsidR="00AE3E91" w:rsidRPr="000F670D" w:rsidRDefault="00AE3E91" w:rsidP="009622E2">
            <w:pPr>
              <w:spacing w:after="0"/>
              <w:rPr>
                <w:rFonts w:ascii="Arial" w:eastAsia="Malgun Gothic" w:hAnsi="Arial"/>
                <w:b/>
                <w:i/>
                <w:noProof/>
                <w:sz w:val="8"/>
                <w:szCs w:val="8"/>
                <w:lang w:eastAsia="ko-KR"/>
              </w:rPr>
            </w:pPr>
          </w:p>
        </w:tc>
        <w:tc>
          <w:tcPr>
            <w:tcW w:w="7797" w:type="dxa"/>
            <w:gridSpan w:val="10"/>
          </w:tcPr>
          <w:p w14:paraId="69F22381"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5320C171" w14:textId="77777777" w:rsidTr="009622E2">
        <w:tc>
          <w:tcPr>
            <w:tcW w:w="2694" w:type="dxa"/>
            <w:gridSpan w:val="2"/>
            <w:tcBorders>
              <w:top w:val="single" w:sz="4" w:space="0" w:color="auto"/>
              <w:left w:val="single" w:sz="4" w:space="0" w:color="auto"/>
            </w:tcBorders>
          </w:tcPr>
          <w:p w14:paraId="4D25361D" w14:textId="77777777" w:rsidR="00AE3E91" w:rsidRPr="000F670D" w:rsidRDefault="00AE3E91" w:rsidP="009622E2">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Reason for change:</w:t>
            </w:r>
          </w:p>
        </w:tc>
        <w:tc>
          <w:tcPr>
            <w:tcW w:w="6946" w:type="dxa"/>
            <w:gridSpan w:val="9"/>
            <w:tcBorders>
              <w:top w:val="single" w:sz="4" w:space="0" w:color="auto"/>
              <w:right w:val="single" w:sz="4" w:space="0" w:color="auto"/>
            </w:tcBorders>
            <w:shd w:val="pct30" w:color="FFFF00" w:fill="auto"/>
          </w:tcPr>
          <w:p w14:paraId="2799D22D" w14:textId="77777777" w:rsidR="00AE3E91" w:rsidRPr="000F670D" w:rsidRDefault="00AE3E91" w:rsidP="009622E2">
            <w:pPr>
              <w:spacing w:after="0"/>
              <w:ind w:left="100"/>
              <w:rPr>
                <w:rFonts w:ascii="Arial" w:eastAsia="Malgun Gothic" w:hAnsi="Arial"/>
                <w:noProof/>
                <w:lang w:eastAsia="ko-KR"/>
              </w:rPr>
            </w:pPr>
            <w:r>
              <w:rPr>
                <w:rFonts w:ascii="Arial" w:eastAsia="Malgun Gothic" w:hAnsi="Arial"/>
                <w:noProof/>
                <w:lang w:eastAsia="ko-KR"/>
              </w:rPr>
              <w:t>Addition of PC2 and PC1.5 for requested inter-band combinations</w:t>
            </w:r>
          </w:p>
        </w:tc>
      </w:tr>
      <w:tr w:rsidR="00AE3E91" w:rsidRPr="000F670D" w14:paraId="32D23DEE" w14:textId="77777777" w:rsidTr="009622E2">
        <w:tc>
          <w:tcPr>
            <w:tcW w:w="2694" w:type="dxa"/>
            <w:gridSpan w:val="2"/>
            <w:tcBorders>
              <w:left w:val="single" w:sz="4" w:space="0" w:color="auto"/>
            </w:tcBorders>
          </w:tcPr>
          <w:p w14:paraId="2AA9F5A0" w14:textId="77777777" w:rsidR="00AE3E91" w:rsidRPr="000F670D" w:rsidRDefault="00AE3E91" w:rsidP="009622E2">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5540D257"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308A1EB2" w14:textId="77777777" w:rsidTr="009622E2">
        <w:tc>
          <w:tcPr>
            <w:tcW w:w="2694" w:type="dxa"/>
            <w:gridSpan w:val="2"/>
            <w:tcBorders>
              <w:left w:val="single" w:sz="4" w:space="0" w:color="auto"/>
            </w:tcBorders>
          </w:tcPr>
          <w:p w14:paraId="469EA3A2" w14:textId="77777777" w:rsidR="00AE3E91" w:rsidRPr="000F670D" w:rsidRDefault="00AE3E91" w:rsidP="009622E2">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Summary of change:</w:t>
            </w:r>
          </w:p>
        </w:tc>
        <w:tc>
          <w:tcPr>
            <w:tcW w:w="6946" w:type="dxa"/>
            <w:gridSpan w:val="9"/>
            <w:tcBorders>
              <w:right w:val="single" w:sz="4" w:space="0" w:color="auto"/>
            </w:tcBorders>
            <w:shd w:val="pct30" w:color="FFFF00" w:fill="auto"/>
          </w:tcPr>
          <w:p w14:paraId="4EF86554" w14:textId="77777777" w:rsidR="00AE3E91" w:rsidRDefault="00AE3E91" w:rsidP="009622E2">
            <w:pPr>
              <w:spacing w:after="0"/>
              <w:ind w:left="100"/>
              <w:rPr>
                <w:rFonts w:ascii="Arial" w:eastAsia="Malgun Gothic" w:hAnsi="Arial"/>
                <w:noProof/>
                <w:lang w:eastAsia="ko-KR"/>
              </w:rPr>
            </w:pPr>
            <w:r>
              <w:rPr>
                <w:rFonts w:ascii="Arial" w:eastAsia="Malgun Gothic" w:hAnsi="Arial"/>
                <w:noProof/>
                <w:lang w:eastAsia="ko-KR"/>
              </w:rPr>
              <w:t>HPUE is added for the followign combinations. MSD has been analyzed for fallbacks for each of these combinations.</w:t>
            </w:r>
          </w:p>
          <w:p w14:paraId="2A541B70" w14:textId="77777777" w:rsidR="00AE3E91" w:rsidRDefault="00AE3E91" w:rsidP="009622E2">
            <w:pPr>
              <w:spacing w:after="0"/>
              <w:ind w:left="100"/>
              <w:rPr>
                <w:rFonts w:ascii="Arial" w:eastAsia="Malgun Gothic" w:hAnsi="Arial"/>
                <w:noProof/>
                <w:lang w:eastAsia="ko-KR"/>
              </w:rPr>
            </w:pPr>
          </w:p>
          <w:p w14:paraId="77AD5BF2"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CA_n25A-n41C-n66A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50AD3EF6"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CA_n41C-n66A-n71A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21553A83"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CA_n25A-n41(A-C)</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5DB27094"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CA_n41(A-C)-n66A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2195D86D"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CA_n41(A-C)-n71A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0C9C8E57"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CA_n25A-n41A-n77(2A)</w:t>
            </w:r>
            <w:r>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6D0D50AE"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CA_n25A-n41A-n77(2A)</w:t>
            </w:r>
            <w:r>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32DD2271"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CA_n25A-n41A-n77(2A</w:t>
            </w:r>
            <w:r>
              <w:rPr>
                <w:rFonts w:ascii="Arial" w:eastAsia="Malgun Gothic" w:hAnsi="Arial"/>
                <w:noProof/>
                <w:lang w:eastAsia="ko-KR"/>
              </w:rPr>
              <w:t xml:space="preserve"> </w:t>
            </w:r>
            <w:r w:rsidRPr="00B556E3">
              <w:rPr>
                <w:rFonts w:ascii="Arial" w:eastAsia="Malgun Gothic" w:hAnsi="Arial"/>
                <w:noProof/>
                <w:lang w:eastAsia="ko-KR"/>
              </w:rPr>
              <w:t>)</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687F0D02"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n77A</w:t>
            </w:r>
            <w:r w:rsidRPr="00B556E3">
              <w:rPr>
                <w:rFonts w:ascii="Arial" w:eastAsia="Malgun Gothic" w:hAnsi="Arial"/>
                <w:noProof/>
                <w:lang w:eastAsia="ko-KR"/>
              </w:rPr>
              <w:tab/>
              <w:t>PC1.5</w:t>
            </w:r>
          </w:p>
          <w:p w14:paraId="6D22FC43"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CA_n25A-n41A</w:t>
            </w:r>
            <w:r w:rsidRPr="00B556E3">
              <w:rPr>
                <w:rFonts w:ascii="Arial" w:eastAsia="Malgun Gothic" w:hAnsi="Arial"/>
                <w:noProof/>
                <w:lang w:eastAsia="ko-KR"/>
              </w:rPr>
              <w:tab/>
              <w:t>PC2</w:t>
            </w:r>
          </w:p>
          <w:p w14:paraId="72347DD0"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CA_n25A-n41A-n77(2A)</w:t>
            </w:r>
            <w:r>
              <w:rPr>
                <w:rFonts w:ascii="Arial" w:eastAsia="Malgun Gothic" w:hAnsi="Arial"/>
                <w:noProof/>
                <w:lang w:eastAsia="ko-KR"/>
              </w:rPr>
              <w:t xml:space="preserve"> </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62CB8EEB"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CA_n25A-n41A-n77(2A)</w:t>
            </w:r>
            <w:r>
              <w:rPr>
                <w:rFonts w:ascii="Arial" w:eastAsia="Malgun Gothic" w:hAnsi="Arial"/>
                <w:noProof/>
                <w:lang w:eastAsia="ko-KR"/>
              </w:rPr>
              <w:t xml:space="preserve"> </w:t>
            </w:r>
            <w:r w:rsidRPr="00B556E3">
              <w:rPr>
                <w:rFonts w:ascii="Arial" w:eastAsia="Malgun Gothic" w:hAnsi="Arial"/>
                <w:noProof/>
                <w:lang w:eastAsia="ko-KR"/>
              </w:rPr>
              <w:tab/>
              <w:t>CA_n25A-n77A</w:t>
            </w:r>
            <w:r w:rsidRPr="00B556E3">
              <w:rPr>
                <w:rFonts w:ascii="Arial" w:eastAsia="Malgun Gothic" w:hAnsi="Arial"/>
                <w:noProof/>
                <w:lang w:eastAsia="ko-KR"/>
              </w:rPr>
              <w:tab/>
              <w:t>PC2</w:t>
            </w:r>
          </w:p>
          <w:p w14:paraId="3636BF0A"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6D4BAB29"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0AF23D82"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0A2E5037"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2DC7F2FF"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CA_n25A-n41A</w:t>
            </w:r>
            <w:r w:rsidRPr="00B556E3">
              <w:rPr>
                <w:rFonts w:ascii="Arial" w:eastAsia="Malgun Gothic" w:hAnsi="Arial"/>
                <w:noProof/>
                <w:lang w:eastAsia="ko-KR"/>
              </w:rPr>
              <w:tab/>
              <w:t>PC2</w:t>
            </w:r>
          </w:p>
          <w:p w14:paraId="6AC1F022"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CA_n25A-n77A</w:t>
            </w:r>
            <w:r w:rsidRPr="00B556E3">
              <w:rPr>
                <w:rFonts w:ascii="Arial" w:eastAsia="Malgun Gothic" w:hAnsi="Arial"/>
                <w:noProof/>
                <w:lang w:eastAsia="ko-KR"/>
              </w:rPr>
              <w:tab/>
              <w:t>PC2</w:t>
            </w:r>
          </w:p>
          <w:p w14:paraId="2D263DD7"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2F1F33C1"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5B113400"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CA_n25A-n41(2A)-n77A</w:t>
            </w:r>
            <w:r>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3E04C961"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CA_n25A-n41(2A)-n77A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n41A</w:t>
            </w:r>
            <w:r w:rsidRPr="00B556E3">
              <w:rPr>
                <w:rFonts w:ascii="Arial" w:eastAsia="Malgun Gothic" w:hAnsi="Arial"/>
                <w:noProof/>
                <w:lang w:eastAsia="ko-KR"/>
              </w:rPr>
              <w:tab/>
              <w:t>PC1.5</w:t>
            </w:r>
          </w:p>
          <w:p w14:paraId="58AE5EDC"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CA_n25A-n41(2A)-n77A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347A08D8"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CA_n25A-n41(2A)-n77A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48B22806"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CA_n25A-n41(2A)-n77A</w:t>
            </w:r>
            <w:r>
              <w:rPr>
                <w:rFonts w:ascii="Arial" w:eastAsia="Malgun Gothic" w:hAnsi="Arial"/>
                <w:noProof/>
                <w:lang w:eastAsia="ko-KR"/>
              </w:rPr>
              <w:t xml:space="preserve"> </w:t>
            </w:r>
            <w:r w:rsidRPr="00B556E3">
              <w:rPr>
                <w:rFonts w:ascii="Arial" w:eastAsia="Malgun Gothic" w:hAnsi="Arial"/>
                <w:noProof/>
                <w:lang w:eastAsia="ko-KR"/>
              </w:rPr>
              <w:tab/>
              <w:t>CA_n25A-n41A</w:t>
            </w:r>
            <w:r w:rsidRPr="00B556E3">
              <w:rPr>
                <w:rFonts w:ascii="Arial" w:eastAsia="Malgun Gothic" w:hAnsi="Arial"/>
                <w:noProof/>
                <w:lang w:eastAsia="ko-KR"/>
              </w:rPr>
              <w:tab/>
              <w:t>PC2</w:t>
            </w:r>
          </w:p>
          <w:p w14:paraId="75B65B0C"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CA_n25A-n41(2A)-n77A</w:t>
            </w:r>
            <w:r>
              <w:rPr>
                <w:rFonts w:ascii="Arial" w:eastAsia="Malgun Gothic" w:hAnsi="Arial"/>
                <w:noProof/>
                <w:lang w:eastAsia="ko-KR"/>
              </w:rPr>
              <w:t xml:space="preserve"> </w:t>
            </w:r>
            <w:r w:rsidRPr="00B556E3">
              <w:rPr>
                <w:rFonts w:ascii="Arial" w:eastAsia="Malgun Gothic" w:hAnsi="Arial"/>
                <w:noProof/>
                <w:lang w:eastAsia="ko-KR"/>
              </w:rPr>
              <w:tab/>
              <w:t>CA_n25A-n77A</w:t>
            </w:r>
            <w:r w:rsidRPr="00B556E3">
              <w:rPr>
                <w:rFonts w:ascii="Arial" w:eastAsia="Malgun Gothic" w:hAnsi="Arial"/>
                <w:noProof/>
                <w:lang w:eastAsia="ko-KR"/>
              </w:rPr>
              <w:tab/>
              <w:t>PC2</w:t>
            </w:r>
          </w:p>
          <w:p w14:paraId="6FCFD8A3"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lastRenderedPageBreak/>
              <w:t>CA_n25A-n41(2A)-n77A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CA_n41A-n77A</w:t>
            </w:r>
            <w:r w:rsidRPr="00B556E3">
              <w:rPr>
                <w:rFonts w:ascii="Arial" w:eastAsia="Malgun Gothic" w:hAnsi="Arial"/>
                <w:noProof/>
                <w:lang w:eastAsia="ko-KR"/>
              </w:rPr>
              <w:tab/>
              <w:t>PC2</w:t>
            </w:r>
          </w:p>
          <w:p w14:paraId="13B6DA08"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CA_n41A-n66A-n77(2A</w:t>
            </w:r>
            <w:r>
              <w:rPr>
                <w:rFonts w:ascii="Arial" w:eastAsia="Malgun Gothic" w:hAnsi="Arial"/>
                <w:noProof/>
                <w:lang w:eastAsia="ko-KR"/>
              </w:rPr>
              <w:t xml:space="preserve"> </w:t>
            </w:r>
            <w:r w:rsidRPr="00B556E3">
              <w:rPr>
                <w:rFonts w:ascii="Arial" w:eastAsia="Malgun Gothic" w:hAnsi="Arial"/>
                <w:noProof/>
                <w:lang w:eastAsia="ko-KR"/>
              </w:rPr>
              <w:t>)</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68D71F46"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CA_n41A-n66A-n77(2A)</w:t>
            </w:r>
            <w:r>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1FD7AD61"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CA_n41A-n66A-n77(2A)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302319C3"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CA_n41A-n66A-n77(2A)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4DA0182B"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CA_n41A-n66A-n77(2A)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CA_n41A-n66A</w:t>
            </w:r>
            <w:r w:rsidRPr="00B556E3">
              <w:rPr>
                <w:rFonts w:ascii="Arial" w:eastAsia="Malgun Gothic" w:hAnsi="Arial"/>
                <w:noProof/>
                <w:lang w:eastAsia="ko-KR"/>
              </w:rPr>
              <w:tab/>
              <w:t>PC2</w:t>
            </w:r>
          </w:p>
          <w:p w14:paraId="11CC0AA8"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CA_n41A-n66A-n77(2A)</w:t>
            </w:r>
            <w:r>
              <w:rPr>
                <w:rFonts w:ascii="Arial" w:eastAsia="Malgun Gothic" w:hAnsi="Arial"/>
                <w:noProof/>
                <w:lang w:eastAsia="ko-KR"/>
              </w:rPr>
              <w:t xml:space="preserve"> </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5BC18B1F"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CA_n41A-n66A-n77(2A)</w:t>
            </w:r>
            <w:r>
              <w:rPr>
                <w:rFonts w:ascii="Arial" w:eastAsia="Malgun Gothic" w:hAnsi="Arial"/>
                <w:noProof/>
                <w:lang w:eastAsia="ko-KR"/>
              </w:rPr>
              <w:t xml:space="preserve"> </w:t>
            </w:r>
            <w:r w:rsidRPr="00B556E3">
              <w:rPr>
                <w:rFonts w:ascii="Arial" w:eastAsia="Malgun Gothic" w:hAnsi="Arial"/>
                <w:noProof/>
                <w:lang w:eastAsia="ko-KR"/>
              </w:rPr>
              <w:tab/>
              <w:t>CA_n66A-n77A</w:t>
            </w:r>
            <w:r w:rsidRPr="00B556E3">
              <w:rPr>
                <w:rFonts w:ascii="Arial" w:eastAsia="Malgun Gothic" w:hAnsi="Arial"/>
                <w:noProof/>
                <w:lang w:eastAsia="ko-KR"/>
              </w:rPr>
              <w:tab/>
              <w:t>PC2</w:t>
            </w:r>
          </w:p>
          <w:p w14:paraId="2B031807"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n41A</w:t>
            </w:r>
            <w:r w:rsidRPr="00B556E3">
              <w:rPr>
                <w:rFonts w:ascii="Arial" w:eastAsia="Malgun Gothic" w:hAnsi="Arial"/>
                <w:noProof/>
                <w:lang w:eastAsia="ko-KR"/>
              </w:rPr>
              <w:tab/>
              <w:t>PC2</w:t>
            </w:r>
          </w:p>
          <w:p w14:paraId="30BD905F"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n41A</w:t>
            </w:r>
            <w:r w:rsidRPr="00B556E3">
              <w:rPr>
                <w:rFonts w:ascii="Arial" w:eastAsia="Malgun Gothic" w:hAnsi="Arial"/>
                <w:noProof/>
                <w:lang w:eastAsia="ko-KR"/>
              </w:rPr>
              <w:tab/>
              <w:t>PC1.5</w:t>
            </w:r>
          </w:p>
          <w:p w14:paraId="73585F74"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n77A</w:t>
            </w:r>
            <w:r w:rsidRPr="00B556E3">
              <w:rPr>
                <w:rFonts w:ascii="Arial" w:eastAsia="Malgun Gothic" w:hAnsi="Arial"/>
                <w:noProof/>
                <w:lang w:eastAsia="ko-KR"/>
              </w:rPr>
              <w:tab/>
              <w:t>PC2</w:t>
            </w:r>
          </w:p>
          <w:p w14:paraId="2052E844"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n77A</w:t>
            </w:r>
            <w:r w:rsidRPr="00B556E3">
              <w:rPr>
                <w:rFonts w:ascii="Arial" w:eastAsia="Malgun Gothic" w:hAnsi="Arial"/>
                <w:noProof/>
                <w:lang w:eastAsia="ko-KR"/>
              </w:rPr>
              <w:tab/>
              <w:t>PC1.5</w:t>
            </w:r>
          </w:p>
          <w:p w14:paraId="27A54DC0"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CA_n41A-n71A</w:t>
            </w:r>
            <w:r w:rsidRPr="00B556E3">
              <w:rPr>
                <w:rFonts w:ascii="Arial" w:eastAsia="Malgun Gothic" w:hAnsi="Arial"/>
                <w:noProof/>
                <w:lang w:eastAsia="ko-KR"/>
              </w:rPr>
              <w:tab/>
              <w:t>PC2</w:t>
            </w:r>
          </w:p>
          <w:p w14:paraId="0BA47873"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CA_n41A-n77A</w:t>
            </w:r>
            <w:r w:rsidRPr="00B556E3">
              <w:rPr>
                <w:rFonts w:ascii="Arial" w:eastAsia="Malgun Gothic" w:hAnsi="Arial"/>
                <w:noProof/>
                <w:lang w:eastAsia="ko-KR"/>
              </w:rPr>
              <w:tab/>
              <w:t>PC2</w:t>
            </w:r>
          </w:p>
          <w:p w14:paraId="3FAD8202"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CA_n71A-n77A</w:t>
            </w:r>
            <w:r w:rsidRPr="00B556E3">
              <w:rPr>
                <w:rFonts w:ascii="Arial" w:eastAsia="Malgun Gothic" w:hAnsi="Arial"/>
                <w:noProof/>
                <w:lang w:eastAsia="ko-KR"/>
              </w:rPr>
              <w:tab/>
              <w:t>PC2</w:t>
            </w:r>
          </w:p>
          <w:p w14:paraId="7E616356"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792CC78F"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45F0B9C0"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3F12DDE1"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51D6E67D"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3C553CE0"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CA_n41A-n66A</w:t>
            </w:r>
            <w:r w:rsidRPr="00B556E3">
              <w:rPr>
                <w:rFonts w:ascii="Arial" w:eastAsia="Malgun Gothic" w:hAnsi="Arial"/>
                <w:noProof/>
                <w:lang w:eastAsia="ko-KR"/>
              </w:rPr>
              <w:tab/>
              <w:t>PC2</w:t>
            </w:r>
          </w:p>
          <w:p w14:paraId="2D0D33B2"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6E84F0BA"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CA_n66A-n77A</w:t>
            </w:r>
            <w:r w:rsidRPr="00B556E3">
              <w:rPr>
                <w:rFonts w:ascii="Arial" w:eastAsia="Malgun Gothic" w:hAnsi="Arial"/>
                <w:noProof/>
                <w:lang w:eastAsia="ko-KR"/>
              </w:rPr>
              <w:tab/>
              <w:t>PC2</w:t>
            </w:r>
          </w:p>
          <w:p w14:paraId="7D141131"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05E48E4C"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2C33B913"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574FE1F9"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2E9CDFA8"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533CED79"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CA_n41A-n71A</w:t>
            </w:r>
            <w:r w:rsidRPr="00B556E3">
              <w:rPr>
                <w:rFonts w:ascii="Arial" w:eastAsia="Malgun Gothic" w:hAnsi="Arial"/>
                <w:noProof/>
                <w:lang w:eastAsia="ko-KR"/>
              </w:rPr>
              <w:tab/>
              <w:t>PC2</w:t>
            </w:r>
          </w:p>
          <w:p w14:paraId="636F12B2"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372D2B67"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CA_n71A-n77A</w:t>
            </w:r>
            <w:r w:rsidRPr="00B556E3">
              <w:rPr>
                <w:rFonts w:ascii="Arial" w:eastAsia="Malgun Gothic" w:hAnsi="Arial"/>
                <w:noProof/>
                <w:lang w:eastAsia="ko-KR"/>
              </w:rPr>
              <w:tab/>
              <w:t>PC2</w:t>
            </w:r>
          </w:p>
          <w:p w14:paraId="5AE6E81B"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CA_n41(2A)-n66A-n77A</w:t>
            </w:r>
            <w:r>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67633DE8"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CA_n41(2A)-n66A-n77A</w:t>
            </w:r>
            <w:r>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654ACEE9"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CA_n41(2A)-n66A-n77A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01F0B47D"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CA_n41(2A)-n66A-n77A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0A48CBD9"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CA_n41(2A)-n66A-n77A</w:t>
            </w:r>
            <w:r>
              <w:rPr>
                <w:rFonts w:ascii="Arial" w:eastAsia="Malgun Gothic" w:hAnsi="Arial"/>
                <w:noProof/>
                <w:lang w:eastAsia="ko-KR"/>
              </w:rPr>
              <w:t xml:space="preserve"> </w:t>
            </w:r>
            <w:r w:rsidRPr="00B556E3">
              <w:rPr>
                <w:rFonts w:ascii="Arial" w:eastAsia="Malgun Gothic" w:hAnsi="Arial"/>
                <w:noProof/>
                <w:lang w:eastAsia="ko-KR"/>
              </w:rPr>
              <w:tab/>
              <w:t>CA_n41A-n66A</w:t>
            </w:r>
            <w:r w:rsidRPr="00B556E3">
              <w:rPr>
                <w:rFonts w:ascii="Arial" w:eastAsia="Malgun Gothic" w:hAnsi="Arial"/>
                <w:noProof/>
                <w:lang w:eastAsia="ko-KR"/>
              </w:rPr>
              <w:tab/>
              <w:t>PC2</w:t>
            </w:r>
          </w:p>
          <w:p w14:paraId="25C0EC4C"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CA_n41(2A)-n66A-n77A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CA_n41A-n77A</w:t>
            </w:r>
            <w:r w:rsidRPr="00B556E3">
              <w:rPr>
                <w:rFonts w:ascii="Arial" w:eastAsia="Malgun Gothic" w:hAnsi="Arial"/>
                <w:noProof/>
                <w:lang w:eastAsia="ko-KR"/>
              </w:rPr>
              <w:tab/>
              <w:t>PC2</w:t>
            </w:r>
          </w:p>
          <w:p w14:paraId="7535ED5F"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CA_n41(2A)-n66A-n77A</w:t>
            </w:r>
            <w:r>
              <w:rPr>
                <w:rFonts w:ascii="Arial" w:eastAsia="Malgun Gothic" w:hAnsi="Arial"/>
                <w:noProof/>
                <w:lang w:eastAsia="ko-KR"/>
              </w:rPr>
              <w:t xml:space="preserve"> </w:t>
            </w:r>
            <w:r w:rsidRPr="00B556E3">
              <w:rPr>
                <w:rFonts w:ascii="Arial" w:eastAsia="Malgun Gothic" w:hAnsi="Arial"/>
                <w:noProof/>
                <w:lang w:eastAsia="ko-KR"/>
              </w:rPr>
              <w:tab/>
              <w:t>CA_n66A-n77A</w:t>
            </w:r>
            <w:r w:rsidRPr="00B556E3">
              <w:rPr>
                <w:rFonts w:ascii="Arial" w:eastAsia="Malgun Gothic" w:hAnsi="Arial"/>
                <w:noProof/>
                <w:lang w:eastAsia="ko-KR"/>
              </w:rPr>
              <w:tab/>
              <w:t>PC2</w:t>
            </w:r>
          </w:p>
          <w:p w14:paraId="30E05B4C"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n41A</w:t>
            </w:r>
            <w:r w:rsidRPr="00B556E3">
              <w:rPr>
                <w:rFonts w:ascii="Arial" w:eastAsia="Malgun Gothic" w:hAnsi="Arial"/>
                <w:noProof/>
                <w:lang w:eastAsia="ko-KR"/>
              </w:rPr>
              <w:tab/>
              <w:t>PC2</w:t>
            </w:r>
          </w:p>
          <w:p w14:paraId="2A1B458F"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CA_n41(2A)-n71A-n77A</w:t>
            </w:r>
            <w:r>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73483558"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CA_n41(2A)-n71A-n77A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34336C3A"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n77A</w:t>
            </w:r>
            <w:r w:rsidRPr="00B556E3">
              <w:rPr>
                <w:rFonts w:ascii="Arial" w:eastAsia="Malgun Gothic" w:hAnsi="Arial"/>
                <w:noProof/>
                <w:lang w:eastAsia="ko-KR"/>
              </w:rPr>
              <w:tab/>
              <w:t>PC1.5</w:t>
            </w:r>
          </w:p>
          <w:p w14:paraId="33CBBF45"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CA_n41(2A)-n71A-n77A</w:t>
            </w:r>
            <w:r>
              <w:rPr>
                <w:rFonts w:ascii="Arial" w:eastAsia="Malgun Gothic" w:hAnsi="Arial"/>
                <w:noProof/>
                <w:lang w:eastAsia="ko-KR"/>
              </w:rPr>
              <w:t xml:space="preserve"> </w:t>
            </w:r>
            <w:r w:rsidRPr="00B556E3">
              <w:rPr>
                <w:rFonts w:ascii="Arial" w:eastAsia="Malgun Gothic" w:hAnsi="Arial"/>
                <w:noProof/>
                <w:lang w:eastAsia="ko-KR"/>
              </w:rPr>
              <w:tab/>
              <w:t>CA_n41A-n71A</w:t>
            </w:r>
            <w:r w:rsidRPr="00B556E3">
              <w:rPr>
                <w:rFonts w:ascii="Arial" w:eastAsia="Malgun Gothic" w:hAnsi="Arial"/>
                <w:noProof/>
                <w:lang w:eastAsia="ko-KR"/>
              </w:rPr>
              <w:tab/>
              <w:t>PC2</w:t>
            </w:r>
          </w:p>
          <w:p w14:paraId="2A757782"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CA_n41A-n77A</w:t>
            </w:r>
            <w:r w:rsidRPr="00B556E3">
              <w:rPr>
                <w:rFonts w:ascii="Arial" w:eastAsia="Malgun Gothic" w:hAnsi="Arial"/>
                <w:noProof/>
                <w:lang w:eastAsia="ko-KR"/>
              </w:rPr>
              <w:tab/>
              <w:t>PC2</w:t>
            </w:r>
          </w:p>
          <w:p w14:paraId="77768DF7"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CA_n71A-n77A</w:t>
            </w:r>
            <w:r w:rsidRPr="00B556E3">
              <w:rPr>
                <w:rFonts w:ascii="Arial" w:eastAsia="Malgun Gothic" w:hAnsi="Arial"/>
                <w:noProof/>
                <w:lang w:eastAsia="ko-KR"/>
              </w:rPr>
              <w:tab/>
              <w:t>PC2</w:t>
            </w:r>
          </w:p>
          <w:p w14:paraId="1A313179"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CA_n25A-n71A-n77(2A)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6C43A26E"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CA_n25A-n71A-n77(2A)</w:t>
            </w:r>
            <w:r>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79BB4DFE"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CA_n25A-n77A</w:t>
            </w:r>
            <w:r w:rsidRPr="00B556E3">
              <w:rPr>
                <w:rFonts w:ascii="Arial" w:eastAsia="Malgun Gothic" w:hAnsi="Arial"/>
                <w:noProof/>
                <w:lang w:eastAsia="ko-KR"/>
              </w:rPr>
              <w:tab/>
              <w:t>PC2</w:t>
            </w:r>
          </w:p>
          <w:p w14:paraId="21AC092E"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CA_n25A-n71A-n77(2A)</w:t>
            </w:r>
            <w:r w:rsidRPr="00B556E3">
              <w:rPr>
                <w:rFonts w:ascii="Arial" w:eastAsia="Malgun Gothic" w:hAnsi="Arial"/>
                <w:noProof/>
                <w:lang w:eastAsia="ko-KR"/>
              </w:rPr>
              <w:tab/>
            </w:r>
            <w:r>
              <w:rPr>
                <w:rFonts w:ascii="Arial" w:eastAsia="Malgun Gothic" w:hAnsi="Arial"/>
                <w:noProof/>
                <w:lang w:eastAsia="ko-KR"/>
              </w:rPr>
              <w:t xml:space="preserve"> </w:t>
            </w:r>
            <w:r w:rsidRPr="00B556E3">
              <w:rPr>
                <w:rFonts w:ascii="Arial" w:eastAsia="Malgun Gothic" w:hAnsi="Arial"/>
                <w:noProof/>
                <w:lang w:eastAsia="ko-KR"/>
              </w:rPr>
              <w:t>CA_n71A-n77A</w:t>
            </w:r>
            <w:r w:rsidRPr="00B556E3">
              <w:rPr>
                <w:rFonts w:ascii="Arial" w:eastAsia="Malgun Gothic" w:hAnsi="Arial"/>
                <w:noProof/>
                <w:lang w:eastAsia="ko-KR"/>
              </w:rPr>
              <w:tab/>
              <w:t>PC2</w:t>
            </w:r>
          </w:p>
          <w:p w14:paraId="5FE8DF95"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CA_n41A-n71B-n77A</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03D647FA"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CA_n41A-n71B-n77A</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4E93E410" w14:textId="77777777" w:rsidR="00AE3E91" w:rsidRPr="00B556E3"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CA_n41A-n71B-n77A</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1AA11407" w14:textId="77777777" w:rsidR="00AE3E91" w:rsidRPr="000F670D" w:rsidRDefault="00AE3E91" w:rsidP="009622E2">
            <w:pPr>
              <w:spacing w:after="0"/>
              <w:ind w:left="100"/>
              <w:rPr>
                <w:rFonts w:ascii="Arial" w:eastAsia="Malgun Gothic" w:hAnsi="Arial"/>
                <w:noProof/>
                <w:lang w:eastAsia="ko-KR"/>
              </w:rPr>
            </w:pPr>
            <w:r w:rsidRPr="00B556E3">
              <w:rPr>
                <w:rFonts w:ascii="Arial" w:eastAsia="Malgun Gothic" w:hAnsi="Arial"/>
                <w:noProof/>
                <w:lang w:eastAsia="ko-KR"/>
              </w:rPr>
              <w:t>CA_n41A-n71B-n77A</w:t>
            </w:r>
            <w:r w:rsidRPr="00B556E3">
              <w:rPr>
                <w:rFonts w:ascii="Arial" w:eastAsia="Malgun Gothic" w:hAnsi="Arial"/>
                <w:noProof/>
                <w:lang w:eastAsia="ko-KR"/>
              </w:rPr>
              <w:tab/>
              <w:t>n77A</w:t>
            </w:r>
            <w:r w:rsidRPr="00B556E3">
              <w:rPr>
                <w:rFonts w:ascii="Arial" w:eastAsia="Malgun Gothic" w:hAnsi="Arial"/>
                <w:noProof/>
                <w:lang w:eastAsia="ko-KR"/>
              </w:rPr>
              <w:tab/>
              <w:t>PC1.5</w:t>
            </w:r>
          </w:p>
        </w:tc>
      </w:tr>
      <w:tr w:rsidR="00AE3E91" w:rsidRPr="000F670D" w14:paraId="3E41BFE2" w14:textId="77777777" w:rsidTr="009622E2">
        <w:tc>
          <w:tcPr>
            <w:tcW w:w="2694" w:type="dxa"/>
            <w:gridSpan w:val="2"/>
            <w:tcBorders>
              <w:left w:val="single" w:sz="4" w:space="0" w:color="auto"/>
            </w:tcBorders>
          </w:tcPr>
          <w:p w14:paraId="3DC85773" w14:textId="77777777" w:rsidR="00AE3E91" w:rsidRPr="000F670D" w:rsidRDefault="00AE3E91" w:rsidP="009622E2">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49CFA6E0"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4805B3DF" w14:textId="77777777" w:rsidTr="009622E2">
        <w:tc>
          <w:tcPr>
            <w:tcW w:w="2694" w:type="dxa"/>
            <w:gridSpan w:val="2"/>
            <w:tcBorders>
              <w:left w:val="single" w:sz="4" w:space="0" w:color="auto"/>
              <w:bottom w:val="single" w:sz="4" w:space="0" w:color="auto"/>
            </w:tcBorders>
          </w:tcPr>
          <w:p w14:paraId="7B6B1924" w14:textId="77777777" w:rsidR="00AE3E91" w:rsidRPr="000F670D" w:rsidRDefault="00AE3E91" w:rsidP="009622E2">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Consequences if not approved:</w:t>
            </w:r>
          </w:p>
        </w:tc>
        <w:tc>
          <w:tcPr>
            <w:tcW w:w="6946" w:type="dxa"/>
            <w:gridSpan w:val="9"/>
            <w:tcBorders>
              <w:bottom w:val="single" w:sz="4" w:space="0" w:color="auto"/>
              <w:right w:val="single" w:sz="4" w:space="0" w:color="auto"/>
            </w:tcBorders>
            <w:shd w:val="pct30" w:color="FFFF00" w:fill="auto"/>
          </w:tcPr>
          <w:p w14:paraId="56B06453" w14:textId="77777777" w:rsidR="00AE3E91" w:rsidRPr="000F670D" w:rsidRDefault="00AE3E91" w:rsidP="009622E2">
            <w:pPr>
              <w:spacing w:after="0"/>
              <w:ind w:left="100"/>
              <w:rPr>
                <w:rFonts w:ascii="Arial" w:eastAsia="Malgun Gothic" w:hAnsi="Arial"/>
                <w:noProof/>
                <w:lang w:eastAsia="ko-KR"/>
              </w:rPr>
            </w:pPr>
            <w:r>
              <w:rPr>
                <w:rFonts w:ascii="Arial" w:eastAsia="Malgun Gothic" w:hAnsi="Arial"/>
                <w:noProof/>
                <w:lang w:eastAsia="ko-KR"/>
              </w:rPr>
              <w:t>HPUE is not supported for the combinations</w:t>
            </w:r>
          </w:p>
        </w:tc>
      </w:tr>
      <w:tr w:rsidR="00AE3E91" w:rsidRPr="000F670D" w14:paraId="051D3CC6" w14:textId="77777777" w:rsidTr="009622E2">
        <w:tc>
          <w:tcPr>
            <w:tcW w:w="2694" w:type="dxa"/>
            <w:gridSpan w:val="2"/>
          </w:tcPr>
          <w:p w14:paraId="1DD2452F" w14:textId="77777777" w:rsidR="00AE3E91" w:rsidRPr="000F670D" w:rsidRDefault="00AE3E91" w:rsidP="009622E2">
            <w:pPr>
              <w:spacing w:after="0"/>
              <w:rPr>
                <w:rFonts w:ascii="Arial" w:eastAsia="Malgun Gothic" w:hAnsi="Arial"/>
                <w:b/>
                <w:i/>
                <w:noProof/>
                <w:sz w:val="8"/>
                <w:szCs w:val="8"/>
                <w:lang w:eastAsia="ko-KR"/>
              </w:rPr>
            </w:pPr>
          </w:p>
        </w:tc>
        <w:tc>
          <w:tcPr>
            <w:tcW w:w="6946" w:type="dxa"/>
            <w:gridSpan w:val="9"/>
          </w:tcPr>
          <w:p w14:paraId="26B4E761"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255F0327" w14:textId="77777777" w:rsidTr="009622E2">
        <w:tc>
          <w:tcPr>
            <w:tcW w:w="2694" w:type="dxa"/>
            <w:gridSpan w:val="2"/>
            <w:tcBorders>
              <w:top w:val="single" w:sz="4" w:space="0" w:color="auto"/>
              <w:left w:val="single" w:sz="4" w:space="0" w:color="auto"/>
            </w:tcBorders>
          </w:tcPr>
          <w:p w14:paraId="4DB124D0" w14:textId="77777777" w:rsidR="00AE3E91" w:rsidRPr="000F670D" w:rsidRDefault="00AE3E91" w:rsidP="009622E2">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Clauses affected:</w:t>
            </w:r>
          </w:p>
        </w:tc>
        <w:tc>
          <w:tcPr>
            <w:tcW w:w="6946" w:type="dxa"/>
            <w:gridSpan w:val="9"/>
            <w:tcBorders>
              <w:top w:val="single" w:sz="4" w:space="0" w:color="auto"/>
              <w:right w:val="single" w:sz="4" w:space="0" w:color="auto"/>
            </w:tcBorders>
            <w:shd w:val="pct30" w:color="FFFF00" w:fill="auto"/>
          </w:tcPr>
          <w:p w14:paraId="1FDE11D6" w14:textId="639506A7" w:rsidR="00AE3E91" w:rsidRPr="000F670D" w:rsidRDefault="00AE3E91" w:rsidP="009622E2">
            <w:pPr>
              <w:spacing w:after="0"/>
              <w:ind w:left="100"/>
              <w:rPr>
                <w:rFonts w:ascii="Arial" w:eastAsia="Malgun Gothic" w:hAnsi="Arial"/>
                <w:noProof/>
                <w:lang w:eastAsia="ko-KR"/>
              </w:rPr>
            </w:pPr>
            <w:r>
              <w:rPr>
                <w:rFonts w:ascii="Arial" w:eastAsia="Malgun Gothic" w:hAnsi="Arial"/>
                <w:noProof/>
                <w:lang w:eastAsia="ko-KR"/>
              </w:rPr>
              <w:t>5,5A.3.1, 5,5A.3.2</w:t>
            </w:r>
          </w:p>
        </w:tc>
      </w:tr>
      <w:tr w:rsidR="00AE3E91" w:rsidRPr="000F670D" w14:paraId="6BCA8484" w14:textId="77777777" w:rsidTr="009622E2">
        <w:tc>
          <w:tcPr>
            <w:tcW w:w="2694" w:type="dxa"/>
            <w:gridSpan w:val="2"/>
            <w:tcBorders>
              <w:left w:val="single" w:sz="4" w:space="0" w:color="auto"/>
            </w:tcBorders>
          </w:tcPr>
          <w:p w14:paraId="4908C2CA" w14:textId="77777777" w:rsidR="00AE3E91" w:rsidRPr="000F670D" w:rsidRDefault="00AE3E91" w:rsidP="009622E2">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70258E21" w14:textId="77777777" w:rsidR="00AE3E91" w:rsidRPr="000F670D" w:rsidRDefault="00AE3E91" w:rsidP="009622E2">
            <w:pPr>
              <w:spacing w:after="0"/>
              <w:rPr>
                <w:rFonts w:ascii="Arial" w:eastAsia="Malgun Gothic" w:hAnsi="Arial"/>
                <w:noProof/>
                <w:sz w:val="8"/>
                <w:szCs w:val="8"/>
                <w:lang w:eastAsia="ko-KR"/>
              </w:rPr>
            </w:pPr>
          </w:p>
        </w:tc>
      </w:tr>
      <w:tr w:rsidR="00AE3E91" w:rsidRPr="000F670D" w14:paraId="73BB6E4B" w14:textId="77777777" w:rsidTr="009622E2">
        <w:tc>
          <w:tcPr>
            <w:tcW w:w="2694" w:type="dxa"/>
            <w:gridSpan w:val="2"/>
            <w:tcBorders>
              <w:left w:val="single" w:sz="4" w:space="0" w:color="auto"/>
            </w:tcBorders>
          </w:tcPr>
          <w:p w14:paraId="534AB7F5" w14:textId="77777777" w:rsidR="00AE3E91" w:rsidRPr="000F670D" w:rsidRDefault="00AE3E91" w:rsidP="009622E2">
            <w:pPr>
              <w:tabs>
                <w:tab w:val="right" w:pos="2184"/>
              </w:tabs>
              <w:spacing w:after="0"/>
              <w:rPr>
                <w:rFonts w:ascii="Arial" w:eastAsia="Malgun Gothic" w:hAnsi="Arial"/>
                <w:b/>
                <w:i/>
                <w:noProof/>
                <w:lang w:eastAsia="ko-KR"/>
              </w:rPr>
            </w:pPr>
          </w:p>
        </w:tc>
        <w:tc>
          <w:tcPr>
            <w:tcW w:w="284" w:type="dxa"/>
            <w:tcBorders>
              <w:top w:val="single" w:sz="4" w:space="0" w:color="auto"/>
              <w:left w:val="single" w:sz="4" w:space="0" w:color="auto"/>
              <w:bottom w:val="single" w:sz="4" w:space="0" w:color="auto"/>
            </w:tcBorders>
          </w:tcPr>
          <w:p w14:paraId="74802384" w14:textId="77777777" w:rsidR="00AE3E91" w:rsidRPr="000F670D" w:rsidRDefault="00AE3E91" w:rsidP="009622E2">
            <w:pPr>
              <w:spacing w:after="0"/>
              <w:jc w:val="center"/>
              <w:rPr>
                <w:rFonts w:ascii="Arial" w:eastAsia="Malgun Gothic" w:hAnsi="Arial"/>
                <w:b/>
                <w:caps/>
                <w:noProof/>
                <w:lang w:eastAsia="ko-KR"/>
              </w:rPr>
            </w:pPr>
            <w:r w:rsidRPr="000F670D">
              <w:rPr>
                <w:rFonts w:ascii="Arial" w:eastAsia="Malgun Gothic"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F8645" w14:textId="77777777" w:rsidR="00AE3E91" w:rsidRPr="000F670D" w:rsidRDefault="00AE3E91" w:rsidP="009622E2">
            <w:pPr>
              <w:spacing w:after="0"/>
              <w:jc w:val="center"/>
              <w:rPr>
                <w:rFonts w:ascii="Arial" w:eastAsia="Malgun Gothic" w:hAnsi="Arial"/>
                <w:b/>
                <w:caps/>
                <w:noProof/>
                <w:lang w:eastAsia="ko-KR"/>
              </w:rPr>
            </w:pPr>
            <w:r w:rsidRPr="000F670D">
              <w:rPr>
                <w:rFonts w:ascii="Arial" w:eastAsia="Malgun Gothic" w:hAnsi="Arial"/>
                <w:b/>
                <w:caps/>
                <w:noProof/>
                <w:lang w:eastAsia="ko-KR"/>
              </w:rPr>
              <w:t>N</w:t>
            </w:r>
          </w:p>
        </w:tc>
        <w:tc>
          <w:tcPr>
            <w:tcW w:w="2977" w:type="dxa"/>
            <w:gridSpan w:val="4"/>
          </w:tcPr>
          <w:p w14:paraId="042F0712" w14:textId="77777777" w:rsidR="00AE3E91" w:rsidRPr="000F670D" w:rsidRDefault="00AE3E91" w:rsidP="009622E2">
            <w:pPr>
              <w:tabs>
                <w:tab w:val="right" w:pos="2893"/>
              </w:tabs>
              <w:spacing w:after="0"/>
              <w:rPr>
                <w:rFonts w:ascii="Arial" w:eastAsia="Malgun Gothic" w:hAnsi="Arial"/>
                <w:noProof/>
                <w:lang w:eastAsia="ko-KR"/>
              </w:rPr>
            </w:pPr>
          </w:p>
        </w:tc>
        <w:tc>
          <w:tcPr>
            <w:tcW w:w="3401" w:type="dxa"/>
            <w:gridSpan w:val="3"/>
            <w:tcBorders>
              <w:right w:val="single" w:sz="4" w:space="0" w:color="auto"/>
            </w:tcBorders>
            <w:shd w:val="clear" w:color="FFFF00" w:fill="auto"/>
          </w:tcPr>
          <w:p w14:paraId="1B2EF6B6" w14:textId="77777777" w:rsidR="00AE3E91" w:rsidRPr="000F670D" w:rsidRDefault="00AE3E91" w:rsidP="009622E2">
            <w:pPr>
              <w:spacing w:after="0"/>
              <w:ind w:left="99"/>
              <w:rPr>
                <w:rFonts w:ascii="Arial" w:eastAsia="Malgun Gothic" w:hAnsi="Arial"/>
                <w:noProof/>
                <w:lang w:eastAsia="ko-KR"/>
              </w:rPr>
            </w:pPr>
          </w:p>
        </w:tc>
      </w:tr>
      <w:tr w:rsidR="00AE3E91" w:rsidRPr="000F670D" w14:paraId="09BEAC77" w14:textId="77777777" w:rsidTr="009622E2">
        <w:tc>
          <w:tcPr>
            <w:tcW w:w="2694" w:type="dxa"/>
            <w:gridSpan w:val="2"/>
            <w:tcBorders>
              <w:left w:val="single" w:sz="4" w:space="0" w:color="auto"/>
            </w:tcBorders>
          </w:tcPr>
          <w:p w14:paraId="78832CB4" w14:textId="77777777" w:rsidR="00AE3E91" w:rsidRPr="000F670D" w:rsidRDefault="00AE3E91" w:rsidP="009622E2">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5B56E029" w14:textId="77777777" w:rsidR="00AE3E91" w:rsidRPr="000F670D" w:rsidRDefault="00AE3E91" w:rsidP="009622E2">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27EF4" w14:textId="77777777" w:rsidR="00AE3E91" w:rsidRPr="000F670D" w:rsidRDefault="00AE3E91" w:rsidP="009622E2">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422D2C5C" w14:textId="77777777" w:rsidR="00AE3E91" w:rsidRPr="000F670D" w:rsidRDefault="00AE3E91" w:rsidP="009622E2">
            <w:pPr>
              <w:tabs>
                <w:tab w:val="right" w:pos="2893"/>
              </w:tabs>
              <w:spacing w:after="0"/>
              <w:rPr>
                <w:rFonts w:ascii="Arial" w:eastAsia="Malgun Gothic" w:hAnsi="Arial"/>
                <w:noProof/>
                <w:lang w:eastAsia="ko-KR"/>
              </w:rPr>
            </w:pPr>
            <w:r w:rsidRPr="000F670D">
              <w:rPr>
                <w:rFonts w:ascii="Arial" w:eastAsia="Malgun Gothic" w:hAnsi="Arial"/>
                <w:noProof/>
                <w:lang w:eastAsia="ko-KR"/>
              </w:rPr>
              <w:t xml:space="preserve"> Other core specifications</w:t>
            </w:r>
            <w:r w:rsidRPr="000F670D">
              <w:rPr>
                <w:rFonts w:ascii="Arial" w:eastAsia="Malgun Gothic" w:hAnsi="Arial"/>
                <w:noProof/>
                <w:lang w:eastAsia="ko-KR"/>
              </w:rPr>
              <w:tab/>
            </w:r>
          </w:p>
        </w:tc>
        <w:tc>
          <w:tcPr>
            <w:tcW w:w="3401" w:type="dxa"/>
            <w:gridSpan w:val="3"/>
            <w:tcBorders>
              <w:right w:val="single" w:sz="4" w:space="0" w:color="auto"/>
            </w:tcBorders>
            <w:shd w:val="pct30" w:color="FFFF00" w:fill="auto"/>
          </w:tcPr>
          <w:p w14:paraId="5A0B9778" w14:textId="77777777" w:rsidR="00AE3E91" w:rsidRPr="000F670D" w:rsidRDefault="00AE3E91" w:rsidP="009622E2">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AE3E91" w:rsidRPr="000F670D" w14:paraId="31316AA4" w14:textId="77777777" w:rsidTr="009622E2">
        <w:tc>
          <w:tcPr>
            <w:tcW w:w="2694" w:type="dxa"/>
            <w:gridSpan w:val="2"/>
            <w:tcBorders>
              <w:left w:val="single" w:sz="4" w:space="0" w:color="auto"/>
            </w:tcBorders>
          </w:tcPr>
          <w:p w14:paraId="72EB0AD9" w14:textId="77777777" w:rsidR="00AE3E91" w:rsidRPr="000F670D" w:rsidRDefault="00AE3E91" w:rsidP="009622E2">
            <w:pPr>
              <w:spacing w:after="0"/>
              <w:rPr>
                <w:rFonts w:ascii="Arial" w:eastAsia="Malgun Gothic" w:hAnsi="Arial"/>
                <w:b/>
                <w:i/>
                <w:noProof/>
                <w:lang w:eastAsia="ko-KR"/>
              </w:rPr>
            </w:pPr>
            <w:r w:rsidRPr="000F670D">
              <w:rPr>
                <w:rFonts w:ascii="Arial" w:eastAsia="Malgun Gothic"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3E0C1AD2" w14:textId="77777777" w:rsidR="00AE3E91" w:rsidRPr="000F670D" w:rsidRDefault="00AE3E91" w:rsidP="009622E2">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DCB05" w14:textId="77777777" w:rsidR="00AE3E91" w:rsidRPr="000F670D" w:rsidRDefault="00AE3E91" w:rsidP="009622E2">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1C126BC4" w14:textId="77777777" w:rsidR="00AE3E91" w:rsidRPr="000F670D" w:rsidRDefault="00AE3E91" w:rsidP="009622E2">
            <w:pPr>
              <w:spacing w:after="0"/>
              <w:rPr>
                <w:rFonts w:ascii="Arial" w:eastAsia="Malgun Gothic" w:hAnsi="Arial"/>
                <w:noProof/>
                <w:lang w:eastAsia="ko-KR"/>
              </w:rPr>
            </w:pPr>
            <w:r w:rsidRPr="000F670D">
              <w:rPr>
                <w:rFonts w:ascii="Arial" w:eastAsia="Malgun Gothic" w:hAnsi="Arial"/>
                <w:noProof/>
                <w:lang w:eastAsia="ko-KR"/>
              </w:rPr>
              <w:t xml:space="preserve"> Test specifications</w:t>
            </w:r>
          </w:p>
        </w:tc>
        <w:tc>
          <w:tcPr>
            <w:tcW w:w="3401" w:type="dxa"/>
            <w:gridSpan w:val="3"/>
            <w:tcBorders>
              <w:right w:val="single" w:sz="4" w:space="0" w:color="auto"/>
            </w:tcBorders>
            <w:shd w:val="pct30" w:color="FFFF00" w:fill="auto"/>
          </w:tcPr>
          <w:p w14:paraId="09BCF5E1" w14:textId="77777777" w:rsidR="00AE3E91" w:rsidRPr="000F670D" w:rsidRDefault="00AE3E91" w:rsidP="009622E2">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AE3E91" w:rsidRPr="000F670D" w14:paraId="15728673" w14:textId="77777777" w:rsidTr="009622E2">
        <w:tc>
          <w:tcPr>
            <w:tcW w:w="2694" w:type="dxa"/>
            <w:gridSpan w:val="2"/>
            <w:tcBorders>
              <w:left w:val="single" w:sz="4" w:space="0" w:color="auto"/>
            </w:tcBorders>
          </w:tcPr>
          <w:p w14:paraId="4FD4EE5E" w14:textId="77777777" w:rsidR="00AE3E91" w:rsidRPr="000F670D" w:rsidRDefault="00AE3E91" w:rsidP="009622E2">
            <w:pPr>
              <w:spacing w:after="0"/>
              <w:rPr>
                <w:rFonts w:ascii="Arial" w:eastAsia="Malgun Gothic" w:hAnsi="Arial"/>
                <w:b/>
                <w:i/>
                <w:noProof/>
                <w:lang w:eastAsia="ko-KR"/>
              </w:rPr>
            </w:pPr>
            <w:r w:rsidRPr="000F670D">
              <w:rPr>
                <w:rFonts w:ascii="Arial" w:eastAsia="Malgun Gothic"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36C96F5B" w14:textId="77777777" w:rsidR="00AE3E91" w:rsidRPr="000F670D" w:rsidRDefault="00AE3E91" w:rsidP="009622E2">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1BC6A" w14:textId="77777777" w:rsidR="00AE3E91" w:rsidRPr="000F670D" w:rsidRDefault="00AE3E91" w:rsidP="009622E2">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6B661DD9" w14:textId="77777777" w:rsidR="00AE3E91" w:rsidRPr="000F670D" w:rsidRDefault="00AE3E91" w:rsidP="009622E2">
            <w:pPr>
              <w:spacing w:after="0"/>
              <w:rPr>
                <w:rFonts w:ascii="Arial" w:eastAsia="Malgun Gothic" w:hAnsi="Arial"/>
                <w:noProof/>
                <w:lang w:eastAsia="ko-KR"/>
              </w:rPr>
            </w:pPr>
            <w:r w:rsidRPr="000F670D">
              <w:rPr>
                <w:rFonts w:ascii="Arial" w:eastAsia="Malgun Gothic" w:hAnsi="Arial"/>
                <w:noProof/>
                <w:lang w:eastAsia="ko-KR"/>
              </w:rPr>
              <w:t xml:space="preserve"> O&amp;M Specifications</w:t>
            </w:r>
          </w:p>
        </w:tc>
        <w:tc>
          <w:tcPr>
            <w:tcW w:w="3401" w:type="dxa"/>
            <w:gridSpan w:val="3"/>
            <w:tcBorders>
              <w:right w:val="single" w:sz="4" w:space="0" w:color="auto"/>
            </w:tcBorders>
            <w:shd w:val="pct30" w:color="FFFF00" w:fill="auto"/>
          </w:tcPr>
          <w:p w14:paraId="47940AE3" w14:textId="77777777" w:rsidR="00AE3E91" w:rsidRPr="000F670D" w:rsidRDefault="00AE3E91" w:rsidP="009622E2">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AE3E91" w:rsidRPr="000F670D" w14:paraId="2C625DC0" w14:textId="77777777" w:rsidTr="009622E2">
        <w:tc>
          <w:tcPr>
            <w:tcW w:w="2694" w:type="dxa"/>
            <w:gridSpan w:val="2"/>
            <w:tcBorders>
              <w:left w:val="single" w:sz="4" w:space="0" w:color="auto"/>
            </w:tcBorders>
          </w:tcPr>
          <w:p w14:paraId="659CB767" w14:textId="77777777" w:rsidR="00AE3E91" w:rsidRPr="000F670D" w:rsidRDefault="00AE3E91" w:rsidP="009622E2">
            <w:pPr>
              <w:spacing w:after="0"/>
              <w:rPr>
                <w:rFonts w:ascii="Arial" w:eastAsia="Malgun Gothic" w:hAnsi="Arial"/>
                <w:b/>
                <w:i/>
                <w:noProof/>
                <w:lang w:eastAsia="ko-KR"/>
              </w:rPr>
            </w:pPr>
          </w:p>
        </w:tc>
        <w:tc>
          <w:tcPr>
            <w:tcW w:w="6946" w:type="dxa"/>
            <w:gridSpan w:val="9"/>
            <w:tcBorders>
              <w:right w:val="single" w:sz="4" w:space="0" w:color="auto"/>
            </w:tcBorders>
          </w:tcPr>
          <w:p w14:paraId="4834CB26" w14:textId="77777777" w:rsidR="00AE3E91" w:rsidRPr="000F670D" w:rsidRDefault="00AE3E91" w:rsidP="009622E2">
            <w:pPr>
              <w:spacing w:after="0"/>
              <w:rPr>
                <w:rFonts w:ascii="Arial" w:eastAsia="Malgun Gothic" w:hAnsi="Arial"/>
                <w:noProof/>
                <w:lang w:eastAsia="ko-KR"/>
              </w:rPr>
            </w:pPr>
          </w:p>
        </w:tc>
      </w:tr>
      <w:tr w:rsidR="00AE3E91" w:rsidRPr="000F670D" w14:paraId="096C7C88" w14:textId="77777777" w:rsidTr="009622E2">
        <w:tc>
          <w:tcPr>
            <w:tcW w:w="2694" w:type="dxa"/>
            <w:gridSpan w:val="2"/>
            <w:tcBorders>
              <w:left w:val="single" w:sz="4" w:space="0" w:color="auto"/>
              <w:bottom w:val="single" w:sz="4" w:space="0" w:color="auto"/>
            </w:tcBorders>
          </w:tcPr>
          <w:p w14:paraId="54B36CA2" w14:textId="77777777" w:rsidR="00AE3E91" w:rsidRPr="000F670D" w:rsidRDefault="00AE3E91" w:rsidP="009622E2">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comments:</w:t>
            </w:r>
          </w:p>
        </w:tc>
        <w:tc>
          <w:tcPr>
            <w:tcW w:w="6946" w:type="dxa"/>
            <w:gridSpan w:val="9"/>
            <w:tcBorders>
              <w:bottom w:val="single" w:sz="4" w:space="0" w:color="auto"/>
              <w:right w:val="single" w:sz="4" w:space="0" w:color="auto"/>
            </w:tcBorders>
            <w:shd w:val="pct30" w:color="FFFF00" w:fill="auto"/>
          </w:tcPr>
          <w:p w14:paraId="025B738C" w14:textId="77777777" w:rsidR="00AE3E91" w:rsidRPr="000F670D" w:rsidRDefault="00AE3E91" w:rsidP="009622E2">
            <w:pPr>
              <w:spacing w:after="0"/>
              <w:ind w:left="100"/>
              <w:rPr>
                <w:rFonts w:ascii="Arial" w:eastAsia="Malgun Gothic" w:hAnsi="Arial"/>
                <w:noProof/>
                <w:lang w:eastAsia="ko-KR"/>
              </w:rPr>
            </w:pPr>
          </w:p>
        </w:tc>
      </w:tr>
      <w:tr w:rsidR="00AE3E91" w:rsidRPr="000F670D" w14:paraId="3EE8E611" w14:textId="77777777" w:rsidTr="009622E2">
        <w:tc>
          <w:tcPr>
            <w:tcW w:w="2694" w:type="dxa"/>
            <w:gridSpan w:val="2"/>
            <w:tcBorders>
              <w:top w:val="single" w:sz="4" w:space="0" w:color="auto"/>
              <w:bottom w:val="single" w:sz="4" w:space="0" w:color="auto"/>
            </w:tcBorders>
          </w:tcPr>
          <w:p w14:paraId="21F22981" w14:textId="77777777" w:rsidR="00AE3E91" w:rsidRPr="000F670D" w:rsidRDefault="00AE3E91" w:rsidP="009622E2">
            <w:pPr>
              <w:tabs>
                <w:tab w:val="right" w:pos="2184"/>
              </w:tabs>
              <w:spacing w:after="0"/>
              <w:rPr>
                <w:rFonts w:ascii="Arial" w:eastAsia="Malgun Gothic" w:hAnsi="Arial"/>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622EF7E5" w14:textId="77777777" w:rsidR="00AE3E91" w:rsidRPr="000F670D" w:rsidRDefault="00AE3E91" w:rsidP="009622E2">
            <w:pPr>
              <w:spacing w:after="0"/>
              <w:ind w:left="100"/>
              <w:rPr>
                <w:rFonts w:ascii="Arial" w:eastAsia="Malgun Gothic" w:hAnsi="Arial"/>
                <w:noProof/>
                <w:sz w:val="8"/>
                <w:szCs w:val="8"/>
                <w:lang w:eastAsia="ko-KR"/>
              </w:rPr>
            </w:pPr>
          </w:p>
        </w:tc>
      </w:tr>
      <w:tr w:rsidR="00AE3E91" w:rsidRPr="000F670D" w14:paraId="078AECEB" w14:textId="77777777" w:rsidTr="009622E2">
        <w:tc>
          <w:tcPr>
            <w:tcW w:w="2694" w:type="dxa"/>
            <w:gridSpan w:val="2"/>
            <w:tcBorders>
              <w:top w:val="single" w:sz="4" w:space="0" w:color="auto"/>
              <w:left w:val="single" w:sz="4" w:space="0" w:color="auto"/>
              <w:bottom w:val="single" w:sz="4" w:space="0" w:color="auto"/>
            </w:tcBorders>
          </w:tcPr>
          <w:p w14:paraId="07CF027B" w14:textId="77777777" w:rsidR="00AE3E91" w:rsidRPr="000F670D" w:rsidRDefault="00AE3E91" w:rsidP="009622E2">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62B" w14:textId="37DE1B8F" w:rsidR="00AE3E91" w:rsidRPr="000F670D" w:rsidRDefault="00AE3E91" w:rsidP="009622E2">
            <w:pPr>
              <w:spacing w:after="0"/>
              <w:ind w:left="100"/>
              <w:rPr>
                <w:rFonts w:ascii="Arial" w:eastAsia="Malgun Gothic" w:hAnsi="Arial"/>
                <w:noProof/>
                <w:lang w:eastAsia="ko-KR"/>
              </w:rPr>
            </w:pPr>
            <w:r>
              <w:rPr>
                <w:rFonts w:ascii="Arial" w:eastAsia="Malgun Gothic" w:hAnsi="Arial"/>
                <w:noProof/>
                <w:lang w:eastAsia="ko-KR"/>
              </w:rPr>
              <w:t>Rev 1 removed DL CA_n41(A-C) UL CA_n41C PC2. Moved to the intra-band WID.</w:t>
            </w:r>
            <w:r w:rsidR="00C8179D">
              <w:rPr>
                <w:rFonts w:ascii="Arial" w:eastAsia="Malgun Gothic" w:hAnsi="Arial"/>
                <w:noProof/>
                <w:lang w:eastAsia="ko-KR"/>
              </w:rPr>
              <w:t xml:space="preserve"> Removed combinations with UL CA_n41C PC1.5 from the coversheet. Also, corrected the superscript notes for PC1.5 in the tables</w:t>
            </w:r>
            <w:r w:rsidR="00FC3DDB">
              <w:rPr>
                <w:rFonts w:ascii="Arial" w:eastAsia="Malgun Gothic" w:hAnsi="Arial"/>
                <w:noProof/>
                <w:lang w:eastAsia="ko-KR"/>
              </w:rPr>
              <w:t>, removed 5.5A.2 and 5.5A.3.3 from affected clauses</w:t>
            </w:r>
          </w:p>
        </w:tc>
      </w:tr>
    </w:tbl>
    <w:p w14:paraId="77AF96CF" w14:textId="77777777" w:rsidR="00AE3E91" w:rsidRPr="000F670D" w:rsidRDefault="00AE3E91" w:rsidP="00AE3E91">
      <w:pPr>
        <w:spacing w:after="0"/>
        <w:rPr>
          <w:rFonts w:ascii="Arial" w:eastAsia="Malgun Gothic" w:hAnsi="Arial"/>
          <w:noProof/>
          <w:sz w:val="8"/>
          <w:szCs w:val="8"/>
          <w:lang w:eastAsia="ko-KR"/>
        </w:rPr>
      </w:pPr>
    </w:p>
    <w:p w14:paraId="6AD88051" w14:textId="0EAB765B" w:rsidR="00A1115A" w:rsidRDefault="00A1115A" w:rsidP="00A1115A"/>
    <w:p w14:paraId="62E82B8B" w14:textId="7FDB4CF5" w:rsidR="002F33F7" w:rsidRDefault="002F33F7" w:rsidP="00A1115A"/>
    <w:p w14:paraId="1B244E90" w14:textId="715E40F4" w:rsidR="002F33F7" w:rsidRDefault="002F33F7" w:rsidP="00A1115A"/>
    <w:p w14:paraId="47EEB74B" w14:textId="0AEE0E76" w:rsidR="002F33F7" w:rsidRDefault="002F33F7" w:rsidP="00A1115A"/>
    <w:p w14:paraId="69AD769E" w14:textId="714220A7" w:rsidR="002F33F7" w:rsidRDefault="002F33F7" w:rsidP="00A1115A"/>
    <w:p w14:paraId="10EB9D22" w14:textId="0478657E" w:rsidR="002F33F7" w:rsidRDefault="002F33F7" w:rsidP="00A1115A"/>
    <w:p w14:paraId="19DA3611" w14:textId="7CAEEF0D" w:rsidR="002F33F7" w:rsidRDefault="002F33F7" w:rsidP="00A1115A"/>
    <w:p w14:paraId="5E15B13E" w14:textId="4D923328" w:rsidR="002F33F7" w:rsidRDefault="002F33F7" w:rsidP="00A1115A"/>
    <w:p w14:paraId="7CC16A0B" w14:textId="46A08025" w:rsidR="002F33F7" w:rsidRDefault="002F33F7" w:rsidP="00A1115A"/>
    <w:p w14:paraId="1660F22C" w14:textId="0ACFD8E3" w:rsidR="002F33F7" w:rsidRDefault="002F33F7" w:rsidP="00A1115A"/>
    <w:p w14:paraId="62C029F2" w14:textId="5063715E" w:rsidR="002F33F7" w:rsidRDefault="002F33F7" w:rsidP="00A1115A"/>
    <w:p w14:paraId="12010994" w14:textId="0073769C" w:rsidR="002F33F7" w:rsidRDefault="002F33F7" w:rsidP="00A1115A"/>
    <w:p w14:paraId="6899FA3D" w14:textId="6998489A" w:rsidR="002F33F7" w:rsidRDefault="002F33F7" w:rsidP="00A1115A"/>
    <w:p w14:paraId="12262E97" w14:textId="164763A5" w:rsidR="002F33F7" w:rsidRDefault="002F33F7" w:rsidP="00A1115A"/>
    <w:p w14:paraId="4BC66E02" w14:textId="3DD9E3A5" w:rsidR="002F33F7" w:rsidRDefault="002F33F7" w:rsidP="00A1115A"/>
    <w:p w14:paraId="6AFF0648" w14:textId="2A8FA515" w:rsidR="002F33F7" w:rsidRDefault="002F33F7" w:rsidP="00A1115A"/>
    <w:p w14:paraId="63BCED9E" w14:textId="0B225734" w:rsidR="002F33F7" w:rsidRDefault="002F33F7" w:rsidP="00A1115A"/>
    <w:p w14:paraId="3F780F67" w14:textId="012B7F79" w:rsidR="002F33F7" w:rsidRDefault="002F33F7" w:rsidP="00A1115A"/>
    <w:p w14:paraId="7CC5F25C" w14:textId="5E36F94C" w:rsidR="002F33F7" w:rsidRDefault="002F33F7" w:rsidP="00A1115A"/>
    <w:p w14:paraId="7E06C27B" w14:textId="424C9B3D" w:rsidR="002F33F7" w:rsidRDefault="002F33F7" w:rsidP="00A1115A"/>
    <w:p w14:paraId="0FEC4C8E" w14:textId="2528DB76" w:rsidR="002F33F7" w:rsidRDefault="002F33F7" w:rsidP="00A1115A"/>
    <w:p w14:paraId="2B77FF5B" w14:textId="5858483C" w:rsidR="002F33F7" w:rsidRDefault="002F33F7" w:rsidP="00A1115A"/>
    <w:p w14:paraId="4DD8118B" w14:textId="06B47240" w:rsidR="002F33F7" w:rsidRDefault="002F33F7" w:rsidP="00A1115A"/>
    <w:p w14:paraId="538FA8F6" w14:textId="64ADE366" w:rsidR="002F33F7" w:rsidRDefault="002F33F7" w:rsidP="00A1115A"/>
    <w:p w14:paraId="7DF99B9D" w14:textId="2BE539AF" w:rsidR="002F33F7" w:rsidRDefault="002F33F7" w:rsidP="00A1115A"/>
    <w:p w14:paraId="13E2B8E8" w14:textId="77777777" w:rsidR="002F33F7" w:rsidRPr="00A1115A" w:rsidRDefault="002F33F7" w:rsidP="00A1115A"/>
    <w:p w14:paraId="0EBF9A31" w14:textId="77777777" w:rsidR="00A1115A" w:rsidRPr="00A1115A" w:rsidRDefault="00A1115A" w:rsidP="00A1115A">
      <w:pPr>
        <w:pStyle w:val="Heading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lastRenderedPageBreak/>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A1115A">
        <w:t>5.5A.3.1</w:t>
      </w:r>
      <w:r w:rsidRPr="00A1115A">
        <w:tab/>
        <w:t>Configurations for inter-band CA (</w:t>
      </w:r>
      <w:r w:rsidRPr="00A1115A">
        <w:rPr>
          <w:bCs/>
        </w:rPr>
        <w:t>two bands)</w:t>
      </w:r>
      <w:bookmarkEnd w:id="19"/>
      <w:bookmarkEnd w:id="20"/>
      <w:bookmarkEnd w:id="21"/>
      <w:bookmarkEnd w:id="22"/>
      <w:bookmarkEnd w:id="23"/>
      <w:bookmarkEnd w:id="24"/>
      <w:bookmarkEnd w:id="25"/>
      <w:bookmarkEnd w:id="26"/>
      <w:bookmarkEnd w:id="27"/>
      <w:bookmarkEnd w:id="28"/>
      <w:bookmarkEnd w:id="29"/>
      <w:bookmarkEnd w:id="30"/>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31" w:name="_Toc45888061"/>
      <w:bookmarkStart w:id="32" w:name="_Toc45888660"/>
      <w:bookmarkStart w:id="33" w:name="_Toc61367301"/>
      <w:bookmarkStart w:id="34" w:name="_Toc61372684"/>
      <w:bookmarkStart w:id="35" w:name="_Toc68230624"/>
      <w:bookmarkStart w:id="36" w:name="_Toc69084037"/>
      <w:bookmarkStart w:id="37" w:name="_Toc75467044"/>
      <w:bookmarkStart w:id="38" w:name="_Toc76509066"/>
      <w:bookmarkStart w:id="39"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4D2DA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92A228D"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7C4122" w14:textId="77777777" w:rsidR="007F5B44" w:rsidRDefault="007F5B44" w:rsidP="00020F5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DB91E1"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783BD7"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A9C9A29"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C21DBC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803352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1B07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DFFE1D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87936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2DB2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5550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A452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CDF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FD5C4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CA8CFA"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2397" w14:textId="77777777" w:rsidR="007F5B44" w:rsidRDefault="007F5B44" w:rsidP="00020F5C">
            <w:pPr>
              <w:pStyle w:val="TAC"/>
              <w:overflowPunct w:val="0"/>
              <w:autoSpaceDE w:val="0"/>
              <w:autoSpaceDN w:val="0"/>
              <w:adjustRightInd w:val="0"/>
              <w:rPr>
                <w:szCs w:val="18"/>
                <w:lang w:val="en-US" w:eastAsia="zh-CN"/>
              </w:rPr>
            </w:pPr>
          </w:p>
        </w:tc>
      </w:tr>
      <w:tr w:rsidR="007F5B44" w14:paraId="1DF4857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0655D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91A3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1061EA"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B8919FC"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B6B96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F3ADB4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95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829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30DB36" w14:textId="77777777" w:rsidR="007F5B44" w:rsidRDefault="007F5B44" w:rsidP="00020F5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A565FDD"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726E" w14:textId="77777777" w:rsidR="007F5B44" w:rsidRDefault="007F5B44" w:rsidP="00020F5C">
            <w:pPr>
              <w:pStyle w:val="TAC"/>
              <w:overflowPunct w:val="0"/>
              <w:autoSpaceDE w:val="0"/>
              <w:autoSpaceDN w:val="0"/>
              <w:adjustRightInd w:val="0"/>
              <w:rPr>
                <w:szCs w:val="18"/>
                <w:lang w:val="en-US" w:eastAsia="zh-CN"/>
              </w:rPr>
            </w:pPr>
          </w:p>
        </w:tc>
      </w:tr>
      <w:tr w:rsidR="007F5B44" w14:paraId="67B9BBA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DDD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C7A0B7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115F0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C3C0F6" w14:textId="77777777" w:rsidR="007F5B44" w:rsidRDefault="007F5B44" w:rsidP="00020F5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CE8B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D6630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0E38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FD5F"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78E4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EC7F47"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A56D" w14:textId="77777777" w:rsidR="007F5B44" w:rsidRDefault="007F5B44" w:rsidP="00020F5C">
            <w:pPr>
              <w:pStyle w:val="TAC"/>
              <w:overflowPunct w:val="0"/>
              <w:autoSpaceDE w:val="0"/>
              <w:autoSpaceDN w:val="0"/>
              <w:adjustRightInd w:val="0"/>
              <w:rPr>
                <w:szCs w:val="18"/>
                <w:lang w:val="en-US" w:eastAsia="zh-CN"/>
              </w:rPr>
            </w:pPr>
          </w:p>
        </w:tc>
      </w:tr>
      <w:tr w:rsidR="007F5B44" w14:paraId="28D6BA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5BF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5BB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3464C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1BD23"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1E4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1D66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ACFC4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75B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67CFC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9B0F3C"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59FE" w14:textId="77777777" w:rsidR="007F5B44" w:rsidRDefault="007F5B44" w:rsidP="00020F5C">
            <w:pPr>
              <w:pStyle w:val="TAC"/>
              <w:overflowPunct w:val="0"/>
              <w:autoSpaceDE w:val="0"/>
              <w:autoSpaceDN w:val="0"/>
              <w:adjustRightInd w:val="0"/>
              <w:rPr>
                <w:szCs w:val="18"/>
                <w:lang w:val="en-US" w:eastAsia="zh-CN"/>
              </w:rPr>
            </w:pPr>
          </w:p>
        </w:tc>
      </w:tr>
      <w:tr w:rsidR="007F5B44" w14:paraId="2FE655EC" w14:textId="77777777" w:rsidTr="00020F5C">
        <w:trPr>
          <w:trHeight w:val="203"/>
        </w:trPr>
        <w:tc>
          <w:tcPr>
            <w:tcW w:w="1983" w:type="dxa"/>
            <w:tcBorders>
              <w:top w:val="nil"/>
              <w:left w:val="single" w:sz="4" w:space="0" w:color="auto"/>
              <w:bottom w:val="nil"/>
              <w:right w:val="single" w:sz="4" w:space="0" w:color="auto"/>
            </w:tcBorders>
            <w:shd w:val="clear" w:color="auto" w:fill="auto"/>
            <w:vAlign w:val="center"/>
          </w:tcPr>
          <w:p w14:paraId="07ED498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2A223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6FB34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EA5EE"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793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EEDF6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B01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0F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19445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29ACD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430D" w14:textId="77777777" w:rsidR="007F5B44" w:rsidRDefault="007F5B44" w:rsidP="00020F5C">
            <w:pPr>
              <w:pStyle w:val="TAC"/>
              <w:overflowPunct w:val="0"/>
              <w:autoSpaceDE w:val="0"/>
              <w:autoSpaceDN w:val="0"/>
              <w:adjustRightInd w:val="0"/>
              <w:rPr>
                <w:szCs w:val="18"/>
                <w:lang w:val="en-US" w:eastAsia="zh-CN"/>
              </w:rPr>
            </w:pPr>
          </w:p>
        </w:tc>
      </w:tr>
      <w:tr w:rsidR="007F5B44" w14:paraId="73C2D2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6B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4B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713B1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B9AB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5A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D1E9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045CC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85D5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2AA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E4CC8A"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7BFB2" w14:textId="77777777" w:rsidR="007F5B44" w:rsidRDefault="007F5B44" w:rsidP="00020F5C">
            <w:pPr>
              <w:pStyle w:val="TAC"/>
              <w:overflowPunct w:val="0"/>
              <w:autoSpaceDE w:val="0"/>
              <w:autoSpaceDN w:val="0"/>
              <w:adjustRightInd w:val="0"/>
              <w:rPr>
                <w:szCs w:val="18"/>
                <w:lang w:val="en-US" w:eastAsia="zh-CN"/>
              </w:rPr>
            </w:pPr>
          </w:p>
        </w:tc>
      </w:tr>
      <w:tr w:rsidR="007F5B44" w14:paraId="3D761CB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EF2B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4E2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2482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AABBCC"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F364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50D34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37A9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D3F6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F65F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C658AC"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49B78" w14:textId="77777777" w:rsidR="007F5B44" w:rsidRDefault="007F5B44" w:rsidP="00020F5C">
            <w:pPr>
              <w:pStyle w:val="TAC"/>
              <w:overflowPunct w:val="0"/>
              <w:autoSpaceDE w:val="0"/>
              <w:autoSpaceDN w:val="0"/>
              <w:adjustRightInd w:val="0"/>
              <w:rPr>
                <w:szCs w:val="18"/>
                <w:lang w:val="en-US" w:eastAsia="zh-CN"/>
              </w:rPr>
            </w:pPr>
          </w:p>
        </w:tc>
      </w:tr>
      <w:tr w:rsidR="007F5B44" w14:paraId="51A4A80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FCC7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335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E164F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EAE7EA"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ED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5E87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02C0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4F31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5D7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DE7F0B"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C8FE0" w14:textId="77777777" w:rsidR="007F5B44" w:rsidRDefault="007F5B44" w:rsidP="00020F5C">
            <w:pPr>
              <w:pStyle w:val="TAC"/>
              <w:overflowPunct w:val="0"/>
              <w:autoSpaceDE w:val="0"/>
              <w:autoSpaceDN w:val="0"/>
              <w:adjustRightInd w:val="0"/>
              <w:rPr>
                <w:szCs w:val="18"/>
                <w:lang w:val="en-US" w:eastAsia="zh-CN"/>
              </w:rPr>
            </w:pPr>
          </w:p>
        </w:tc>
      </w:tr>
      <w:tr w:rsidR="007F5B44" w14:paraId="657F17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BEA2" w14:textId="77777777" w:rsidR="007F5B44" w:rsidRDefault="007F5B44" w:rsidP="00020F5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D36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EDCAE3"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8D57C1"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C79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FD4F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7C9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C82E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76592E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C2A035"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8F2BD" w14:textId="77777777" w:rsidR="007F5B44" w:rsidRDefault="007F5B44" w:rsidP="00020F5C">
            <w:pPr>
              <w:pStyle w:val="TAC"/>
              <w:overflowPunct w:val="0"/>
              <w:autoSpaceDE w:val="0"/>
              <w:autoSpaceDN w:val="0"/>
              <w:adjustRightInd w:val="0"/>
              <w:rPr>
                <w:lang w:val="en-US" w:eastAsia="zh-CN"/>
              </w:rPr>
            </w:pPr>
          </w:p>
        </w:tc>
      </w:tr>
      <w:tr w:rsidR="007F5B44" w14:paraId="2F979B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C0B90" w14:textId="77777777" w:rsidR="007F5B44" w:rsidRDefault="007F5B44" w:rsidP="00020F5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487D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CB94CE"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184C93"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5D8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07C87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B0E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77E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FF0D1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A73242"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FD935" w14:textId="77777777" w:rsidR="007F5B44" w:rsidRDefault="007F5B44" w:rsidP="00020F5C">
            <w:pPr>
              <w:pStyle w:val="TAC"/>
              <w:overflowPunct w:val="0"/>
              <w:autoSpaceDE w:val="0"/>
              <w:autoSpaceDN w:val="0"/>
              <w:adjustRightInd w:val="0"/>
              <w:rPr>
                <w:lang w:val="en-US" w:eastAsia="zh-CN"/>
              </w:rPr>
            </w:pPr>
          </w:p>
        </w:tc>
      </w:tr>
      <w:tr w:rsidR="007F5B44" w14:paraId="4046F88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3344C" w14:textId="77777777" w:rsidR="007F5B44" w:rsidRDefault="007F5B44" w:rsidP="00020F5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9F32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CE19A5F"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EC16BC"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1D8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CA9E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DC4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DD0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FF671"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FDF690"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DEB" w14:textId="77777777" w:rsidR="007F5B44" w:rsidRDefault="007F5B44" w:rsidP="00020F5C">
            <w:pPr>
              <w:pStyle w:val="TAC"/>
              <w:overflowPunct w:val="0"/>
              <w:autoSpaceDE w:val="0"/>
              <w:autoSpaceDN w:val="0"/>
              <w:adjustRightInd w:val="0"/>
              <w:rPr>
                <w:lang w:val="en-US" w:eastAsia="zh-CN"/>
              </w:rPr>
            </w:pPr>
          </w:p>
        </w:tc>
      </w:tr>
      <w:tr w:rsidR="007F5B44" w14:paraId="71E69E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0B44"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929D7"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A86D36D"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9F0E3"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0AB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AFF5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083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229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83B051"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FFA01"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C563" w14:textId="77777777" w:rsidR="007F5B44" w:rsidRDefault="007F5B44" w:rsidP="00020F5C">
            <w:pPr>
              <w:pStyle w:val="TAC"/>
              <w:overflowPunct w:val="0"/>
              <w:autoSpaceDE w:val="0"/>
              <w:autoSpaceDN w:val="0"/>
              <w:adjustRightInd w:val="0"/>
              <w:rPr>
                <w:lang w:val="en-US" w:eastAsia="zh-CN"/>
              </w:rPr>
            </w:pPr>
          </w:p>
        </w:tc>
      </w:tr>
      <w:tr w:rsidR="007F5B44" w14:paraId="383247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3407A" w14:textId="77777777" w:rsidR="007F5B44" w:rsidRDefault="007F5B44" w:rsidP="00020F5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43D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2BF64F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9069D9"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88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77AC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AFA0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6EAB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580270"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28238"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57D0" w14:textId="77777777" w:rsidR="007F5B44" w:rsidRDefault="007F5B44" w:rsidP="00020F5C">
            <w:pPr>
              <w:pStyle w:val="TAC"/>
              <w:overflowPunct w:val="0"/>
              <w:autoSpaceDE w:val="0"/>
              <w:autoSpaceDN w:val="0"/>
              <w:adjustRightInd w:val="0"/>
              <w:rPr>
                <w:lang w:val="en-US" w:eastAsia="zh-CN"/>
              </w:rPr>
            </w:pPr>
          </w:p>
        </w:tc>
      </w:tr>
      <w:tr w:rsidR="007F5B44" w14:paraId="6B8EBB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EC0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BF4E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24FE6A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50D4EF"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5B21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04CB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BB395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2DE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767E0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15F020"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9CDE5" w14:textId="77777777" w:rsidR="007F5B44" w:rsidRDefault="007F5B44" w:rsidP="00020F5C">
            <w:pPr>
              <w:pStyle w:val="TAC"/>
              <w:overflowPunct w:val="0"/>
              <w:autoSpaceDE w:val="0"/>
              <w:autoSpaceDN w:val="0"/>
              <w:adjustRightInd w:val="0"/>
              <w:rPr>
                <w:szCs w:val="18"/>
                <w:lang w:val="en-US" w:eastAsia="zh-CN"/>
              </w:rPr>
            </w:pPr>
          </w:p>
        </w:tc>
      </w:tr>
      <w:tr w:rsidR="007F5B44" w14:paraId="490F2FE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73B5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CBA7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97D96"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E3929F"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7CC1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6B9E6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C2A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F8B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51B007" w14:textId="77777777" w:rsidR="007F5B44" w:rsidRDefault="007F5B44" w:rsidP="00020F5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DABD83"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EA35" w14:textId="77777777" w:rsidR="007F5B44" w:rsidRDefault="007F5B44" w:rsidP="00020F5C">
            <w:pPr>
              <w:pStyle w:val="TAC"/>
              <w:overflowPunct w:val="0"/>
              <w:autoSpaceDE w:val="0"/>
              <w:autoSpaceDN w:val="0"/>
              <w:adjustRightInd w:val="0"/>
              <w:rPr>
                <w:szCs w:val="18"/>
                <w:lang w:val="en-US" w:eastAsia="zh-CN"/>
              </w:rPr>
            </w:pPr>
          </w:p>
        </w:tc>
      </w:tr>
      <w:tr w:rsidR="007F5B44" w14:paraId="778C7D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F8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541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p w14:paraId="46A80AA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p w14:paraId="37AEB4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45896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8C8616"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C4207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765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1E4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B690A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D8A1CC" w14:textId="77777777" w:rsidR="007F5B44" w:rsidRDefault="007F5B44" w:rsidP="00020F5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F95B" w14:textId="77777777" w:rsidR="007F5B44" w:rsidRDefault="007F5B44" w:rsidP="00020F5C">
            <w:pPr>
              <w:pStyle w:val="TAC"/>
              <w:overflowPunct w:val="0"/>
              <w:autoSpaceDE w:val="0"/>
              <w:autoSpaceDN w:val="0"/>
              <w:adjustRightInd w:val="0"/>
              <w:rPr>
                <w:szCs w:val="18"/>
                <w:lang w:val="en-US" w:eastAsia="zh-CN"/>
              </w:rPr>
            </w:pPr>
          </w:p>
        </w:tc>
      </w:tr>
      <w:tr w:rsidR="007F5B44" w14:paraId="781A84B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C2B70B8" w14:textId="77777777" w:rsidR="007F5B44" w:rsidRDefault="007F5B44" w:rsidP="00020F5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9903C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777FF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752E5B"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8003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369E1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1BA5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68A6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943E1" w14:textId="77777777" w:rsidR="007F5B44" w:rsidRDefault="007F5B44" w:rsidP="00020F5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BEC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4F9A" w14:textId="77777777" w:rsidR="007F5B44" w:rsidRDefault="007F5B44" w:rsidP="00020F5C">
            <w:pPr>
              <w:pStyle w:val="TAC"/>
              <w:overflowPunct w:val="0"/>
              <w:autoSpaceDE w:val="0"/>
              <w:autoSpaceDN w:val="0"/>
              <w:adjustRightInd w:val="0"/>
              <w:rPr>
                <w:lang w:val="en-US" w:eastAsia="zh-CN"/>
              </w:rPr>
            </w:pPr>
          </w:p>
        </w:tc>
      </w:tr>
      <w:tr w:rsidR="007F5B44" w14:paraId="5A4E065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F5B955A"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7D4BA0"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CCB203A" w14:textId="77777777" w:rsidR="007F5B44" w:rsidRDefault="007F5B44" w:rsidP="00020F5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2884"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3F027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EF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513A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E02A1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BC6DC8"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C63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65DF" w14:textId="77777777" w:rsidR="007F5B44" w:rsidRDefault="007F5B44" w:rsidP="00020F5C">
            <w:pPr>
              <w:pStyle w:val="TAC"/>
              <w:overflowPunct w:val="0"/>
              <w:autoSpaceDE w:val="0"/>
              <w:autoSpaceDN w:val="0"/>
              <w:adjustRightInd w:val="0"/>
              <w:rPr>
                <w:lang w:val="en-US" w:eastAsia="zh-CN"/>
              </w:rPr>
            </w:pPr>
          </w:p>
        </w:tc>
      </w:tr>
      <w:tr w:rsidR="007F5B44" w14:paraId="46016F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B7E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3322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8937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531E1" w14:textId="77777777" w:rsidR="007F5B44" w:rsidRDefault="007F5B44" w:rsidP="00020F5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FC7908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17BA7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8B7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37F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4FD50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AD355B"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B18A" w14:textId="77777777" w:rsidR="007F5B44" w:rsidRDefault="007F5B44" w:rsidP="00020F5C">
            <w:pPr>
              <w:pStyle w:val="TAC"/>
              <w:overflowPunct w:val="0"/>
              <w:autoSpaceDE w:val="0"/>
              <w:autoSpaceDN w:val="0"/>
              <w:adjustRightInd w:val="0"/>
              <w:rPr>
                <w:lang w:val="en-US" w:eastAsia="zh-CN"/>
              </w:rPr>
            </w:pPr>
          </w:p>
        </w:tc>
      </w:tr>
      <w:tr w:rsidR="007F5B44" w14:paraId="2367ED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8347F" w14:textId="77777777" w:rsidR="007F5B44" w:rsidRDefault="007F5B44" w:rsidP="00020F5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EFA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901D3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BD1753"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4B7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D8C2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03EC" w14:textId="77777777" w:rsidR="007F5B44" w:rsidRDefault="007F5B44" w:rsidP="00020F5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5278" w14:textId="77777777" w:rsidR="007F5B44" w:rsidRDefault="007F5B44" w:rsidP="00020F5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842A859"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4147C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A6C2" w14:textId="77777777" w:rsidR="007F5B44" w:rsidRDefault="007F5B44" w:rsidP="00020F5C">
            <w:pPr>
              <w:pStyle w:val="TAC"/>
              <w:overflowPunct w:val="0"/>
              <w:autoSpaceDE w:val="0"/>
              <w:autoSpaceDN w:val="0"/>
              <w:adjustRightInd w:val="0"/>
              <w:rPr>
                <w:lang w:val="en-US" w:eastAsia="zh-CN"/>
              </w:rPr>
            </w:pPr>
          </w:p>
        </w:tc>
      </w:tr>
      <w:tr w:rsidR="007F5B44" w14:paraId="553DCD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9ADEA3"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15BDB5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FBA246"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64AA" w14:textId="77777777" w:rsidR="007F5B44" w:rsidRDefault="007F5B44" w:rsidP="00020F5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5BDD1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E072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44EE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042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62192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6C3C6C" w14:textId="77777777" w:rsidR="007F5B44" w:rsidRDefault="007F5B44" w:rsidP="00020F5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BEC0" w14:textId="77777777" w:rsidR="007F5B44" w:rsidRDefault="007F5B44" w:rsidP="00020F5C">
            <w:pPr>
              <w:pStyle w:val="TAC"/>
              <w:overflowPunct w:val="0"/>
              <w:autoSpaceDE w:val="0"/>
              <w:autoSpaceDN w:val="0"/>
              <w:adjustRightInd w:val="0"/>
              <w:rPr>
                <w:szCs w:val="18"/>
                <w:lang w:val="en-US" w:eastAsia="zh-CN"/>
              </w:rPr>
            </w:pPr>
          </w:p>
        </w:tc>
      </w:tr>
      <w:tr w:rsidR="007F5B44" w14:paraId="59B2C0B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69C6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9EEE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5C01B6C"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8B47D"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0C00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074E7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7BA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CBEF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EC5CE0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7E08BB"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1E97D" w14:textId="77777777" w:rsidR="007F5B44" w:rsidRDefault="007F5B44" w:rsidP="00020F5C">
            <w:pPr>
              <w:pStyle w:val="TAC"/>
              <w:overflowPunct w:val="0"/>
              <w:autoSpaceDE w:val="0"/>
              <w:autoSpaceDN w:val="0"/>
              <w:adjustRightInd w:val="0"/>
              <w:rPr>
                <w:szCs w:val="18"/>
                <w:lang w:val="en-US" w:eastAsia="zh-CN"/>
              </w:rPr>
            </w:pPr>
          </w:p>
        </w:tc>
      </w:tr>
      <w:tr w:rsidR="007F5B44" w14:paraId="0264A51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9814" w14:textId="77777777" w:rsidR="007F5B44" w:rsidRDefault="007F5B44" w:rsidP="00E2632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1779" w14:textId="77777777" w:rsidR="007F5B44" w:rsidRDefault="007F5B44" w:rsidP="00E2632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6565F7E" w14:textId="77777777" w:rsidR="007F5B44" w:rsidRDefault="007F5B44" w:rsidP="00E2632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A12C8"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4A5D" w14:textId="77777777" w:rsidR="007F5B44" w:rsidRDefault="007F5B44" w:rsidP="00E2632A">
            <w:pPr>
              <w:pStyle w:val="TAC"/>
              <w:rPr>
                <w:szCs w:val="18"/>
                <w:lang w:val="en-US" w:eastAsia="zh-CN"/>
              </w:rPr>
            </w:pPr>
            <w:r>
              <w:rPr>
                <w:szCs w:val="18"/>
                <w:lang w:val="en-US" w:eastAsia="zh-CN"/>
              </w:rPr>
              <w:t>0</w:t>
            </w:r>
          </w:p>
        </w:tc>
      </w:tr>
      <w:tr w:rsidR="007F5B44" w14:paraId="7DB0AB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D60C"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67104"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2A6B16"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5B1385"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897B3" w14:textId="77777777" w:rsidR="007F5B44" w:rsidRDefault="007F5B44" w:rsidP="00E2632A">
            <w:pPr>
              <w:pStyle w:val="TAC"/>
              <w:rPr>
                <w:szCs w:val="18"/>
                <w:lang w:val="en-US" w:eastAsia="zh-CN"/>
              </w:rPr>
            </w:pPr>
          </w:p>
        </w:tc>
      </w:tr>
      <w:tr w:rsidR="007F5B44" w14:paraId="70234B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72393"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B7DC"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F865D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5495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8FAF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505E0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221E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5B9CD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CE2F5"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BEB3" w14:textId="77777777" w:rsidR="007F5B44" w:rsidRDefault="007F5B44" w:rsidP="00020F5C">
            <w:pPr>
              <w:pStyle w:val="TAC"/>
              <w:overflowPunct w:val="0"/>
              <w:autoSpaceDE w:val="0"/>
              <w:autoSpaceDN w:val="0"/>
              <w:adjustRightInd w:val="0"/>
              <w:rPr>
                <w:szCs w:val="18"/>
                <w:lang w:val="en-US" w:eastAsia="zh-CN"/>
              </w:rPr>
            </w:pPr>
          </w:p>
        </w:tc>
      </w:tr>
      <w:tr w:rsidR="007F5B44" w14:paraId="7447E5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5AC5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757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6A1D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B012E"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20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B7FB5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1230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AB33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A2AB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63B66" w14:textId="77777777" w:rsidR="007F5B44" w:rsidRDefault="007F5B44" w:rsidP="00020F5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18E5F" w14:textId="77777777" w:rsidR="007F5B44" w:rsidRDefault="007F5B44" w:rsidP="00020F5C">
            <w:pPr>
              <w:pStyle w:val="TAC"/>
              <w:overflowPunct w:val="0"/>
              <w:autoSpaceDE w:val="0"/>
              <w:autoSpaceDN w:val="0"/>
              <w:adjustRightInd w:val="0"/>
              <w:rPr>
                <w:szCs w:val="18"/>
                <w:lang w:val="en-US" w:eastAsia="zh-CN"/>
              </w:rPr>
            </w:pPr>
          </w:p>
        </w:tc>
      </w:tr>
      <w:tr w:rsidR="007F5B44" w14:paraId="747610F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D73B9D0"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AC438B" w14:textId="77777777" w:rsidR="007F5B44" w:rsidRDefault="007F5B44" w:rsidP="00020F5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A80350"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93E967"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76E10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0EEE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54CAF"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BD314"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AD89B2"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84C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0313" w14:textId="77777777" w:rsidR="007F5B44" w:rsidRDefault="007F5B44" w:rsidP="00020F5C">
            <w:pPr>
              <w:pStyle w:val="TAC"/>
              <w:overflowPunct w:val="0"/>
              <w:autoSpaceDE w:val="0"/>
              <w:autoSpaceDN w:val="0"/>
              <w:adjustRightInd w:val="0"/>
              <w:rPr>
                <w:szCs w:val="18"/>
                <w:lang w:val="en-US" w:eastAsia="zh-CN"/>
              </w:rPr>
            </w:pPr>
          </w:p>
        </w:tc>
      </w:tr>
      <w:tr w:rsidR="007F5B44" w14:paraId="643526C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8D070F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F8AD60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18EA6"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0A7AC6"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1503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F929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DD7A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69AA0"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6C6C31E"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82B51"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9EF7" w14:textId="77777777" w:rsidR="007F5B44" w:rsidRDefault="007F5B44" w:rsidP="00020F5C">
            <w:pPr>
              <w:pStyle w:val="TAC"/>
              <w:overflowPunct w:val="0"/>
              <w:autoSpaceDE w:val="0"/>
              <w:autoSpaceDN w:val="0"/>
              <w:adjustRightInd w:val="0"/>
              <w:rPr>
                <w:szCs w:val="18"/>
                <w:lang w:val="en-US" w:eastAsia="zh-CN"/>
              </w:rPr>
            </w:pPr>
          </w:p>
        </w:tc>
      </w:tr>
      <w:tr w:rsidR="007F5B44" w14:paraId="49F44C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256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6B03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53877F"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1F897"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907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DDCF7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CBB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1C2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28272F4"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80A499"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700" w14:textId="77777777" w:rsidR="007F5B44" w:rsidRDefault="007F5B44" w:rsidP="00020F5C">
            <w:pPr>
              <w:pStyle w:val="TAC"/>
              <w:overflowPunct w:val="0"/>
              <w:autoSpaceDE w:val="0"/>
              <w:autoSpaceDN w:val="0"/>
              <w:adjustRightInd w:val="0"/>
              <w:rPr>
                <w:szCs w:val="18"/>
                <w:lang w:val="en-US" w:eastAsia="zh-CN"/>
              </w:rPr>
            </w:pPr>
          </w:p>
        </w:tc>
      </w:tr>
      <w:tr w:rsidR="007F5B44" w14:paraId="011C04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C0BC"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6ABC4"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1882BE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095BD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2AE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378A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25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B7BB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46646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868CBC" w14:textId="77777777" w:rsidR="007F5B44" w:rsidRDefault="007F5B44" w:rsidP="00020F5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EB2A" w14:textId="77777777" w:rsidR="007F5B44" w:rsidRDefault="007F5B44" w:rsidP="00020F5C">
            <w:pPr>
              <w:pStyle w:val="TAC"/>
              <w:overflowPunct w:val="0"/>
              <w:autoSpaceDE w:val="0"/>
              <w:autoSpaceDN w:val="0"/>
              <w:adjustRightInd w:val="0"/>
              <w:rPr>
                <w:szCs w:val="18"/>
                <w:lang w:val="en-US" w:eastAsia="zh-CN"/>
              </w:rPr>
            </w:pPr>
          </w:p>
        </w:tc>
      </w:tr>
      <w:tr w:rsidR="007F5B44" w14:paraId="24C70C7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2D3593E" w14:textId="77777777" w:rsidR="007F5B44" w:rsidRDefault="007F5B44" w:rsidP="00020F5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11389C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93A23"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815F3" w14:textId="77777777" w:rsidR="007F5B44" w:rsidRDefault="007F5B44" w:rsidP="00020F5C">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ED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B6979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4D89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6D42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CE5C333" w14:textId="77777777" w:rsidR="007F5B44" w:rsidRDefault="007F5B44" w:rsidP="00020F5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7E3CA3" w14:textId="77777777" w:rsidR="007F5B44" w:rsidRDefault="007F5B44" w:rsidP="00020F5C">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93380" w14:textId="77777777" w:rsidR="007F5B44" w:rsidRDefault="007F5B44" w:rsidP="00020F5C">
            <w:pPr>
              <w:pStyle w:val="TAC"/>
              <w:overflowPunct w:val="0"/>
              <w:autoSpaceDE w:val="0"/>
              <w:autoSpaceDN w:val="0"/>
              <w:adjustRightInd w:val="0"/>
              <w:rPr>
                <w:lang w:val="en-US" w:eastAsia="zh-CN"/>
              </w:rPr>
            </w:pPr>
          </w:p>
        </w:tc>
      </w:tr>
      <w:tr w:rsidR="007F5B44" w14:paraId="02738B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0F387" w14:textId="77777777" w:rsidR="007F5B44" w:rsidRDefault="007F5B44" w:rsidP="00020F5C">
            <w:pPr>
              <w:pStyle w:val="TAC"/>
              <w:overflowPunct w:val="0"/>
              <w:autoSpaceDE w:val="0"/>
              <w:autoSpaceDN w:val="0"/>
              <w:adjustRightInd w:val="0"/>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B32AB"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13C5E7" w14:textId="77777777" w:rsidR="007F5B44" w:rsidRDefault="007F5B44" w:rsidP="00020F5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C0B74"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4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9675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B23EB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CC5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C083E" w14:textId="77777777" w:rsidR="007F5B44" w:rsidRDefault="007F5B44" w:rsidP="00020F5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5010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610FD" w14:textId="77777777" w:rsidR="007F5B44" w:rsidRDefault="007F5B44" w:rsidP="00020F5C">
            <w:pPr>
              <w:pStyle w:val="TAC"/>
              <w:overflowPunct w:val="0"/>
              <w:autoSpaceDE w:val="0"/>
              <w:autoSpaceDN w:val="0"/>
              <w:adjustRightInd w:val="0"/>
              <w:rPr>
                <w:szCs w:val="18"/>
                <w:lang w:val="en-US" w:eastAsia="zh-CN"/>
              </w:rPr>
            </w:pPr>
          </w:p>
        </w:tc>
      </w:tr>
      <w:tr w:rsidR="007F5B44" w14:paraId="18C8C1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22D2C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DC8E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13C3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07615"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EC49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DC1D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8B46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4B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172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5829" w14:textId="77777777" w:rsidR="007F5B44" w:rsidRDefault="007F5B44" w:rsidP="00020F5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5AE" w14:textId="77777777" w:rsidR="007F5B44" w:rsidRDefault="007F5B44" w:rsidP="00020F5C">
            <w:pPr>
              <w:pStyle w:val="TAC"/>
              <w:overflowPunct w:val="0"/>
              <w:autoSpaceDE w:val="0"/>
              <w:autoSpaceDN w:val="0"/>
              <w:adjustRightInd w:val="0"/>
              <w:rPr>
                <w:szCs w:val="18"/>
                <w:lang w:val="en-US" w:eastAsia="zh-CN"/>
              </w:rPr>
            </w:pPr>
          </w:p>
        </w:tc>
      </w:tr>
      <w:tr w:rsidR="007F5B44" w14:paraId="785D111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6F480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232A8A7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A685"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A0482"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4BDCA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6245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29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92FA"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AE538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7C35A"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E34F4" w14:textId="77777777" w:rsidR="007F5B44" w:rsidRDefault="007F5B44" w:rsidP="00020F5C">
            <w:pPr>
              <w:pStyle w:val="TAC"/>
              <w:overflowPunct w:val="0"/>
              <w:autoSpaceDE w:val="0"/>
              <w:autoSpaceDN w:val="0"/>
              <w:adjustRightInd w:val="0"/>
              <w:rPr>
                <w:szCs w:val="18"/>
                <w:lang w:val="en-US" w:eastAsia="zh-CN"/>
              </w:rPr>
            </w:pPr>
          </w:p>
        </w:tc>
      </w:tr>
      <w:tr w:rsidR="007F5B44" w14:paraId="479C59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6659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52B5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F9CE41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6A409"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E62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0A6CCDD"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ACC9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B31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50E6B5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5380D31"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EF9EC" w14:textId="77777777" w:rsidR="007F5B44" w:rsidRDefault="007F5B44" w:rsidP="00020F5C">
            <w:pPr>
              <w:pStyle w:val="TAC"/>
              <w:overflowPunct w:val="0"/>
              <w:autoSpaceDE w:val="0"/>
              <w:autoSpaceDN w:val="0"/>
              <w:adjustRightInd w:val="0"/>
              <w:rPr>
                <w:szCs w:val="18"/>
                <w:lang w:val="en-US" w:eastAsia="zh-CN"/>
              </w:rPr>
            </w:pPr>
          </w:p>
        </w:tc>
      </w:tr>
      <w:tr w:rsidR="007F5B44" w14:paraId="23438C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A0E3D56" w14:textId="77777777" w:rsidR="007F5B44" w:rsidRDefault="007F5B44" w:rsidP="00E2632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3DA3F" w14:textId="77777777" w:rsidR="007F5B44" w:rsidRDefault="007F5B44" w:rsidP="00E2632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E859BB" w14:textId="77777777" w:rsidR="007F5B44" w:rsidRDefault="007F5B44" w:rsidP="00E2632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59A3" w14:textId="77777777" w:rsidR="007F5B44" w:rsidRDefault="007F5B44" w:rsidP="00E2632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A20D" w14:textId="77777777" w:rsidR="007F5B44" w:rsidRDefault="007F5B44" w:rsidP="00E2632A">
            <w:pPr>
              <w:pStyle w:val="TAC"/>
              <w:rPr>
                <w:rFonts w:eastAsia="SimSun"/>
                <w:lang w:val="en-US" w:eastAsia="zh-CN"/>
              </w:rPr>
            </w:pPr>
            <w:r>
              <w:rPr>
                <w:rFonts w:eastAsia="SimSun" w:hint="eastAsia"/>
                <w:lang w:val="en-US" w:eastAsia="zh-CN"/>
              </w:rPr>
              <w:t>0</w:t>
            </w:r>
          </w:p>
        </w:tc>
      </w:tr>
      <w:tr w:rsidR="007F5B44" w14:paraId="124956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811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C4819" w14:textId="77777777" w:rsidR="007F5B44" w:rsidRDefault="007F5B44" w:rsidP="00E2632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A46A5A5" w14:textId="77777777" w:rsidR="007F5B44" w:rsidRDefault="007F5B44" w:rsidP="00E2632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4D9E7B" w14:textId="77777777" w:rsidR="007F5B44" w:rsidRDefault="007F5B44" w:rsidP="00E2632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B1F8" w14:textId="77777777" w:rsidR="007F5B44" w:rsidRDefault="007F5B44" w:rsidP="00E2632A">
            <w:pPr>
              <w:pStyle w:val="TAC"/>
              <w:rPr>
                <w:lang w:val="en-US" w:eastAsia="zh-CN"/>
              </w:rPr>
            </w:pPr>
          </w:p>
        </w:tc>
      </w:tr>
      <w:tr w:rsidR="007F5B44" w14:paraId="1FD3EA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890F"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BD8B"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296671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CF4C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7A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A5CC8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8C1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E23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DCA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1E2E3"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DD54" w14:textId="77777777" w:rsidR="007F5B44" w:rsidRDefault="007F5B44" w:rsidP="00020F5C">
            <w:pPr>
              <w:pStyle w:val="TAC"/>
              <w:overflowPunct w:val="0"/>
              <w:autoSpaceDE w:val="0"/>
              <w:autoSpaceDN w:val="0"/>
              <w:adjustRightInd w:val="0"/>
              <w:rPr>
                <w:szCs w:val="18"/>
                <w:lang w:val="en-US" w:eastAsia="zh-CN"/>
              </w:rPr>
            </w:pPr>
          </w:p>
        </w:tc>
      </w:tr>
      <w:tr w:rsidR="007F5B44" w14:paraId="3F3671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2F7A"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3C21"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2508B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606E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70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EB59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964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57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E702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C4669" w14:textId="77777777" w:rsidR="007F5B44" w:rsidRDefault="007F5B44" w:rsidP="00020F5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E9E8" w14:textId="77777777" w:rsidR="007F5B44" w:rsidRDefault="007F5B44" w:rsidP="00020F5C">
            <w:pPr>
              <w:pStyle w:val="TAC"/>
              <w:overflowPunct w:val="0"/>
              <w:autoSpaceDE w:val="0"/>
              <w:autoSpaceDN w:val="0"/>
              <w:adjustRightInd w:val="0"/>
              <w:rPr>
                <w:szCs w:val="18"/>
                <w:lang w:val="en-US" w:eastAsia="zh-CN"/>
              </w:rPr>
            </w:pPr>
          </w:p>
        </w:tc>
      </w:tr>
      <w:tr w:rsidR="007F5B44" w14:paraId="7326B9A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C7EF" w14:textId="77777777" w:rsidR="007F5B44" w:rsidRDefault="007F5B44" w:rsidP="00020F5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E8B3"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4002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86245"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A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91A1C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049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54B3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72CE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9D334" w14:textId="77777777" w:rsidR="007F5B44" w:rsidRDefault="007F5B44" w:rsidP="00020F5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5AA3" w14:textId="77777777" w:rsidR="007F5B44" w:rsidRDefault="007F5B44" w:rsidP="00020F5C">
            <w:pPr>
              <w:pStyle w:val="TAC"/>
              <w:overflowPunct w:val="0"/>
              <w:autoSpaceDE w:val="0"/>
              <w:autoSpaceDN w:val="0"/>
              <w:adjustRightInd w:val="0"/>
              <w:rPr>
                <w:szCs w:val="18"/>
                <w:lang w:val="en-US" w:eastAsia="zh-CN"/>
              </w:rPr>
            </w:pPr>
          </w:p>
        </w:tc>
      </w:tr>
      <w:tr w:rsidR="007F5B44" w14:paraId="788AADC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D2620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070678"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39033AF"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E1BB7C9"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66737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69313E"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92DF3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A155D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389E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1FC9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F0F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BE81"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3F0A" w14:textId="77777777" w:rsidR="007F5B44" w:rsidRDefault="007F5B44" w:rsidP="00020F5C">
            <w:pPr>
              <w:pStyle w:val="TAC"/>
              <w:overflowPunct w:val="0"/>
              <w:autoSpaceDE w:val="0"/>
              <w:autoSpaceDN w:val="0"/>
              <w:adjustRightInd w:val="0"/>
              <w:rPr>
                <w:szCs w:val="18"/>
                <w:lang w:val="en-US" w:eastAsia="zh-CN"/>
              </w:rPr>
            </w:pPr>
          </w:p>
        </w:tc>
      </w:tr>
      <w:tr w:rsidR="007F5B44" w14:paraId="1A514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A5E7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A01F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5DA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2F00BD"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3C032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09AFC2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99A9E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16E9E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893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7838E"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BA39" w14:textId="77777777" w:rsidR="007F5B44" w:rsidRDefault="007F5B44" w:rsidP="00020F5C">
            <w:pPr>
              <w:pStyle w:val="TAC"/>
              <w:overflowPunct w:val="0"/>
              <w:autoSpaceDE w:val="0"/>
              <w:autoSpaceDN w:val="0"/>
              <w:adjustRightInd w:val="0"/>
              <w:rPr>
                <w:szCs w:val="18"/>
                <w:lang w:val="en-US" w:eastAsia="zh-CN"/>
              </w:rPr>
            </w:pPr>
          </w:p>
        </w:tc>
      </w:tr>
      <w:tr w:rsidR="007F5B44" w14:paraId="51B3168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C8C0D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A829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90F70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60CFE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13E7D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2</w:t>
            </w:r>
          </w:p>
        </w:tc>
      </w:tr>
      <w:tr w:rsidR="007F5B44" w14:paraId="1876633D"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E73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8A21D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42003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F0B2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DAD1" w14:textId="77777777" w:rsidR="007F5B44" w:rsidRDefault="007F5B44" w:rsidP="00020F5C">
            <w:pPr>
              <w:pStyle w:val="TAC"/>
              <w:overflowPunct w:val="0"/>
              <w:autoSpaceDE w:val="0"/>
              <w:autoSpaceDN w:val="0"/>
              <w:adjustRightInd w:val="0"/>
              <w:rPr>
                <w:szCs w:val="18"/>
                <w:lang w:val="en-US" w:eastAsia="zh-CN"/>
              </w:rPr>
            </w:pPr>
          </w:p>
        </w:tc>
      </w:tr>
      <w:tr w:rsidR="007F5B44" w14:paraId="3B503BA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C9D07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11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0D0F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E21A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DC7A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3</w:t>
            </w:r>
          </w:p>
        </w:tc>
      </w:tr>
      <w:tr w:rsidR="007F5B44" w14:paraId="0C73A36B"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0DA9E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A3E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AFCC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52DC0"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FCB6" w14:textId="77777777" w:rsidR="007F5B44" w:rsidRDefault="007F5B44" w:rsidP="00020F5C">
            <w:pPr>
              <w:pStyle w:val="TAC"/>
              <w:overflowPunct w:val="0"/>
              <w:autoSpaceDE w:val="0"/>
              <w:autoSpaceDN w:val="0"/>
              <w:adjustRightInd w:val="0"/>
              <w:rPr>
                <w:szCs w:val="18"/>
                <w:lang w:val="en-US" w:eastAsia="zh-CN"/>
              </w:rPr>
            </w:pPr>
          </w:p>
        </w:tc>
      </w:tr>
      <w:tr w:rsidR="007F5B44" w14:paraId="7E6E25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B50F66B"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0A49B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1BA48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735CCD"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BC07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29294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9B82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0FB4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1E53A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23EF1"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4772" w14:textId="77777777" w:rsidR="007F5B44" w:rsidRDefault="007F5B44" w:rsidP="00020F5C">
            <w:pPr>
              <w:pStyle w:val="TAC"/>
              <w:overflowPunct w:val="0"/>
              <w:autoSpaceDE w:val="0"/>
              <w:autoSpaceDN w:val="0"/>
              <w:adjustRightInd w:val="0"/>
              <w:rPr>
                <w:szCs w:val="18"/>
                <w:lang w:val="en-US" w:eastAsia="zh-CN"/>
              </w:rPr>
            </w:pPr>
          </w:p>
        </w:tc>
      </w:tr>
      <w:tr w:rsidR="007F5B44" w14:paraId="5DA136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491A1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BB4D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D62C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67C33"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B75E1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88433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CAB214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37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46E4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3A052" w14:textId="77777777" w:rsidR="007F5B44" w:rsidRDefault="007F5B44" w:rsidP="00020F5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A5038" w14:textId="77777777" w:rsidR="007F5B44" w:rsidRDefault="007F5B44" w:rsidP="00020F5C">
            <w:pPr>
              <w:pStyle w:val="TAC"/>
              <w:overflowPunct w:val="0"/>
              <w:autoSpaceDE w:val="0"/>
              <w:autoSpaceDN w:val="0"/>
              <w:adjustRightInd w:val="0"/>
              <w:rPr>
                <w:szCs w:val="18"/>
                <w:lang w:val="en-US" w:eastAsia="zh-CN"/>
              </w:rPr>
            </w:pPr>
          </w:p>
        </w:tc>
      </w:tr>
      <w:tr w:rsidR="007F5B44" w14:paraId="528EF2B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B600EA" w14:textId="77777777" w:rsidR="007F5B44" w:rsidRDefault="007F5B44" w:rsidP="00020F5C">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4DF7D0" w14:textId="77777777" w:rsidR="007F5B44" w:rsidRDefault="007F5B44" w:rsidP="00020F5C">
            <w:pPr>
              <w:pStyle w:val="TAC"/>
              <w:overflowPunct w:val="0"/>
              <w:autoSpaceDE w:val="0"/>
              <w:autoSpaceDN w:val="0"/>
              <w:adjustRightInd w:val="0"/>
              <w:rPr>
                <w:szCs w:val="18"/>
                <w:lang w:eastAsia="zh-CN"/>
              </w:rPr>
            </w:pPr>
            <w:r>
              <w:rPr>
                <w:szCs w:val="18"/>
                <w:lang w:eastAsia="zh-CN"/>
              </w:rPr>
              <w:t>CA_n78(2A)</w:t>
            </w:r>
          </w:p>
          <w:p w14:paraId="6928A22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6E0B5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98CE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E3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681C6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222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823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B143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35714"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9646" w14:textId="77777777" w:rsidR="007F5B44" w:rsidRDefault="007F5B44" w:rsidP="00020F5C">
            <w:pPr>
              <w:pStyle w:val="TAC"/>
              <w:overflowPunct w:val="0"/>
              <w:autoSpaceDE w:val="0"/>
              <w:autoSpaceDN w:val="0"/>
              <w:adjustRightInd w:val="0"/>
              <w:rPr>
                <w:szCs w:val="18"/>
                <w:lang w:val="en-US" w:eastAsia="zh-CN"/>
              </w:rPr>
            </w:pPr>
          </w:p>
        </w:tc>
      </w:tr>
      <w:tr w:rsidR="007F5B44" w14:paraId="5EDDF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9433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474A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F7C75F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C5B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44F6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735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FA4ED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9F49B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B82C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23557A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05419"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FFEC" w14:textId="77777777" w:rsidR="007F5B44" w:rsidRDefault="007F5B44" w:rsidP="00020F5C">
            <w:pPr>
              <w:pStyle w:val="TAC"/>
              <w:overflowPunct w:val="0"/>
              <w:autoSpaceDE w:val="0"/>
              <w:autoSpaceDN w:val="0"/>
              <w:adjustRightInd w:val="0"/>
              <w:rPr>
                <w:szCs w:val="18"/>
                <w:lang w:val="en-US" w:eastAsia="zh-CN"/>
              </w:rPr>
            </w:pPr>
          </w:p>
        </w:tc>
      </w:tr>
      <w:tr w:rsidR="007F5B44" w14:paraId="17B63A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366A8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A2CD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6B5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5C36E5"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B2F6E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3248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EF51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78EB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BD4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0ABB86"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CB76" w14:textId="77777777" w:rsidR="007F5B44" w:rsidRDefault="007F5B44" w:rsidP="00020F5C">
            <w:pPr>
              <w:pStyle w:val="TAC"/>
              <w:overflowPunct w:val="0"/>
              <w:autoSpaceDE w:val="0"/>
              <w:autoSpaceDN w:val="0"/>
              <w:adjustRightInd w:val="0"/>
              <w:rPr>
                <w:szCs w:val="18"/>
                <w:lang w:val="en-US" w:eastAsia="zh-CN"/>
              </w:rPr>
            </w:pPr>
          </w:p>
        </w:tc>
      </w:tr>
      <w:tr w:rsidR="007F5B44" w14:paraId="63C0C0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6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F0F65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6F9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479FD9"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40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32BE6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07EA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26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7CB8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C42A38"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7A7C" w14:textId="77777777" w:rsidR="007F5B44" w:rsidRDefault="007F5B44" w:rsidP="00020F5C">
            <w:pPr>
              <w:pStyle w:val="TAC"/>
              <w:overflowPunct w:val="0"/>
              <w:autoSpaceDE w:val="0"/>
              <w:autoSpaceDN w:val="0"/>
              <w:adjustRightInd w:val="0"/>
              <w:rPr>
                <w:szCs w:val="18"/>
                <w:lang w:val="en-US" w:eastAsia="zh-CN"/>
              </w:rPr>
            </w:pPr>
          </w:p>
        </w:tc>
      </w:tr>
      <w:tr w:rsidR="007F5B44" w14:paraId="023F89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9753C" w14:textId="77777777" w:rsidR="007F5B44" w:rsidRDefault="007F5B44" w:rsidP="00020F5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364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53A1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7131CC"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019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025E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6BE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B7C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C05E5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F670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4476" w14:textId="77777777" w:rsidR="007F5B44" w:rsidRDefault="007F5B44" w:rsidP="00020F5C">
            <w:pPr>
              <w:pStyle w:val="TAC"/>
              <w:overflowPunct w:val="0"/>
              <w:autoSpaceDE w:val="0"/>
              <w:autoSpaceDN w:val="0"/>
              <w:adjustRightInd w:val="0"/>
              <w:rPr>
                <w:szCs w:val="18"/>
                <w:lang w:val="en-US" w:eastAsia="zh-CN"/>
              </w:rPr>
            </w:pPr>
          </w:p>
        </w:tc>
      </w:tr>
      <w:tr w:rsidR="007F5B44" w14:paraId="5A470E6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D434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BDAA8"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94038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B95B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87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DC980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09A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AB21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F15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67F8A1"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0EF4" w14:textId="77777777" w:rsidR="007F5B44" w:rsidRDefault="007F5B44" w:rsidP="00020F5C">
            <w:pPr>
              <w:pStyle w:val="TAC"/>
              <w:overflowPunct w:val="0"/>
              <w:autoSpaceDE w:val="0"/>
              <w:autoSpaceDN w:val="0"/>
              <w:adjustRightInd w:val="0"/>
              <w:rPr>
                <w:szCs w:val="18"/>
                <w:lang w:val="en-US" w:eastAsia="zh-CN"/>
              </w:rPr>
            </w:pPr>
          </w:p>
        </w:tc>
      </w:tr>
      <w:tr w:rsidR="007F5B44" w14:paraId="6AA70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057C0"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31E1D"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8D735A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32DA2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B3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DA01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F66D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8C4E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46D5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1BACE"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24D6" w14:textId="77777777" w:rsidR="007F5B44" w:rsidRDefault="007F5B44" w:rsidP="00020F5C">
            <w:pPr>
              <w:pStyle w:val="TAC"/>
              <w:overflowPunct w:val="0"/>
              <w:autoSpaceDE w:val="0"/>
              <w:autoSpaceDN w:val="0"/>
              <w:adjustRightInd w:val="0"/>
              <w:rPr>
                <w:szCs w:val="18"/>
                <w:lang w:val="en-US" w:eastAsia="zh-CN"/>
              </w:rPr>
            </w:pPr>
          </w:p>
        </w:tc>
      </w:tr>
      <w:tr w:rsidR="007F5B44" w14:paraId="17E0A61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851BEC"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8D1AF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4FE3E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6BF8D" w14:textId="77777777" w:rsidR="007F5B44" w:rsidRDefault="007F5B44" w:rsidP="00020F5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E4F6BA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E8F17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15A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46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B0CF8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717E3" w14:textId="77777777" w:rsidR="007F5B44" w:rsidRDefault="007F5B44" w:rsidP="00020F5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13C4" w14:textId="77777777" w:rsidR="007F5B44" w:rsidRDefault="007F5B44" w:rsidP="00020F5C">
            <w:pPr>
              <w:pStyle w:val="TAC"/>
              <w:overflowPunct w:val="0"/>
              <w:autoSpaceDE w:val="0"/>
              <w:autoSpaceDN w:val="0"/>
              <w:adjustRightInd w:val="0"/>
              <w:rPr>
                <w:szCs w:val="18"/>
                <w:lang w:val="en-US" w:eastAsia="zh-CN"/>
              </w:rPr>
            </w:pPr>
          </w:p>
        </w:tc>
      </w:tr>
      <w:tr w:rsidR="007F5B44" w14:paraId="08A288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0E5E5"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054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247FD8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55A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F3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25DD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4E5C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759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4EA5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39A1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250B" w14:textId="77777777" w:rsidR="007F5B44" w:rsidRDefault="007F5B44" w:rsidP="00020F5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4461B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9375B"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5A74"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0B3D70D" w14:textId="77777777" w:rsidR="007F5B44" w:rsidRDefault="007F5B44" w:rsidP="00020F5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4DEF6E"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2368"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579526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826B4"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1A101"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75A867F"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E6758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89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89DCB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CC3E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4768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74957A"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413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90EE" w14:textId="77777777" w:rsidR="007F5B44" w:rsidRDefault="007F5B44" w:rsidP="00020F5C">
            <w:pPr>
              <w:pStyle w:val="TAC"/>
              <w:overflowPunct w:val="0"/>
              <w:autoSpaceDE w:val="0"/>
              <w:autoSpaceDN w:val="0"/>
              <w:adjustRightInd w:val="0"/>
              <w:rPr>
                <w:szCs w:val="18"/>
                <w:lang w:val="en-US" w:eastAsia="zh-CN"/>
              </w:rPr>
            </w:pPr>
          </w:p>
        </w:tc>
      </w:tr>
      <w:tr w:rsidR="007F5B44" w14:paraId="3EAB8A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6E20"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C293"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5327278" w14:textId="77777777" w:rsidR="007F5B44" w:rsidRDefault="007F5B44" w:rsidP="00020F5C">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B5E431B" w14:textId="77777777" w:rsidR="007F5B44" w:rsidRDefault="007F5B44" w:rsidP="00020F5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30A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92A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1E470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4FA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12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3531A8" w14:textId="77777777" w:rsidR="007F5B44" w:rsidRDefault="007F5B44" w:rsidP="00020F5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EBBB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4D53" w14:textId="77777777" w:rsidR="007F5B44" w:rsidRDefault="007F5B44" w:rsidP="00020F5C">
            <w:pPr>
              <w:pStyle w:val="TAC"/>
              <w:overflowPunct w:val="0"/>
              <w:autoSpaceDE w:val="0"/>
              <w:autoSpaceDN w:val="0"/>
              <w:adjustRightInd w:val="0"/>
              <w:rPr>
                <w:szCs w:val="18"/>
                <w:lang w:val="en-US" w:eastAsia="zh-CN"/>
              </w:rPr>
            </w:pPr>
          </w:p>
        </w:tc>
      </w:tr>
      <w:tr w:rsidR="007F5B44" w14:paraId="76B6241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3B02E1D"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8E5D81F"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4A0CF9C"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996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A16C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F43024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8F5B"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64A9"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7BE6FA1"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D2ADB"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1CAD" w14:textId="77777777" w:rsidR="007F5B44" w:rsidRDefault="007F5B44" w:rsidP="00020F5C">
            <w:pPr>
              <w:pStyle w:val="TAC"/>
              <w:overflowPunct w:val="0"/>
              <w:autoSpaceDE w:val="0"/>
              <w:autoSpaceDN w:val="0"/>
              <w:adjustRightInd w:val="0"/>
              <w:rPr>
                <w:szCs w:val="18"/>
                <w:lang w:val="en-US" w:eastAsia="zh-CN"/>
              </w:rPr>
            </w:pPr>
          </w:p>
        </w:tc>
      </w:tr>
      <w:tr w:rsidR="007F5B44" w14:paraId="172B460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00C8"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F244"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36FED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5D71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CFF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376F4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AC047"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F4B0B"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48ECA86"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C55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C7B5" w14:textId="77777777" w:rsidR="007F5B44" w:rsidRDefault="007F5B44" w:rsidP="00020F5C">
            <w:pPr>
              <w:pStyle w:val="TAC"/>
              <w:overflowPunct w:val="0"/>
              <w:autoSpaceDE w:val="0"/>
              <w:autoSpaceDN w:val="0"/>
              <w:adjustRightInd w:val="0"/>
              <w:rPr>
                <w:szCs w:val="18"/>
                <w:lang w:val="en-US" w:eastAsia="zh-CN"/>
              </w:rPr>
            </w:pPr>
          </w:p>
        </w:tc>
      </w:tr>
      <w:tr w:rsidR="007F5B44" w14:paraId="2BCCBF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C341"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045C3" w14:textId="77777777" w:rsidR="007F5B44" w:rsidRDefault="007F5B44" w:rsidP="00020F5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D51500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784F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AC5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8BCF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BCC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55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58295"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F6F4F"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E1A18" w14:textId="77777777" w:rsidR="007F5B44" w:rsidRDefault="007F5B44" w:rsidP="00020F5C">
            <w:pPr>
              <w:pStyle w:val="TAC"/>
              <w:overflowPunct w:val="0"/>
              <w:autoSpaceDE w:val="0"/>
              <w:autoSpaceDN w:val="0"/>
              <w:adjustRightInd w:val="0"/>
              <w:rPr>
                <w:szCs w:val="18"/>
                <w:lang w:val="en-US" w:eastAsia="zh-CN"/>
              </w:rPr>
            </w:pPr>
          </w:p>
        </w:tc>
      </w:tr>
      <w:tr w:rsidR="007F5B44" w14:paraId="1DEAE2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2B752" w14:textId="77777777" w:rsidR="007F5B44" w:rsidRDefault="007F5B44" w:rsidP="00020F5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6A7A" w14:textId="77777777" w:rsidR="007F5B44" w:rsidRDefault="007F5B44" w:rsidP="00020F5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814B22D"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0412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7CF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02D0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0C59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8993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7A42F3"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2671CD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A8FFD" w14:textId="77777777" w:rsidR="007F5B44" w:rsidRDefault="007F5B44" w:rsidP="00020F5C">
            <w:pPr>
              <w:pStyle w:val="TAC"/>
              <w:overflowPunct w:val="0"/>
              <w:autoSpaceDE w:val="0"/>
              <w:autoSpaceDN w:val="0"/>
              <w:adjustRightInd w:val="0"/>
              <w:rPr>
                <w:szCs w:val="18"/>
                <w:lang w:val="en-US" w:eastAsia="zh-CN"/>
              </w:rPr>
            </w:pPr>
          </w:p>
        </w:tc>
      </w:tr>
      <w:tr w:rsidR="007F5B44" w14:paraId="59FDE7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7C828" w14:textId="77777777" w:rsidR="007F5B44" w:rsidRDefault="007F5B44" w:rsidP="00020F5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8F5C" w14:textId="77777777" w:rsidR="007F5B44" w:rsidRDefault="007F5B44" w:rsidP="00020F5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D967465"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FC14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07E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8214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DAD9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A235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C9DF20" w14:textId="77777777" w:rsidR="007F5B44" w:rsidRDefault="007F5B44" w:rsidP="00020F5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9C6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E3B9" w14:textId="77777777" w:rsidR="007F5B44" w:rsidRDefault="007F5B44" w:rsidP="00020F5C">
            <w:pPr>
              <w:pStyle w:val="TAC"/>
              <w:overflowPunct w:val="0"/>
              <w:autoSpaceDE w:val="0"/>
              <w:autoSpaceDN w:val="0"/>
              <w:adjustRightInd w:val="0"/>
              <w:rPr>
                <w:szCs w:val="18"/>
                <w:lang w:val="en-US" w:eastAsia="zh-CN"/>
              </w:rPr>
            </w:pPr>
          </w:p>
        </w:tc>
      </w:tr>
      <w:tr w:rsidR="007F5B44" w14:paraId="64DA44F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90D48" w14:textId="77777777" w:rsidR="007F5B44" w:rsidRDefault="007F5B44" w:rsidP="00020F5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F4684" w14:textId="77777777" w:rsidR="007F5B44" w:rsidRDefault="007F5B44" w:rsidP="00020F5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0B11B1B"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69BD0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077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D8CD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98E"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DCD8C"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73603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3E9DE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A027" w14:textId="77777777" w:rsidR="007F5B44" w:rsidRDefault="007F5B44" w:rsidP="00020F5C">
            <w:pPr>
              <w:pStyle w:val="TAC"/>
              <w:overflowPunct w:val="0"/>
              <w:autoSpaceDE w:val="0"/>
              <w:autoSpaceDN w:val="0"/>
              <w:adjustRightInd w:val="0"/>
              <w:rPr>
                <w:szCs w:val="18"/>
                <w:lang w:val="en-US" w:eastAsia="zh-CN"/>
              </w:rPr>
            </w:pPr>
          </w:p>
        </w:tc>
      </w:tr>
      <w:tr w:rsidR="007F5B44" w14:paraId="7AF77D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2F6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0945A"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607FAB0"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B29396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BD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8A53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9C06"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C3C5D"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449FBC"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B0FB5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6FECF" w14:textId="77777777" w:rsidR="007F5B44" w:rsidRDefault="007F5B44" w:rsidP="00020F5C">
            <w:pPr>
              <w:pStyle w:val="TAC"/>
              <w:overflowPunct w:val="0"/>
              <w:autoSpaceDE w:val="0"/>
              <w:autoSpaceDN w:val="0"/>
              <w:adjustRightInd w:val="0"/>
              <w:rPr>
                <w:szCs w:val="18"/>
                <w:lang w:val="en-US" w:eastAsia="zh-CN"/>
              </w:rPr>
            </w:pPr>
          </w:p>
        </w:tc>
      </w:tr>
      <w:tr w:rsidR="007F5B44" w14:paraId="51C5E7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0B2FA" w14:textId="77777777" w:rsidR="007F5B44" w:rsidRDefault="007F5B44" w:rsidP="00020F5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DC77"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5C8B30"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546EA2"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4E72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A967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CC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5548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07AC41"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684030"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32D9B" w14:textId="77777777" w:rsidR="007F5B44" w:rsidRDefault="007F5B44" w:rsidP="00020F5C">
            <w:pPr>
              <w:pStyle w:val="TAC"/>
              <w:overflowPunct w:val="0"/>
              <w:autoSpaceDE w:val="0"/>
              <w:autoSpaceDN w:val="0"/>
              <w:adjustRightInd w:val="0"/>
              <w:rPr>
                <w:szCs w:val="18"/>
                <w:lang w:val="en-US" w:eastAsia="zh-CN"/>
              </w:rPr>
            </w:pPr>
          </w:p>
        </w:tc>
      </w:tr>
      <w:tr w:rsidR="007F5B44" w14:paraId="192A0F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B45EB" w14:textId="77777777" w:rsidR="007F5B44" w:rsidRDefault="007F5B44" w:rsidP="00020F5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61BB0"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512E89"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734ADD"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B4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D9E8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463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19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22FBCE"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22C30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108C3" w14:textId="77777777" w:rsidR="007F5B44" w:rsidRDefault="007F5B44" w:rsidP="00020F5C">
            <w:pPr>
              <w:pStyle w:val="TAC"/>
              <w:overflowPunct w:val="0"/>
              <w:autoSpaceDE w:val="0"/>
              <w:autoSpaceDN w:val="0"/>
              <w:adjustRightInd w:val="0"/>
              <w:rPr>
                <w:szCs w:val="18"/>
                <w:lang w:val="en-US" w:eastAsia="zh-CN"/>
              </w:rPr>
            </w:pPr>
          </w:p>
        </w:tc>
      </w:tr>
      <w:tr w:rsidR="007F5B44" w14:paraId="17C31D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CB6D3"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EAA80"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A0FAF1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BBEC5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1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E0848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F466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09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4285"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E2BF88"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AC5BC" w14:textId="77777777" w:rsidR="007F5B44" w:rsidRDefault="007F5B44" w:rsidP="00020F5C">
            <w:pPr>
              <w:pStyle w:val="TAC"/>
              <w:overflowPunct w:val="0"/>
              <w:autoSpaceDE w:val="0"/>
              <w:autoSpaceDN w:val="0"/>
              <w:adjustRightInd w:val="0"/>
              <w:rPr>
                <w:szCs w:val="18"/>
                <w:lang w:val="en-US" w:eastAsia="zh-CN"/>
              </w:rPr>
            </w:pPr>
          </w:p>
        </w:tc>
      </w:tr>
      <w:tr w:rsidR="007F5B44" w14:paraId="49A314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A0B76" w14:textId="77777777" w:rsidR="007F5B44" w:rsidRDefault="007F5B44" w:rsidP="00020F5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67978"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48ED50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8E23C2"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C3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583F6D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50DB6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E9B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E3CC2"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8D97E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82519" w14:textId="77777777" w:rsidR="007F5B44" w:rsidRDefault="007F5B44" w:rsidP="00020F5C">
            <w:pPr>
              <w:pStyle w:val="TAC"/>
              <w:overflowPunct w:val="0"/>
              <w:autoSpaceDE w:val="0"/>
              <w:autoSpaceDN w:val="0"/>
              <w:adjustRightInd w:val="0"/>
              <w:rPr>
                <w:szCs w:val="18"/>
                <w:lang w:val="en-US" w:eastAsia="zh-CN"/>
              </w:rPr>
            </w:pPr>
          </w:p>
        </w:tc>
      </w:tr>
      <w:tr w:rsidR="007F5B44" w14:paraId="7BB858E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A07563" w14:textId="77777777" w:rsidR="007F5B44" w:rsidRDefault="007F5B44" w:rsidP="00020F5C">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4190E"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E01E980"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A67D5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CF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FCA79C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37925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73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17F8D" w14:textId="77777777" w:rsidR="007F5B44" w:rsidRDefault="007F5B44" w:rsidP="00020F5C">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77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E96C3" w14:textId="77777777" w:rsidR="007F5B44" w:rsidRDefault="007F5B44" w:rsidP="00020F5C">
            <w:pPr>
              <w:pStyle w:val="TAC"/>
              <w:overflowPunct w:val="0"/>
              <w:autoSpaceDE w:val="0"/>
              <w:autoSpaceDN w:val="0"/>
              <w:adjustRightInd w:val="0"/>
              <w:rPr>
                <w:szCs w:val="18"/>
                <w:lang w:val="en-US" w:eastAsia="zh-CN"/>
              </w:rPr>
            </w:pPr>
          </w:p>
        </w:tc>
      </w:tr>
      <w:tr w:rsidR="007F5B44" w14:paraId="3FC0D9F9" w14:textId="77777777" w:rsidTr="00020F5C">
        <w:trPr>
          <w:trHeight w:val="40"/>
        </w:trPr>
        <w:tc>
          <w:tcPr>
            <w:tcW w:w="1983" w:type="dxa"/>
            <w:tcBorders>
              <w:left w:val="single" w:sz="4" w:space="0" w:color="auto"/>
              <w:bottom w:val="nil"/>
              <w:right w:val="single" w:sz="4" w:space="0" w:color="auto"/>
            </w:tcBorders>
            <w:shd w:val="clear" w:color="auto" w:fill="auto"/>
            <w:vAlign w:val="center"/>
          </w:tcPr>
          <w:p w14:paraId="25AD9C75" w14:textId="77777777" w:rsidR="007F5B44" w:rsidRDefault="007F5B44" w:rsidP="00020F5C">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05808F4"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C5C20F4"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568FF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2BB4B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493EF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770B4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C39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4A0D" w14:textId="77777777" w:rsidR="007F5B44" w:rsidRDefault="007F5B44" w:rsidP="00020F5C">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9B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EAC8" w14:textId="77777777" w:rsidR="007F5B44" w:rsidRDefault="007F5B44" w:rsidP="00020F5C">
            <w:pPr>
              <w:pStyle w:val="TAC"/>
              <w:overflowPunct w:val="0"/>
              <w:autoSpaceDE w:val="0"/>
              <w:autoSpaceDN w:val="0"/>
              <w:adjustRightInd w:val="0"/>
              <w:rPr>
                <w:szCs w:val="18"/>
                <w:lang w:val="en-US" w:eastAsia="zh-CN"/>
              </w:rPr>
            </w:pPr>
          </w:p>
        </w:tc>
      </w:tr>
      <w:tr w:rsidR="007F5B44" w14:paraId="3EFE7019" w14:textId="77777777" w:rsidTr="00020F5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53CF61"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A65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3C512E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71E8D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EC5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DB47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4C3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D1B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93D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3D1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F9C" w14:textId="77777777" w:rsidR="007F5B44" w:rsidRDefault="007F5B44" w:rsidP="00020F5C">
            <w:pPr>
              <w:pStyle w:val="TAC"/>
              <w:overflowPunct w:val="0"/>
              <w:autoSpaceDE w:val="0"/>
              <w:autoSpaceDN w:val="0"/>
              <w:adjustRightInd w:val="0"/>
              <w:rPr>
                <w:szCs w:val="18"/>
                <w:lang w:val="en-US" w:eastAsia="zh-CN"/>
              </w:rPr>
            </w:pPr>
          </w:p>
        </w:tc>
      </w:tr>
      <w:tr w:rsidR="007F5B44" w14:paraId="5900C1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374F97D" w14:textId="77777777" w:rsidR="007F5B44" w:rsidRDefault="007F5B44" w:rsidP="00020F5C">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9940EBE" w14:textId="77777777" w:rsidR="007F5B44" w:rsidRDefault="007F5B44" w:rsidP="00020F5C">
            <w:pPr>
              <w:pStyle w:val="TAC"/>
              <w:overflowPunct w:val="0"/>
              <w:autoSpaceDE w:val="0"/>
              <w:autoSpaceDN w:val="0"/>
              <w:adjustRightInd w:val="0"/>
              <w:rPr>
                <w:lang w:eastAsia="zh-CN"/>
              </w:rPr>
            </w:pPr>
            <w:r>
              <w:rPr>
                <w:rFonts w:cs="Arial"/>
                <w:szCs w:val="18"/>
              </w:rPr>
              <w:t>CA_n48B</w:t>
            </w:r>
          </w:p>
          <w:p w14:paraId="4006832A" w14:textId="77777777" w:rsidR="007F5B44" w:rsidRDefault="007F5B44" w:rsidP="00020F5C">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4E2AAB6" w14:textId="77777777" w:rsidR="007F5B44" w:rsidRDefault="007F5B44" w:rsidP="00020F5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BBFAC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BADE"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7A24B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AC0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7D1DC"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FA92D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E09C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E70C" w14:textId="77777777" w:rsidR="007F5B44" w:rsidRDefault="007F5B44" w:rsidP="00020F5C">
            <w:pPr>
              <w:pStyle w:val="TAC"/>
              <w:overflowPunct w:val="0"/>
              <w:autoSpaceDE w:val="0"/>
              <w:autoSpaceDN w:val="0"/>
              <w:adjustRightInd w:val="0"/>
              <w:rPr>
                <w:szCs w:val="18"/>
                <w:lang w:val="en-US" w:eastAsia="zh-CN"/>
              </w:rPr>
            </w:pPr>
          </w:p>
        </w:tc>
      </w:tr>
      <w:tr w:rsidR="007F5B44" w14:paraId="6A7C58F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D82D0" w14:textId="77777777" w:rsidR="007F5B44" w:rsidRDefault="007F5B44" w:rsidP="00020F5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5C2E"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5ACF281"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E015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BF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51BF4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E7B3C"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A95C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5D092C3"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B27C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7DBF" w14:textId="77777777" w:rsidR="007F5B44" w:rsidRDefault="007F5B44" w:rsidP="00020F5C">
            <w:pPr>
              <w:pStyle w:val="TAC"/>
              <w:overflowPunct w:val="0"/>
              <w:autoSpaceDE w:val="0"/>
              <w:autoSpaceDN w:val="0"/>
              <w:adjustRightInd w:val="0"/>
              <w:rPr>
                <w:szCs w:val="18"/>
                <w:lang w:val="en-US" w:eastAsia="zh-CN"/>
              </w:rPr>
            </w:pPr>
          </w:p>
        </w:tc>
      </w:tr>
      <w:tr w:rsidR="007F5B44" w14:paraId="3049C8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C251901" w14:textId="77777777" w:rsidR="007F5B44" w:rsidRDefault="007F5B44" w:rsidP="00020F5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3D3D5D" w14:textId="77777777" w:rsidR="007F5B44" w:rsidRDefault="007F5B44" w:rsidP="00020F5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67F85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E2B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99C3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3C2441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933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59E9"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BB115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EA20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D697" w14:textId="77777777" w:rsidR="007F5B44" w:rsidRDefault="007F5B44" w:rsidP="00020F5C">
            <w:pPr>
              <w:pStyle w:val="TAC"/>
              <w:overflowPunct w:val="0"/>
              <w:autoSpaceDE w:val="0"/>
              <w:autoSpaceDN w:val="0"/>
              <w:adjustRightInd w:val="0"/>
              <w:rPr>
                <w:szCs w:val="18"/>
                <w:lang w:val="en-US" w:eastAsia="zh-CN"/>
              </w:rPr>
            </w:pPr>
          </w:p>
        </w:tc>
      </w:tr>
      <w:tr w:rsidR="007F5B44" w14:paraId="1EFB42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C7DA" w14:textId="77777777" w:rsidR="007F5B44" w:rsidRDefault="007F5B44" w:rsidP="00020F5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CCE63" w14:textId="77777777" w:rsidR="007F5B44" w:rsidRDefault="007F5B44" w:rsidP="00020F5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3467DC9"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546F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6F52"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327B83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43696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D2F25BA"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4C728D6"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76728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AE9D" w14:textId="77777777" w:rsidR="007F5B44" w:rsidRDefault="007F5B44" w:rsidP="00020F5C">
            <w:pPr>
              <w:pStyle w:val="TAC"/>
              <w:overflowPunct w:val="0"/>
              <w:autoSpaceDE w:val="0"/>
              <w:autoSpaceDN w:val="0"/>
              <w:adjustRightInd w:val="0"/>
              <w:rPr>
                <w:lang w:val="en-US" w:eastAsia="zh-CN"/>
              </w:rPr>
            </w:pPr>
          </w:p>
        </w:tc>
      </w:tr>
      <w:tr w:rsidR="007F5B44" w14:paraId="65C79B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6C82A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8DDD72E"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194B941"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3DFA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2EB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1</w:t>
            </w:r>
          </w:p>
        </w:tc>
      </w:tr>
      <w:tr w:rsidR="007F5B44" w14:paraId="3DBA05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0DC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43DD"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E705472"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4671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AB3D" w14:textId="77777777" w:rsidR="007F5B44" w:rsidRDefault="007F5B44" w:rsidP="00020F5C">
            <w:pPr>
              <w:pStyle w:val="TAC"/>
              <w:overflowPunct w:val="0"/>
              <w:autoSpaceDE w:val="0"/>
              <w:autoSpaceDN w:val="0"/>
              <w:adjustRightInd w:val="0"/>
              <w:rPr>
                <w:lang w:val="en-US" w:eastAsia="zh-CN"/>
              </w:rPr>
            </w:pPr>
          </w:p>
        </w:tc>
      </w:tr>
      <w:tr w:rsidR="007F5B44" w14:paraId="7A45AD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68306" w14:textId="77777777" w:rsidR="007F5B44" w:rsidRDefault="007F5B44" w:rsidP="00020F5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D43FC" w14:textId="77777777" w:rsidR="007F5B44" w:rsidRDefault="007F5B44" w:rsidP="00020F5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60D56"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A8092"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433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5A69A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28E2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3C470"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4F3A97F"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A38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0F95" w14:textId="77777777" w:rsidR="007F5B44" w:rsidRDefault="007F5B44" w:rsidP="00020F5C">
            <w:pPr>
              <w:pStyle w:val="TAC"/>
              <w:overflowPunct w:val="0"/>
              <w:autoSpaceDE w:val="0"/>
              <w:autoSpaceDN w:val="0"/>
              <w:adjustRightInd w:val="0"/>
              <w:rPr>
                <w:szCs w:val="18"/>
                <w:lang w:val="en-US" w:eastAsia="zh-CN"/>
              </w:rPr>
            </w:pPr>
          </w:p>
        </w:tc>
      </w:tr>
      <w:tr w:rsidR="007F5B44" w14:paraId="0ADCC17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D27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A15D" w14:textId="77777777" w:rsidR="007F5B44" w:rsidRDefault="007F5B44" w:rsidP="00020F5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A624E57"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44C7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BB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68C2B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F7683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12B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E815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02E85"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6462" w14:textId="77777777" w:rsidR="007F5B44" w:rsidRDefault="007F5B44" w:rsidP="00020F5C">
            <w:pPr>
              <w:pStyle w:val="TAC"/>
              <w:overflowPunct w:val="0"/>
              <w:autoSpaceDE w:val="0"/>
              <w:autoSpaceDN w:val="0"/>
              <w:adjustRightInd w:val="0"/>
              <w:rPr>
                <w:szCs w:val="18"/>
                <w:lang w:val="en-US" w:eastAsia="zh-CN"/>
              </w:rPr>
            </w:pPr>
          </w:p>
        </w:tc>
      </w:tr>
      <w:tr w:rsidR="007F5B44" w14:paraId="48C181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1D7E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2CA2" w14:textId="77777777" w:rsidR="007F5B44" w:rsidRDefault="007F5B44" w:rsidP="00020F5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AF0FE6C"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5D383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42A50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C765F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F1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54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0B754"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6195D"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C467" w14:textId="77777777" w:rsidR="007F5B44" w:rsidRDefault="007F5B44" w:rsidP="00020F5C">
            <w:pPr>
              <w:pStyle w:val="TAC"/>
              <w:overflowPunct w:val="0"/>
              <w:autoSpaceDE w:val="0"/>
              <w:autoSpaceDN w:val="0"/>
              <w:adjustRightInd w:val="0"/>
              <w:rPr>
                <w:szCs w:val="18"/>
                <w:lang w:val="en-US" w:eastAsia="zh-CN"/>
              </w:rPr>
            </w:pPr>
          </w:p>
        </w:tc>
      </w:tr>
      <w:tr w:rsidR="007F5B44" w14:paraId="62CA65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9B2C4" w14:textId="77777777" w:rsidR="007F5B44" w:rsidRDefault="007F5B44" w:rsidP="00020F5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BEDC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9CFC2C"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8315E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6EB0FC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16D93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299D0"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A6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0ABCA50"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336F"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AF107" w14:textId="77777777" w:rsidR="007F5B44" w:rsidRDefault="007F5B44" w:rsidP="00020F5C">
            <w:pPr>
              <w:pStyle w:val="TAC"/>
              <w:overflowPunct w:val="0"/>
              <w:autoSpaceDE w:val="0"/>
              <w:autoSpaceDN w:val="0"/>
              <w:adjustRightInd w:val="0"/>
              <w:rPr>
                <w:szCs w:val="18"/>
                <w:lang w:val="en-US" w:eastAsia="zh-CN"/>
              </w:rPr>
            </w:pPr>
          </w:p>
        </w:tc>
      </w:tr>
      <w:tr w:rsidR="007F5B44" w14:paraId="73388E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5F14F" w14:textId="77777777" w:rsidR="007F5B44" w:rsidRDefault="007F5B44" w:rsidP="00020F5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74A5A"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AEC32D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73B4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9A5BF"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0F856D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857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C54C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D6D6BDA"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F52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E1C6F" w14:textId="77777777" w:rsidR="007F5B44" w:rsidRDefault="007F5B44" w:rsidP="00020F5C">
            <w:pPr>
              <w:pStyle w:val="TAC"/>
              <w:overflowPunct w:val="0"/>
              <w:autoSpaceDE w:val="0"/>
              <w:autoSpaceDN w:val="0"/>
              <w:adjustRightInd w:val="0"/>
              <w:rPr>
                <w:szCs w:val="18"/>
                <w:lang w:val="en-US" w:eastAsia="zh-CN"/>
              </w:rPr>
            </w:pPr>
          </w:p>
        </w:tc>
      </w:tr>
      <w:tr w:rsidR="007F5B44" w14:paraId="0426E27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4C98D" w14:textId="77777777" w:rsidR="007F5B44" w:rsidRDefault="007F5B44" w:rsidP="00020F5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4DFEB"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4F0EF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FDF65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54ED"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2A7359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A4F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7078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B5956B5"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0373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3348A" w14:textId="77777777" w:rsidR="007F5B44" w:rsidRDefault="007F5B44" w:rsidP="00020F5C">
            <w:pPr>
              <w:pStyle w:val="TAC"/>
              <w:overflowPunct w:val="0"/>
              <w:autoSpaceDE w:val="0"/>
              <w:autoSpaceDN w:val="0"/>
              <w:adjustRightInd w:val="0"/>
              <w:rPr>
                <w:szCs w:val="18"/>
                <w:lang w:val="en-US" w:eastAsia="zh-CN"/>
              </w:rPr>
            </w:pPr>
          </w:p>
        </w:tc>
      </w:tr>
      <w:tr w:rsidR="007F5B44" w14:paraId="487D7E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7808F" w14:textId="77777777" w:rsidR="007F5B44" w:rsidRDefault="007F5B44" w:rsidP="00020F5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BA4F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F93BE31"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4355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E4442"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85E0E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BB85"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A327"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65CDBB"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727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6965" w14:textId="77777777" w:rsidR="007F5B44" w:rsidRDefault="007F5B44" w:rsidP="00020F5C">
            <w:pPr>
              <w:pStyle w:val="TAC"/>
              <w:overflowPunct w:val="0"/>
              <w:autoSpaceDE w:val="0"/>
              <w:autoSpaceDN w:val="0"/>
              <w:adjustRightInd w:val="0"/>
              <w:rPr>
                <w:szCs w:val="18"/>
                <w:lang w:val="en-US" w:eastAsia="zh-CN"/>
              </w:rPr>
            </w:pPr>
          </w:p>
        </w:tc>
      </w:tr>
      <w:tr w:rsidR="007F5B44" w14:paraId="5068E77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1F0CD" w14:textId="77777777" w:rsidR="007F5B44" w:rsidRDefault="007F5B44" w:rsidP="00020F5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A251"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E2DFF5"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B68E6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C094"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53678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4000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180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9C5FCF"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2D1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A6BC" w14:textId="77777777" w:rsidR="007F5B44" w:rsidRDefault="007F5B44" w:rsidP="00020F5C">
            <w:pPr>
              <w:pStyle w:val="TAC"/>
              <w:overflowPunct w:val="0"/>
              <w:autoSpaceDE w:val="0"/>
              <w:autoSpaceDN w:val="0"/>
              <w:adjustRightInd w:val="0"/>
              <w:rPr>
                <w:szCs w:val="18"/>
                <w:lang w:val="en-US" w:eastAsia="zh-CN"/>
              </w:rPr>
            </w:pPr>
          </w:p>
        </w:tc>
      </w:tr>
      <w:tr w:rsidR="007F5B44" w14:paraId="794CBF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77698"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D54BA" w14:textId="77777777" w:rsidR="007F5B44" w:rsidRDefault="007F5B44" w:rsidP="00020F5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7281D30" w14:textId="77777777" w:rsidR="007F5B44" w:rsidRDefault="007F5B44" w:rsidP="00020F5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8F4AE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6C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FED0B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EF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F8984"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75B74F4" w14:textId="77777777" w:rsidR="007F5B44" w:rsidRDefault="007F5B44" w:rsidP="00020F5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292F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4E98" w14:textId="77777777" w:rsidR="007F5B44" w:rsidRDefault="007F5B44" w:rsidP="00020F5C">
            <w:pPr>
              <w:pStyle w:val="TAC"/>
              <w:overflowPunct w:val="0"/>
              <w:autoSpaceDE w:val="0"/>
              <w:autoSpaceDN w:val="0"/>
              <w:adjustRightInd w:val="0"/>
              <w:rPr>
                <w:szCs w:val="18"/>
                <w:lang w:val="en-US" w:eastAsia="zh-CN"/>
              </w:rPr>
            </w:pPr>
          </w:p>
        </w:tc>
      </w:tr>
      <w:tr w:rsidR="007F5B44" w14:paraId="2A0703A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EDE82B"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9842"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10DDF43"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C3AEB8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59E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82F08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DB4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58A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818EB2B"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0284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983B8" w14:textId="77777777" w:rsidR="007F5B44" w:rsidRDefault="007F5B44" w:rsidP="00020F5C">
            <w:pPr>
              <w:pStyle w:val="TAC"/>
              <w:overflowPunct w:val="0"/>
              <w:autoSpaceDE w:val="0"/>
              <w:autoSpaceDN w:val="0"/>
              <w:adjustRightInd w:val="0"/>
              <w:rPr>
                <w:szCs w:val="18"/>
                <w:lang w:val="en-US" w:eastAsia="zh-CN"/>
              </w:rPr>
            </w:pPr>
          </w:p>
        </w:tc>
      </w:tr>
      <w:tr w:rsidR="007F5B44" w14:paraId="4EBF7A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AD9B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12EF110" w14:textId="77777777" w:rsidR="007F5B44" w:rsidRDefault="007F5B44" w:rsidP="00020F5C">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0E2B36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3FEC"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621EB"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FE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D87B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E4C5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F5397D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4F61FED"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339FB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EAEF" w14:textId="77777777" w:rsidR="007F5B44" w:rsidRDefault="007F5B44" w:rsidP="00020F5C">
            <w:pPr>
              <w:pStyle w:val="TAC"/>
              <w:overflowPunct w:val="0"/>
              <w:autoSpaceDE w:val="0"/>
              <w:autoSpaceDN w:val="0"/>
              <w:adjustRightInd w:val="0"/>
              <w:rPr>
                <w:szCs w:val="18"/>
                <w:lang w:val="en-US" w:eastAsia="zh-CN"/>
              </w:rPr>
            </w:pPr>
          </w:p>
        </w:tc>
      </w:tr>
      <w:tr w:rsidR="007F5B44" w14:paraId="6E3A40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DD0B" w14:textId="77777777" w:rsidR="007F5B44" w:rsidRDefault="007F5B44" w:rsidP="00020F5C">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D2DCCBC" w14:textId="77777777" w:rsidR="007F5B44" w:rsidRDefault="007F5B44" w:rsidP="00020F5C">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11404B1" w14:textId="77777777" w:rsidR="007F5B44" w:rsidRDefault="007F5B44" w:rsidP="00020F5C">
            <w:pPr>
              <w:pStyle w:val="TAC"/>
            </w:pPr>
            <w:r>
              <w:t>CA_n2A-n77A</w:t>
            </w:r>
            <w:r>
              <w:rPr>
                <w:rFonts w:cs="Arial"/>
                <w:szCs w:val="18"/>
                <w:vertAlign w:val="superscript"/>
                <w:lang w:val="en-US" w:eastAsia="zh-CN"/>
              </w:rPr>
              <w:t>8</w:t>
            </w:r>
          </w:p>
          <w:p w14:paraId="7804BD35" w14:textId="77777777" w:rsidR="007F5B44" w:rsidRDefault="007F5B44" w:rsidP="00020F5C">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8DBA25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EF2A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4E58"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372001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1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50DF7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99FD39"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44C7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8758" w14:textId="77777777" w:rsidR="007F5B44" w:rsidRDefault="007F5B44" w:rsidP="00020F5C">
            <w:pPr>
              <w:pStyle w:val="TAC"/>
              <w:overflowPunct w:val="0"/>
              <w:autoSpaceDE w:val="0"/>
              <w:autoSpaceDN w:val="0"/>
              <w:adjustRightInd w:val="0"/>
              <w:rPr>
                <w:szCs w:val="18"/>
                <w:lang w:val="en-US" w:eastAsia="zh-CN"/>
              </w:rPr>
            </w:pPr>
          </w:p>
        </w:tc>
      </w:tr>
      <w:tr w:rsidR="007F5B44" w14:paraId="6157F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FBC7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4F2AD4"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2AE6EC"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E9D8C2"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2D49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BD487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88D4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6F60"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AD9183"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42E0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BEE" w14:textId="77777777" w:rsidR="007F5B44" w:rsidRDefault="007F5B44" w:rsidP="00020F5C">
            <w:pPr>
              <w:pStyle w:val="TAC"/>
              <w:overflowPunct w:val="0"/>
              <w:autoSpaceDE w:val="0"/>
              <w:autoSpaceDN w:val="0"/>
              <w:adjustRightInd w:val="0"/>
              <w:rPr>
                <w:szCs w:val="18"/>
                <w:lang w:val="en-US" w:eastAsia="zh-CN"/>
              </w:rPr>
            </w:pPr>
          </w:p>
        </w:tc>
      </w:tr>
      <w:tr w:rsidR="007F5B44" w14:paraId="489CAC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74F5" w14:textId="77777777" w:rsidR="007F5B44" w:rsidRDefault="007F5B44" w:rsidP="00020F5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8CAB40" w14:textId="77777777" w:rsidR="007F5B44" w:rsidRDefault="007F5B44" w:rsidP="00020F5C">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4892A4B2" w14:textId="77777777" w:rsidR="007F5B44" w:rsidRDefault="007F5B44" w:rsidP="00020F5C">
            <w:pPr>
              <w:pStyle w:val="TAC"/>
              <w:rPr>
                <w:rFonts w:cs="Arial"/>
                <w:szCs w:val="18"/>
                <w:vertAlign w:val="superscript"/>
                <w:lang w:val="en-US" w:eastAsia="zh-CN"/>
              </w:rPr>
            </w:pPr>
            <w:r>
              <w:rPr>
                <w:szCs w:val="18"/>
                <w:lang w:val="en-US" w:eastAsia="zh-CN"/>
              </w:rPr>
              <w:t>CA_n77C</w:t>
            </w:r>
          </w:p>
          <w:p w14:paraId="3CC5109D" w14:textId="77777777" w:rsidR="007F5B44" w:rsidRDefault="007F5B44" w:rsidP="00020F5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1B299B" w14:textId="77777777" w:rsidR="007F5B44" w:rsidRDefault="007F5B44" w:rsidP="00020F5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17FF9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52D6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284F5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6324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44D31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B641E9C"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7120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C4C39" w14:textId="77777777" w:rsidR="007F5B44" w:rsidRDefault="007F5B44" w:rsidP="00020F5C">
            <w:pPr>
              <w:pStyle w:val="TAC"/>
              <w:overflowPunct w:val="0"/>
              <w:autoSpaceDE w:val="0"/>
              <w:autoSpaceDN w:val="0"/>
              <w:adjustRightInd w:val="0"/>
              <w:rPr>
                <w:szCs w:val="18"/>
                <w:lang w:val="en-US" w:eastAsia="zh-CN"/>
              </w:rPr>
            </w:pPr>
          </w:p>
        </w:tc>
      </w:tr>
      <w:tr w:rsidR="007F5B44" w14:paraId="418F2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BF07" w14:textId="77777777" w:rsidR="007F5B44" w:rsidRDefault="007F5B44" w:rsidP="00020F5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CC8306E"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6F6D156"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C9C74D"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EFC6D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ACE9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1365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EB6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5C3F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13B708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90C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33388C9" w14:textId="77777777" w:rsidR="007F5B44" w:rsidRDefault="007F5B44" w:rsidP="00020F5C">
            <w:pPr>
              <w:pStyle w:val="TAC"/>
              <w:overflowPunct w:val="0"/>
              <w:autoSpaceDE w:val="0"/>
              <w:autoSpaceDN w:val="0"/>
              <w:adjustRightInd w:val="0"/>
              <w:rPr>
                <w:szCs w:val="18"/>
                <w:lang w:val="en-US" w:eastAsia="zh-CN"/>
              </w:rPr>
            </w:pPr>
          </w:p>
        </w:tc>
      </w:tr>
      <w:tr w:rsidR="007F5B44" w14:paraId="47638D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610F" w14:textId="77777777" w:rsidR="007F5B44" w:rsidRDefault="007F5B44" w:rsidP="00020F5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4D95264"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3AAD47" w14:textId="77777777" w:rsidR="007F5B44" w:rsidRDefault="007F5B44" w:rsidP="00020F5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6166CA9" w14:textId="77777777" w:rsidR="007F5B44" w:rsidRDefault="007F5B44" w:rsidP="00020F5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553708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0FC7E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98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9713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5F78D"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E66AB59"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3C847F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E29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7CEB" w14:textId="77777777" w:rsidR="007F5B44" w:rsidRDefault="007F5B44" w:rsidP="00020F5C">
            <w:pPr>
              <w:pStyle w:val="TAC"/>
              <w:overflowPunct w:val="0"/>
              <w:autoSpaceDE w:val="0"/>
              <w:autoSpaceDN w:val="0"/>
              <w:adjustRightInd w:val="0"/>
              <w:rPr>
                <w:szCs w:val="18"/>
                <w:lang w:val="en-US" w:eastAsia="zh-CN"/>
              </w:rPr>
            </w:pPr>
          </w:p>
        </w:tc>
      </w:tr>
      <w:tr w:rsidR="007F5B44" w14:paraId="77666F8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6E232"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D8079B9"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4CA74B7"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6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82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AA7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D1274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5DD4A5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5794971"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32E1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D2C56" w14:textId="77777777" w:rsidR="007F5B44" w:rsidRDefault="007F5B44" w:rsidP="00020F5C">
            <w:pPr>
              <w:pStyle w:val="TAC"/>
              <w:overflowPunct w:val="0"/>
              <w:autoSpaceDE w:val="0"/>
              <w:autoSpaceDN w:val="0"/>
              <w:adjustRightInd w:val="0"/>
              <w:rPr>
                <w:szCs w:val="18"/>
                <w:lang w:val="en-US" w:eastAsia="zh-CN"/>
              </w:rPr>
            </w:pPr>
          </w:p>
        </w:tc>
      </w:tr>
      <w:tr w:rsidR="007F5B44" w14:paraId="194166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9F0B14"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478ED6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E37B0C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84A20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85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30259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27D51"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638E8EF3"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F0EEA4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F66A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4CF6" w14:textId="77777777" w:rsidR="007F5B44" w:rsidRDefault="007F5B44" w:rsidP="00020F5C">
            <w:pPr>
              <w:pStyle w:val="TAC"/>
              <w:overflowPunct w:val="0"/>
              <w:autoSpaceDE w:val="0"/>
              <w:autoSpaceDN w:val="0"/>
              <w:adjustRightInd w:val="0"/>
              <w:rPr>
                <w:szCs w:val="18"/>
                <w:lang w:val="en-US" w:eastAsia="zh-CN"/>
              </w:rPr>
            </w:pPr>
          </w:p>
        </w:tc>
      </w:tr>
      <w:tr w:rsidR="007F5B44" w14:paraId="3AA22010" w14:textId="77777777" w:rsidTr="00020F5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C38FEAC"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18EFEF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D88547"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7DC112"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64A5E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3E85D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9727EE" w14:textId="77777777" w:rsidTr="00020F5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B4E92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F61EAE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A7DFA2E"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3BB7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6C58CB" w14:textId="77777777" w:rsidR="007F5B44" w:rsidRDefault="007F5B44" w:rsidP="00020F5C">
            <w:pPr>
              <w:pStyle w:val="TAC"/>
              <w:overflowPunct w:val="0"/>
              <w:autoSpaceDE w:val="0"/>
              <w:autoSpaceDN w:val="0"/>
              <w:adjustRightInd w:val="0"/>
              <w:rPr>
                <w:szCs w:val="18"/>
                <w:lang w:val="en-US" w:eastAsia="zh-CN"/>
              </w:rPr>
            </w:pPr>
          </w:p>
        </w:tc>
      </w:tr>
      <w:tr w:rsidR="007F5B44" w14:paraId="003421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3BA8A"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1B3F" w14:textId="77777777" w:rsidR="007F5B44" w:rsidRDefault="007F5B44" w:rsidP="00020F5C">
            <w:pPr>
              <w:pStyle w:val="TAC"/>
              <w:rPr>
                <w:szCs w:val="18"/>
                <w:vertAlign w:val="superscript"/>
                <w:lang w:val="en-US" w:eastAsia="zh-CN"/>
              </w:rPr>
            </w:pPr>
            <w:r>
              <w:rPr>
                <w:szCs w:val="18"/>
                <w:lang w:val="en-US"/>
              </w:rPr>
              <w:t>n78</w:t>
            </w:r>
          </w:p>
          <w:p w14:paraId="7FBA14ED"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0C1CE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1C990F"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8BEF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3F6877"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AFE449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A504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0608D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B6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364D1" w14:textId="77777777" w:rsidR="007F5B44" w:rsidRDefault="007F5B44" w:rsidP="00020F5C">
            <w:pPr>
              <w:pStyle w:val="TAC"/>
              <w:overflowPunct w:val="0"/>
              <w:autoSpaceDE w:val="0"/>
              <w:autoSpaceDN w:val="0"/>
              <w:adjustRightInd w:val="0"/>
              <w:rPr>
                <w:szCs w:val="18"/>
                <w:lang w:val="en-US" w:eastAsia="zh-CN"/>
              </w:rPr>
            </w:pPr>
          </w:p>
        </w:tc>
      </w:tr>
      <w:tr w:rsidR="007F5B44" w14:paraId="13FB607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2975C1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4ED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12825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04E4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6E2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EA311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B0C19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E00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E5F64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73FB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410C" w14:textId="77777777" w:rsidR="007F5B44" w:rsidRDefault="007F5B44" w:rsidP="00020F5C">
            <w:pPr>
              <w:pStyle w:val="TAC"/>
              <w:overflowPunct w:val="0"/>
              <w:autoSpaceDE w:val="0"/>
              <w:autoSpaceDN w:val="0"/>
              <w:adjustRightInd w:val="0"/>
              <w:rPr>
                <w:szCs w:val="18"/>
                <w:lang w:val="en-US" w:eastAsia="zh-CN"/>
              </w:rPr>
            </w:pPr>
          </w:p>
        </w:tc>
      </w:tr>
      <w:tr w:rsidR="007F5B44" w14:paraId="34F5ED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4333"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4E5A1"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1AA0CC3"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B83B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0D2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3415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96C7C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A1CDF"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B23DC0"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7C51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0009B" w14:textId="77777777" w:rsidR="007F5B44" w:rsidRDefault="007F5B44" w:rsidP="00020F5C">
            <w:pPr>
              <w:pStyle w:val="TAC"/>
              <w:overflowPunct w:val="0"/>
              <w:autoSpaceDE w:val="0"/>
              <w:autoSpaceDN w:val="0"/>
              <w:adjustRightInd w:val="0"/>
              <w:rPr>
                <w:szCs w:val="18"/>
                <w:lang w:val="en-US" w:eastAsia="zh-CN"/>
              </w:rPr>
            </w:pPr>
          </w:p>
        </w:tc>
      </w:tr>
      <w:tr w:rsidR="007F5B44" w14:paraId="0A9022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2C650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2C48A1"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EB443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A407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97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100FE9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6410"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68E7C"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F4E844"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3B8A"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F7DF" w14:textId="77777777" w:rsidR="007F5B44" w:rsidRDefault="007F5B44" w:rsidP="00020F5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212A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061F8"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614C"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370AAB5" w14:textId="77777777" w:rsidR="007F5B44" w:rsidRDefault="007F5B44" w:rsidP="00020F5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18C3D"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DD9A0"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763AAE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6A56C" w14:textId="77777777" w:rsidR="007F5B44" w:rsidRDefault="007F5B44" w:rsidP="00020F5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4EC97" w14:textId="77777777" w:rsidR="007F5B44" w:rsidRDefault="007F5B44" w:rsidP="00020F5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FA513DB"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7787A"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917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6CFF4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0616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C873" w14:textId="77777777" w:rsidR="007F5B44" w:rsidRDefault="007F5B44" w:rsidP="00020F5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134B78C"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2528C"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92CA" w14:textId="77777777" w:rsidR="007F5B44" w:rsidRDefault="007F5B44" w:rsidP="00020F5C">
            <w:pPr>
              <w:pStyle w:val="TAC"/>
              <w:overflowPunct w:val="0"/>
              <w:autoSpaceDE w:val="0"/>
              <w:autoSpaceDN w:val="0"/>
              <w:adjustRightInd w:val="0"/>
              <w:rPr>
                <w:lang w:val="en-US" w:eastAsia="zh-CN"/>
              </w:rPr>
            </w:pPr>
          </w:p>
        </w:tc>
      </w:tr>
      <w:tr w:rsidR="007F5B44" w14:paraId="373308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989CD"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5CDB"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D8F202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1C699"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9F2B"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37C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E12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1A7D"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2490347"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F9AC7"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91EC" w14:textId="77777777" w:rsidR="007F5B44" w:rsidRDefault="007F5B44" w:rsidP="00020F5C">
            <w:pPr>
              <w:pStyle w:val="TAC"/>
              <w:overflowPunct w:val="0"/>
              <w:autoSpaceDE w:val="0"/>
              <w:autoSpaceDN w:val="0"/>
              <w:adjustRightInd w:val="0"/>
              <w:rPr>
                <w:szCs w:val="18"/>
                <w:lang w:val="en-US" w:eastAsia="zh-CN"/>
              </w:rPr>
            </w:pPr>
          </w:p>
        </w:tc>
      </w:tr>
      <w:tr w:rsidR="007F5B44" w14:paraId="2B5389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636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D13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3CCF54F"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BB8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AC0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EDC9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D796C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F89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15C0C8"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8DB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EC15" w14:textId="77777777" w:rsidR="007F5B44" w:rsidRDefault="007F5B44" w:rsidP="00020F5C">
            <w:pPr>
              <w:pStyle w:val="TAC"/>
              <w:overflowPunct w:val="0"/>
              <w:autoSpaceDE w:val="0"/>
              <w:autoSpaceDN w:val="0"/>
              <w:adjustRightInd w:val="0"/>
              <w:rPr>
                <w:szCs w:val="18"/>
                <w:lang w:val="en-US" w:eastAsia="zh-CN"/>
              </w:rPr>
            </w:pPr>
          </w:p>
        </w:tc>
      </w:tr>
      <w:tr w:rsidR="007F5B44" w14:paraId="6C237B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11431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829C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771E90"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DC7CC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AB27D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EFE8C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9700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67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134FFA"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FD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3CFE" w14:textId="77777777" w:rsidR="007F5B44" w:rsidRDefault="007F5B44" w:rsidP="00020F5C">
            <w:pPr>
              <w:pStyle w:val="TAC"/>
              <w:overflowPunct w:val="0"/>
              <w:autoSpaceDE w:val="0"/>
              <w:autoSpaceDN w:val="0"/>
              <w:adjustRightInd w:val="0"/>
              <w:rPr>
                <w:szCs w:val="18"/>
                <w:lang w:val="en-US" w:eastAsia="zh-CN"/>
              </w:rPr>
            </w:pPr>
          </w:p>
        </w:tc>
      </w:tr>
      <w:tr w:rsidR="007F5B44" w14:paraId="5AC2E9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101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F76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B96416D"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58E63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8489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EB1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BD54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81FD4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E37E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12773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4B74D"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8C689" w14:textId="77777777" w:rsidR="007F5B44" w:rsidRDefault="007F5B44" w:rsidP="00020F5C">
            <w:pPr>
              <w:pStyle w:val="TAC"/>
              <w:overflowPunct w:val="0"/>
              <w:autoSpaceDE w:val="0"/>
              <w:autoSpaceDN w:val="0"/>
              <w:adjustRightInd w:val="0"/>
              <w:rPr>
                <w:szCs w:val="18"/>
                <w:lang w:val="en-US" w:eastAsia="zh-CN"/>
              </w:rPr>
            </w:pPr>
          </w:p>
        </w:tc>
      </w:tr>
      <w:tr w:rsidR="007F5B44" w14:paraId="3B0957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D09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693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4752F5"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6596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FA6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87E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D1C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BD1C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1C31FD"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677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7B386" w14:textId="77777777" w:rsidR="007F5B44" w:rsidRDefault="007F5B44" w:rsidP="00020F5C">
            <w:pPr>
              <w:pStyle w:val="TAC"/>
              <w:overflowPunct w:val="0"/>
              <w:autoSpaceDE w:val="0"/>
              <w:autoSpaceDN w:val="0"/>
              <w:adjustRightInd w:val="0"/>
              <w:rPr>
                <w:szCs w:val="18"/>
                <w:lang w:val="en-US" w:eastAsia="zh-CN"/>
              </w:rPr>
            </w:pPr>
          </w:p>
        </w:tc>
      </w:tr>
      <w:tr w:rsidR="007F5B44" w14:paraId="30FFB41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6D3A35" w14:textId="77777777" w:rsidR="007F5B44" w:rsidRDefault="007F5B44" w:rsidP="00020F5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5EDA9F" w14:textId="77777777" w:rsidR="007F5B44" w:rsidRDefault="007F5B44" w:rsidP="00020F5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F5D7A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F365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B3F66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411083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ADA44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55A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ED6DE9"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9E7131"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2DDA" w14:textId="77777777" w:rsidR="007F5B44" w:rsidRDefault="007F5B44" w:rsidP="00020F5C">
            <w:pPr>
              <w:pStyle w:val="TAC"/>
              <w:overflowPunct w:val="0"/>
              <w:autoSpaceDE w:val="0"/>
              <w:autoSpaceDN w:val="0"/>
              <w:adjustRightInd w:val="0"/>
              <w:rPr>
                <w:szCs w:val="18"/>
                <w:lang w:val="en-US" w:eastAsia="zh-CN"/>
              </w:rPr>
            </w:pPr>
          </w:p>
        </w:tc>
      </w:tr>
      <w:tr w:rsidR="007F5B44" w14:paraId="5BFC23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75284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272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C4CFB7"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1783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F26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90C33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9F72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BA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F9252"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D3F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2D28" w14:textId="77777777" w:rsidR="007F5B44" w:rsidRDefault="007F5B44" w:rsidP="00020F5C">
            <w:pPr>
              <w:pStyle w:val="TAC"/>
              <w:overflowPunct w:val="0"/>
              <w:autoSpaceDE w:val="0"/>
              <w:autoSpaceDN w:val="0"/>
              <w:adjustRightInd w:val="0"/>
              <w:rPr>
                <w:szCs w:val="18"/>
                <w:lang w:val="en-US" w:eastAsia="zh-CN"/>
              </w:rPr>
            </w:pPr>
          </w:p>
        </w:tc>
      </w:tr>
      <w:tr w:rsidR="007F5B44" w14:paraId="493D8FC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43096C9" w14:textId="77777777" w:rsidR="007F5B44" w:rsidRDefault="007F5B44" w:rsidP="00020F5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71583B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C115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270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0E50C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163A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29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B7E4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E9003B"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BA8A0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5FDF" w14:textId="77777777" w:rsidR="007F5B44" w:rsidRDefault="007F5B44" w:rsidP="00020F5C">
            <w:pPr>
              <w:pStyle w:val="TAC"/>
              <w:overflowPunct w:val="0"/>
              <w:autoSpaceDE w:val="0"/>
              <w:autoSpaceDN w:val="0"/>
              <w:adjustRightInd w:val="0"/>
              <w:rPr>
                <w:szCs w:val="18"/>
                <w:lang w:val="en-US" w:eastAsia="zh-CN"/>
              </w:rPr>
            </w:pPr>
          </w:p>
        </w:tc>
      </w:tr>
      <w:tr w:rsidR="007F5B44" w14:paraId="3939D3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F37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95D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DA487D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BE7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5E8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42F3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A54A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3D938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1A9B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98FA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D068" w14:textId="77777777" w:rsidR="007F5B44" w:rsidRDefault="007F5B44" w:rsidP="00020F5C">
            <w:pPr>
              <w:pStyle w:val="TAC"/>
              <w:overflowPunct w:val="0"/>
              <w:autoSpaceDE w:val="0"/>
              <w:autoSpaceDN w:val="0"/>
              <w:adjustRightInd w:val="0"/>
              <w:rPr>
                <w:szCs w:val="18"/>
                <w:lang w:val="en-US" w:eastAsia="zh-CN"/>
              </w:rPr>
            </w:pPr>
          </w:p>
        </w:tc>
      </w:tr>
      <w:tr w:rsidR="007F5B44" w14:paraId="373875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781D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1FF9DD"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C1700B" w14:textId="77777777" w:rsidR="007F5B44" w:rsidRDefault="007F5B44" w:rsidP="00020F5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4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DDF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85C3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05EF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86714"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9171DF7"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5734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6ABA" w14:textId="77777777" w:rsidR="007F5B44" w:rsidRDefault="007F5B44" w:rsidP="00020F5C">
            <w:pPr>
              <w:pStyle w:val="TAC"/>
              <w:overflowPunct w:val="0"/>
              <w:autoSpaceDE w:val="0"/>
              <w:autoSpaceDN w:val="0"/>
              <w:adjustRightInd w:val="0"/>
              <w:rPr>
                <w:lang w:val="en-US" w:eastAsia="zh-CN"/>
              </w:rPr>
            </w:pPr>
          </w:p>
        </w:tc>
      </w:tr>
      <w:tr w:rsidR="007F5B44" w14:paraId="074E0F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8EEC" w14:textId="77777777" w:rsidR="007F5B44" w:rsidRDefault="007F5B44" w:rsidP="00020F5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0CE9F" w14:textId="77777777" w:rsidR="007F5B44" w:rsidRDefault="007F5B44" w:rsidP="00020F5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339045" w14:textId="77777777" w:rsidR="007F5B44" w:rsidRDefault="007F5B44" w:rsidP="00020F5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46C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7A5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F2DD6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3E2C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0DC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7CDC63" w14:textId="77777777" w:rsidR="007F5B44" w:rsidRDefault="007F5B44" w:rsidP="00020F5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FA732"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EBDB" w14:textId="77777777" w:rsidR="007F5B44" w:rsidRDefault="007F5B44" w:rsidP="00020F5C">
            <w:pPr>
              <w:pStyle w:val="TAC"/>
              <w:overflowPunct w:val="0"/>
              <w:autoSpaceDE w:val="0"/>
              <w:autoSpaceDN w:val="0"/>
              <w:adjustRightInd w:val="0"/>
              <w:rPr>
                <w:szCs w:val="18"/>
                <w:lang w:val="en-US" w:eastAsia="zh-CN"/>
              </w:rPr>
            </w:pPr>
          </w:p>
        </w:tc>
      </w:tr>
      <w:tr w:rsidR="007F5B44" w14:paraId="39B4D6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C9DD572" w14:textId="77777777" w:rsidR="007F5B44" w:rsidRDefault="007F5B44" w:rsidP="00020F5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E1243F6" w14:textId="77777777" w:rsidR="007F5B44" w:rsidRDefault="007F5B44" w:rsidP="00020F5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DC6347E" w14:textId="77777777" w:rsidR="007F5B44" w:rsidRDefault="007F5B44" w:rsidP="00020F5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D8B6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0F35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24D82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3C0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D43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76902A" w14:textId="77777777" w:rsidR="007F5B44" w:rsidRDefault="007F5B44" w:rsidP="00020F5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855EE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7380A" w14:textId="77777777" w:rsidR="007F5B44" w:rsidRDefault="007F5B44" w:rsidP="00020F5C">
            <w:pPr>
              <w:pStyle w:val="TAC"/>
              <w:overflowPunct w:val="0"/>
              <w:autoSpaceDE w:val="0"/>
              <w:autoSpaceDN w:val="0"/>
              <w:adjustRightInd w:val="0"/>
              <w:rPr>
                <w:szCs w:val="18"/>
                <w:lang w:val="en-US" w:eastAsia="zh-CN"/>
              </w:rPr>
            </w:pPr>
          </w:p>
        </w:tc>
      </w:tr>
      <w:tr w:rsidR="007F5B44" w14:paraId="090DCC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5112"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CF1E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3A85CD8"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E99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8E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68232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DED29"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2347"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560521"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0F8E8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3B63" w14:textId="77777777" w:rsidR="007F5B44" w:rsidRDefault="007F5B44" w:rsidP="00020F5C">
            <w:pPr>
              <w:pStyle w:val="TAC"/>
              <w:overflowPunct w:val="0"/>
              <w:autoSpaceDE w:val="0"/>
              <w:autoSpaceDN w:val="0"/>
              <w:adjustRightInd w:val="0"/>
              <w:rPr>
                <w:szCs w:val="18"/>
                <w:lang w:val="en-US" w:eastAsia="zh-CN"/>
              </w:rPr>
            </w:pPr>
          </w:p>
        </w:tc>
      </w:tr>
      <w:tr w:rsidR="007F5B44" w14:paraId="0693D25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D1503"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BF44C"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0C7EA25"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E3B7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727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33C63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A396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871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AB8E8B" w14:textId="77777777" w:rsidR="007F5B44" w:rsidRDefault="007F5B44" w:rsidP="00020F5C">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8843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69F3" w14:textId="77777777" w:rsidR="007F5B44" w:rsidRDefault="007F5B44" w:rsidP="00020F5C">
            <w:pPr>
              <w:pStyle w:val="TAC"/>
              <w:overflowPunct w:val="0"/>
              <w:autoSpaceDE w:val="0"/>
              <w:autoSpaceDN w:val="0"/>
              <w:adjustRightInd w:val="0"/>
              <w:rPr>
                <w:szCs w:val="18"/>
                <w:lang w:val="en-US" w:eastAsia="zh-CN"/>
              </w:rPr>
            </w:pPr>
          </w:p>
        </w:tc>
      </w:tr>
      <w:tr w:rsidR="007F5B44" w14:paraId="366520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93FA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F7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F4495F"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AF936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EB1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6241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8E5E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A2C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92B3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CC3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B17F1" w14:textId="77777777" w:rsidR="007F5B44" w:rsidRDefault="007F5B44" w:rsidP="00020F5C">
            <w:pPr>
              <w:pStyle w:val="TAC"/>
              <w:overflowPunct w:val="0"/>
              <w:autoSpaceDE w:val="0"/>
              <w:autoSpaceDN w:val="0"/>
              <w:adjustRightInd w:val="0"/>
              <w:rPr>
                <w:szCs w:val="18"/>
                <w:lang w:val="en-US" w:eastAsia="zh-CN"/>
              </w:rPr>
            </w:pPr>
          </w:p>
        </w:tc>
      </w:tr>
      <w:tr w:rsidR="007F5B44" w14:paraId="4F00B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75F5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4D96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429BB"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1AC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49AB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1DF21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9722F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617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4D6C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376E7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59E1A" w14:textId="77777777" w:rsidR="007F5B44" w:rsidRDefault="007F5B44" w:rsidP="00020F5C">
            <w:pPr>
              <w:pStyle w:val="TAC"/>
              <w:overflowPunct w:val="0"/>
              <w:autoSpaceDE w:val="0"/>
              <w:autoSpaceDN w:val="0"/>
              <w:adjustRightInd w:val="0"/>
              <w:rPr>
                <w:szCs w:val="18"/>
                <w:lang w:val="en-US" w:eastAsia="zh-CN"/>
              </w:rPr>
            </w:pPr>
          </w:p>
        </w:tc>
      </w:tr>
      <w:tr w:rsidR="007F5B44" w14:paraId="6D75740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AFA2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2C62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BC1314"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B0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8A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6FBE8A9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498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566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27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DEE3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0B2D" w14:textId="77777777" w:rsidR="007F5B44" w:rsidRDefault="007F5B44" w:rsidP="00020F5C">
            <w:pPr>
              <w:pStyle w:val="TAC"/>
              <w:overflowPunct w:val="0"/>
              <w:autoSpaceDE w:val="0"/>
              <w:autoSpaceDN w:val="0"/>
              <w:adjustRightInd w:val="0"/>
              <w:rPr>
                <w:szCs w:val="18"/>
                <w:lang w:val="en-US" w:eastAsia="zh-CN"/>
              </w:rPr>
            </w:pPr>
          </w:p>
        </w:tc>
      </w:tr>
      <w:tr w:rsidR="007F5B44" w14:paraId="0726B0E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BD7F3D5" w14:textId="77777777" w:rsidR="007F5B44" w:rsidRDefault="007F5B44" w:rsidP="00020F5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B23415" w14:textId="77777777" w:rsidR="007F5B44" w:rsidRDefault="007F5B44" w:rsidP="00020F5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D84CD4B"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46A8D"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C384E75"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27ACDA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E4671"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4ECB"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F89166"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EEACC0"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63284"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7917F1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D3523EC"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AFE5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8FEBEF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184B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F7E33AE"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1E6FBC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62"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81203"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637B5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40F38F"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734A" w14:textId="77777777" w:rsidR="007F5B44" w:rsidRDefault="007F5B44" w:rsidP="00020F5C">
            <w:pPr>
              <w:pStyle w:val="TAC"/>
              <w:overflowPunct w:val="0"/>
              <w:autoSpaceDE w:val="0"/>
              <w:autoSpaceDN w:val="0"/>
              <w:adjustRightInd w:val="0"/>
              <w:rPr>
                <w:szCs w:val="18"/>
                <w:lang w:val="en-US" w:eastAsia="zh-CN"/>
              </w:rPr>
            </w:pPr>
          </w:p>
        </w:tc>
      </w:tr>
      <w:tr w:rsidR="007F5B44" w14:paraId="0E4F533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FFD9A"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0DB21"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736731"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4A9359"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A14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2658A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791A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BDAD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67006F"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8811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E064" w14:textId="77777777" w:rsidR="007F5B44" w:rsidRDefault="007F5B44" w:rsidP="00020F5C">
            <w:pPr>
              <w:pStyle w:val="TAC"/>
              <w:overflowPunct w:val="0"/>
              <w:autoSpaceDE w:val="0"/>
              <w:autoSpaceDN w:val="0"/>
              <w:adjustRightInd w:val="0"/>
              <w:rPr>
                <w:szCs w:val="18"/>
                <w:lang w:val="en-US" w:eastAsia="zh-CN"/>
              </w:rPr>
            </w:pPr>
          </w:p>
        </w:tc>
      </w:tr>
      <w:tr w:rsidR="007F5B44" w14:paraId="1A34695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B2325CE"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6E19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CEFFB6"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D28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57DE7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C753B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B067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358A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9D91BA"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C85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F06D0" w14:textId="77777777" w:rsidR="007F5B44" w:rsidRDefault="007F5B44" w:rsidP="00020F5C">
            <w:pPr>
              <w:pStyle w:val="TAC"/>
              <w:overflowPunct w:val="0"/>
              <w:autoSpaceDE w:val="0"/>
              <w:autoSpaceDN w:val="0"/>
              <w:adjustRightInd w:val="0"/>
              <w:rPr>
                <w:szCs w:val="18"/>
                <w:lang w:val="en-US" w:eastAsia="zh-CN"/>
              </w:rPr>
            </w:pPr>
          </w:p>
        </w:tc>
      </w:tr>
      <w:tr w:rsidR="007F5B44" w14:paraId="5185E4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9DAC4"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A8E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3BD95F"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EC7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6A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8F70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03D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33589"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40987DC"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ADDA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BA64" w14:textId="77777777" w:rsidR="007F5B44" w:rsidRDefault="007F5B44" w:rsidP="00020F5C">
            <w:pPr>
              <w:pStyle w:val="TAC"/>
              <w:overflowPunct w:val="0"/>
              <w:autoSpaceDE w:val="0"/>
              <w:autoSpaceDN w:val="0"/>
              <w:adjustRightInd w:val="0"/>
              <w:rPr>
                <w:szCs w:val="18"/>
                <w:lang w:val="en-US" w:eastAsia="zh-CN"/>
              </w:rPr>
            </w:pPr>
          </w:p>
        </w:tc>
      </w:tr>
      <w:tr w:rsidR="007F5B44" w14:paraId="1D21E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27D5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C1D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FEB26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F629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67C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E158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E3193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A9BE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C00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BCF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438E" w14:textId="77777777" w:rsidR="007F5B44" w:rsidRDefault="007F5B44" w:rsidP="00020F5C">
            <w:pPr>
              <w:pStyle w:val="TAC"/>
              <w:overflowPunct w:val="0"/>
              <w:autoSpaceDE w:val="0"/>
              <w:autoSpaceDN w:val="0"/>
              <w:adjustRightInd w:val="0"/>
              <w:rPr>
                <w:szCs w:val="18"/>
                <w:lang w:val="en-US" w:eastAsia="zh-CN"/>
              </w:rPr>
            </w:pPr>
          </w:p>
        </w:tc>
      </w:tr>
      <w:tr w:rsidR="007F5B44" w14:paraId="03C999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D365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B5E0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8347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517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27C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E12A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F01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213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6397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B309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0B0F3" w14:textId="77777777" w:rsidR="007F5B44" w:rsidRDefault="007F5B44" w:rsidP="00020F5C">
            <w:pPr>
              <w:pStyle w:val="TAC"/>
              <w:overflowPunct w:val="0"/>
              <w:autoSpaceDE w:val="0"/>
              <w:autoSpaceDN w:val="0"/>
              <w:adjustRightInd w:val="0"/>
              <w:rPr>
                <w:szCs w:val="18"/>
                <w:lang w:val="en-US" w:eastAsia="zh-CN"/>
              </w:rPr>
            </w:pPr>
          </w:p>
        </w:tc>
      </w:tr>
      <w:tr w:rsidR="007F5B44" w14:paraId="3CC7998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F2F04D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9DA8035" w14:textId="77777777" w:rsidR="007F5B44" w:rsidRDefault="007F5B44" w:rsidP="00020F5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E7536A4"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DEC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E4E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88E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184F502"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05AC0C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A1F3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04565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22FB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319C" w14:textId="77777777" w:rsidR="007F5B44" w:rsidRDefault="007F5B44" w:rsidP="00020F5C">
            <w:pPr>
              <w:pStyle w:val="TAC"/>
              <w:overflowPunct w:val="0"/>
              <w:autoSpaceDE w:val="0"/>
              <w:autoSpaceDN w:val="0"/>
              <w:adjustRightInd w:val="0"/>
              <w:rPr>
                <w:szCs w:val="18"/>
                <w:lang w:val="en-US" w:eastAsia="zh-CN"/>
              </w:rPr>
            </w:pPr>
          </w:p>
        </w:tc>
      </w:tr>
      <w:tr w:rsidR="007F5B44" w14:paraId="01F4CD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7FE3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FFE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C571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5598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A678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624156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8B602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44D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795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450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395B" w14:textId="77777777" w:rsidR="007F5B44" w:rsidRDefault="007F5B44" w:rsidP="00020F5C">
            <w:pPr>
              <w:pStyle w:val="TAC"/>
              <w:overflowPunct w:val="0"/>
              <w:autoSpaceDE w:val="0"/>
              <w:autoSpaceDN w:val="0"/>
              <w:adjustRightInd w:val="0"/>
              <w:rPr>
                <w:szCs w:val="18"/>
                <w:lang w:val="en-US" w:eastAsia="zh-CN"/>
              </w:rPr>
            </w:pPr>
          </w:p>
        </w:tc>
      </w:tr>
      <w:tr w:rsidR="007F5B44" w14:paraId="72E3DD3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56C75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2B5A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8D81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7C5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28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391E17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AA67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5F5D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15D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70CA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D3D1C" w14:textId="77777777" w:rsidR="007F5B44" w:rsidRDefault="007F5B44" w:rsidP="00020F5C">
            <w:pPr>
              <w:pStyle w:val="TAC"/>
              <w:overflowPunct w:val="0"/>
              <w:autoSpaceDE w:val="0"/>
              <w:autoSpaceDN w:val="0"/>
              <w:adjustRightInd w:val="0"/>
              <w:rPr>
                <w:szCs w:val="18"/>
                <w:lang w:val="en-US" w:eastAsia="zh-CN"/>
              </w:rPr>
            </w:pPr>
          </w:p>
        </w:tc>
      </w:tr>
      <w:tr w:rsidR="007F5B44" w14:paraId="32DFA9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86581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D7BC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1BDC8"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A88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922D"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7F5B44" w14:paraId="7D3DAD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4B09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673F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BB4A35"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AA2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B55F" w14:textId="77777777" w:rsidR="007F5B44" w:rsidRDefault="007F5B44" w:rsidP="00020F5C">
            <w:pPr>
              <w:pStyle w:val="TAC"/>
              <w:overflowPunct w:val="0"/>
              <w:autoSpaceDE w:val="0"/>
              <w:autoSpaceDN w:val="0"/>
              <w:adjustRightInd w:val="0"/>
              <w:rPr>
                <w:rFonts w:eastAsia="MS Mincho"/>
                <w:szCs w:val="18"/>
                <w:lang w:val="en-US" w:eastAsia="zh-CN"/>
              </w:rPr>
            </w:pPr>
          </w:p>
        </w:tc>
      </w:tr>
      <w:tr w:rsidR="007F5B44" w14:paraId="6665F1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245D0E2"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B6B571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FF860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B84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15434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1C85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563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57DF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CEE5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F8E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F25" w14:textId="77777777" w:rsidR="007F5B44" w:rsidRDefault="007F5B44" w:rsidP="00020F5C">
            <w:pPr>
              <w:pStyle w:val="TAC"/>
              <w:overflowPunct w:val="0"/>
              <w:autoSpaceDE w:val="0"/>
              <w:autoSpaceDN w:val="0"/>
              <w:adjustRightInd w:val="0"/>
              <w:rPr>
                <w:szCs w:val="18"/>
                <w:lang w:val="en-US" w:eastAsia="zh-CN"/>
              </w:rPr>
            </w:pPr>
          </w:p>
        </w:tc>
      </w:tr>
      <w:tr w:rsidR="007F5B44" w14:paraId="54CD18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7DDD8" w14:textId="77777777" w:rsidR="007F5B44" w:rsidRDefault="007F5B44" w:rsidP="00020F5C">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676D1"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3B9177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67E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E49D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4E1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E1F8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C35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D98A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5613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38D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A461" w14:textId="77777777" w:rsidR="007F5B44" w:rsidRDefault="007F5B44" w:rsidP="00020F5C">
            <w:pPr>
              <w:pStyle w:val="TAC"/>
              <w:overflowPunct w:val="0"/>
              <w:autoSpaceDE w:val="0"/>
              <w:autoSpaceDN w:val="0"/>
              <w:adjustRightInd w:val="0"/>
              <w:rPr>
                <w:szCs w:val="18"/>
                <w:lang w:val="en-US" w:eastAsia="zh-CN"/>
              </w:rPr>
            </w:pPr>
          </w:p>
        </w:tc>
      </w:tr>
      <w:tr w:rsidR="007F5B44" w14:paraId="3FCFFBE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4499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8C19C" w14:textId="77777777" w:rsidR="007F5B44" w:rsidRDefault="007F5B44" w:rsidP="00020F5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D7852B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A168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80E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5B098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71F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0D36B" w14:textId="77777777" w:rsidR="007F5B44" w:rsidRDefault="007F5B44" w:rsidP="00020F5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35B7C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AB34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11CD" w14:textId="77777777" w:rsidR="007F5B44" w:rsidRDefault="007F5B44" w:rsidP="00020F5C">
            <w:pPr>
              <w:pStyle w:val="TAC"/>
              <w:overflowPunct w:val="0"/>
              <w:autoSpaceDE w:val="0"/>
              <w:autoSpaceDN w:val="0"/>
              <w:adjustRightInd w:val="0"/>
              <w:rPr>
                <w:szCs w:val="18"/>
                <w:lang w:val="en-US" w:eastAsia="zh-CN"/>
              </w:rPr>
            </w:pPr>
          </w:p>
        </w:tc>
      </w:tr>
      <w:tr w:rsidR="007F5B44" w14:paraId="33F5842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2E59415" w14:textId="77777777" w:rsidR="007F5B44" w:rsidRDefault="007F5B44" w:rsidP="00020F5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C6EA0C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1AC024" w14:textId="77777777" w:rsidR="007F5B44" w:rsidRDefault="007F5B44" w:rsidP="00020F5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4A31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6237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0E46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AA1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ADF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4192A7" w14:textId="77777777" w:rsidR="007F5B44" w:rsidRDefault="007F5B44" w:rsidP="00020F5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A3C89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297C" w14:textId="77777777" w:rsidR="007F5B44" w:rsidRDefault="007F5B44" w:rsidP="00020F5C">
            <w:pPr>
              <w:pStyle w:val="TAC"/>
              <w:overflowPunct w:val="0"/>
              <w:autoSpaceDE w:val="0"/>
              <w:autoSpaceDN w:val="0"/>
              <w:adjustRightInd w:val="0"/>
              <w:rPr>
                <w:szCs w:val="18"/>
                <w:lang w:val="en-US" w:eastAsia="zh-CN"/>
              </w:rPr>
            </w:pPr>
          </w:p>
        </w:tc>
      </w:tr>
      <w:tr w:rsidR="007F5B44" w14:paraId="6566EE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27449"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3F6AD" w14:textId="77777777" w:rsidR="007F5B44" w:rsidRDefault="007F5B44" w:rsidP="00020F5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5BB22E3"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648B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05D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F45F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BE18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7E631"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E6699B9" w14:textId="77777777" w:rsidR="007F5B44" w:rsidRDefault="007F5B44" w:rsidP="00020F5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449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D76F" w14:textId="77777777" w:rsidR="007F5B44" w:rsidRDefault="007F5B44" w:rsidP="00020F5C">
            <w:pPr>
              <w:pStyle w:val="TAC"/>
              <w:overflowPunct w:val="0"/>
              <w:autoSpaceDE w:val="0"/>
              <w:autoSpaceDN w:val="0"/>
              <w:adjustRightInd w:val="0"/>
              <w:rPr>
                <w:szCs w:val="18"/>
                <w:lang w:val="en-US" w:eastAsia="zh-CN"/>
              </w:rPr>
            </w:pPr>
          </w:p>
        </w:tc>
      </w:tr>
      <w:tr w:rsidR="007F5B44" w14:paraId="309E328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D5825"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032" w14:textId="77777777" w:rsidR="007F5B44" w:rsidRDefault="007F5B44" w:rsidP="00020F5C">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E1E8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A693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96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689C8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22A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E8688"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84BD589" w14:textId="77777777" w:rsidR="007F5B44" w:rsidRDefault="007F5B44" w:rsidP="00020F5C">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4BE99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6918" w14:textId="77777777" w:rsidR="007F5B44" w:rsidRDefault="007F5B44" w:rsidP="00020F5C">
            <w:pPr>
              <w:pStyle w:val="TAC"/>
              <w:overflowPunct w:val="0"/>
              <w:autoSpaceDE w:val="0"/>
              <w:autoSpaceDN w:val="0"/>
              <w:adjustRightInd w:val="0"/>
              <w:rPr>
                <w:szCs w:val="18"/>
                <w:lang w:val="en-US" w:eastAsia="zh-CN"/>
              </w:rPr>
            </w:pPr>
          </w:p>
        </w:tc>
      </w:tr>
      <w:tr w:rsidR="007F5B44" w14:paraId="52D56F5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D216" w14:textId="77777777" w:rsidR="007F5B44" w:rsidRDefault="007F5B44" w:rsidP="00020F5C">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06BEF" w14:textId="77777777" w:rsidR="007F5B44" w:rsidRDefault="007F5B44" w:rsidP="00020F5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82996C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8A19C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88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56B0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9BD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FB61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1C73"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23E2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E204" w14:textId="77777777" w:rsidR="007F5B44" w:rsidRDefault="007F5B44" w:rsidP="00020F5C">
            <w:pPr>
              <w:pStyle w:val="TAC"/>
              <w:overflowPunct w:val="0"/>
              <w:autoSpaceDE w:val="0"/>
              <w:autoSpaceDN w:val="0"/>
              <w:adjustRightInd w:val="0"/>
              <w:rPr>
                <w:szCs w:val="18"/>
                <w:lang w:val="en-US" w:eastAsia="zh-CN"/>
              </w:rPr>
            </w:pPr>
          </w:p>
        </w:tc>
      </w:tr>
      <w:tr w:rsidR="007F5B44" w14:paraId="754971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F8A5D"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BBFB8" w14:textId="77777777" w:rsidR="007F5B44" w:rsidRDefault="007F5B44" w:rsidP="00020F5C">
            <w:pPr>
              <w:pStyle w:val="TAC"/>
              <w:overflowPunct w:val="0"/>
              <w:autoSpaceDE w:val="0"/>
              <w:autoSpaceDN w:val="0"/>
              <w:adjustRightInd w:val="0"/>
              <w:rPr>
                <w:lang w:eastAsia="zh-CN"/>
              </w:rPr>
            </w:pPr>
            <w:r>
              <w:rPr>
                <w:rFonts w:hint="eastAsia"/>
                <w:bCs/>
                <w:lang w:eastAsia="zh-CN"/>
              </w:rPr>
              <w:t>CA_n77(2A)</w:t>
            </w:r>
          </w:p>
          <w:p w14:paraId="25F6B695"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74993" w14:textId="77777777" w:rsidR="007F5B44" w:rsidRDefault="007F5B44" w:rsidP="00020F5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E3EE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0E1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D3F7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2104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566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8887D"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8E4AD"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7C57" w14:textId="77777777" w:rsidR="007F5B44" w:rsidRDefault="007F5B44" w:rsidP="00020F5C">
            <w:pPr>
              <w:pStyle w:val="TAC"/>
              <w:overflowPunct w:val="0"/>
              <w:autoSpaceDE w:val="0"/>
              <w:autoSpaceDN w:val="0"/>
              <w:adjustRightInd w:val="0"/>
              <w:rPr>
                <w:szCs w:val="18"/>
                <w:lang w:val="en-US" w:eastAsia="zh-CN"/>
              </w:rPr>
            </w:pPr>
          </w:p>
        </w:tc>
      </w:tr>
      <w:tr w:rsidR="007F5B44" w14:paraId="19166FC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DD6B59"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DEEA"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453AFF2"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190FC" w14:textId="77777777" w:rsidR="007F5B44" w:rsidRDefault="007F5B44" w:rsidP="00020F5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3E4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0A2B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AA1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E8EC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98359"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0D99A"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D4D7" w14:textId="77777777" w:rsidR="007F5B44" w:rsidRDefault="007F5B44" w:rsidP="00020F5C">
            <w:pPr>
              <w:pStyle w:val="TAC"/>
              <w:overflowPunct w:val="0"/>
              <w:autoSpaceDE w:val="0"/>
              <w:autoSpaceDN w:val="0"/>
              <w:adjustRightInd w:val="0"/>
              <w:rPr>
                <w:szCs w:val="18"/>
                <w:lang w:val="en-US" w:eastAsia="zh-CN"/>
              </w:rPr>
            </w:pPr>
          </w:p>
        </w:tc>
      </w:tr>
      <w:tr w:rsidR="007F5B44" w14:paraId="219AF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4916B" w14:textId="77777777" w:rsidR="007F5B44" w:rsidRDefault="007F5B44" w:rsidP="00020F5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7243"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21B5D9D"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EE331BE" w14:textId="77777777" w:rsidR="007F5B44" w:rsidRDefault="007F5B44" w:rsidP="00020F5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81A7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1C3C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F2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7E503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9BAA8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AEF5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A9B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375B2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84D6" w14:textId="77777777" w:rsidR="007F5B44" w:rsidRDefault="007F5B44" w:rsidP="00020F5C">
            <w:pPr>
              <w:pStyle w:val="TAC"/>
              <w:overflowPunct w:val="0"/>
              <w:autoSpaceDE w:val="0"/>
              <w:autoSpaceDN w:val="0"/>
              <w:adjustRightInd w:val="0"/>
              <w:rPr>
                <w:szCs w:val="18"/>
                <w:lang w:val="en-US" w:eastAsia="zh-CN"/>
              </w:rPr>
            </w:pPr>
          </w:p>
        </w:tc>
      </w:tr>
      <w:tr w:rsidR="007F5B44" w14:paraId="0E3A7A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A6B5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B3DD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C8BEB"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A08E30"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B9C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8F333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C72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D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4108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8AB96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84EC9" w14:textId="77777777" w:rsidR="007F5B44" w:rsidRDefault="007F5B44" w:rsidP="00020F5C">
            <w:pPr>
              <w:pStyle w:val="TAC"/>
              <w:overflowPunct w:val="0"/>
              <w:autoSpaceDE w:val="0"/>
              <w:autoSpaceDN w:val="0"/>
              <w:adjustRightInd w:val="0"/>
              <w:rPr>
                <w:szCs w:val="18"/>
                <w:lang w:val="en-US" w:eastAsia="zh-CN"/>
              </w:rPr>
            </w:pPr>
          </w:p>
        </w:tc>
      </w:tr>
      <w:tr w:rsidR="007F5B44" w14:paraId="37B1DAA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48E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8273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F43C92" w14:textId="77777777" w:rsidR="007F5B44" w:rsidRDefault="007F5B44" w:rsidP="00020F5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DC4889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9546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914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BA6A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1E4CF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AF206" w14:textId="77777777" w:rsidR="007F5B44" w:rsidRDefault="007F5B44" w:rsidP="00020F5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DA3B1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3864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3ECA6" w14:textId="77777777" w:rsidR="007F5B44" w:rsidRDefault="007F5B44" w:rsidP="00020F5C">
            <w:pPr>
              <w:pStyle w:val="TAC"/>
              <w:overflowPunct w:val="0"/>
              <w:autoSpaceDE w:val="0"/>
              <w:autoSpaceDN w:val="0"/>
              <w:adjustRightInd w:val="0"/>
              <w:rPr>
                <w:szCs w:val="18"/>
                <w:lang w:val="en-US" w:eastAsia="zh-CN"/>
              </w:rPr>
            </w:pPr>
          </w:p>
        </w:tc>
      </w:tr>
      <w:tr w:rsidR="007F5B44" w14:paraId="479A89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2CF4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719FB" w14:textId="77777777" w:rsidR="007F5B44" w:rsidRDefault="007F5B44" w:rsidP="00020F5C">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1C92B1"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34685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BB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A5E59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3E97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413C" w14:textId="77777777" w:rsidR="007F5B44" w:rsidRDefault="007F5B44" w:rsidP="00020F5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2B66294"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F0A20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C834" w14:textId="77777777" w:rsidR="007F5B44" w:rsidRDefault="007F5B44" w:rsidP="00020F5C">
            <w:pPr>
              <w:pStyle w:val="TAC"/>
              <w:overflowPunct w:val="0"/>
              <w:autoSpaceDE w:val="0"/>
              <w:autoSpaceDN w:val="0"/>
              <w:adjustRightInd w:val="0"/>
              <w:rPr>
                <w:szCs w:val="18"/>
                <w:lang w:val="en-US" w:eastAsia="zh-CN"/>
              </w:rPr>
            </w:pPr>
          </w:p>
        </w:tc>
      </w:tr>
      <w:tr w:rsidR="007F5B44" w14:paraId="26E77A1B"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5CD8" w14:textId="77777777" w:rsidR="007F5B44" w:rsidRDefault="007F5B44" w:rsidP="00020F5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A774" w14:textId="77777777" w:rsidR="007F5B44" w:rsidRDefault="007F5B44" w:rsidP="00020F5C">
            <w:pPr>
              <w:pStyle w:val="TAC"/>
              <w:overflowPunct w:val="0"/>
              <w:autoSpaceDE w:val="0"/>
              <w:autoSpaceDN w:val="0"/>
              <w:adjustRightInd w:val="0"/>
              <w:rPr>
                <w:bCs/>
                <w:lang w:eastAsia="zh-CN"/>
              </w:rPr>
            </w:pPr>
            <w:r>
              <w:rPr>
                <w:bCs/>
                <w:lang w:eastAsia="zh-CN"/>
              </w:rPr>
              <w:t>CA_n3A-n78A</w:t>
            </w:r>
          </w:p>
          <w:p w14:paraId="7C8EF6F0" w14:textId="77777777" w:rsidR="007F5B44" w:rsidRDefault="007F5B44" w:rsidP="00020F5C">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3A4415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A51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71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9E3CE4"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9441A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F3F0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7E1B88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0C3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F36C" w14:textId="77777777" w:rsidR="007F5B44" w:rsidRDefault="007F5B44" w:rsidP="00020F5C">
            <w:pPr>
              <w:pStyle w:val="TAC"/>
              <w:overflowPunct w:val="0"/>
              <w:autoSpaceDE w:val="0"/>
              <w:autoSpaceDN w:val="0"/>
              <w:adjustRightInd w:val="0"/>
              <w:rPr>
                <w:szCs w:val="18"/>
                <w:lang w:val="en-US" w:eastAsia="zh-CN"/>
              </w:rPr>
            </w:pPr>
          </w:p>
        </w:tc>
      </w:tr>
      <w:tr w:rsidR="007F5B44" w14:paraId="657A026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92DBA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028EC8" w14:textId="02073364" w:rsidR="007F5B44" w:rsidRDefault="007F5B44" w:rsidP="00020F5C">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F2C70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D3F4B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6122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A21A184"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C19B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C1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8E76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20D5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BCC5" w14:textId="77777777" w:rsidR="007F5B44" w:rsidRDefault="007F5B44" w:rsidP="00020F5C">
            <w:pPr>
              <w:pStyle w:val="TAC"/>
              <w:overflowPunct w:val="0"/>
              <w:autoSpaceDE w:val="0"/>
              <w:autoSpaceDN w:val="0"/>
              <w:adjustRightInd w:val="0"/>
              <w:rPr>
                <w:szCs w:val="18"/>
                <w:lang w:val="en-US" w:eastAsia="zh-CN"/>
              </w:rPr>
            </w:pPr>
          </w:p>
        </w:tc>
      </w:tr>
      <w:tr w:rsidR="007F5B44" w14:paraId="3AB631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E1787" w14:textId="77777777" w:rsidR="007F5B44" w:rsidRDefault="007F5B44" w:rsidP="00020F5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94F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1D79D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D909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D84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55A7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832B1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8D38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7757C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F4B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D8B" w14:textId="77777777" w:rsidR="007F5B44" w:rsidRDefault="007F5B44" w:rsidP="00020F5C">
            <w:pPr>
              <w:pStyle w:val="TAC"/>
              <w:overflowPunct w:val="0"/>
              <w:autoSpaceDE w:val="0"/>
              <w:autoSpaceDN w:val="0"/>
              <w:adjustRightInd w:val="0"/>
              <w:rPr>
                <w:szCs w:val="18"/>
                <w:lang w:val="en-US" w:eastAsia="zh-CN"/>
              </w:rPr>
            </w:pPr>
          </w:p>
        </w:tc>
      </w:tr>
      <w:tr w:rsidR="007F5B44" w14:paraId="656580B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57F0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652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8CE1B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B69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DB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0A287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2BE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9DA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80B0F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315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764D" w14:textId="77777777" w:rsidR="007F5B44" w:rsidRDefault="007F5B44" w:rsidP="00020F5C">
            <w:pPr>
              <w:pStyle w:val="TAC"/>
              <w:overflowPunct w:val="0"/>
              <w:autoSpaceDE w:val="0"/>
              <w:autoSpaceDN w:val="0"/>
              <w:adjustRightInd w:val="0"/>
              <w:rPr>
                <w:szCs w:val="18"/>
                <w:lang w:val="en-US" w:eastAsia="zh-CN"/>
              </w:rPr>
            </w:pPr>
          </w:p>
        </w:tc>
      </w:tr>
      <w:tr w:rsidR="007F5B44" w14:paraId="0F054AD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C005F2" w14:textId="77777777" w:rsidR="007F5B44" w:rsidRDefault="007F5B44" w:rsidP="00020F5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FA24" w14:textId="694B3946" w:rsidR="007F5B44" w:rsidRDefault="007F5B44" w:rsidP="00020F5C">
            <w:pPr>
              <w:pStyle w:val="TAC"/>
              <w:overflowPunct w:val="0"/>
              <w:autoSpaceDE w:val="0"/>
              <w:autoSpaceDN w:val="0"/>
              <w:adjustRightInd w:val="0"/>
              <w:rPr>
                <w:szCs w:val="18"/>
                <w:lang w:val="en-US" w:eastAsia="zh-CN"/>
              </w:rPr>
            </w:pPr>
            <w:r>
              <w:rPr>
                <w:szCs w:val="18"/>
                <w:lang w:val="en-US"/>
              </w:rPr>
              <w:t>CA_n3B</w:t>
            </w:r>
          </w:p>
          <w:p w14:paraId="0379203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D53EA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B6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311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3FB1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837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4BE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4E1F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EC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769" w14:textId="77777777" w:rsidR="007F5B44" w:rsidRDefault="007F5B44" w:rsidP="00020F5C">
            <w:pPr>
              <w:pStyle w:val="TAC"/>
              <w:overflowPunct w:val="0"/>
              <w:autoSpaceDE w:val="0"/>
              <w:autoSpaceDN w:val="0"/>
              <w:adjustRightInd w:val="0"/>
              <w:rPr>
                <w:szCs w:val="18"/>
                <w:lang w:val="en-US" w:eastAsia="zh-CN"/>
              </w:rPr>
            </w:pPr>
          </w:p>
        </w:tc>
      </w:tr>
      <w:tr w:rsidR="007F5B44" w14:paraId="69B0E9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3CF7A" w14:textId="77777777" w:rsidR="007F5B44" w:rsidRDefault="007F5B44" w:rsidP="00020F5C">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B27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p w14:paraId="5964273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41E2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7F0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18D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0FFB1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4A1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DB8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3DF7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3CD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F805" w14:textId="77777777" w:rsidR="007F5B44" w:rsidRDefault="007F5B44" w:rsidP="00020F5C">
            <w:pPr>
              <w:pStyle w:val="TAC"/>
              <w:overflowPunct w:val="0"/>
              <w:autoSpaceDE w:val="0"/>
              <w:autoSpaceDN w:val="0"/>
              <w:adjustRightInd w:val="0"/>
              <w:rPr>
                <w:szCs w:val="18"/>
                <w:lang w:val="en-US" w:eastAsia="zh-CN"/>
              </w:rPr>
            </w:pPr>
          </w:p>
        </w:tc>
      </w:tr>
      <w:tr w:rsidR="007F5B44" w14:paraId="04B83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4BB3"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11C9"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6EF3F4"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91D0B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1376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C063E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95D6FB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341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D67A5"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DEE1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AB" w14:textId="77777777" w:rsidR="007F5B44" w:rsidRDefault="007F5B44" w:rsidP="00020F5C">
            <w:pPr>
              <w:pStyle w:val="TAC"/>
              <w:overflowPunct w:val="0"/>
              <w:autoSpaceDE w:val="0"/>
              <w:autoSpaceDN w:val="0"/>
              <w:adjustRightInd w:val="0"/>
              <w:rPr>
                <w:szCs w:val="18"/>
                <w:lang w:val="en-US" w:eastAsia="zh-CN"/>
              </w:rPr>
            </w:pPr>
          </w:p>
        </w:tc>
      </w:tr>
      <w:tr w:rsidR="007F5B44" w14:paraId="769FA1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6167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E8D3E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5A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32FD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F5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62110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A880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112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8BE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7630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CF21D" w14:textId="77777777" w:rsidR="007F5B44" w:rsidRDefault="007F5B44" w:rsidP="00020F5C">
            <w:pPr>
              <w:pStyle w:val="TAC"/>
              <w:overflowPunct w:val="0"/>
              <w:autoSpaceDE w:val="0"/>
              <w:autoSpaceDN w:val="0"/>
              <w:adjustRightInd w:val="0"/>
              <w:rPr>
                <w:szCs w:val="18"/>
                <w:lang w:val="en-US" w:eastAsia="zh-CN"/>
              </w:rPr>
            </w:pPr>
          </w:p>
        </w:tc>
      </w:tr>
      <w:tr w:rsidR="007F5B44" w14:paraId="65AAB62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7435" w14:textId="77777777" w:rsidR="007F5B44" w:rsidRDefault="007F5B44" w:rsidP="00020F5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7D4DE"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0CE2AA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38F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0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F473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74F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B8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C0C74A"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AA35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C500" w14:textId="77777777" w:rsidR="007F5B44" w:rsidRDefault="007F5B44" w:rsidP="00020F5C">
            <w:pPr>
              <w:pStyle w:val="TAC"/>
              <w:overflowPunct w:val="0"/>
              <w:autoSpaceDE w:val="0"/>
              <w:autoSpaceDN w:val="0"/>
              <w:adjustRightInd w:val="0"/>
              <w:rPr>
                <w:szCs w:val="18"/>
                <w:lang w:val="en-US" w:eastAsia="zh-CN"/>
              </w:rPr>
            </w:pPr>
          </w:p>
        </w:tc>
      </w:tr>
      <w:tr w:rsidR="007F5B44" w14:paraId="4A72E7C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0FCD9"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05DF"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B7B0B5C"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A6FAFF9" w14:textId="77777777" w:rsidR="007F5B44" w:rsidRDefault="007F5B44" w:rsidP="00020F5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EBE7E"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EDC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7F24D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5154"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E3A7"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0132D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947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AF768" w14:textId="77777777" w:rsidR="007F5B44" w:rsidRDefault="007F5B44" w:rsidP="00020F5C">
            <w:pPr>
              <w:pStyle w:val="TAC"/>
              <w:overflowPunct w:val="0"/>
              <w:autoSpaceDE w:val="0"/>
              <w:autoSpaceDN w:val="0"/>
              <w:adjustRightInd w:val="0"/>
              <w:rPr>
                <w:szCs w:val="18"/>
                <w:lang w:val="en-US" w:eastAsia="zh-CN"/>
              </w:rPr>
            </w:pPr>
          </w:p>
        </w:tc>
      </w:tr>
      <w:tr w:rsidR="007F5B44" w14:paraId="5BF7AAAD"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6AA6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A31B"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8F5286A"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C29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3778A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3E48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5B9127"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C6A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018CB6"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7FCD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C716" w14:textId="77777777" w:rsidR="007F5B44" w:rsidRDefault="007F5B44" w:rsidP="00020F5C">
            <w:pPr>
              <w:pStyle w:val="TAC"/>
              <w:overflowPunct w:val="0"/>
              <w:autoSpaceDE w:val="0"/>
              <w:autoSpaceDN w:val="0"/>
              <w:adjustRightInd w:val="0"/>
              <w:rPr>
                <w:szCs w:val="18"/>
                <w:lang w:val="en-US" w:eastAsia="zh-CN"/>
              </w:rPr>
            </w:pPr>
          </w:p>
        </w:tc>
      </w:tr>
      <w:tr w:rsidR="007F5B44" w14:paraId="0A7CC9A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6B32E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0828"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021AA45"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8DD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4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2A5B0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506766"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BB78D"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D9409"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84E1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583B3" w14:textId="77777777" w:rsidR="007F5B44" w:rsidRDefault="007F5B44" w:rsidP="00020F5C">
            <w:pPr>
              <w:pStyle w:val="TAC"/>
              <w:overflowPunct w:val="0"/>
              <w:autoSpaceDE w:val="0"/>
              <w:autoSpaceDN w:val="0"/>
              <w:adjustRightInd w:val="0"/>
              <w:rPr>
                <w:szCs w:val="18"/>
                <w:lang w:val="en-US" w:eastAsia="zh-CN"/>
              </w:rPr>
            </w:pPr>
          </w:p>
        </w:tc>
      </w:tr>
      <w:tr w:rsidR="007F5B44" w14:paraId="2D79F8A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F2A55D"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E8C64"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CD9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07FD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3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47F169"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44F9DB"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2292"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6516F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F49C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A39F" w14:textId="77777777" w:rsidR="007F5B44" w:rsidRDefault="007F5B44" w:rsidP="00020F5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6AE1DD02"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B308AC" w14:textId="77777777" w:rsidR="007F5B44" w:rsidRDefault="007F5B44" w:rsidP="00020F5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059A5"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75BDA66" w14:textId="77777777" w:rsidR="007F5B44" w:rsidRDefault="007F5B44" w:rsidP="00020F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D6422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0731"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F8AB3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E87974"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84E59" w14:textId="77777777" w:rsidR="007F5B44" w:rsidRDefault="007F5B44" w:rsidP="00020F5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232AC3B"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65609"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61D3"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CEE4C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DA62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C67C8"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0D64B4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EB0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B478" w14:textId="77777777" w:rsidR="007F5B44" w:rsidRDefault="007F5B44" w:rsidP="00020F5C">
            <w:pPr>
              <w:pStyle w:val="TAC"/>
              <w:overflowPunct w:val="0"/>
              <w:autoSpaceDE w:val="0"/>
              <w:autoSpaceDN w:val="0"/>
              <w:adjustRightInd w:val="0"/>
              <w:rPr>
                <w:szCs w:val="18"/>
                <w:lang w:val="en-US" w:eastAsia="zh-CN"/>
              </w:rPr>
            </w:pPr>
          </w:p>
        </w:tc>
      </w:tr>
      <w:tr w:rsidR="007F5B44" w14:paraId="3D7E71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56847" w14:textId="77777777" w:rsidR="007F5B44" w:rsidRDefault="007F5B44" w:rsidP="00020F5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E3E5C" w14:textId="77777777" w:rsidR="007F5B44" w:rsidRDefault="007F5B44" w:rsidP="00020F5C">
            <w:pPr>
              <w:pStyle w:val="TAC"/>
              <w:overflowPunct w:val="0"/>
              <w:autoSpaceDE w:val="0"/>
              <w:autoSpaceDN w:val="0"/>
              <w:adjustRightInd w:val="0"/>
              <w:rPr>
                <w:lang w:val="en-US" w:eastAsia="zh-CN"/>
              </w:rPr>
            </w:pPr>
            <w:r>
              <w:rPr>
                <w:lang w:val="en-US" w:eastAsia="zh-CN"/>
              </w:rPr>
              <w:t>CA_n5A-n7A</w:t>
            </w:r>
          </w:p>
          <w:p w14:paraId="209B5612" w14:textId="77777777" w:rsidR="007F5B44" w:rsidRDefault="007F5B44" w:rsidP="00020F5C">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241B3C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99A3F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250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155F8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BF5D3"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27B5D"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638535" w14:textId="77777777" w:rsidR="007F5B44" w:rsidRDefault="007F5B44" w:rsidP="00020F5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A4E11" w14:textId="77777777" w:rsidR="007F5B44" w:rsidRDefault="007F5B44" w:rsidP="00020F5C">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E048" w14:textId="77777777" w:rsidR="007F5B44" w:rsidRDefault="007F5B44" w:rsidP="00020F5C">
            <w:pPr>
              <w:pStyle w:val="TAC"/>
              <w:overflowPunct w:val="0"/>
              <w:autoSpaceDE w:val="0"/>
              <w:autoSpaceDN w:val="0"/>
              <w:adjustRightInd w:val="0"/>
              <w:rPr>
                <w:szCs w:val="18"/>
                <w:lang w:val="en-US" w:eastAsia="zh-CN"/>
              </w:rPr>
            </w:pPr>
          </w:p>
        </w:tc>
      </w:tr>
      <w:tr w:rsidR="007F5B44" w14:paraId="5C3D7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F32F7" w14:textId="77777777" w:rsidR="007F5B44" w:rsidRDefault="007F5B44" w:rsidP="00020F5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13B5" w14:textId="77777777" w:rsidR="007F5B44" w:rsidRDefault="007F5B44" w:rsidP="00020F5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9D7F439" w14:textId="77777777" w:rsidR="007F5B44" w:rsidRDefault="007F5B44" w:rsidP="00020F5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CC1170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C7B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BA2ED5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3D7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FB35"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981F8F"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FF7BCD" w14:textId="77777777" w:rsidR="007F5B44" w:rsidRDefault="007F5B44" w:rsidP="00020F5C">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D52ED" w14:textId="77777777" w:rsidR="007F5B44" w:rsidRDefault="007F5B44" w:rsidP="00020F5C">
            <w:pPr>
              <w:pStyle w:val="TAC"/>
              <w:overflowPunct w:val="0"/>
              <w:autoSpaceDE w:val="0"/>
              <w:autoSpaceDN w:val="0"/>
              <w:adjustRightInd w:val="0"/>
              <w:rPr>
                <w:lang w:val="en-US" w:eastAsia="zh-CN"/>
              </w:rPr>
            </w:pPr>
          </w:p>
        </w:tc>
      </w:tr>
      <w:tr w:rsidR="007F5B44" w14:paraId="1E237C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818FE" w14:textId="77777777" w:rsidR="007F5B44" w:rsidRDefault="007F5B44" w:rsidP="00020F5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3B033" w14:textId="77777777" w:rsidR="007F5B44" w:rsidRDefault="007F5B44" w:rsidP="00020F5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16B6BE4" w14:textId="77777777" w:rsidR="007F5B44" w:rsidRDefault="007F5B44" w:rsidP="00020F5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170216"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F4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4FAC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7843"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8A1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A266A54"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C9F2A8"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EDE36" w14:textId="77777777" w:rsidR="007F5B44" w:rsidRDefault="007F5B44" w:rsidP="00020F5C">
            <w:pPr>
              <w:pStyle w:val="TAC"/>
              <w:overflowPunct w:val="0"/>
              <w:autoSpaceDE w:val="0"/>
              <w:autoSpaceDN w:val="0"/>
              <w:adjustRightInd w:val="0"/>
              <w:rPr>
                <w:lang w:val="en-US" w:eastAsia="zh-CN"/>
              </w:rPr>
            </w:pPr>
          </w:p>
        </w:tc>
      </w:tr>
      <w:tr w:rsidR="007F5B44" w14:paraId="1005D1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85043"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055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059CC4"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BF3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AAE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6723F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A52A"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9241B"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19B1692" w14:textId="77777777" w:rsidR="007F5B44" w:rsidRDefault="007F5B44" w:rsidP="00020F5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BDB522"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AA7E1" w14:textId="77777777" w:rsidR="007F5B44" w:rsidRDefault="007F5B44" w:rsidP="00020F5C">
            <w:pPr>
              <w:pStyle w:val="TAC"/>
              <w:overflowPunct w:val="0"/>
              <w:autoSpaceDE w:val="0"/>
              <w:autoSpaceDN w:val="0"/>
              <w:adjustRightInd w:val="0"/>
              <w:rPr>
                <w:lang w:val="en-US" w:eastAsia="zh-CN"/>
              </w:rPr>
            </w:pPr>
          </w:p>
        </w:tc>
      </w:tr>
      <w:tr w:rsidR="007F5B44" w14:paraId="2EAFAE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DCF5DC" w14:textId="77777777" w:rsidR="007F5B44" w:rsidRDefault="007F5B44" w:rsidP="00020F5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ED0B51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7C007B9"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F53247"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1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5FD42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C8A9"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EAFF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0A290B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97B166" w14:textId="77777777" w:rsidR="007F5B44" w:rsidRDefault="007F5B44" w:rsidP="00020F5C">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7D70DD" w14:textId="77777777" w:rsidR="007F5B44" w:rsidRDefault="007F5B44" w:rsidP="00020F5C">
            <w:pPr>
              <w:pStyle w:val="TAC"/>
              <w:overflowPunct w:val="0"/>
              <w:autoSpaceDE w:val="0"/>
              <w:autoSpaceDN w:val="0"/>
              <w:adjustRightInd w:val="0"/>
              <w:rPr>
                <w:szCs w:val="18"/>
                <w:lang w:val="en-US" w:eastAsia="zh-CN"/>
              </w:rPr>
            </w:pPr>
          </w:p>
        </w:tc>
      </w:tr>
      <w:tr w:rsidR="007F5B44" w14:paraId="1D17C8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B5BD955" w14:textId="77777777" w:rsidR="007F5B44" w:rsidRDefault="007F5B44" w:rsidP="00020F5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DAD45A8"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560536" w14:textId="77777777" w:rsidR="007F5B44" w:rsidRDefault="007F5B44" w:rsidP="00020F5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12D7E2" w14:textId="77777777" w:rsidR="007F5B44" w:rsidRDefault="007F5B44" w:rsidP="00020F5C">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F0EF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6F2F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7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F0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ED7DF0" w14:textId="77777777" w:rsidR="007F5B44" w:rsidRDefault="007F5B44" w:rsidP="00020F5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0504C1" w14:textId="77777777" w:rsidR="007F5B44" w:rsidRDefault="007F5B44" w:rsidP="00020F5C">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2C2B" w14:textId="77777777" w:rsidR="007F5B44" w:rsidRDefault="007F5B44" w:rsidP="00020F5C">
            <w:pPr>
              <w:pStyle w:val="TAC"/>
              <w:overflowPunct w:val="0"/>
              <w:autoSpaceDE w:val="0"/>
              <w:autoSpaceDN w:val="0"/>
              <w:adjustRightInd w:val="0"/>
              <w:rPr>
                <w:lang w:val="en-US" w:eastAsia="zh-CN"/>
              </w:rPr>
            </w:pPr>
          </w:p>
        </w:tc>
      </w:tr>
      <w:tr w:rsidR="007F5B44" w14:paraId="1BB6F09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1592" w14:textId="77777777" w:rsidR="007F5B44" w:rsidRDefault="007F5B44" w:rsidP="00020F5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580E"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8DFF02" w14:textId="77777777" w:rsidR="007F5B44" w:rsidRDefault="007F5B44" w:rsidP="00020F5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CB51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D4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17B8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EC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8895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69B2C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C9D3F"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1BAE" w14:textId="77777777" w:rsidR="007F5B44" w:rsidRDefault="007F5B44" w:rsidP="00020F5C">
            <w:pPr>
              <w:pStyle w:val="TAC"/>
              <w:overflowPunct w:val="0"/>
              <w:autoSpaceDE w:val="0"/>
              <w:autoSpaceDN w:val="0"/>
              <w:adjustRightInd w:val="0"/>
              <w:rPr>
                <w:lang w:val="en-US" w:eastAsia="zh-CN"/>
              </w:rPr>
            </w:pPr>
          </w:p>
        </w:tc>
      </w:tr>
      <w:tr w:rsidR="007F5B44" w14:paraId="35FF6B7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D204CB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B2B4EDD"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77D33FA"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FC06E" w14:textId="77777777" w:rsidR="007F5B44" w:rsidRDefault="007F5B44" w:rsidP="00020F5C">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6282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D0F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A5B1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722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261D5C"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410811"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7679" w14:textId="77777777" w:rsidR="007F5B44" w:rsidRDefault="007F5B44" w:rsidP="00020F5C">
            <w:pPr>
              <w:pStyle w:val="TAC"/>
              <w:overflowPunct w:val="0"/>
              <w:autoSpaceDE w:val="0"/>
              <w:autoSpaceDN w:val="0"/>
              <w:adjustRightInd w:val="0"/>
              <w:rPr>
                <w:lang w:val="en-US" w:eastAsia="zh-CN"/>
              </w:rPr>
            </w:pPr>
          </w:p>
        </w:tc>
      </w:tr>
      <w:tr w:rsidR="007F5B44" w14:paraId="297A52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7FED7" w14:textId="77777777" w:rsidR="007F5B44" w:rsidRDefault="007F5B44" w:rsidP="00020F5C">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87910" w14:textId="77777777" w:rsidR="007F5B44" w:rsidRDefault="007F5B44" w:rsidP="00020F5C">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619376D"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070178E" w14:textId="77777777" w:rsidR="007F5B44" w:rsidRDefault="007F5B44" w:rsidP="00020F5C">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7CF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A6E93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69CB1" w14:textId="77777777" w:rsidR="007F5B44" w:rsidRDefault="007F5B44" w:rsidP="00020F5C">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0325" w14:textId="77777777" w:rsidR="007F5B44" w:rsidRDefault="007F5B44" w:rsidP="00020F5C">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D3A246"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D050669" w14:textId="77777777" w:rsidR="007F5B44" w:rsidRDefault="007F5B44" w:rsidP="00020F5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BFB7" w14:textId="77777777" w:rsidR="007F5B44" w:rsidRDefault="007F5B44" w:rsidP="00020F5C">
            <w:pPr>
              <w:pStyle w:val="TAC"/>
              <w:overflowPunct w:val="0"/>
              <w:autoSpaceDE w:val="0"/>
              <w:autoSpaceDN w:val="0"/>
              <w:adjustRightInd w:val="0"/>
              <w:rPr>
                <w:lang w:val="en-US" w:eastAsia="zh-CN"/>
              </w:rPr>
            </w:pPr>
          </w:p>
        </w:tc>
      </w:tr>
      <w:tr w:rsidR="007F5B44" w14:paraId="5C4C84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0E5F7" w14:textId="77777777" w:rsidR="007F5B44" w:rsidRDefault="007F5B44" w:rsidP="00020F5C">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13F8" w14:textId="77777777" w:rsidR="007F5B44" w:rsidRDefault="007F5B44" w:rsidP="00020F5C">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8C1BF67"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88FA3"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23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8C9D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27B6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61F9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B80FEC"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79FA2" w14:textId="77777777" w:rsidR="007F5B44" w:rsidRDefault="007F5B44" w:rsidP="00020F5C">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EDF5" w14:textId="77777777" w:rsidR="007F5B44" w:rsidRDefault="007F5B44" w:rsidP="00020F5C">
            <w:pPr>
              <w:pStyle w:val="TAC"/>
              <w:overflowPunct w:val="0"/>
              <w:autoSpaceDE w:val="0"/>
              <w:autoSpaceDN w:val="0"/>
              <w:adjustRightInd w:val="0"/>
              <w:rPr>
                <w:szCs w:val="18"/>
                <w:lang w:val="en-US" w:eastAsia="zh-CN"/>
              </w:rPr>
            </w:pPr>
          </w:p>
        </w:tc>
      </w:tr>
      <w:tr w:rsidR="007F5B44" w14:paraId="38756B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AADD"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E1D6"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290AAD5"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69E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539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600A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6AB5"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55FB"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A6648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42A1B" w14:textId="77777777" w:rsidR="007F5B44" w:rsidRDefault="007F5B44" w:rsidP="00020F5C">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1FC9" w14:textId="77777777" w:rsidR="007F5B44" w:rsidRDefault="007F5B44" w:rsidP="00020F5C">
            <w:pPr>
              <w:pStyle w:val="TAC"/>
              <w:overflowPunct w:val="0"/>
              <w:autoSpaceDE w:val="0"/>
              <w:autoSpaceDN w:val="0"/>
              <w:adjustRightInd w:val="0"/>
              <w:rPr>
                <w:szCs w:val="18"/>
                <w:lang w:val="en-US" w:eastAsia="zh-CN"/>
              </w:rPr>
            </w:pPr>
          </w:p>
        </w:tc>
      </w:tr>
      <w:tr w:rsidR="007F5B44" w14:paraId="5E0383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CDB1" w14:textId="77777777" w:rsidR="007F5B44" w:rsidRDefault="007F5B44" w:rsidP="00020F5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CC8D" w14:textId="77777777" w:rsidR="007F5B44" w:rsidRDefault="007F5B44" w:rsidP="00020F5C">
            <w:pPr>
              <w:pStyle w:val="TAC"/>
              <w:overflowPunct w:val="0"/>
              <w:autoSpaceDE w:val="0"/>
              <w:autoSpaceDN w:val="0"/>
              <w:adjustRightInd w:val="0"/>
            </w:pPr>
            <w:r>
              <w:t>CA_n48B</w:t>
            </w:r>
          </w:p>
          <w:p w14:paraId="6100217A" w14:textId="77777777" w:rsidR="007F5B44" w:rsidRDefault="007F5B44" w:rsidP="00020F5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D112082" w14:textId="77777777" w:rsidR="007F5B44" w:rsidRDefault="007F5B44" w:rsidP="00020F5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518F73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1BB19"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10704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A42A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D082B"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2DF363C" w14:textId="77777777" w:rsidR="007F5B44" w:rsidRDefault="007F5B44" w:rsidP="00020F5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3062C1" w14:textId="77777777" w:rsidR="007F5B44" w:rsidRDefault="007F5B44" w:rsidP="00020F5C">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607A" w14:textId="77777777" w:rsidR="007F5B44" w:rsidRDefault="007F5B44" w:rsidP="00020F5C">
            <w:pPr>
              <w:pStyle w:val="TAC"/>
              <w:overflowPunct w:val="0"/>
              <w:autoSpaceDE w:val="0"/>
              <w:autoSpaceDN w:val="0"/>
              <w:adjustRightInd w:val="0"/>
              <w:rPr>
                <w:lang w:val="en-US" w:eastAsia="zh-CN"/>
              </w:rPr>
            </w:pPr>
          </w:p>
        </w:tc>
      </w:tr>
      <w:tr w:rsidR="007F5B44" w14:paraId="4EFF12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0ECB0"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ECC9"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BBCB47D"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64CE3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E82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3488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458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8604"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5E1AD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8D70A" w14:textId="77777777" w:rsidR="007F5B44" w:rsidRDefault="007F5B44" w:rsidP="00020F5C">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7D2B" w14:textId="77777777" w:rsidR="007F5B44" w:rsidRDefault="007F5B44" w:rsidP="00020F5C">
            <w:pPr>
              <w:pStyle w:val="TAC"/>
              <w:overflowPunct w:val="0"/>
              <w:autoSpaceDE w:val="0"/>
              <w:autoSpaceDN w:val="0"/>
              <w:adjustRightInd w:val="0"/>
              <w:rPr>
                <w:szCs w:val="18"/>
                <w:lang w:val="en-US" w:eastAsia="zh-CN"/>
              </w:rPr>
            </w:pPr>
          </w:p>
        </w:tc>
      </w:tr>
      <w:tr w:rsidR="007F5B44" w14:paraId="011F24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A5032"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618F"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0128B2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16011"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1A42"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509F0F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DE9D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91C34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2FCCFFA"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35188" w14:textId="77777777" w:rsidR="007F5B44" w:rsidRDefault="007F5B44" w:rsidP="00020F5C">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B296" w14:textId="77777777" w:rsidR="007F5B44" w:rsidRDefault="007F5B44" w:rsidP="00020F5C">
            <w:pPr>
              <w:pStyle w:val="TAC"/>
              <w:overflowPunct w:val="0"/>
              <w:autoSpaceDE w:val="0"/>
              <w:autoSpaceDN w:val="0"/>
              <w:adjustRightInd w:val="0"/>
              <w:rPr>
                <w:szCs w:val="18"/>
                <w:lang w:val="en-US" w:eastAsia="zh-CN"/>
              </w:rPr>
            </w:pPr>
          </w:p>
        </w:tc>
      </w:tr>
      <w:tr w:rsidR="007F5B44" w14:paraId="0B0B5BA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2AB68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A9F53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9324A4E"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595E2A"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443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1</w:t>
            </w:r>
          </w:p>
        </w:tc>
      </w:tr>
      <w:tr w:rsidR="007F5B44" w14:paraId="5556E8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EA9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687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179472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BCBC2" w14:textId="77777777" w:rsidR="007F5B44" w:rsidRDefault="007F5B44" w:rsidP="00020F5C">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49F7A" w14:textId="77777777" w:rsidR="007F5B44" w:rsidRDefault="007F5B44" w:rsidP="00020F5C">
            <w:pPr>
              <w:pStyle w:val="TAC"/>
              <w:overflowPunct w:val="0"/>
              <w:autoSpaceDE w:val="0"/>
              <w:autoSpaceDN w:val="0"/>
              <w:adjustRightInd w:val="0"/>
              <w:rPr>
                <w:szCs w:val="18"/>
                <w:lang w:val="en-US" w:eastAsia="zh-CN"/>
              </w:rPr>
            </w:pPr>
          </w:p>
        </w:tc>
      </w:tr>
      <w:tr w:rsidR="007F5B44" w14:paraId="36E47CC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381C0"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5C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51CD687"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5ED6C6"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273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482928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93F44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FFA2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FD5FD8"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2D6F5" w14:textId="77777777" w:rsidR="007F5B44" w:rsidRDefault="007F5B44" w:rsidP="00020F5C">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D47A6" w14:textId="77777777" w:rsidR="007F5B44" w:rsidRDefault="007F5B44" w:rsidP="00020F5C">
            <w:pPr>
              <w:pStyle w:val="TAC"/>
              <w:overflowPunct w:val="0"/>
              <w:autoSpaceDE w:val="0"/>
              <w:autoSpaceDN w:val="0"/>
              <w:adjustRightInd w:val="0"/>
              <w:rPr>
                <w:szCs w:val="18"/>
                <w:lang w:val="en-US" w:eastAsia="zh-CN"/>
              </w:rPr>
            </w:pPr>
          </w:p>
        </w:tc>
      </w:tr>
      <w:tr w:rsidR="007F5B44" w14:paraId="607B748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3D36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2725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C99D19F" w14:textId="77777777" w:rsidR="007F5B44" w:rsidRDefault="007F5B44" w:rsidP="00020F5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0B7B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2C8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63806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16DA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96682"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4EE48FE"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7301DB"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1AF045"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1D0A61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A422A" w14:textId="77777777" w:rsidR="007F5B44" w:rsidRDefault="007F5B44" w:rsidP="00020F5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9344C" w14:textId="77777777" w:rsidR="007F5B44" w:rsidRDefault="007F5B44" w:rsidP="00020F5C">
            <w:pPr>
              <w:pStyle w:val="TAC"/>
              <w:overflowPunct w:val="0"/>
              <w:autoSpaceDE w:val="0"/>
              <w:autoSpaceDN w:val="0"/>
              <w:adjustRightInd w:val="0"/>
              <w:rPr>
                <w:lang w:val="en-US"/>
              </w:rPr>
            </w:pPr>
            <w:r>
              <w:rPr>
                <w:lang w:val="en-US"/>
              </w:rPr>
              <w:t>CA_n5A-n66A</w:t>
            </w:r>
          </w:p>
          <w:p w14:paraId="4B384F28" w14:textId="77777777" w:rsidR="007F5B44" w:rsidRDefault="007F5B44" w:rsidP="00020F5C">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A417BA3" w14:textId="77777777" w:rsidR="007F5B44" w:rsidRDefault="007F5B44" w:rsidP="00020F5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0E857"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406C"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1BE70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9A4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DD9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CC3416"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F71358"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11A0"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25D882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C7E63" w14:textId="77777777" w:rsidR="007F5B44" w:rsidRDefault="007F5B44" w:rsidP="00020F5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94A59"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515FC85"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53909"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E9DA04"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0F384E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3CD2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CC4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F4631"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4A3B1" w14:textId="77777777" w:rsidR="007F5B44" w:rsidRDefault="007F5B44" w:rsidP="00020F5C">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86143" w14:textId="77777777" w:rsidR="007F5B44" w:rsidRDefault="007F5B44" w:rsidP="00020F5C">
            <w:pPr>
              <w:pStyle w:val="TAC"/>
              <w:overflowPunct w:val="0"/>
              <w:autoSpaceDE w:val="0"/>
              <w:autoSpaceDN w:val="0"/>
              <w:adjustRightInd w:val="0"/>
              <w:rPr>
                <w:szCs w:val="18"/>
                <w:lang w:val="en-US" w:eastAsia="zh-CN"/>
              </w:rPr>
            </w:pPr>
          </w:p>
        </w:tc>
      </w:tr>
      <w:tr w:rsidR="007F5B44" w14:paraId="4870E7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3164D3"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5ED62"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0B6D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92778B"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106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A39BF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C183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8D410"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C2F7F"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F221"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B167" w14:textId="77777777" w:rsidR="007F5B44" w:rsidRDefault="007F5B44" w:rsidP="00020F5C">
            <w:pPr>
              <w:pStyle w:val="TAC"/>
              <w:overflowPunct w:val="0"/>
              <w:autoSpaceDE w:val="0"/>
              <w:autoSpaceDN w:val="0"/>
              <w:adjustRightInd w:val="0"/>
              <w:rPr>
                <w:szCs w:val="18"/>
                <w:lang w:val="en-US" w:eastAsia="zh-CN"/>
              </w:rPr>
            </w:pPr>
          </w:p>
        </w:tc>
      </w:tr>
      <w:tr w:rsidR="007F5B44" w14:paraId="6CEA56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6CDB"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CCA5"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4B8D3E6"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5DF12"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781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D0A8A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71909"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8619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47FF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D598E" w14:textId="77777777" w:rsidR="007F5B44" w:rsidRDefault="007F5B44" w:rsidP="00020F5C">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17321" w14:textId="77777777" w:rsidR="007F5B44" w:rsidRDefault="007F5B44" w:rsidP="00020F5C">
            <w:pPr>
              <w:pStyle w:val="TAC"/>
              <w:overflowPunct w:val="0"/>
              <w:autoSpaceDE w:val="0"/>
              <w:autoSpaceDN w:val="0"/>
              <w:adjustRightInd w:val="0"/>
              <w:rPr>
                <w:szCs w:val="18"/>
                <w:lang w:val="en-US" w:eastAsia="zh-CN"/>
              </w:rPr>
            </w:pPr>
          </w:p>
        </w:tc>
      </w:tr>
      <w:tr w:rsidR="007F5B44" w14:paraId="203F6B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1CE4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2EACE" w14:textId="77777777" w:rsidR="007F5B44" w:rsidRDefault="007F5B44" w:rsidP="00020F5C">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486D473" w14:textId="77777777" w:rsidR="007F5B44" w:rsidRDefault="007F5B44" w:rsidP="00020F5C">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912407"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0223F" w14:textId="77777777" w:rsidR="007F5B44" w:rsidRDefault="007F5B44" w:rsidP="00020F5C">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8E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9EE52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C54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073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69B53"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1B0E5"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10D7" w14:textId="77777777" w:rsidR="007F5B44" w:rsidRDefault="007F5B44" w:rsidP="00020F5C">
            <w:pPr>
              <w:pStyle w:val="TAC"/>
              <w:overflowPunct w:val="0"/>
              <w:autoSpaceDE w:val="0"/>
              <w:autoSpaceDN w:val="0"/>
              <w:adjustRightInd w:val="0"/>
              <w:rPr>
                <w:szCs w:val="18"/>
                <w:lang w:val="en-US" w:eastAsia="zh-CN"/>
              </w:rPr>
            </w:pPr>
          </w:p>
        </w:tc>
      </w:tr>
      <w:tr w:rsidR="007F5B44" w14:paraId="1E546F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6D07"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672F"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23142E0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375022"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A170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FF8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1A0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7A6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BB04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6A05B"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2B9F8"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5430D" w14:textId="77777777" w:rsidR="007F5B44" w:rsidRDefault="007F5B44" w:rsidP="00020F5C">
            <w:pPr>
              <w:pStyle w:val="TAC"/>
              <w:overflowPunct w:val="0"/>
              <w:autoSpaceDE w:val="0"/>
              <w:autoSpaceDN w:val="0"/>
              <w:adjustRightInd w:val="0"/>
              <w:rPr>
                <w:szCs w:val="18"/>
                <w:lang w:val="en-US" w:eastAsia="zh-CN"/>
              </w:rPr>
            </w:pPr>
          </w:p>
        </w:tc>
      </w:tr>
      <w:tr w:rsidR="007F5B44" w14:paraId="71EB46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98AC5" w14:textId="77777777" w:rsidR="007F5B44" w:rsidRDefault="007F5B44" w:rsidP="00020F5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D5BA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4A185A1" w14:textId="77777777" w:rsidR="007F5B44" w:rsidRDefault="007F5B44" w:rsidP="00020F5C">
            <w:pPr>
              <w:pStyle w:val="TAC"/>
              <w:overflowPunct w:val="0"/>
              <w:autoSpaceDE w:val="0"/>
              <w:autoSpaceDN w:val="0"/>
              <w:adjustRightInd w:val="0"/>
            </w:pPr>
            <w:r>
              <w:t>CA_n5A-n77A</w:t>
            </w:r>
            <w:r>
              <w:rPr>
                <w:rFonts w:hint="eastAsia"/>
                <w:szCs w:val="18"/>
                <w:vertAlign w:val="superscript"/>
                <w:lang w:val="en-US" w:eastAsia="zh-CN"/>
              </w:rPr>
              <w:t>8</w:t>
            </w:r>
          </w:p>
          <w:p w14:paraId="739076C8" w14:textId="77777777" w:rsidR="007F5B44" w:rsidRDefault="007F5B44" w:rsidP="00020F5C">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829DC42" w14:textId="77777777" w:rsidR="007F5B44" w:rsidRDefault="007F5B44" w:rsidP="00020F5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37E5B" w14:textId="77777777" w:rsidR="007F5B44" w:rsidRDefault="007F5B44" w:rsidP="00020F5C">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3539B"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E19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81F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D174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411C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A1439" w14:textId="77777777" w:rsidR="007F5B44" w:rsidRDefault="007F5B44" w:rsidP="00020F5C">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92E4" w14:textId="77777777" w:rsidR="007F5B44" w:rsidRDefault="007F5B44" w:rsidP="00020F5C">
            <w:pPr>
              <w:pStyle w:val="TAC"/>
              <w:overflowPunct w:val="0"/>
              <w:autoSpaceDE w:val="0"/>
              <w:autoSpaceDN w:val="0"/>
              <w:adjustRightInd w:val="0"/>
              <w:rPr>
                <w:lang w:val="en-US" w:eastAsia="zh-CN"/>
              </w:rPr>
            </w:pPr>
          </w:p>
        </w:tc>
      </w:tr>
      <w:tr w:rsidR="007F5B44" w14:paraId="64A94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44B46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95BBD"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1B6D"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62687"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0BB2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FA286B3"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2E504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2E8C"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895A4"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173D1"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FE73" w14:textId="77777777" w:rsidR="007F5B44" w:rsidRDefault="007F5B44" w:rsidP="00020F5C">
            <w:pPr>
              <w:pStyle w:val="TAC"/>
              <w:overflowPunct w:val="0"/>
              <w:autoSpaceDE w:val="0"/>
              <w:autoSpaceDN w:val="0"/>
              <w:adjustRightInd w:val="0"/>
              <w:rPr>
                <w:lang w:val="en-US" w:eastAsia="zh-CN"/>
              </w:rPr>
            </w:pPr>
          </w:p>
        </w:tc>
      </w:tr>
      <w:tr w:rsidR="007F5B44" w14:paraId="27E93A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63DC"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01B8CD" w14:textId="77777777" w:rsidR="007F5B44" w:rsidRDefault="007F5B44" w:rsidP="00020F5C">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C1B6E0E"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735A0A4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8C43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C796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C62E4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F9C48"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9CB41FD"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AF337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7458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36DAA"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DC94A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3689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CFFAB57"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5CFDA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7BA95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296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39D028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C340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C74A06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3B2BC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B0AE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EB7DB"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2A009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5C57F"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583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C380A9"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BC5A9" w14:textId="77777777" w:rsidR="007F5B44" w:rsidRDefault="007F5B44" w:rsidP="00020F5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4ABE4F"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3B5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D0E57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22F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990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0657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11C56"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D91F" w14:textId="77777777" w:rsidR="007F5B44" w:rsidRDefault="007F5B44" w:rsidP="00020F5C">
            <w:pPr>
              <w:pStyle w:val="TAC"/>
              <w:overflowPunct w:val="0"/>
              <w:autoSpaceDE w:val="0"/>
              <w:autoSpaceDN w:val="0"/>
              <w:adjustRightInd w:val="0"/>
              <w:rPr>
                <w:lang w:val="en-US" w:eastAsia="zh-CN"/>
              </w:rPr>
            </w:pPr>
          </w:p>
        </w:tc>
      </w:tr>
      <w:tr w:rsidR="007F5B44" w14:paraId="003286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CF4A7" w14:textId="77777777" w:rsidR="007F5B44" w:rsidRDefault="007F5B44" w:rsidP="00020F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75D3" w14:textId="77777777" w:rsidR="007F5B44" w:rsidRDefault="007F5B44" w:rsidP="00020F5C">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77EDA40" w14:textId="77777777" w:rsidR="007F5B44" w:rsidRDefault="007F5B44" w:rsidP="00020F5C">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78877E5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07FA67" w14:textId="77777777" w:rsidR="007F5B44" w:rsidRDefault="007F5B44" w:rsidP="00020F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1DE68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DFB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4D4275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201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C7F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56E" w14:textId="77777777" w:rsidR="007F5B44" w:rsidRDefault="007F5B44" w:rsidP="00020F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175D"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732CA" w14:textId="77777777" w:rsidR="007F5B44" w:rsidRDefault="007F5B44" w:rsidP="00020F5C">
            <w:pPr>
              <w:pStyle w:val="TAC"/>
              <w:overflowPunct w:val="0"/>
              <w:autoSpaceDE w:val="0"/>
              <w:autoSpaceDN w:val="0"/>
              <w:adjustRightInd w:val="0"/>
              <w:rPr>
                <w:szCs w:val="18"/>
                <w:lang w:val="en-US" w:eastAsia="zh-CN"/>
              </w:rPr>
            </w:pPr>
          </w:p>
        </w:tc>
      </w:tr>
      <w:tr w:rsidR="007F5B44" w14:paraId="68EE3F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F69BD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C5400E"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70E5C"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EBEE1"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A77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75F7C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4E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C7A"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BF4C2"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612F"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72" w14:textId="77777777" w:rsidR="007F5B44" w:rsidRDefault="007F5B44" w:rsidP="00020F5C">
            <w:pPr>
              <w:pStyle w:val="TAC"/>
              <w:overflowPunct w:val="0"/>
              <w:autoSpaceDE w:val="0"/>
              <w:autoSpaceDN w:val="0"/>
              <w:adjustRightInd w:val="0"/>
              <w:rPr>
                <w:szCs w:val="18"/>
                <w:lang w:val="en-US" w:eastAsia="zh-CN"/>
              </w:rPr>
            </w:pPr>
          </w:p>
        </w:tc>
      </w:tr>
      <w:tr w:rsidR="007F5B44" w14:paraId="0BF77D3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5A5"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28CBB"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D4DA7D7"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CCF01"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E226B"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B408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F7C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8AAE3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95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11A"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C25BA"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1DE5" w14:textId="77777777" w:rsidR="007F5B44" w:rsidRDefault="007F5B44" w:rsidP="00020F5C">
            <w:pPr>
              <w:pStyle w:val="TAC"/>
              <w:overflowPunct w:val="0"/>
              <w:autoSpaceDE w:val="0"/>
              <w:autoSpaceDN w:val="0"/>
              <w:adjustRightInd w:val="0"/>
              <w:rPr>
                <w:szCs w:val="18"/>
                <w:lang w:val="en-US" w:eastAsia="zh-CN"/>
              </w:rPr>
            </w:pPr>
          </w:p>
        </w:tc>
      </w:tr>
      <w:tr w:rsidR="007F5B44" w14:paraId="2F4040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5D4A9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2C5C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AAECC"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C0AED6"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22B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BB0B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520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1F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F4AE0"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8638C"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A21E" w14:textId="77777777" w:rsidR="007F5B44" w:rsidRDefault="007F5B44" w:rsidP="00020F5C">
            <w:pPr>
              <w:pStyle w:val="TAC"/>
              <w:overflowPunct w:val="0"/>
              <w:autoSpaceDE w:val="0"/>
              <w:autoSpaceDN w:val="0"/>
              <w:adjustRightInd w:val="0"/>
              <w:rPr>
                <w:szCs w:val="18"/>
                <w:lang w:val="en-US" w:eastAsia="zh-CN"/>
              </w:rPr>
            </w:pPr>
          </w:p>
        </w:tc>
      </w:tr>
      <w:tr w:rsidR="007F5B44" w14:paraId="6723C7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1219"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2D90"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BB70C"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F79F0A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11C70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0C3BC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B63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44D1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C9D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52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5ED6B"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20083"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A49F9" w14:textId="77777777" w:rsidR="007F5B44" w:rsidRDefault="007F5B44" w:rsidP="00020F5C">
            <w:pPr>
              <w:pStyle w:val="TAC"/>
              <w:overflowPunct w:val="0"/>
              <w:autoSpaceDE w:val="0"/>
              <w:autoSpaceDN w:val="0"/>
              <w:adjustRightInd w:val="0"/>
              <w:rPr>
                <w:szCs w:val="18"/>
                <w:lang w:val="en-US" w:eastAsia="zh-CN"/>
              </w:rPr>
            </w:pPr>
          </w:p>
        </w:tc>
      </w:tr>
      <w:tr w:rsidR="007F5B44" w14:paraId="098F431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8C368"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D4739"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F921265"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1D8B1D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p w14:paraId="012B6D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A0E22C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82DE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58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AF532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CDE2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29A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FBCB0"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26864E"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B1F87" w14:textId="77777777" w:rsidR="007F5B44" w:rsidRDefault="007F5B44" w:rsidP="00020F5C">
            <w:pPr>
              <w:pStyle w:val="TAC"/>
              <w:overflowPunct w:val="0"/>
              <w:autoSpaceDE w:val="0"/>
              <w:autoSpaceDN w:val="0"/>
              <w:adjustRightInd w:val="0"/>
              <w:rPr>
                <w:szCs w:val="18"/>
                <w:lang w:val="en-US" w:eastAsia="zh-CN"/>
              </w:rPr>
            </w:pPr>
          </w:p>
        </w:tc>
      </w:tr>
      <w:tr w:rsidR="007F5B44" w14:paraId="1A88C09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1CB2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C69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7E1D"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CE651"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C8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4FFA3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1949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F52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696D"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C6466"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62CF" w14:textId="77777777" w:rsidR="007F5B44" w:rsidRDefault="007F5B44" w:rsidP="00020F5C">
            <w:pPr>
              <w:pStyle w:val="TAC"/>
              <w:overflowPunct w:val="0"/>
              <w:autoSpaceDE w:val="0"/>
              <w:autoSpaceDN w:val="0"/>
              <w:adjustRightInd w:val="0"/>
              <w:rPr>
                <w:szCs w:val="18"/>
                <w:lang w:val="en-US" w:eastAsia="zh-CN"/>
              </w:rPr>
            </w:pPr>
          </w:p>
        </w:tc>
      </w:tr>
      <w:tr w:rsidR="007F5B44" w14:paraId="6686F3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11D2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73F8D" w14:textId="77777777"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B8DBF6B" w14:textId="77777777" w:rsidR="007F5B44" w:rsidRDefault="007F5B44" w:rsidP="00020F5C">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F5326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9A8A2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EE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135B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45651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3B8A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F0F2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5C92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940C" w14:textId="77777777" w:rsidR="007F5B44" w:rsidRDefault="007F5B44" w:rsidP="00020F5C">
            <w:pPr>
              <w:pStyle w:val="TAC"/>
              <w:overflowPunct w:val="0"/>
              <w:autoSpaceDE w:val="0"/>
              <w:autoSpaceDN w:val="0"/>
              <w:adjustRightInd w:val="0"/>
              <w:rPr>
                <w:szCs w:val="18"/>
                <w:lang w:val="en-US" w:eastAsia="zh-CN"/>
              </w:rPr>
            </w:pPr>
          </w:p>
        </w:tc>
      </w:tr>
      <w:tr w:rsidR="007F5B44" w14:paraId="12A65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B8F0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E94E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2FBD" w14:textId="77777777" w:rsidR="007F5B44" w:rsidRDefault="007F5B44" w:rsidP="00020F5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0E41BF"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FD1F4B"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4AF7A1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3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BE34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95B2"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ABDC062"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8A269A" w14:textId="77777777" w:rsidR="007F5B44" w:rsidRDefault="007F5B44" w:rsidP="00020F5C">
            <w:pPr>
              <w:pStyle w:val="TAC"/>
              <w:overflowPunct w:val="0"/>
              <w:autoSpaceDE w:val="0"/>
              <w:autoSpaceDN w:val="0"/>
              <w:adjustRightInd w:val="0"/>
              <w:rPr>
                <w:lang w:val="en-US" w:eastAsia="zh-CN"/>
              </w:rPr>
            </w:pPr>
          </w:p>
        </w:tc>
      </w:tr>
      <w:tr w:rsidR="007F5B44" w14:paraId="27F8F9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4C71"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64486"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53F885F"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5F6720"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03FC7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80E5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E4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BDFC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015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0CF26"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7EAA0" w14:textId="77777777" w:rsidR="007F5B44" w:rsidRDefault="007F5B44" w:rsidP="00020F5C">
            <w:pPr>
              <w:pStyle w:val="TAC"/>
              <w:overflowPunct w:val="0"/>
              <w:autoSpaceDE w:val="0"/>
              <w:autoSpaceDN w:val="0"/>
              <w:adjustRightInd w:val="0"/>
              <w:rPr>
                <w:szCs w:val="18"/>
                <w:lang w:val="en-US" w:eastAsia="zh-CN"/>
              </w:rPr>
            </w:pPr>
          </w:p>
        </w:tc>
      </w:tr>
      <w:tr w:rsidR="007F5B44" w14:paraId="4E046C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9A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97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9A78C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B88C5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D77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A404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0AD2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908A3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324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C030C"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9544" w14:textId="77777777" w:rsidR="007F5B44" w:rsidRDefault="007F5B44" w:rsidP="00020F5C">
            <w:pPr>
              <w:pStyle w:val="TAC"/>
              <w:overflowPunct w:val="0"/>
              <w:autoSpaceDE w:val="0"/>
              <w:autoSpaceDN w:val="0"/>
              <w:adjustRightInd w:val="0"/>
              <w:rPr>
                <w:szCs w:val="18"/>
                <w:lang w:val="en-US" w:eastAsia="zh-CN"/>
              </w:rPr>
            </w:pPr>
          </w:p>
        </w:tc>
      </w:tr>
      <w:tr w:rsidR="007F5B44" w14:paraId="021CB7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3F493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7C98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AE2BC" w14:textId="77777777" w:rsidR="007F5B44" w:rsidRDefault="007F5B44" w:rsidP="00020F5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923F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49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45678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32EA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881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1D4A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75BD7" w14:textId="77777777" w:rsidR="007F5B44" w:rsidRDefault="007F5B44" w:rsidP="00020F5C">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CB" w14:textId="77777777" w:rsidR="007F5B44" w:rsidRDefault="007F5B44" w:rsidP="00020F5C">
            <w:pPr>
              <w:pStyle w:val="TAC"/>
              <w:overflowPunct w:val="0"/>
              <w:autoSpaceDE w:val="0"/>
              <w:autoSpaceDN w:val="0"/>
              <w:adjustRightInd w:val="0"/>
              <w:rPr>
                <w:szCs w:val="18"/>
                <w:lang w:val="en-US" w:eastAsia="zh-CN"/>
              </w:rPr>
            </w:pPr>
          </w:p>
        </w:tc>
      </w:tr>
      <w:tr w:rsidR="007F5B44" w14:paraId="4E0C92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D0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B54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C81103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58287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5E5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6196B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931B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4169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356A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1110D"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F045" w14:textId="77777777" w:rsidR="007F5B44" w:rsidRDefault="007F5B44" w:rsidP="00020F5C">
            <w:pPr>
              <w:pStyle w:val="TAC"/>
              <w:overflowPunct w:val="0"/>
              <w:autoSpaceDE w:val="0"/>
              <w:autoSpaceDN w:val="0"/>
              <w:adjustRightInd w:val="0"/>
              <w:rPr>
                <w:szCs w:val="18"/>
                <w:lang w:val="en-US" w:eastAsia="zh-CN"/>
              </w:rPr>
            </w:pPr>
          </w:p>
        </w:tc>
      </w:tr>
      <w:tr w:rsidR="007F5B44" w14:paraId="438353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847E"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6C246"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04D7AB8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B56E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2542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5BCEBC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0E9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A50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2ED3A2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C31D2"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2EB7" w14:textId="77777777" w:rsidR="007F5B44" w:rsidRDefault="007F5B44" w:rsidP="00020F5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95F32B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E31D5D" w14:textId="77777777" w:rsidR="007F5B44" w:rsidRDefault="007F5B44" w:rsidP="00020F5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EA3E04"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5A195D" w14:textId="77777777" w:rsidR="007F5B44" w:rsidRDefault="007F5B44" w:rsidP="00020F5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8BCCA5"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53690D6"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1B64378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42A6410" w14:textId="77777777" w:rsidR="007F5B44" w:rsidRDefault="007F5B44" w:rsidP="00020F5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94D86C4" w14:textId="77777777" w:rsidR="007F5B44" w:rsidRDefault="007F5B44" w:rsidP="00020F5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E37D595"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9A0CC" w14:textId="77777777" w:rsidR="007F5B44" w:rsidRDefault="007F5B44" w:rsidP="00020F5C">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F6AB30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B54F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2A07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C314"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C2CBFB"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81D5E" w14:textId="77777777" w:rsidR="007F5B44" w:rsidRDefault="007F5B44" w:rsidP="00020F5C">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A067" w14:textId="77777777" w:rsidR="007F5B44" w:rsidRDefault="007F5B44" w:rsidP="00020F5C">
            <w:pPr>
              <w:pStyle w:val="TAC"/>
              <w:overflowPunct w:val="0"/>
              <w:autoSpaceDE w:val="0"/>
              <w:autoSpaceDN w:val="0"/>
              <w:adjustRightInd w:val="0"/>
              <w:rPr>
                <w:szCs w:val="18"/>
                <w:lang w:val="en-US" w:eastAsia="zh-CN"/>
              </w:rPr>
            </w:pPr>
          </w:p>
        </w:tc>
      </w:tr>
      <w:tr w:rsidR="007F5B44" w14:paraId="63A1494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9BCC6E0"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A267517"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066B48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291361" w14:textId="77777777" w:rsidR="007F5B44" w:rsidRDefault="007F5B44" w:rsidP="00020F5C">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D97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E56B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4114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131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0E63D"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DBBA8" w14:textId="77777777" w:rsidR="007F5B44" w:rsidRDefault="007F5B44" w:rsidP="00020F5C">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DB7F" w14:textId="77777777" w:rsidR="007F5B44" w:rsidRDefault="007F5B44" w:rsidP="00020F5C">
            <w:pPr>
              <w:pStyle w:val="TAC"/>
              <w:overflowPunct w:val="0"/>
              <w:autoSpaceDE w:val="0"/>
              <w:autoSpaceDN w:val="0"/>
              <w:adjustRightInd w:val="0"/>
              <w:rPr>
                <w:szCs w:val="18"/>
                <w:lang w:val="en-US" w:eastAsia="zh-CN"/>
              </w:rPr>
            </w:pPr>
          </w:p>
        </w:tc>
      </w:tr>
      <w:tr w:rsidR="007F5B44" w14:paraId="354B3C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EA27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F9A8"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0880BD"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3FC347" w14:textId="77777777" w:rsidR="007F5B44" w:rsidRDefault="007F5B44" w:rsidP="00020F5C">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354D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2D9667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ED7D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A433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B284F5"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35FE6"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03E6"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03DC6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3BFFBA" w14:textId="77777777" w:rsidR="007F5B44" w:rsidRDefault="007F5B44" w:rsidP="00020F5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DCE5405" w14:textId="77777777" w:rsidR="007F5B44" w:rsidRDefault="007F5B44" w:rsidP="00020F5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F7A084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4C8F" w14:textId="77777777" w:rsidR="007F5B44" w:rsidRDefault="007F5B44" w:rsidP="00020F5C">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88EFAF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EDFE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58B1"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4D34"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90681A2"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7F119"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56B3" w14:textId="77777777" w:rsidR="007F5B44" w:rsidRDefault="007F5B44" w:rsidP="00020F5C">
            <w:pPr>
              <w:pStyle w:val="TAC"/>
              <w:overflowPunct w:val="0"/>
              <w:autoSpaceDE w:val="0"/>
              <w:autoSpaceDN w:val="0"/>
              <w:adjustRightInd w:val="0"/>
              <w:rPr>
                <w:szCs w:val="18"/>
                <w:lang w:val="en-US" w:eastAsia="zh-CN"/>
              </w:rPr>
            </w:pPr>
          </w:p>
        </w:tc>
      </w:tr>
      <w:tr w:rsidR="007F5B44" w14:paraId="497A5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B95BC"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20FE"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FA85FE"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3352" w14:textId="77777777" w:rsidR="007F5B44" w:rsidRDefault="007F5B44" w:rsidP="00020F5C">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4A6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9875E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761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8BD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DCCA8"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2DE2"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A23AD" w14:textId="77777777" w:rsidR="007F5B44" w:rsidRDefault="007F5B44" w:rsidP="00020F5C">
            <w:pPr>
              <w:pStyle w:val="TAC"/>
              <w:overflowPunct w:val="0"/>
              <w:autoSpaceDE w:val="0"/>
              <w:autoSpaceDN w:val="0"/>
              <w:adjustRightInd w:val="0"/>
              <w:rPr>
                <w:szCs w:val="18"/>
                <w:lang w:val="en-US" w:eastAsia="zh-CN"/>
              </w:rPr>
            </w:pPr>
          </w:p>
        </w:tc>
      </w:tr>
      <w:tr w:rsidR="007F5B44" w14:paraId="757A7A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02FC3" w14:textId="77777777" w:rsidR="007F5B44" w:rsidRDefault="007F5B44" w:rsidP="00E2632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52B12" w14:textId="77777777" w:rsidR="007F5B44" w:rsidRDefault="007F5B44" w:rsidP="00E2632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924C93"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60C5" w14:textId="77777777" w:rsidR="007F5B44" w:rsidRDefault="007F5B44" w:rsidP="00E2632A">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D3657" w14:textId="77777777" w:rsidR="007F5B44" w:rsidRDefault="007F5B44" w:rsidP="00E2632A">
            <w:pPr>
              <w:pStyle w:val="TAC"/>
              <w:rPr>
                <w:szCs w:val="18"/>
                <w:lang w:val="en-US" w:eastAsia="zh-CN"/>
              </w:rPr>
            </w:pPr>
            <w:r>
              <w:rPr>
                <w:szCs w:val="18"/>
                <w:lang w:val="en-US" w:eastAsia="zh-CN"/>
              </w:rPr>
              <w:t>0</w:t>
            </w:r>
          </w:p>
        </w:tc>
      </w:tr>
      <w:tr w:rsidR="007F5B44" w14:paraId="2B8B0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AB10C2" w14:textId="77777777" w:rsidR="007F5B44" w:rsidRDefault="007F5B44" w:rsidP="00E2632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ED019"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21F0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487A"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509B" w14:textId="77777777" w:rsidR="007F5B44" w:rsidRDefault="007F5B44" w:rsidP="00E2632A">
            <w:pPr>
              <w:pStyle w:val="TAC"/>
              <w:rPr>
                <w:szCs w:val="18"/>
                <w:lang w:val="en-US" w:eastAsia="zh-CN"/>
              </w:rPr>
            </w:pPr>
          </w:p>
        </w:tc>
      </w:tr>
      <w:tr w:rsidR="007F5B44" w14:paraId="3140830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8F9EAA" w14:textId="77777777" w:rsidR="007F5B44" w:rsidRDefault="007F5B44" w:rsidP="00E2632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70C6A7D6" w14:textId="77777777" w:rsidR="007F5B44" w:rsidRDefault="007F5B44" w:rsidP="00E2632A">
            <w:pPr>
              <w:pStyle w:val="TAC"/>
              <w:rPr>
                <w:lang w:val="en-US" w:eastAsia="zh-CN"/>
              </w:rPr>
            </w:pPr>
            <w:r>
              <w:rPr>
                <w:lang w:val="en-US" w:eastAsia="zh-CN"/>
              </w:rPr>
              <w:t>CA_n7A-n26A</w:t>
            </w:r>
          </w:p>
          <w:p w14:paraId="1021B2E8" w14:textId="77777777" w:rsidR="007F5B44" w:rsidRDefault="007F5B44" w:rsidP="00E2632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D932FD"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60367" w14:textId="77777777" w:rsidR="007F5B44" w:rsidRDefault="007F5B44" w:rsidP="00E2632A">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6B0C" w14:textId="77777777" w:rsidR="007F5B44" w:rsidRDefault="007F5B44" w:rsidP="00E2632A">
            <w:pPr>
              <w:pStyle w:val="TAC"/>
              <w:rPr>
                <w:szCs w:val="18"/>
                <w:lang w:val="en-US" w:eastAsia="zh-CN"/>
              </w:rPr>
            </w:pPr>
            <w:r>
              <w:rPr>
                <w:szCs w:val="18"/>
                <w:lang w:val="en-US" w:eastAsia="zh-CN"/>
              </w:rPr>
              <w:t>0</w:t>
            </w:r>
          </w:p>
        </w:tc>
      </w:tr>
      <w:tr w:rsidR="007F5B44" w14:paraId="4D7ECC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6AF4"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6CA17"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397B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02CA3"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D24F0" w14:textId="77777777" w:rsidR="007F5B44" w:rsidRDefault="007F5B44" w:rsidP="00E2632A">
            <w:pPr>
              <w:pStyle w:val="TAC"/>
              <w:rPr>
                <w:szCs w:val="18"/>
                <w:lang w:val="en-US" w:eastAsia="zh-CN"/>
              </w:rPr>
            </w:pPr>
          </w:p>
        </w:tc>
      </w:tr>
      <w:tr w:rsidR="007F5B44" w14:paraId="21ACE3E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1B91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785C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8C4AB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286DB"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C7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F143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F44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DF5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E87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40452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E3C8" w14:textId="77777777" w:rsidR="007F5B44" w:rsidRDefault="007F5B44" w:rsidP="00020F5C">
            <w:pPr>
              <w:pStyle w:val="TAC"/>
              <w:overflowPunct w:val="0"/>
              <w:autoSpaceDE w:val="0"/>
              <w:autoSpaceDN w:val="0"/>
              <w:adjustRightInd w:val="0"/>
              <w:rPr>
                <w:szCs w:val="18"/>
                <w:lang w:val="en-US" w:eastAsia="zh-CN"/>
              </w:rPr>
            </w:pPr>
          </w:p>
        </w:tc>
      </w:tr>
      <w:tr w:rsidR="007F5B44" w14:paraId="01A54E7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A629EE" w14:textId="77777777" w:rsidR="007F5B44" w:rsidRDefault="007F5B44" w:rsidP="00020F5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6A371F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CA_n7A-n28A</w:t>
            </w:r>
          </w:p>
          <w:p w14:paraId="5758F1A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A3B0EA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DC9A1" w14:textId="77777777" w:rsidR="007F5B44" w:rsidRDefault="007F5B44" w:rsidP="00020F5C">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41CD85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E0BA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F2A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EEC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1D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DEAA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3067" w14:textId="77777777" w:rsidR="007F5B44" w:rsidRDefault="007F5B44" w:rsidP="00020F5C">
            <w:pPr>
              <w:pStyle w:val="TAC"/>
              <w:overflowPunct w:val="0"/>
              <w:autoSpaceDE w:val="0"/>
              <w:autoSpaceDN w:val="0"/>
              <w:adjustRightInd w:val="0"/>
              <w:rPr>
                <w:szCs w:val="18"/>
                <w:lang w:val="en-US" w:eastAsia="zh-CN"/>
              </w:rPr>
            </w:pPr>
          </w:p>
        </w:tc>
      </w:tr>
      <w:tr w:rsidR="007F5B44" w14:paraId="63B741D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28D7" w14:textId="77777777" w:rsidR="007F5B44" w:rsidRDefault="007F5B44" w:rsidP="00020F5C">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862A" w14:textId="77777777" w:rsidR="007F5B44" w:rsidRDefault="007F5B44" w:rsidP="00020F5C">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DECCBA" w14:textId="77777777" w:rsidR="007F5B44" w:rsidRDefault="007F5B44" w:rsidP="00020F5C">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0E2B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97CC" w14:textId="77777777" w:rsidR="007F5B44" w:rsidRDefault="007F5B44" w:rsidP="00020F5C">
            <w:pPr>
              <w:pStyle w:val="TAC"/>
              <w:rPr>
                <w:lang w:val="en-US" w:eastAsia="zh-CN"/>
              </w:rPr>
            </w:pPr>
            <w:r>
              <w:rPr>
                <w:lang w:val="en-US"/>
              </w:rPr>
              <w:t>0</w:t>
            </w:r>
          </w:p>
        </w:tc>
      </w:tr>
      <w:tr w:rsidR="007F5B44" w14:paraId="211D3B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32B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88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3288E" w14:textId="77777777" w:rsidR="007F5B44" w:rsidRDefault="007F5B44" w:rsidP="00020F5C">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7CAF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5267" w14:textId="77777777" w:rsidR="007F5B44" w:rsidRDefault="007F5B44" w:rsidP="00020F5C">
            <w:pPr>
              <w:spacing w:after="0"/>
              <w:rPr>
                <w:rFonts w:ascii="Arial" w:hAnsi="Arial" w:cs="Arial"/>
                <w:sz w:val="18"/>
                <w:szCs w:val="18"/>
                <w:lang w:val="en-US" w:eastAsia="zh-CN"/>
              </w:rPr>
            </w:pPr>
          </w:p>
        </w:tc>
      </w:tr>
      <w:tr w:rsidR="007F5B44" w14:paraId="706202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A779B" w14:textId="77777777" w:rsidR="007F5B44" w:rsidRDefault="007F5B44" w:rsidP="00020F5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B70F0"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389C4C"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D10C23"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96B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33328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164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98A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D2EE"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0C335" w14:textId="77777777" w:rsidR="007F5B44" w:rsidRDefault="007F5B44" w:rsidP="00020F5C">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DC4CA" w14:textId="77777777" w:rsidR="007F5B44" w:rsidRDefault="007F5B44" w:rsidP="00020F5C">
            <w:pPr>
              <w:pStyle w:val="TAC"/>
              <w:overflowPunct w:val="0"/>
              <w:autoSpaceDE w:val="0"/>
              <w:autoSpaceDN w:val="0"/>
              <w:adjustRightInd w:val="0"/>
              <w:rPr>
                <w:lang w:val="en-US" w:eastAsia="zh-CN"/>
              </w:rPr>
            </w:pPr>
          </w:p>
        </w:tc>
      </w:tr>
      <w:tr w:rsidR="007F5B44" w14:paraId="020721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BCCD7" w14:textId="77777777" w:rsidR="007F5B44" w:rsidRDefault="007F5B44" w:rsidP="00020F5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07BC"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DB708B"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955A5"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769E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C49B6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EB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561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387B"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C8506" w14:textId="77777777" w:rsidR="007F5B44" w:rsidRDefault="007F5B44" w:rsidP="00020F5C">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815D1" w14:textId="77777777" w:rsidR="007F5B44" w:rsidRDefault="007F5B44" w:rsidP="00020F5C">
            <w:pPr>
              <w:pStyle w:val="TAC"/>
              <w:overflowPunct w:val="0"/>
              <w:autoSpaceDE w:val="0"/>
              <w:autoSpaceDN w:val="0"/>
              <w:adjustRightInd w:val="0"/>
              <w:rPr>
                <w:lang w:val="en-US" w:eastAsia="zh-CN"/>
              </w:rPr>
            </w:pPr>
          </w:p>
        </w:tc>
      </w:tr>
      <w:tr w:rsidR="007F5B44" w14:paraId="6FD558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013CD" w14:textId="77777777" w:rsidR="007F5B44" w:rsidRDefault="007F5B44" w:rsidP="00020F5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85AD"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690E66"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A1CA6"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CB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FAC0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023A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3C628"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D13D"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E8C96F" w14:textId="77777777" w:rsidR="007F5B44" w:rsidRDefault="007F5B44" w:rsidP="00020F5C">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A846A9D" w14:textId="77777777" w:rsidR="007F5B44" w:rsidRDefault="007F5B44" w:rsidP="00020F5C">
            <w:pPr>
              <w:pStyle w:val="TAC"/>
              <w:overflowPunct w:val="0"/>
              <w:autoSpaceDE w:val="0"/>
              <w:autoSpaceDN w:val="0"/>
              <w:adjustRightInd w:val="0"/>
              <w:rPr>
                <w:lang w:val="en-US" w:eastAsia="zh-CN"/>
              </w:rPr>
            </w:pPr>
          </w:p>
        </w:tc>
      </w:tr>
      <w:tr w:rsidR="007F5B44" w14:paraId="483C69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577C4"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04463"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9C6DEC"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31B60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1D6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2003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BB3EB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60EB16"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77C37" w14:textId="77777777" w:rsidR="007F5B44" w:rsidRDefault="007F5B44" w:rsidP="00020F5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51FED" w14:textId="77777777" w:rsidR="007F5B44" w:rsidRDefault="007F5B44" w:rsidP="00020F5C">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87AF" w14:textId="77777777" w:rsidR="007F5B44" w:rsidRDefault="007F5B44" w:rsidP="00020F5C">
            <w:pPr>
              <w:pStyle w:val="TAC"/>
              <w:overflowPunct w:val="0"/>
              <w:autoSpaceDE w:val="0"/>
              <w:autoSpaceDN w:val="0"/>
              <w:adjustRightInd w:val="0"/>
              <w:rPr>
                <w:lang w:val="en-US" w:eastAsia="zh-CN"/>
              </w:rPr>
            </w:pPr>
          </w:p>
        </w:tc>
      </w:tr>
      <w:tr w:rsidR="007F5B44" w14:paraId="4572CE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E8B4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6544BF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F2BF4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11FB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4ACBA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E04C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F99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1D8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5C1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EA5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43151" w14:textId="77777777" w:rsidR="007F5B44" w:rsidRDefault="007F5B44" w:rsidP="00020F5C">
            <w:pPr>
              <w:pStyle w:val="TAC"/>
              <w:overflowPunct w:val="0"/>
              <w:autoSpaceDE w:val="0"/>
              <w:autoSpaceDN w:val="0"/>
              <w:adjustRightInd w:val="0"/>
              <w:rPr>
                <w:lang w:val="en-US" w:eastAsia="zh-CN"/>
              </w:rPr>
            </w:pPr>
          </w:p>
        </w:tc>
      </w:tr>
      <w:tr w:rsidR="007F5B44" w14:paraId="4E11529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57C39"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F6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1E0BB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3CC76"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79D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B15A5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B4F2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E67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0C9D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BB41D"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99E2B" w14:textId="77777777" w:rsidR="007F5B44" w:rsidRDefault="007F5B44" w:rsidP="00020F5C">
            <w:pPr>
              <w:pStyle w:val="TAC"/>
              <w:overflowPunct w:val="0"/>
              <w:autoSpaceDE w:val="0"/>
              <w:autoSpaceDN w:val="0"/>
              <w:adjustRightInd w:val="0"/>
              <w:rPr>
                <w:lang w:val="en-US" w:eastAsia="zh-CN"/>
              </w:rPr>
            </w:pPr>
          </w:p>
        </w:tc>
      </w:tr>
      <w:tr w:rsidR="007F5B44" w14:paraId="5715230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B82E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8C090"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503172"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5DA2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EC7D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47F847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85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97367"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CEF9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03E0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8B25E" w14:textId="77777777" w:rsidR="007F5B44" w:rsidRDefault="007F5B44" w:rsidP="00020F5C">
            <w:pPr>
              <w:pStyle w:val="TAC"/>
              <w:overflowPunct w:val="0"/>
              <w:autoSpaceDE w:val="0"/>
              <w:autoSpaceDN w:val="0"/>
              <w:adjustRightInd w:val="0"/>
              <w:rPr>
                <w:lang w:val="en-US" w:eastAsia="zh-CN"/>
              </w:rPr>
            </w:pPr>
          </w:p>
        </w:tc>
      </w:tr>
      <w:tr w:rsidR="007F5B44" w14:paraId="699435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B3"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686E6"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F1FB5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45E59"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4E1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0B05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A05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344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C54B3"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31FE"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CA461" w14:textId="77777777" w:rsidR="007F5B44" w:rsidRDefault="007F5B44" w:rsidP="00020F5C">
            <w:pPr>
              <w:pStyle w:val="TAC"/>
              <w:overflowPunct w:val="0"/>
              <w:autoSpaceDE w:val="0"/>
              <w:autoSpaceDN w:val="0"/>
              <w:adjustRightInd w:val="0"/>
              <w:rPr>
                <w:lang w:val="en-US" w:eastAsia="zh-CN"/>
              </w:rPr>
            </w:pPr>
          </w:p>
        </w:tc>
      </w:tr>
      <w:tr w:rsidR="007F5B44" w14:paraId="55F790C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052FB" w14:textId="77777777" w:rsidR="007F5B44" w:rsidRDefault="007F5B44" w:rsidP="00E2632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2479"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70261F" w14:textId="77777777" w:rsidR="007F5B44" w:rsidRDefault="007F5B44" w:rsidP="00E2632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37051" w14:textId="77777777" w:rsidR="007F5B44" w:rsidRDefault="007F5B44" w:rsidP="00E2632A">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8B36A" w14:textId="77777777" w:rsidR="007F5B44" w:rsidRDefault="007F5B44" w:rsidP="00E2632A">
            <w:pPr>
              <w:pStyle w:val="TAC"/>
              <w:rPr>
                <w:lang w:val="en-US" w:eastAsia="zh-CN"/>
              </w:rPr>
            </w:pPr>
            <w:r>
              <w:rPr>
                <w:rFonts w:hint="eastAsia"/>
                <w:lang w:val="en-US" w:eastAsia="zh-CN"/>
              </w:rPr>
              <w:t>0</w:t>
            </w:r>
          </w:p>
        </w:tc>
      </w:tr>
      <w:tr w:rsidR="007F5B44" w14:paraId="2F8A2D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B64D"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6E8D" w14:textId="77777777" w:rsidR="007F5B44" w:rsidRDefault="007F5B44" w:rsidP="00E2632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0C51B79" w14:textId="77777777" w:rsidR="007F5B44" w:rsidRDefault="007F5B44" w:rsidP="00E2632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BB5C" w14:textId="77777777" w:rsidR="007F5B44" w:rsidRDefault="007F5B44" w:rsidP="00E2632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FA06C" w14:textId="77777777" w:rsidR="007F5B44" w:rsidRDefault="007F5B44" w:rsidP="00E2632A">
            <w:pPr>
              <w:pStyle w:val="TAC"/>
              <w:rPr>
                <w:lang w:val="en-US" w:eastAsia="zh-CN"/>
              </w:rPr>
            </w:pPr>
          </w:p>
        </w:tc>
      </w:tr>
      <w:tr w:rsidR="007F5B44" w14:paraId="656C84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307D0" w14:textId="77777777" w:rsidR="007F5B44" w:rsidRDefault="007F5B44" w:rsidP="00020F5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FA53C"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82AD23"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38F65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9DFC"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1F1C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F05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77D3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C977B"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9C0900"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20B22" w14:textId="77777777" w:rsidR="007F5B44" w:rsidRDefault="007F5B44" w:rsidP="00020F5C">
            <w:pPr>
              <w:pStyle w:val="TAC"/>
              <w:overflowPunct w:val="0"/>
              <w:autoSpaceDE w:val="0"/>
              <w:autoSpaceDN w:val="0"/>
              <w:adjustRightInd w:val="0"/>
              <w:rPr>
                <w:lang w:val="en-US" w:eastAsia="zh-CN"/>
              </w:rPr>
            </w:pPr>
          </w:p>
        </w:tc>
      </w:tr>
      <w:tr w:rsidR="007F5B44" w14:paraId="3A5667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5B571" w14:textId="77777777" w:rsidR="007F5B44" w:rsidRDefault="007F5B44" w:rsidP="00020F5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E687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AABB2F"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2DBA9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8529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AC834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7CD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4FA9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F9569"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382FC"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CCF9" w14:textId="77777777" w:rsidR="007F5B44" w:rsidRDefault="007F5B44" w:rsidP="00020F5C">
            <w:pPr>
              <w:pStyle w:val="TAC"/>
              <w:overflowPunct w:val="0"/>
              <w:autoSpaceDE w:val="0"/>
              <w:autoSpaceDN w:val="0"/>
              <w:adjustRightInd w:val="0"/>
              <w:rPr>
                <w:lang w:val="en-US" w:eastAsia="zh-CN"/>
              </w:rPr>
            </w:pPr>
          </w:p>
        </w:tc>
      </w:tr>
      <w:tr w:rsidR="007F5B44" w14:paraId="30DA813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741CD" w14:textId="77777777" w:rsidR="007F5B44" w:rsidRDefault="007F5B44" w:rsidP="00020F5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3C5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94C0B3C"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7BBA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2B7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276023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BFB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41F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7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4C368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F71E" w14:textId="77777777" w:rsidR="007F5B44" w:rsidRDefault="007F5B44" w:rsidP="00020F5C">
            <w:pPr>
              <w:pStyle w:val="TAC"/>
              <w:overflowPunct w:val="0"/>
              <w:autoSpaceDE w:val="0"/>
              <w:autoSpaceDN w:val="0"/>
              <w:adjustRightInd w:val="0"/>
              <w:rPr>
                <w:lang w:val="en-US" w:eastAsia="zh-CN"/>
              </w:rPr>
            </w:pPr>
          </w:p>
        </w:tc>
      </w:tr>
      <w:tr w:rsidR="007F5B44" w14:paraId="459DE1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F6998" w14:textId="77777777" w:rsidR="007F5B44" w:rsidRDefault="007F5B44" w:rsidP="00020F5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CADB"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ECF6D9"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C69A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7DED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445046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0E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999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448B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166EEC"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106D" w14:textId="77777777" w:rsidR="007F5B44" w:rsidRDefault="007F5B44" w:rsidP="00020F5C">
            <w:pPr>
              <w:pStyle w:val="TAC"/>
              <w:overflowPunct w:val="0"/>
              <w:autoSpaceDE w:val="0"/>
              <w:autoSpaceDN w:val="0"/>
              <w:adjustRightInd w:val="0"/>
              <w:rPr>
                <w:lang w:val="en-US" w:eastAsia="zh-CN"/>
              </w:rPr>
            </w:pPr>
          </w:p>
        </w:tc>
      </w:tr>
      <w:tr w:rsidR="007F5B44" w14:paraId="5EA587E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0BD4" w14:textId="77777777" w:rsidR="007F5B44" w:rsidRDefault="007F5B44" w:rsidP="00E2632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090E5" w14:textId="77777777" w:rsidR="007F5B44" w:rsidRDefault="007F5B44" w:rsidP="00E2632A">
            <w:pPr>
              <w:pStyle w:val="TAC"/>
              <w:rPr>
                <w:bCs/>
                <w:lang w:val="en-US"/>
              </w:rPr>
            </w:pPr>
            <w:r>
              <w:rPr>
                <w:bCs/>
                <w:lang w:val="en-US"/>
              </w:rPr>
              <w:t>CA_n77(2A)</w:t>
            </w:r>
          </w:p>
          <w:p w14:paraId="1483629B" w14:textId="77777777" w:rsidR="007F5B44" w:rsidRDefault="007F5B44" w:rsidP="00E2632A">
            <w:pPr>
              <w:pStyle w:val="TAC"/>
              <w:rPr>
                <w:bCs/>
                <w:lang w:val="en-US"/>
              </w:rPr>
            </w:pPr>
            <w:r>
              <w:rPr>
                <w:bCs/>
                <w:lang w:val="en-US"/>
              </w:rPr>
              <w:t>CA_n7(2A)</w:t>
            </w:r>
          </w:p>
          <w:p w14:paraId="0F6A9DBE" w14:textId="77777777" w:rsidR="007F5B44" w:rsidRDefault="007F5B44" w:rsidP="00E2632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3235CD" w14:textId="77777777" w:rsidR="007F5B44" w:rsidRDefault="007F5B44" w:rsidP="00E2632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46C0A8" w14:textId="77777777" w:rsidR="007F5B44" w:rsidRDefault="007F5B44" w:rsidP="00E2632A">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B5EF" w14:textId="77777777" w:rsidR="007F5B44" w:rsidRDefault="007F5B44" w:rsidP="00E2632A">
            <w:pPr>
              <w:pStyle w:val="TAC"/>
              <w:rPr>
                <w:lang w:val="en-US" w:eastAsia="zh-CN"/>
              </w:rPr>
            </w:pPr>
            <w:r>
              <w:rPr>
                <w:lang w:val="en-US"/>
              </w:rPr>
              <w:t>0</w:t>
            </w:r>
          </w:p>
        </w:tc>
      </w:tr>
      <w:tr w:rsidR="007F5B44" w14:paraId="7A55A6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BD9AD"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8821"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5425C"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FC498"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6011D" w14:textId="77777777" w:rsidR="007F5B44" w:rsidRDefault="007F5B44" w:rsidP="00E2632A">
            <w:pPr>
              <w:pStyle w:val="TAC"/>
              <w:rPr>
                <w:lang w:val="en-US" w:eastAsia="zh-CN"/>
              </w:rPr>
            </w:pPr>
          </w:p>
        </w:tc>
      </w:tr>
      <w:tr w:rsidR="007F5B44" w14:paraId="404BEB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04F" w14:textId="77777777" w:rsidR="007F5B44" w:rsidRDefault="007F5B44" w:rsidP="00020F5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C9DF4"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6E48FE1" w14:textId="77777777" w:rsidR="007F5B44" w:rsidRDefault="007F5B44" w:rsidP="00020F5C">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707657"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8CC0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51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1012E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A83F6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95B9C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59D5A" w14:textId="77777777" w:rsidR="007F5B44" w:rsidRDefault="007F5B44" w:rsidP="00020F5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26228"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C77EB" w14:textId="77777777" w:rsidR="007F5B44" w:rsidRDefault="007F5B44" w:rsidP="00020F5C">
            <w:pPr>
              <w:pStyle w:val="TAC"/>
              <w:overflowPunct w:val="0"/>
              <w:autoSpaceDE w:val="0"/>
              <w:autoSpaceDN w:val="0"/>
              <w:adjustRightInd w:val="0"/>
              <w:rPr>
                <w:lang w:val="en-US" w:eastAsia="zh-CN"/>
              </w:rPr>
            </w:pPr>
          </w:p>
        </w:tc>
      </w:tr>
      <w:tr w:rsidR="007F5B44" w14:paraId="182F46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66185F"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8C1DE7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028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A0F21C"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4C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EFE1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C976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9879D"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45E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D39B6"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EDD5" w14:textId="77777777" w:rsidR="007F5B44" w:rsidRDefault="007F5B44" w:rsidP="00020F5C">
            <w:pPr>
              <w:pStyle w:val="TAC"/>
              <w:overflowPunct w:val="0"/>
              <w:autoSpaceDE w:val="0"/>
              <w:autoSpaceDN w:val="0"/>
              <w:adjustRightInd w:val="0"/>
              <w:rPr>
                <w:lang w:val="en-US" w:eastAsia="zh-CN"/>
              </w:rPr>
            </w:pPr>
          </w:p>
        </w:tc>
      </w:tr>
      <w:tr w:rsidR="007F5B44" w14:paraId="7D47DB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D5CF"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53998"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8EF5C6D" w14:textId="77777777" w:rsidR="007F5B44" w:rsidRDefault="007F5B44" w:rsidP="00020F5C">
            <w:pPr>
              <w:pStyle w:val="TAC"/>
              <w:rPr>
                <w:szCs w:val="18"/>
                <w:lang w:val="en-US" w:eastAsia="zh-CN"/>
              </w:rPr>
            </w:pPr>
            <w:r>
              <w:rPr>
                <w:szCs w:val="18"/>
                <w:lang w:val="en-US" w:eastAsia="zh-CN"/>
              </w:rPr>
              <w:t>CA_n7A-n78A</w:t>
            </w:r>
            <w:r>
              <w:rPr>
                <w:rFonts w:hint="eastAsia"/>
                <w:vertAlign w:val="superscript"/>
                <w:lang w:val="en-US" w:eastAsia="zh-CN"/>
              </w:rPr>
              <w:t>8</w:t>
            </w:r>
          </w:p>
          <w:p w14:paraId="21B9A4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DA5A5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94320" w14:textId="77777777" w:rsidR="007F5B44" w:rsidRDefault="007F5B44" w:rsidP="00020F5C">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11C4F"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0</w:t>
            </w:r>
          </w:p>
        </w:tc>
      </w:tr>
      <w:tr w:rsidR="007F5B44" w14:paraId="0B555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D6CD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548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86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0FA3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01EA" w14:textId="77777777" w:rsidR="007F5B44" w:rsidRDefault="007F5B44" w:rsidP="00020F5C">
            <w:pPr>
              <w:pStyle w:val="TAC"/>
              <w:overflowPunct w:val="0"/>
              <w:autoSpaceDE w:val="0"/>
              <w:autoSpaceDN w:val="0"/>
              <w:adjustRightInd w:val="0"/>
              <w:rPr>
                <w:lang w:val="en-US" w:eastAsia="zh-CN"/>
              </w:rPr>
            </w:pPr>
          </w:p>
        </w:tc>
      </w:tr>
      <w:tr w:rsidR="007F5B44" w14:paraId="41B5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2F927"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D3923"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17D5EA1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482C0F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25FB6" w14:textId="77777777" w:rsidR="007F5B44" w:rsidRDefault="007F5B44" w:rsidP="00020F5C">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E8C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C67B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51CD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F75F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37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69B72" w14:textId="77777777" w:rsidR="007F5B44" w:rsidRDefault="007F5B44" w:rsidP="00020F5C">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627ED" w14:textId="77777777" w:rsidR="007F5B44" w:rsidRDefault="007F5B44" w:rsidP="00020F5C">
            <w:pPr>
              <w:pStyle w:val="TAC"/>
              <w:overflowPunct w:val="0"/>
              <w:autoSpaceDE w:val="0"/>
              <w:autoSpaceDN w:val="0"/>
              <w:adjustRightInd w:val="0"/>
              <w:rPr>
                <w:lang w:val="en-US" w:eastAsia="zh-CN"/>
              </w:rPr>
            </w:pPr>
          </w:p>
        </w:tc>
      </w:tr>
      <w:tr w:rsidR="007F5B44" w14:paraId="5D7E3A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9277E"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DE73"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AEABCE" w14:textId="77777777" w:rsidR="007F5B44" w:rsidRDefault="007F5B44" w:rsidP="00020F5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1E95D"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23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F6388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A689D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2890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F5A1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3FCC98"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8AB74" w14:textId="77777777" w:rsidR="007F5B44" w:rsidRDefault="007F5B44" w:rsidP="00020F5C">
            <w:pPr>
              <w:pStyle w:val="TAC"/>
              <w:overflowPunct w:val="0"/>
              <w:autoSpaceDE w:val="0"/>
              <w:autoSpaceDN w:val="0"/>
              <w:adjustRightInd w:val="0"/>
              <w:rPr>
                <w:lang w:val="en-US" w:eastAsia="zh-CN"/>
              </w:rPr>
            </w:pPr>
          </w:p>
        </w:tc>
      </w:tr>
      <w:tr w:rsidR="007F5B44" w14:paraId="628E60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E2DC58" w14:textId="77777777" w:rsidR="007F5B44" w:rsidRDefault="007F5B44" w:rsidP="00020F5C">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2C053E" w14:textId="77777777" w:rsidR="007F5B44" w:rsidRDefault="007F5B44" w:rsidP="00020F5C">
            <w:pPr>
              <w:pStyle w:val="TAC"/>
              <w:overflowPunct w:val="0"/>
              <w:autoSpaceDE w:val="0"/>
              <w:autoSpaceDN w:val="0"/>
              <w:adjustRightInd w:val="0"/>
              <w:rPr>
                <w:lang w:val="en-US"/>
              </w:rPr>
            </w:pPr>
            <w:r>
              <w:rPr>
                <w:lang w:val="en-US"/>
              </w:rPr>
              <w:t>CA_n78(2A)</w:t>
            </w:r>
          </w:p>
          <w:p w14:paraId="63D1FD3A"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EC94E2" w14:textId="77777777" w:rsidR="007F5B44" w:rsidRDefault="007F5B44" w:rsidP="00020F5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84A69"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B93B5"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7EFB6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3D94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35E8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CEEDF6"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8BCCAF"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83902" w14:textId="77777777" w:rsidR="007F5B44" w:rsidRDefault="007F5B44" w:rsidP="00020F5C">
            <w:pPr>
              <w:pStyle w:val="TAC"/>
              <w:overflowPunct w:val="0"/>
              <w:autoSpaceDE w:val="0"/>
              <w:autoSpaceDN w:val="0"/>
              <w:adjustRightInd w:val="0"/>
              <w:rPr>
                <w:lang w:val="en-US" w:eastAsia="zh-CN"/>
              </w:rPr>
            </w:pPr>
          </w:p>
        </w:tc>
      </w:tr>
      <w:tr w:rsidR="007F5B44" w14:paraId="3C04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23DFB1B"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D712A0"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F2597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5F2629" w14:textId="77777777" w:rsidR="007F5B44" w:rsidRDefault="007F5B44" w:rsidP="00020F5C">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C47DD5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AEB1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B1CC1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F122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92C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56BA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ABCC" w14:textId="77777777" w:rsidR="007F5B44" w:rsidRDefault="007F5B44" w:rsidP="00020F5C">
            <w:pPr>
              <w:pStyle w:val="TAC"/>
              <w:overflowPunct w:val="0"/>
              <w:autoSpaceDE w:val="0"/>
              <w:autoSpaceDN w:val="0"/>
              <w:adjustRightInd w:val="0"/>
              <w:rPr>
                <w:lang w:val="en-US" w:eastAsia="zh-CN"/>
              </w:rPr>
            </w:pPr>
          </w:p>
        </w:tc>
      </w:tr>
      <w:tr w:rsidR="007F5B44" w14:paraId="74295A4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C1AB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923D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FB3C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50FBF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F35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FC6F081"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79D0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AF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00CC9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69C92"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5857" w14:textId="77777777" w:rsidR="007F5B44" w:rsidRDefault="007F5B44" w:rsidP="00020F5C">
            <w:pPr>
              <w:pStyle w:val="TAC"/>
              <w:overflowPunct w:val="0"/>
              <w:autoSpaceDE w:val="0"/>
              <w:autoSpaceDN w:val="0"/>
              <w:adjustRightInd w:val="0"/>
              <w:rPr>
                <w:lang w:val="en-US" w:eastAsia="zh-CN"/>
              </w:rPr>
            </w:pPr>
          </w:p>
        </w:tc>
      </w:tr>
      <w:tr w:rsidR="007F5B44" w14:paraId="3C8C01C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31BE"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3E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3A9D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4BB75"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464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E7F72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2D2B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D344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C9C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D3565"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642DB" w14:textId="77777777" w:rsidR="007F5B44" w:rsidRDefault="007F5B44" w:rsidP="00020F5C">
            <w:pPr>
              <w:pStyle w:val="TAC"/>
              <w:overflowPunct w:val="0"/>
              <w:autoSpaceDE w:val="0"/>
              <w:autoSpaceDN w:val="0"/>
              <w:adjustRightInd w:val="0"/>
              <w:rPr>
                <w:lang w:val="en-US" w:eastAsia="zh-CN"/>
              </w:rPr>
            </w:pPr>
          </w:p>
        </w:tc>
      </w:tr>
      <w:tr w:rsidR="007F5B44" w14:paraId="579EC11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7A2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E0EDA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9FE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623A3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01F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EFE03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84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405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4297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85BE7"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A8F73" w14:textId="77777777" w:rsidR="007F5B44" w:rsidRDefault="007F5B44" w:rsidP="00020F5C">
            <w:pPr>
              <w:pStyle w:val="TAC"/>
              <w:overflowPunct w:val="0"/>
              <w:autoSpaceDE w:val="0"/>
              <w:autoSpaceDN w:val="0"/>
              <w:adjustRightInd w:val="0"/>
              <w:rPr>
                <w:lang w:val="en-US" w:eastAsia="zh-CN"/>
              </w:rPr>
            </w:pPr>
          </w:p>
        </w:tc>
      </w:tr>
      <w:tr w:rsidR="007F5B44" w14:paraId="52CD74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1CB9083" w14:textId="77777777" w:rsidR="007F5B44" w:rsidRDefault="007F5B44" w:rsidP="00020F5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973C4E9"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5F7E3"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37FC0"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E3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017E5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2EF754F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83F88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30B1F"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2E6C32" w14:textId="77777777" w:rsidR="007F5B44" w:rsidRDefault="007F5B44" w:rsidP="00020F5C">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7C07" w14:textId="77777777" w:rsidR="007F5B44" w:rsidRDefault="007F5B44" w:rsidP="00020F5C">
            <w:pPr>
              <w:pStyle w:val="TAC"/>
              <w:overflowPunct w:val="0"/>
              <w:autoSpaceDE w:val="0"/>
              <w:autoSpaceDN w:val="0"/>
              <w:adjustRightInd w:val="0"/>
              <w:rPr>
                <w:lang w:val="en-US" w:eastAsia="zh-CN"/>
              </w:rPr>
            </w:pPr>
          </w:p>
        </w:tc>
      </w:tr>
      <w:tr w:rsidR="007F5B44" w14:paraId="719E50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921A5" w14:textId="77777777" w:rsidR="007F5B44" w:rsidRDefault="007F5B44" w:rsidP="00020F5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21CA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8344E"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7DC2"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6B1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A87D6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6181B4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FF392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A6F8"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34DD" w14:textId="77777777" w:rsidR="007F5B44" w:rsidRDefault="007F5B44" w:rsidP="00020F5C">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C1AC" w14:textId="77777777" w:rsidR="007F5B44" w:rsidRDefault="007F5B44" w:rsidP="00020F5C">
            <w:pPr>
              <w:pStyle w:val="TAC"/>
              <w:overflowPunct w:val="0"/>
              <w:autoSpaceDE w:val="0"/>
              <w:autoSpaceDN w:val="0"/>
              <w:adjustRightInd w:val="0"/>
              <w:rPr>
                <w:lang w:val="en-US" w:eastAsia="zh-CN"/>
              </w:rPr>
            </w:pPr>
          </w:p>
        </w:tc>
      </w:tr>
      <w:tr w:rsidR="007F5B44" w14:paraId="032BACD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FEAC" w14:textId="77777777" w:rsidR="007F5B44" w:rsidRDefault="007F5B44" w:rsidP="00020F5C">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D085"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5F5575" w14:textId="77777777" w:rsidR="007F5B44" w:rsidRDefault="007F5B44" w:rsidP="00020F5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05E4CD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7685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476E7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1E9D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9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1E456" w14:textId="77777777" w:rsidR="007F5B44" w:rsidRDefault="007F5B44" w:rsidP="00020F5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C016D91"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5219A" w14:textId="77777777" w:rsidR="007F5B44" w:rsidRDefault="007F5B44" w:rsidP="00020F5C">
            <w:pPr>
              <w:pStyle w:val="TAC"/>
              <w:overflowPunct w:val="0"/>
              <w:autoSpaceDE w:val="0"/>
              <w:autoSpaceDN w:val="0"/>
              <w:adjustRightInd w:val="0"/>
              <w:rPr>
                <w:lang w:val="en-US" w:eastAsia="zh-CN"/>
              </w:rPr>
            </w:pPr>
          </w:p>
        </w:tc>
      </w:tr>
      <w:tr w:rsidR="007F5B44" w14:paraId="4CBC3E9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FF8E6" w14:textId="77777777" w:rsidR="007F5B44" w:rsidRDefault="007F5B44" w:rsidP="00020F5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C6EF1" w14:textId="77777777" w:rsidR="007F5B44" w:rsidRDefault="007F5B44" w:rsidP="00020F5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48CFCC" w14:textId="77777777" w:rsidR="007F5B44" w:rsidRDefault="007F5B44" w:rsidP="00020F5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A1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061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4AE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CA5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0C25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B9A7B"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424097" w14:textId="77777777" w:rsidR="007F5B44" w:rsidRDefault="007F5B44" w:rsidP="00020F5C">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CDE0" w14:textId="77777777" w:rsidR="007F5B44" w:rsidRDefault="007F5B44" w:rsidP="00020F5C">
            <w:pPr>
              <w:pStyle w:val="TAC"/>
              <w:overflowPunct w:val="0"/>
              <w:autoSpaceDE w:val="0"/>
              <w:autoSpaceDN w:val="0"/>
              <w:adjustRightInd w:val="0"/>
              <w:rPr>
                <w:lang w:val="en-US" w:eastAsia="zh-CN"/>
              </w:rPr>
            </w:pPr>
          </w:p>
        </w:tc>
      </w:tr>
      <w:tr w:rsidR="007F5B44" w14:paraId="34783E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70C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4B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A28A69"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A4CBFE"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28DD7"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0F7E1F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2D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275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8D00F"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C2AEE9"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EBCE3DB" w14:textId="77777777" w:rsidR="007F5B44" w:rsidRDefault="007F5B44" w:rsidP="00020F5C">
            <w:pPr>
              <w:pStyle w:val="TAC"/>
              <w:overflowPunct w:val="0"/>
              <w:autoSpaceDE w:val="0"/>
              <w:autoSpaceDN w:val="0"/>
              <w:adjustRightInd w:val="0"/>
              <w:rPr>
                <w:lang w:val="en-US" w:eastAsia="zh-CN"/>
              </w:rPr>
            </w:pPr>
          </w:p>
        </w:tc>
      </w:tr>
      <w:tr w:rsidR="007F5B44" w14:paraId="04D79F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D940" w14:textId="77777777" w:rsidR="007F5B44" w:rsidRDefault="007F5B44" w:rsidP="00020F5C">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C62CA" w14:textId="77777777" w:rsidR="007F5B44" w:rsidRDefault="007F5B44" w:rsidP="00020F5C">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26A0A5" w14:textId="77777777" w:rsidR="007F5B44" w:rsidRDefault="007F5B44" w:rsidP="00020F5C">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EDBBCD"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A637E" w14:textId="77777777" w:rsidR="007F5B44" w:rsidRDefault="007F5B44" w:rsidP="00020F5C">
            <w:pPr>
              <w:pStyle w:val="TAC"/>
              <w:rPr>
                <w:szCs w:val="18"/>
                <w:lang w:val="en-US" w:eastAsia="zh-CN"/>
              </w:rPr>
            </w:pPr>
            <w:r>
              <w:rPr>
                <w:szCs w:val="18"/>
                <w:lang w:val="en-US" w:eastAsia="zh-CN"/>
              </w:rPr>
              <w:t>0</w:t>
            </w:r>
          </w:p>
        </w:tc>
      </w:tr>
      <w:tr w:rsidR="007F5B44" w14:paraId="4795A1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38433" w14:textId="77777777" w:rsidR="007F5B44" w:rsidRDefault="007F5B44" w:rsidP="00020F5C">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39177" w14:textId="77777777" w:rsidR="007F5B44" w:rsidRDefault="007F5B44" w:rsidP="00020F5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03C27" w14:textId="77777777" w:rsidR="007F5B44" w:rsidRDefault="007F5B44" w:rsidP="00020F5C">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B0674F"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7EB96" w14:textId="77777777" w:rsidR="007F5B44" w:rsidRDefault="007F5B44" w:rsidP="00020F5C">
            <w:pPr>
              <w:pStyle w:val="TAC"/>
              <w:rPr>
                <w:szCs w:val="18"/>
                <w:lang w:val="en-US" w:eastAsia="zh-CN"/>
              </w:rPr>
            </w:pPr>
          </w:p>
        </w:tc>
      </w:tr>
      <w:tr w:rsidR="007F5B44" w14:paraId="6F48C6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6B34"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8BD2"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C0DE0A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FB60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77B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1AF461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178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D74DF"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97404" w14:textId="77777777" w:rsidR="007F5B44" w:rsidRDefault="007F5B44" w:rsidP="00020F5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849199"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273BF" w14:textId="77777777" w:rsidR="007F5B44" w:rsidRDefault="007F5B44" w:rsidP="00020F5C">
            <w:pPr>
              <w:pStyle w:val="TAC"/>
              <w:overflowPunct w:val="0"/>
              <w:autoSpaceDE w:val="0"/>
              <w:autoSpaceDN w:val="0"/>
              <w:adjustRightInd w:val="0"/>
              <w:rPr>
                <w:lang w:val="en-US" w:eastAsia="zh-CN"/>
              </w:rPr>
            </w:pPr>
          </w:p>
        </w:tc>
      </w:tr>
      <w:tr w:rsidR="007F5B44" w14:paraId="6093F9F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C1FF8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1930FE3"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D53C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0B2D5"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596567"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593181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8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B1D2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C96E1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0CF1C" w14:textId="77777777" w:rsidR="007F5B44" w:rsidRDefault="007F5B44" w:rsidP="00020F5C">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6107B" w14:textId="77777777" w:rsidR="007F5B44" w:rsidRDefault="007F5B44" w:rsidP="00020F5C">
            <w:pPr>
              <w:pStyle w:val="TAC"/>
              <w:overflowPunct w:val="0"/>
              <w:autoSpaceDE w:val="0"/>
              <w:autoSpaceDN w:val="0"/>
              <w:adjustRightInd w:val="0"/>
              <w:rPr>
                <w:lang w:val="en-US" w:eastAsia="zh-CN"/>
              </w:rPr>
            </w:pPr>
          </w:p>
        </w:tc>
      </w:tr>
      <w:tr w:rsidR="007F5B44" w14:paraId="0C8262D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70F6AA0"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7A7CE4"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16035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A98D0"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541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A433D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16F7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2671F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EFD75"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E1F96"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E8C2B" w14:textId="77777777" w:rsidR="007F5B44" w:rsidRDefault="007F5B44" w:rsidP="00020F5C">
            <w:pPr>
              <w:pStyle w:val="TAC"/>
              <w:overflowPunct w:val="0"/>
              <w:autoSpaceDE w:val="0"/>
              <w:autoSpaceDN w:val="0"/>
              <w:adjustRightInd w:val="0"/>
              <w:rPr>
                <w:lang w:val="en-US" w:eastAsia="zh-CN"/>
              </w:rPr>
            </w:pPr>
          </w:p>
        </w:tc>
      </w:tr>
      <w:tr w:rsidR="007F5B44" w14:paraId="7BA3B4F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4F63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45E6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7E283"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A98FA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92F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3217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F39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F67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1FA11"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34428" w14:textId="77777777" w:rsidR="007F5B44" w:rsidRDefault="007F5B44" w:rsidP="00020F5C">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6E2D" w14:textId="77777777" w:rsidR="007F5B44" w:rsidRDefault="007F5B44" w:rsidP="00020F5C">
            <w:pPr>
              <w:pStyle w:val="TAC"/>
              <w:overflowPunct w:val="0"/>
              <w:autoSpaceDE w:val="0"/>
              <w:autoSpaceDN w:val="0"/>
              <w:adjustRightInd w:val="0"/>
              <w:rPr>
                <w:lang w:val="en-US" w:eastAsia="zh-CN"/>
              </w:rPr>
            </w:pPr>
          </w:p>
        </w:tc>
      </w:tr>
      <w:tr w:rsidR="007F5B44" w14:paraId="7F61CA2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F73488" w14:textId="77777777" w:rsidR="007F5B44" w:rsidRDefault="007F5B44" w:rsidP="00020F5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4A6EFBD" w14:textId="77777777" w:rsidR="007F5B44" w:rsidRDefault="007F5B44" w:rsidP="00020F5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348178E"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C59A9"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C86F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157A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73A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F637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FF7ED54" w14:textId="77777777" w:rsidR="007F5B44" w:rsidRDefault="007F5B44" w:rsidP="00020F5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587739"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29907" w14:textId="77777777" w:rsidR="007F5B44" w:rsidRDefault="007F5B44" w:rsidP="00020F5C">
            <w:pPr>
              <w:pStyle w:val="TAC"/>
              <w:overflowPunct w:val="0"/>
              <w:autoSpaceDE w:val="0"/>
              <w:autoSpaceDN w:val="0"/>
              <w:adjustRightInd w:val="0"/>
              <w:rPr>
                <w:lang w:val="en-US" w:eastAsia="zh-CN"/>
              </w:rPr>
            </w:pPr>
          </w:p>
        </w:tc>
      </w:tr>
      <w:tr w:rsidR="007F5B44" w14:paraId="0C72938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143150" w14:textId="77777777" w:rsidR="007F5B44" w:rsidRDefault="007F5B44" w:rsidP="00020F5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B477B3"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B60B2E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BBBCC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50F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57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6C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78A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E8F1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798E77"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1E68" w14:textId="77777777" w:rsidR="007F5B44" w:rsidRDefault="007F5B44" w:rsidP="00020F5C">
            <w:pPr>
              <w:pStyle w:val="TAC"/>
              <w:overflowPunct w:val="0"/>
              <w:autoSpaceDE w:val="0"/>
              <w:autoSpaceDN w:val="0"/>
              <w:adjustRightInd w:val="0"/>
              <w:rPr>
                <w:lang w:val="en-US" w:eastAsia="zh-CN"/>
              </w:rPr>
            </w:pPr>
          </w:p>
        </w:tc>
      </w:tr>
      <w:tr w:rsidR="007F5B44" w14:paraId="5EC5B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A26C" w14:textId="77777777" w:rsidR="007F5B44" w:rsidRDefault="007F5B44" w:rsidP="00020F5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FC66"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2B5D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F7ACD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E67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24837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18EF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D19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3F7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473149" w14:textId="77777777" w:rsidR="007F5B44" w:rsidRDefault="007F5B44" w:rsidP="00020F5C">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BBED" w14:textId="77777777" w:rsidR="007F5B44" w:rsidRDefault="007F5B44" w:rsidP="00020F5C">
            <w:pPr>
              <w:pStyle w:val="TAC"/>
              <w:overflowPunct w:val="0"/>
              <w:autoSpaceDE w:val="0"/>
              <w:autoSpaceDN w:val="0"/>
              <w:adjustRightInd w:val="0"/>
              <w:rPr>
                <w:lang w:val="en-US" w:eastAsia="zh-CN"/>
              </w:rPr>
            </w:pPr>
          </w:p>
        </w:tc>
      </w:tr>
      <w:tr w:rsidR="007F5B44" w14:paraId="79930E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50AA0" w14:textId="77777777" w:rsidR="007F5B44" w:rsidRDefault="007F5B44" w:rsidP="00020F5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743D"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7E9396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4B0365"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E2CA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E85041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AF9BC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F7A51E"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62D7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BFA17" w14:textId="77777777" w:rsidR="007F5B44" w:rsidRDefault="007F5B44" w:rsidP="00020F5C">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15F3" w14:textId="77777777" w:rsidR="007F5B44" w:rsidRDefault="007F5B44" w:rsidP="00020F5C">
            <w:pPr>
              <w:pStyle w:val="TAC"/>
              <w:overflowPunct w:val="0"/>
              <w:autoSpaceDE w:val="0"/>
              <w:autoSpaceDN w:val="0"/>
              <w:adjustRightInd w:val="0"/>
              <w:rPr>
                <w:lang w:val="en-US" w:eastAsia="zh-CN"/>
              </w:rPr>
            </w:pPr>
          </w:p>
        </w:tc>
      </w:tr>
      <w:tr w:rsidR="007F5B44" w14:paraId="289E68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F9AC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4E6C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9C8914"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43A154"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90DDE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0F594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E2D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96C9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9864FB"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6AF86" w14:textId="77777777" w:rsidR="007F5B44" w:rsidRDefault="007F5B44" w:rsidP="00020F5C">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88651" w14:textId="77777777" w:rsidR="007F5B44" w:rsidRDefault="007F5B44" w:rsidP="00020F5C">
            <w:pPr>
              <w:pStyle w:val="TAC"/>
              <w:overflowPunct w:val="0"/>
              <w:autoSpaceDE w:val="0"/>
              <w:autoSpaceDN w:val="0"/>
              <w:adjustRightInd w:val="0"/>
              <w:rPr>
                <w:lang w:val="en-US" w:eastAsia="zh-CN"/>
              </w:rPr>
            </w:pPr>
          </w:p>
        </w:tc>
      </w:tr>
      <w:tr w:rsidR="007F5B44" w14:paraId="502C7D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6E84E"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AB82C"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1866E6"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04338"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FA7F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FCBD7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F41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543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ECD17"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EDDC5" w14:textId="77777777" w:rsidR="007F5B44" w:rsidRDefault="007F5B44" w:rsidP="00020F5C">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EB67E" w14:textId="77777777" w:rsidR="007F5B44" w:rsidRDefault="007F5B44" w:rsidP="00020F5C">
            <w:pPr>
              <w:pStyle w:val="TAC"/>
              <w:overflowPunct w:val="0"/>
              <w:autoSpaceDE w:val="0"/>
              <w:autoSpaceDN w:val="0"/>
              <w:adjustRightInd w:val="0"/>
              <w:rPr>
                <w:lang w:val="en-US" w:eastAsia="zh-CN"/>
              </w:rPr>
            </w:pPr>
          </w:p>
        </w:tc>
      </w:tr>
      <w:tr w:rsidR="007F5B44" w14:paraId="746F13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951FA" w14:textId="77777777" w:rsidR="007F5B44" w:rsidRDefault="007F5B44" w:rsidP="00020F5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ABC0"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2BBCCFA"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B35FB3"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177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2B3F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B2FD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78E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095284"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F83EA" w14:textId="77777777" w:rsidR="007F5B44" w:rsidRDefault="007F5B44" w:rsidP="00020F5C">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4B2C7" w14:textId="77777777" w:rsidR="007F5B44" w:rsidRDefault="007F5B44" w:rsidP="00020F5C">
            <w:pPr>
              <w:pStyle w:val="TAC"/>
              <w:overflowPunct w:val="0"/>
              <w:autoSpaceDE w:val="0"/>
              <w:autoSpaceDN w:val="0"/>
              <w:adjustRightInd w:val="0"/>
              <w:rPr>
                <w:lang w:val="en-US" w:eastAsia="zh-CN"/>
              </w:rPr>
            </w:pPr>
          </w:p>
        </w:tc>
      </w:tr>
      <w:tr w:rsidR="007F5B44" w14:paraId="69BCE22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1ECFDB" w14:textId="77777777" w:rsidR="007F5B44" w:rsidRDefault="007F5B44" w:rsidP="00020F5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818E13F" w14:textId="77777777" w:rsidR="007F5B44" w:rsidRDefault="007F5B44" w:rsidP="00020F5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85FBD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30CD"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F2B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84A0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C6F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2F9D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883143" w14:textId="77777777" w:rsidR="007F5B44" w:rsidRDefault="007F5B44" w:rsidP="00020F5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D67DA0" w14:textId="77777777" w:rsidR="007F5B44" w:rsidRDefault="007F5B44" w:rsidP="00020F5C">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5C5B" w14:textId="77777777" w:rsidR="007F5B44" w:rsidRDefault="007F5B44" w:rsidP="00020F5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8CBA08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AB71D6"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3AEE78"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DB2F43"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0E3A0"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193324"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0F056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6DA3A94" w14:textId="77777777" w:rsidR="007F5B44" w:rsidRDefault="007F5B44" w:rsidP="00020F5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D0620F2" w14:textId="05E12A3F" w:rsidR="007F5B44" w:rsidRDefault="007F5B44" w:rsidP="00020F5C">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AD44F"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1F9FDC" w14:textId="77777777" w:rsidR="007F5B44" w:rsidRDefault="007F5B44" w:rsidP="00020F5C">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D448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21FF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1A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2078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D74E97"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EE9F1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23F4" w14:textId="77777777" w:rsidR="007F5B44" w:rsidRDefault="007F5B44" w:rsidP="00020F5C">
            <w:pPr>
              <w:pStyle w:val="TAC"/>
              <w:overflowPunct w:val="0"/>
              <w:autoSpaceDE w:val="0"/>
              <w:autoSpaceDN w:val="0"/>
              <w:adjustRightInd w:val="0"/>
              <w:rPr>
                <w:szCs w:val="18"/>
                <w:lang w:val="en-US" w:eastAsia="zh-CN"/>
              </w:rPr>
            </w:pPr>
          </w:p>
        </w:tc>
      </w:tr>
      <w:tr w:rsidR="007F5B44" w14:paraId="2646466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0F8D8" w14:textId="77777777" w:rsidR="007F5B44" w:rsidRDefault="007F5B44" w:rsidP="00020F5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75FBF" w14:textId="77777777" w:rsidR="007F5B44" w:rsidRDefault="007F5B44" w:rsidP="00020F5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540DDCE"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A034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78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03A3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800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DF2A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40B3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E8562"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E2FB" w14:textId="77777777" w:rsidR="007F5B44" w:rsidRDefault="007F5B44" w:rsidP="00020F5C">
            <w:pPr>
              <w:pStyle w:val="TAC"/>
              <w:overflowPunct w:val="0"/>
              <w:autoSpaceDE w:val="0"/>
              <w:autoSpaceDN w:val="0"/>
              <w:adjustRightInd w:val="0"/>
              <w:rPr>
                <w:szCs w:val="18"/>
                <w:lang w:val="en-US" w:eastAsia="zh-CN"/>
              </w:rPr>
            </w:pPr>
          </w:p>
        </w:tc>
      </w:tr>
      <w:tr w:rsidR="007F5B44" w14:paraId="7E44B0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6A423" w14:textId="77777777" w:rsidR="007F5B44" w:rsidRDefault="007F5B44" w:rsidP="00020F5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EF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EBE3E3"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39260D8"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0F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BCFB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67F3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C34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62D0D"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1B0171" w14:textId="77777777" w:rsidR="007F5B44" w:rsidRDefault="007F5B44" w:rsidP="00020F5C">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5552" w14:textId="77777777" w:rsidR="007F5B44" w:rsidRDefault="007F5B44" w:rsidP="00020F5C">
            <w:pPr>
              <w:pStyle w:val="TAC"/>
              <w:overflowPunct w:val="0"/>
              <w:autoSpaceDE w:val="0"/>
              <w:autoSpaceDN w:val="0"/>
              <w:adjustRightInd w:val="0"/>
              <w:rPr>
                <w:szCs w:val="18"/>
                <w:lang w:val="en-US" w:eastAsia="zh-CN"/>
              </w:rPr>
            </w:pPr>
          </w:p>
        </w:tc>
      </w:tr>
      <w:tr w:rsidR="007F5B44" w14:paraId="1BF919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E75AE" w14:textId="77777777" w:rsidR="007F5B44" w:rsidRDefault="007F5B44" w:rsidP="00020F5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56968" w14:textId="77777777" w:rsidR="007F5B44" w:rsidRDefault="007F5B44" w:rsidP="00020F5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698269"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BCE8D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E1D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6BE3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98B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1E2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96D2D9B"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7B8E0B"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503B4" w14:textId="77777777" w:rsidR="007F5B44" w:rsidRDefault="007F5B44" w:rsidP="00020F5C">
            <w:pPr>
              <w:pStyle w:val="TAC"/>
              <w:overflowPunct w:val="0"/>
              <w:autoSpaceDE w:val="0"/>
              <w:autoSpaceDN w:val="0"/>
              <w:adjustRightInd w:val="0"/>
              <w:rPr>
                <w:szCs w:val="18"/>
                <w:lang w:val="en-US" w:eastAsia="zh-CN"/>
              </w:rPr>
            </w:pPr>
          </w:p>
        </w:tc>
      </w:tr>
      <w:tr w:rsidR="007F5B44" w14:paraId="4F468A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B965C" w14:textId="77777777" w:rsidR="007F5B44" w:rsidRDefault="007F5B44" w:rsidP="00020F5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407B6"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CF8A51C"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E314C3"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64C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959F9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ED4E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1E"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7F93E1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11E81" w14:textId="77777777" w:rsidR="007F5B44" w:rsidRDefault="007F5B44" w:rsidP="00020F5C">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FC46" w14:textId="77777777" w:rsidR="007F5B44" w:rsidRDefault="007F5B44" w:rsidP="00020F5C">
            <w:pPr>
              <w:pStyle w:val="TAC"/>
              <w:overflowPunct w:val="0"/>
              <w:autoSpaceDE w:val="0"/>
              <w:autoSpaceDN w:val="0"/>
              <w:adjustRightInd w:val="0"/>
              <w:rPr>
                <w:szCs w:val="18"/>
                <w:lang w:val="en-US" w:eastAsia="zh-CN"/>
              </w:rPr>
            </w:pPr>
          </w:p>
        </w:tc>
      </w:tr>
      <w:tr w:rsidR="007F5B44" w14:paraId="6BDB37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AD9D9" w14:textId="77777777" w:rsidR="007F5B44" w:rsidRDefault="007F5B44" w:rsidP="00020F5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42104"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2B35F5B"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5E1C25"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A9B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7805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3078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EDA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3E2C89"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3F49D3" w14:textId="77777777" w:rsidR="007F5B44" w:rsidRDefault="007F5B44" w:rsidP="00020F5C">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1D7D" w14:textId="77777777" w:rsidR="007F5B44" w:rsidRDefault="007F5B44" w:rsidP="00020F5C">
            <w:pPr>
              <w:pStyle w:val="TAC"/>
              <w:overflowPunct w:val="0"/>
              <w:autoSpaceDE w:val="0"/>
              <w:autoSpaceDN w:val="0"/>
              <w:adjustRightInd w:val="0"/>
              <w:rPr>
                <w:szCs w:val="18"/>
                <w:lang w:val="en-US" w:eastAsia="zh-CN"/>
              </w:rPr>
            </w:pPr>
          </w:p>
        </w:tc>
      </w:tr>
      <w:tr w:rsidR="007F5B44" w14:paraId="6778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2F9DC" w14:textId="77777777" w:rsidR="007F5B44" w:rsidRDefault="007F5B44" w:rsidP="00020F5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396C" w14:textId="77777777" w:rsidR="007F5B44" w:rsidRDefault="007F5B44" w:rsidP="00020F5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AEFCF89"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F97271"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31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D433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C264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4A5AA"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FB455FB"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535554"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3482" w14:textId="77777777" w:rsidR="007F5B44" w:rsidRDefault="007F5B44" w:rsidP="00020F5C">
            <w:pPr>
              <w:pStyle w:val="TAC"/>
              <w:overflowPunct w:val="0"/>
              <w:autoSpaceDE w:val="0"/>
              <w:autoSpaceDN w:val="0"/>
              <w:adjustRightInd w:val="0"/>
              <w:rPr>
                <w:szCs w:val="18"/>
                <w:lang w:val="en-US" w:eastAsia="zh-CN"/>
              </w:rPr>
            </w:pPr>
          </w:p>
        </w:tc>
      </w:tr>
      <w:tr w:rsidR="007F5B44" w14:paraId="0585BEF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5C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4C4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EDB71ED"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E7B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C1AE68"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B34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61948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FC21AF"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1E80"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68FEBF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B556B"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ADD4" w14:textId="77777777" w:rsidR="007F5B44" w:rsidRDefault="007F5B44" w:rsidP="00020F5C">
            <w:pPr>
              <w:pStyle w:val="TAC"/>
              <w:overflowPunct w:val="0"/>
              <w:autoSpaceDE w:val="0"/>
              <w:autoSpaceDN w:val="0"/>
              <w:adjustRightInd w:val="0"/>
              <w:rPr>
                <w:szCs w:val="18"/>
                <w:lang w:val="en-US" w:eastAsia="zh-CN"/>
              </w:rPr>
            </w:pPr>
          </w:p>
        </w:tc>
      </w:tr>
      <w:tr w:rsidR="007F5B44" w14:paraId="1F4A7B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CCCD8" w14:textId="77777777" w:rsidR="007F5B44" w:rsidRDefault="007F5B44" w:rsidP="00020F5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82B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FF17C77"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40DBF6"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435A7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4E0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FE0C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9963" w14:textId="77777777" w:rsidR="007F5B44" w:rsidRDefault="007F5B44" w:rsidP="00020F5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31899"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011370D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B9D1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7ABFE" w14:textId="77777777" w:rsidR="007F5B44" w:rsidRDefault="007F5B44" w:rsidP="00020F5C">
            <w:pPr>
              <w:pStyle w:val="TAC"/>
              <w:overflowPunct w:val="0"/>
              <w:autoSpaceDE w:val="0"/>
              <w:autoSpaceDN w:val="0"/>
              <w:adjustRightInd w:val="0"/>
              <w:rPr>
                <w:szCs w:val="18"/>
                <w:lang w:val="en-US" w:eastAsia="zh-CN"/>
              </w:rPr>
            </w:pPr>
          </w:p>
        </w:tc>
      </w:tr>
      <w:tr w:rsidR="007F5B44" w14:paraId="0C302D3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78922" w14:textId="77777777" w:rsidR="007F5B44" w:rsidRDefault="007F5B44" w:rsidP="00020F5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48E80" w14:textId="77777777" w:rsidR="007F5B44" w:rsidRDefault="007F5B44" w:rsidP="00020F5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92BCAB3"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0BF4CB"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D954"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51110C6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EF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FF8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51CD17"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35A62E"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D660" w14:textId="77777777" w:rsidR="007F5B44" w:rsidRDefault="007F5B44" w:rsidP="00020F5C">
            <w:pPr>
              <w:pStyle w:val="TAC"/>
              <w:overflowPunct w:val="0"/>
              <w:autoSpaceDE w:val="0"/>
              <w:autoSpaceDN w:val="0"/>
              <w:adjustRightInd w:val="0"/>
              <w:rPr>
                <w:lang w:val="en-US" w:eastAsia="zh-CN"/>
              </w:rPr>
            </w:pPr>
          </w:p>
        </w:tc>
      </w:tr>
      <w:tr w:rsidR="007F5B44" w14:paraId="6E67387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571A2" w14:textId="77777777" w:rsidR="007F5B44" w:rsidRDefault="007F5B44" w:rsidP="00020F5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51FC1" w14:textId="77777777" w:rsidR="007F5B44" w:rsidRDefault="007F5B44" w:rsidP="00020F5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2900906"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B72A30"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226A"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7986A6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ED0B5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C1D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33733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D92F8C"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EAC5" w14:textId="77777777" w:rsidR="007F5B44" w:rsidRDefault="007F5B44" w:rsidP="00020F5C">
            <w:pPr>
              <w:pStyle w:val="TAC"/>
              <w:overflowPunct w:val="0"/>
              <w:autoSpaceDE w:val="0"/>
              <w:autoSpaceDN w:val="0"/>
              <w:adjustRightInd w:val="0"/>
              <w:rPr>
                <w:lang w:val="en-US" w:eastAsia="zh-CN"/>
              </w:rPr>
            </w:pPr>
          </w:p>
        </w:tc>
      </w:tr>
      <w:tr w:rsidR="007F5B44" w14:paraId="759B1E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694E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C726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BDFAF8" w14:textId="77777777" w:rsidR="007F5B44" w:rsidRDefault="007F5B44" w:rsidP="00020F5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51A0E2"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5DF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09A9D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E11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528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79DDA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3931C0"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63AB" w14:textId="77777777" w:rsidR="007F5B44" w:rsidRDefault="007F5B44" w:rsidP="00020F5C">
            <w:pPr>
              <w:pStyle w:val="TAC"/>
              <w:overflowPunct w:val="0"/>
              <w:autoSpaceDE w:val="0"/>
              <w:autoSpaceDN w:val="0"/>
              <w:adjustRightInd w:val="0"/>
              <w:rPr>
                <w:lang w:val="en-US" w:eastAsia="zh-CN"/>
              </w:rPr>
            </w:pPr>
          </w:p>
        </w:tc>
      </w:tr>
      <w:tr w:rsidR="007F5B44" w14:paraId="33DD53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9118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1EA5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58E3E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BE0E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5F9239"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77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37A1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05F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9F7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4B42D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D998"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6B7E" w14:textId="77777777" w:rsidR="007F5B44" w:rsidRDefault="007F5B44" w:rsidP="00020F5C">
            <w:pPr>
              <w:pStyle w:val="TAC"/>
              <w:overflowPunct w:val="0"/>
              <w:autoSpaceDE w:val="0"/>
              <w:autoSpaceDN w:val="0"/>
              <w:adjustRightInd w:val="0"/>
              <w:rPr>
                <w:szCs w:val="18"/>
                <w:lang w:val="en-US" w:eastAsia="zh-CN"/>
              </w:rPr>
            </w:pPr>
          </w:p>
        </w:tc>
      </w:tr>
      <w:tr w:rsidR="007F5B44" w14:paraId="00391A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5FF11" w14:textId="77777777" w:rsidR="007F5B44" w:rsidRDefault="007F5B44" w:rsidP="00E2632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7154E" w14:textId="77777777" w:rsidR="007F5B44" w:rsidRDefault="007F5B44" w:rsidP="00E2632A">
            <w:pPr>
              <w:pStyle w:val="TAC"/>
            </w:pPr>
            <w:r>
              <w:t>CA_n77(2A)</w:t>
            </w:r>
          </w:p>
          <w:p w14:paraId="3E491AEA" w14:textId="77777777" w:rsidR="007F5B44" w:rsidRDefault="007F5B44" w:rsidP="00E2632A">
            <w:pPr>
              <w:pStyle w:val="TAC"/>
            </w:pPr>
            <w:r>
              <w:t>CA_n13A-n77A</w:t>
            </w:r>
          </w:p>
        </w:tc>
        <w:tc>
          <w:tcPr>
            <w:tcW w:w="730" w:type="dxa"/>
            <w:tcBorders>
              <w:left w:val="single" w:sz="4" w:space="0" w:color="auto"/>
              <w:bottom w:val="single" w:sz="4" w:space="0" w:color="auto"/>
              <w:right w:val="single" w:sz="4" w:space="0" w:color="auto"/>
            </w:tcBorders>
            <w:vAlign w:val="center"/>
          </w:tcPr>
          <w:p w14:paraId="159A6B16" w14:textId="77777777" w:rsidR="007F5B44" w:rsidRDefault="007F5B44" w:rsidP="00E2632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00AE9EE" w14:textId="77777777" w:rsidR="007F5B44" w:rsidRDefault="007F5B44" w:rsidP="00E2632A">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D3F7B" w14:textId="77777777" w:rsidR="007F5B44" w:rsidRDefault="007F5B44" w:rsidP="00E2632A">
            <w:pPr>
              <w:pStyle w:val="TAC"/>
              <w:rPr>
                <w:lang w:val="en-US" w:eastAsia="zh-CN"/>
              </w:rPr>
            </w:pPr>
            <w:r>
              <w:rPr>
                <w:rFonts w:hint="eastAsia"/>
                <w:lang w:val="en-US" w:eastAsia="zh-CN"/>
              </w:rPr>
              <w:t>0</w:t>
            </w:r>
          </w:p>
        </w:tc>
      </w:tr>
      <w:tr w:rsidR="007F5B44" w14:paraId="690F6B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42F8"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EE20" w14:textId="77777777" w:rsidR="007F5B44" w:rsidRDefault="007F5B44" w:rsidP="00E2632A">
            <w:pPr>
              <w:pStyle w:val="TAC"/>
            </w:pPr>
          </w:p>
        </w:tc>
        <w:tc>
          <w:tcPr>
            <w:tcW w:w="730" w:type="dxa"/>
            <w:tcBorders>
              <w:left w:val="single" w:sz="4" w:space="0" w:color="auto"/>
              <w:bottom w:val="single" w:sz="4" w:space="0" w:color="auto"/>
              <w:right w:val="single" w:sz="4" w:space="0" w:color="auto"/>
            </w:tcBorders>
            <w:vAlign w:val="center"/>
          </w:tcPr>
          <w:p w14:paraId="357A152C" w14:textId="77777777" w:rsidR="007F5B44" w:rsidRDefault="007F5B44" w:rsidP="00E2632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8B00C4" w14:textId="77777777" w:rsidR="007F5B44" w:rsidRDefault="007F5B44" w:rsidP="00E2632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397F" w14:textId="77777777" w:rsidR="007F5B44" w:rsidRDefault="007F5B44" w:rsidP="00E2632A">
            <w:pPr>
              <w:pStyle w:val="TAC"/>
              <w:rPr>
                <w:lang w:val="en-US" w:eastAsia="zh-CN"/>
              </w:rPr>
            </w:pPr>
          </w:p>
        </w:tc>
      </w:tr>
      <w:tr w:rsidR="007F5B44" w14:paraId="4D4A4D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AF0DC" w14:textId="77777777" w:rsidR="007F5B44" w:rsidRDefault="007F5B44" w:rsidP="00020F5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D208" w14:textId="77777777" w:rsidR="007F5B44" w:rsidRDefault="007F5B44" w:rsidP="00020F5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1459E4"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C969A1"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60B4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B12A3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94F21"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81E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ED376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9AD9"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E0D" w14:textId="77777777" w:rsidR="007F5B44" w:rsidRDefault="007F5B44" w:rsidP="00020F5C">
            <w:pPr>
              <w:pStyle w:val="TAC"/>
              <w:overflowPunct w:val="0"/>
              <w:autoSpaceDE w:val="0"/>
              <w:autoSpaceDN w:val="0"/>
              <w:adjustRightInd w:val="0"/>
              <w:rPr>
                <w:szCs w:val="18"/>
                <w:lang w:val="en-US" w:eastAsia="zh-CN"/>
              </w:rPr>
            </w:pPr>
          </w:p>
        </w:tc>
      </w:tr>
      <w:tr w:rsidR="007F5B44" w14:paraId="5298CD0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26C66F" w14:textId="77777777" w:rsidR="007F5B44" w:rsidRDefault="007F5B44" w:rsidP="00020F5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7149" w14:textId="77777777" w:rsidR="007F5B44" w:rsidRDefault="007F5B44" w:rsidP="00020F5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BE1B2A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C8F357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1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281C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EEA0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D50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0F0048D"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B3FA3"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4FC59" w14:textId="77777777" w:rsidR="007F5B44" w:rsidRDefault="007F5B44" w:rsidP="00020F5C">
            <w:pPr>
              <w:pStyle w:val="TAC"/>
              <w:overflowPunct w:val="0"/>
              <w:autoSpaceDE w:val="0"/>
              <w:autoSpaceDN w:val="0"/>
              <w:adjustRightInd w:val="0"/>
              <w:rPr>
                <w:szCs w:val="18"/>
                <w:lang w:val="en-US" w:eastAsia="zh-CN"/>
              </w:rPr>
            </w:pPr>
          </w:p>
        </w:tc>
      </w:tr>
      <w:tr w:rsidR="007F5B44" w14:paraId="543595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D2A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BF07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05103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74C3273"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342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7FD0C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2DCA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FAA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78193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CE597" w14:textId="77777777" w:rsidR="007F5B44" w:rsidRDefault="007F5B44" w:rsidP="00020F5C">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0C70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6A056C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BFB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8003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3DEA7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157D96D"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56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486832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71963"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5E46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8EE0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F9659" w14:textId="77777777" w:rsidR="007F5B44" w:rsidRDefault="007F5B44" w:rsidP="00020F5C">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A31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0C97E4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1919A" w14:textId="77777777" w:rsidR="007F5B44" w:rsidRDefault="007F5B44" w:rsidP="00020F5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FEBA4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E10B203"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89D5A9"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D6938F"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E77C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49C93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B212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D44CE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9640E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44F712" w14:textId="77777777" w:rsidR="007F5B44" w:rsidRDefault="007F5B44" w:rsidP="00020F5C">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C751DE" w14:textId="77777777" w:rsidR="007F5B44" w:rsidRDefault="007F5B44" w:rsidP="00020F5C">
            <w:pPr>
              <w:pStyle w:val="TAC"/>
              <w:overflowPunct w:val="0"/>
              <w:autoSpaceDE w:val="0"/>
              <w:autoSpaceDN w:val="0"/>
              <w:adjustRightInd w:val="0"/>
              <w:rPr>
                <w:lang w:val="en-US" w:eastAsia="zh-CN"/>
              </w:rPr>
            </w:pPr>
          </w:p>
        </w:tc>
      </w:tr>
      <w:tr w:rsidR="007F5B44" w14:paraId="391F2C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F1DBA" w14:textId="77777777" w:rsidR="007F5B44" w:rsidRDefault="007F5B44" w:rsidP="00020F5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444E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C53638C"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1EDCB6"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05E65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88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3DB34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EC999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ECD51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BBBFDC"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C5581"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15FF" w14:textId="77777777" w:rsidR="007F5B44" w:rsidRDefault="007F5B44" w:rsidP="00020F5C">
            <w:pPr>
              <w:pStyle w:val="TAC"/>
              <w:overflowPunct w:val="0"/>
              <w:autoSpaceDE w:val="0"/>
              <w:autoSpaceDN w:val="0"/>
              <w:adjustRightInd w:val="0"/>
              <w:rPr>
                <w:lang w:val="en-US" w:eastAsia="zh-CN"/>
              </w:rPr>
            </w:pPr>
          </w:p>
        </w:tc>
      </w:tr>
      <w:tr w:rsidR="007F5B44" w14:paraId="423C98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63E3" w14:textId="77777777" w:rsidR="007F5B44" w:rsidRDefault="007F5B44" w:rsidP="00020F5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1BE87DA" w14:textId="024AAD9E" w:rsidR="007F5B44" w:rsidRDefault="007F5B44" w:rsidP="00020F5C">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56E7A27" w14:textId="77777777" w:rsidR="007F5B44" w:rsidRDefault="007F5B44" w:rsidP="00020F5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5120B5" w14:textId="77777777" w:rsidR="007F5B44" w:rsidRDefault="007F5B44" w:rsidP="00020F5C">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080D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0DC6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DD4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798A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A83C05" w14:textId="77777777" w:rsidR="007F5B44" w:rsidRDefault="007F5B44" w:rsidP="00020F5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38799" w14:textId="77777777" w:rsidR="007F5B44" w:rsidRDefault="007F5B44" w:rsidP="00020F5C">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D51E" w14:textId="77777777" w:rsidR="007F5B44" w:rsidRDefault="007F5B44" w:rsidP="00020F5C">
            <w:pPr>
              <w:pStyle w:val="TAC"/>
              <w:overflowPunct w:val="0"/>
              <w:autoSpaceDE w:val="0"/>
              <w:autoSpaceDN w:val="0"/>
              <w:adjustRightInd w:val="0"/>
              <w:rPr>
                <w:lang w:val="en-US" w:eastAsia="zh-CN"/>
              </w:rPr>
            </w:pPr>
          </w:p>
        </w:tc>
      </w:tr>
      <w:tr w:rsidR="007F5B44" w14:paraId="24175F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63BD" w14:textId="77777777" w:rsidR="007F5B44" w:rsidRDefault="007F5B44" w:rsidP="00020F5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DFF02" w14:textId="77777777" w:rsidR="007F5B44" w:rsidRDefault="007F5B44" w:rsidP="00020F5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51CD627"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07BB1"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63A4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7A955B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1250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685F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AF0BD5"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CACF" w14:textId="77777777" w:rsidR="007F5B44" w:rsidRDefault="007F5B44" w:rsidP="00020F5C">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5EA3" w14:textId="77777777" w:rsidR="007F5B44" w:rsidRDefault="007F5B44" w:rsidP="00020F5C">
            <w:pPr>
              <w:pStyle w:val="TAC"/>
              <w:overflowPunct w:val="0"/>
              <w:autoSpaceDE w:val="0"/>
              <w:autoSpaceDN w:val="0"/>
              <w:adjustRightInd w:val="0"/>
              <w:rPr>
                <w:lang w:val="en-US" w:eastAsia="zh-CN"/>
              </w:rPr>
            </w:pPr>
          </w:p>
        </w:tc>
      </w:tr>
      <w:tr w:rsidR="007F5B44" w14:paraId="700449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96289" w14:textId="77777777" w:rsidR="007F5B44" w:rsidRDefault="007F5B44" w:rsidP="00020F5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610E4" w14:textId="77777777" w:rsidR="007F5B44" w:rsidRDefault="007F5B44" w:rsidP="00020F5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1E2BC9D" w14:textId="77777777" w:rsidR="007F5B44" w:rsidRDefault="007F5B44" w:rsidP="00020F5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6ABF4F" w14:textId="77777777" w:rsidR="007F5B44" w:rsidRDefault="007F5B44" w:rsidP="00020F5C">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FF4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D2024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17B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4D6A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A82AF" w14:textId="77777777" w:rsidR="007F5B44" w:rsidRDefault="007F5B44" w:rsidP="00020F5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B41CCA" w14:textId="77777777" w:rsidR="007F5B44" w:rsidRDefault="007F5B44" w:rsidP="00020F5C">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211C" w14:textId="77777777" w:rsidR="007F5B44" w:rsidRDefault="007F5B44" w:rsidP="00020F5C">
            <w:pPr>
              <w:pStyle w:val="TAC"/>
              <w:overflowPunct w:val="0"/>
              <w:autoSpaceDE w:val="0"/>
              <w:autoSpaceDN w:val="0"/>
              <w:adjustRightInd w:val="0"/>
              <w:rPr>
                <w:lang w:val="en-US" w:eastAsia="zh-CN"/>
              </w:rPr>
            </w:pPr>
          </w:p>
        </w:tc>
      </w:tr>
      <w:tr w:rsidR="007F5B44" w14:paraId="3920D0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45228"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81EE" w14:textId="77777777" w:rsidR="007F5B44" w:rsidRDefault="007F5B44" w:rsidP="00020F5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54030"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59C11CE"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F7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EAF8834"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EDC06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B5A6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C80E97" w14:textId="77777777" w:rsidR="007F5B44" w:rsidRDefault="007F5B44" w:rsidP="00020F5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834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457D" w14:textId="77777777" w:rsidR="007F5B44" w:rsidRDefault="007F5B44" w:rsidP="00020F5C">
            <w:pPr>
              <w:pStyle w:val="TAC"/>
              <w:overflowPunct w:val="0"/>
              <w:autoSpaceDE w:val="0"/>
              <w:autoSpaceDN w:val="0"/>
              <w:adjustRightInd w:val="0"/>
              <w:rPr>
                <w:lang w:val="en-US" w:eastAsia="zh-CN"/>
              </w:rPr>
            </w:pPr>
          </w:p>
        </w:tc>
      </w:tr>
      <w:tr w:rsidR="007F5B44" w14:paraId="25D306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90AC8" w14:textId="77777777" w:rsidR="007F5B44" w:rsidRDefault="007F5B44" w:rsidP="00020F5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F76F7"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5B3D98A"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AD6DF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10E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A9473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5864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CFE2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4EE60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DB556F" w14:textId="77777777" w:rsidR="007F5B44" w:rsidRDefault="007F5B44" w:rsidP="00020F5C">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97AB0" w14:textId="77777777" w:rsidR="007F5B44" w:rsidRDefault="007F5B44" w:rsidP="00020F5C">
            <w:pPr>
              <w:pStyle w:val="TAC"/>
              <w:overflowPunct w:val="0"/>
              <w:autoSpaceDE w:val="0"/>
              <w:autoSpaceDN w:val="0"/>
              <w:adjustRightInd w:val="0"/>
              <w:rPr>
                <w:lang w:val="en-US" w:eastAsia="zh-CN"/>
              </w:rPr>
            </w:pPr>
          </w:p>
        </w:tc>
      </w:tr>
      <w:tr w:rsidR="007F5B44" w14:paraId="22D5FB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8DA4" w14:textId="77777777" w:rsidR="007F5B44" w:rsidRDefault="007F5B44" w:rsidP="00020F5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B734"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0ED0BA6"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E4BD44"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A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EECCB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FC7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B9E3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30E81C"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45755A" w14:textId="77777777" w:rsidR="007F5B44" w:rsidRDefault="007F5B44" w:rsidP="00020F5C">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EF37" w14:textId="77777777" w:rsidR="007F5B44" w:rsidRDefault="007F5B44" w:rsidP="00020F5C">
            <w:pPr>
              <w:pStyle w:val="TAC"/>
              <w:overflowPunct w:val="0"/>
              <w:autoSpaceDE w:val="0"/>
              <w:autoSpaceDN w:val="0"/>
              <w:adjustRightInd w:val="0"/>
              <w:rPr>
                <w:lang w:val="en-US" w:eastAsia="zh-CN"/>
              </w:rPr>
            </w:pPr>
          </w:p>
        </w:tc>
      </w:tr>
      <w:tr w:rsidR="007F5B44" w14:paraId="2A0D96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A1E4"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17959" w14:textId="77777777" w:rsidR="007F5B44" w:rsidRDefault="007F5B44" w:rsidP="00020F5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C093D26"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7BB145"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95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05FF3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0719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1BAB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3EB2C"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1CCC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9C74F" w14:textId="77777777" w:rsidR="007F5B44" w:rsidRDefault="007F5B44" w:rsidP="00020F5C">
            <w:pPr>
              <w:pStyle w:val="TAC"/>
              <w:overflowPunct w:val="0"/>
              <w:autoSpaceDE w:val="0"/>
              <w:autoSpaceDN w:val="0"/>
              <w:adjustRightInd w:val="0"/>
              <w:rPr>
                <w:lang w:val="en-US" w:eastAsia="zh-CN"/>
              </w:rPr>
            </w:pPr>
          </w:p>
        </w:tc>
      </w:tr>
      <w:tr w:rsidR="007F5B44" w14:paraId="1ECFF8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0B3CC5" w14:textId="77777777" w:rsidR="007F5B44" w:rsidRDefault="007F5B44" w:rsidP="00020F5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0627420A" w14:textId="77777777" w:rsidR="007F5B44" w:rsidRDefault="007F5B44" w:rsidP="00020F5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B1D1F79"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74D3462"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F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2CE6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3496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B6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E93DE"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1B94B4"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46F4A" w14:textId="77777777" w:rsidR="007F5B44" w:rsidRDefault="007F5B44" w:rsidP="00020F5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22749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7F34F"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F7D7"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AB9BA4A"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71CB"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221A"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044570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89A65"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7CDA4"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778C1DA" w14:textId="77777777" w:rsidR="007F5B44" w:rsidRDefault="007F5B44" w:rsidP="00020F5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B1A7A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9B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6A37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02ECF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4A4FB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E12D79"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A36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BC28" w14:textId="77777777" w:rsidR="007F5B44" w:rsidRDefault="007F5B44" w:rsidP="00020F5C">
            <w:pPr>
              <w:pStyle w:val="TAC"/>
              <w:overflowPunct w:val="0"/>
              <w:autoSpaceDE w:val="0"/>
              <w:autoSpaceDN w:val="0"/>
              <w:adjustRightInd w:val="0"/>
              <w:rPr>
                <w:lang w:val="en-US" w:eastAsia="zh-CN"/>
              </w:rPr>
            </w:pPr>
          </w:p>
        </w:tc>
      </w:tr>
      <w:tr w:rsidR="007F5B44" w14:paraId="20FBBC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DC415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FC34EB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AEBD0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96C8D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43114"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5B4C0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8CE40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50FB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0920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21F0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1A40" w14:textId="77777777" w:rsidR="007F5B44" w:rsidRDefault="007F5B44" w:rsidP="00020F5C">
            <w:pPr>
              <w:pStyle w:val="TAC"/>
              <w:overflowPunct w:val="0"/>
              <w:autoSpaceDE w:val="0"/>
              <w:autoSpaceDN w:val="0"/>
              <w:adjustRightInd w:val="0"/>
              <w:rPr>
                <w:lang w:val="en-US" w:eastAsia="zh-CN"/>
              </w:rPr>
            </w:pPr>
          </w:p>
        </w:tc>
      </w:tr>
      <w:tr w:rsidR="007F5B44" w14:paraId="376B5E0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245D6E9" w14:textId="77777777" w:rsidR="007F5B44" w:rsidRDefault="007F5B44" w:rsidP="00020F5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C52518F" w14:textId="77777777" w:rsidR="007F5B44" w:rsidRDefault="007F5B44" w:rsidP="00020F5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D0F952C" w14:textId="77777777" w:rsidR="007F5B44" w:rsidRDefault="007F5B44" w:rsidP="00020F5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DA71A1"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6139D" w14:textId="77777777" w:rsidR="007F5B44" w:rsidRDefault="007F5B44" w:rsidP="00020F5C">
            <w:pPr>
              <w:pStyle w:val="TAC"/>
              <w:rPr>
                <w:lang w:val="en-US" w:eastAsia="zh-CN"/>
              </w:rPr>
            </w:pPr>
            <w:r>
              <w:rPr>
                <w:szCs w:val="18"/>
                <w:lang w:val="en-US" w:eastAsia="zh-CN"/>
              </w:rPr>
              <w:t>0</w:t>
            </w:r>
          </w:p>
        </w:tc>
      </w:tr>
      <w:tr w:rsidR="007F5B44" w14:paraId="67113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407C5" w14:textId="77777777" w:rsidR="007F5B44" w:rsidRDefault="007F5B44" w:rsidP="00020F5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CB63" w14:textId="77777777" w:rsidR="007F5B44" w:rsidRDefault="007F5B44" w:rsidP="00020F5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9495EFE" w14:textId="77777777" w:rsidR="007F5B44" w:rsidRDefault="007F5B44" w:rsidP="00020F5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CE21CC"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35BAF" w14:textId="77777777" w:rsidR="007F5B44" w:rsidRDefault="007F5B44" w:rsidP="00020F5C">
            <w:pPr>
              <w:pStyle w:val="TAC"/>
              <w:rPr>
                <w:lang w:val="en-US" w:eastAsia="zh-CN"/>
              </w:rPr>
            </w:pPr>
          </w:p>
        </w:tc>
      </w:tr>
      <w:tr w:rsidR="007F5B44" w14:paraId="3DF436F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2406" w14:textId="77777777" w:rsidR="007F5B44" w:rsidRDefault="007F5B44" w:rsidP="00020F5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1AC76" w14:textId="77777777" w:rsidR="007F5B44" w:rsidRDefault="007F5B44" w:rsidP="00020F5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4F1D9C6"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C4F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DC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0A46C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EB08" w14:textId="77777777" w:rsidR="007F5B44" w:rsidRDefault="007F5B44" w:rsidP="00020F5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17B2F" w14:textId="77777777" w:rsidR="007F5B44" w:rsidRDefault="007F5B44" w:rsidP="00020F5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DF756B"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A85E5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181B" w14:textId="77777777" w:rsidR="007F5B44" w:rsidRDefault="007F5B44" w:rsidP="00020F5C">
            <w:pPr>
              <w:pStyle w:val="TAC"/>
              <w:overflowPunct w:val="0"/>
              <w:autoSpaceDE w:val="0"/>
              <w:autoSpaceDN w:val="0"/>
              <w:adjustRightInd w:val="0"/>
              <w:rPr>
                <w:lang w:val="en-US" w:eastAsia="zh-CN"/>
              </w:rPr>
            </w:pPr>
          </w:p>
        </w:tc>
      </w:tr>
      <w:tr w:rsidR="007F5B44" w14:paraId="0C3868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8CF8E" w14:textId="77777777" w:rsidR="007F5B44" w:rsidRDefault="007F5B44" w:rsidP="00020F5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5DB7" w14:textId="77777777" w:rsidR="007F5B44" w:rsidRDefault="007F5B44" w:rsidP="00020F5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F6B1B3C" w14:textId="77777777" w:rsidR="007F5B44" w:rsidRDefault="007F5B44" w:rsidP="00020F5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0099E6"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E2D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753CF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B925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EA0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77FE4" w14:textId="77777777" w:rsidR="007F5B44" w:rsidRDefault="007F5B44" w:rsidP="00020F5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3203C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BABE" w14:textId="77777777" w:rsidR="007F5B44" w:rsidRDefault="007F5B44" w:rsidP="00020F5C">
            <w:pPr>
              <w:pStyle w:val="TAC"/>
              <w:overflowPunct w:val="0"/>
              <w:autoSpaceDE w:val="0"/>
              <w:autoSpaceDN w:val="0"/>
              <w:adjustRightInd w:val="0"/>
              <w:rPr>
                <w:lang w:val="en-US" w:eastAsia="zh-CN"/>
              </w:rPr>
            </w:pPr>
          </w:p>
        </w:tc>
      </w:tr>
      <w:tr w:rsidR="007F5B44" w14:paraId="39AF05E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4C88D1"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29848F"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CF1221" w14:textId="77777777" w:rsidR="007F5B44" w:rsidRDefault="007F5B44" w:rsidP="00020F5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F74DF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6A5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6B11E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1835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7C0E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D0F94C"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F8B11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EF9C8" w14:textId="77777777" w:rsidR="007F5B44" w:rsidRDefault="007F5B44" w:rsidP="00020F5C">
            <w:pPr>
              <w:pStyle w:val="TAC"/>
              <w:overflowPunct w:val="0"/>
              <w:autoSpaceDE w:val="0"/>
              <w:autoSpaceDN w:val="0"/>
              <w:adjustRightInd w:val="0"/>
              <w:rPr>
                <w:lang w:val="en-US" w:eastAsia="zh-CN"/>
              </w:rPr>
            </w:pPr>
          </w:p>
        </w:tc>
      </w:tr>
      <w:tr w:rsidR="007F5B44" w14:paraId="1179BE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DEC3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B1EF1"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9EE926"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76362B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25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160A2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80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61CF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D2E6D6"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E59D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51A3" w14:textId="77777777" w:rsidR="007F5B44" w:rsidRDefault="007F5B44" w:rsidP="00020F5C">
            <w:pPr>
              <w:pStyle w:val="TAC"/>
              <w:overflowPunct w:val="0"/>
              <w:autoSpaceDE w:val="0"/>
              <w:autoSpaceDN w:val="0"/>
              <w:adjustRightInd w:val="0"/>
              <w:rPr>
                <w:lang w:val="en-US" w:eastAsia="zh-CN"/>
              </w:rPr>
            </w:pPr>
          </w:p>
        </w:tc>
      </w:tr>
      <w:tr w:rsidR="007F5B44" w14:paraId="168B58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C2D8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CFE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531F9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0B64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EBA3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613D3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C80E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B0D37"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46E067"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BBF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074F6" w14:textId="77777777" w:rsidR="007F5B44" w:rsidRDefault="007F5B44" w:rsidP="00020F5C">
            <w:pPr>
              <w:pStyle w:val="TAC"/>
              <w:overflowPunct w:val="0"/>
              <w:autoSpaceDE w:val="0"/>
              <w:autoSpaceDN w:val="0"/>
              <w:adjustRightInd w:val="0"/>
              <w:rPr>
                <w:lang w:val="en-US" w:eastAsia="zh-CN"/>
              </w:rPr>
            </w:pPr>
          </w:p>
        </w:tc>
      </w:tr>
      <w:tr w:rsidR="007F5B44" w14:paraId="6F24D8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AFEFC"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039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68271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B0E97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259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84BF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64C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B250"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6E768F"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741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3855" w14:textId="77777777" w:rsidR="007F5B44" w:rsidRDefault="007F5B44" w:rsidP="00020F5C">
            <w:pPr>
              <w:pStyle w:val="TAC"/>
              <w:overflowPunct w:val="0"/>
              <w:autoSpaceDE w:val="0"/>
              <w:autoSpaceDN w:val="0"/>
              <w:adjustRightInd w:val="0"/>
              <w:rPr>
                <w:lang w:val="en-US" w:eastAsia="zh-CN"/>
              </w:rPr>
            </w:pPr>
          </w:p>
        </w:tc>
      </w:tr>
      <w:tr w:rsidR="007F5B44" w14:paraId="324D33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4635D"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4DDC6"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CB97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D4D1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DD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246B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B73B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3D3F4"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871D9E"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818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17BC" w14:textId="77777777" w:rsidR="007F5B44" w:rsidRDefault="007F5B44" w:rsidP="00020F5C">
            <w:pPr>
              <w:pStyle w:val="TAC"/>
              <w:overflowPunct w:val="0"/>
              <w:autoSpaceDE w:val="0"/>
              <w:autoSpaceDN w:val="0"/>
              <w:adjustRightInd w:val="0"/>
              <w:rPr>
                <w:lang w:val="en-US" w:eastAsia="zh-CN"/>
              </w:rPr>
            </w:pPr>
          </w:p>
        </w:tc>
      </w:tr>
      <w:tr w:rsidR="007F5B44" w14:paraId="6E134AC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A5A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CEB8"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404647"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D4FF0B"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F60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FF4A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8A4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0C09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19A2B3"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35CD5"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2CDF" w14:textId="77777777" w:rsidR="007F5B44" w:rsidRDefault="007F5B44" w:rsidP="00020F5C">
            <w:pPr>
              <w:pStyle w:val="TAC"/>
              <w:overflowPunct w:val="0"/>
              <w:autoSpaceDE w:val="0"/>
              <w:autoSpaceDN w:val="0"/>
              <w:adjustRightInd w:val="0"/>
              <w:rPr>
                <w:lang w:val="en-US" w:eastAsia="zh-CN"/>
              </w:rPr>
            </w:pPr>
          </w:p>
        </w:tc>
      </w:tr>
      <w:tr w:rsidR="007F5B44" w14:paraId="0FC0F1DE" w14:textId="77777777" w:rsidTr="00020F5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1DA8C2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C5E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F63A2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223D0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A18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64A57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B971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CF4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0BF8E8"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8C5B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7A1D" w14:textId="77777777" w:rsidR="007F5B44" w:rsidRDefault="007F5B44" w:rsidP="00020F5C">
            <w:pPr>
              <w:pStyle w:val="TAC"/>
              <w:overflowPunct w:val="0"/>
              <w:autoSpaceDE w:val="0"/>
              <w:autoSpaceDN w:val="0"/>
              <w:adjustRightInd w:val="0"/>
              <w:rPr>
                <w:lang w:val="en-US" w:eastAsia="zh-CN"/>
              </w:rPr>
            </w:pPr>
          </w:p>
        </w:tc>
      </w:tr>
      <w:tr w:rsidR="007F5B44" w14:paraId="01E878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8762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92DD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50D7D0"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743BA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2321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4B02C9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FC97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07E0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07C76"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376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A32" w14:textId="77777777" w:rsidR="007F5B44" w:rsidRDefault="007F5B44" w:rsidP="00020F5C">
            <w:pPr>
              <w:pStyle w:val="TAC"/>
              <w:overflowPunct w:val="0"/>
              <w:autoSpaceDE w:val="0"/>
              <w:autoSpaceDN w:val="0"/>
              <w:adjustRightInd w:val="0"/>
              <w:rPr>
                <w:lang w:val="en-US" w:eastAsia="zh-CN"/>
              </w:rPr>
            </w:pPr>
          </w:p>
        </w:tc>
      </w:tr>
      <w:tr w:rsidR="007F5B44" w14:paraId="6D92C4B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BB869"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E4AE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01CEABF"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65EE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A2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BA72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2871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53DB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2D96CE"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F4A4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7AB5" w14:textId="77777777" w:rsidR="007F5B44" w:rsidRDefault="007F5B44" w:rsidP="00020F5C">
            <w:pPr>
              <w:pStyle w:val="TAC"/>
              <w:overflowPunct w:val="0"/>
              <w:autoSpaceDE w:val="0"/>
              <w:autoSpaceDN w:val="0"/>
              <w:adjustRightInd w:val="0"/>
              <w:rPr>
                <w:lang w:val="en-US" w:eastAsia="zh-CN"/>
              </w:rPr>
            </w:pPr>
          </w:p>
        </w:tc>
      </w:tr>
      <w:tr w:rsidR="007F5B44" w14:paraId="1096D2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7F3FF"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47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ACFE4"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F644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B16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65EB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82C7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72E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97EA4C"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452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2FBB" w14:textId="77777777" w:rsidR="007F5B44" w:rsidRDefault="007F5B44" w:rsidP="00020F5C">
            <w:pPr>
              <w:pStyle w:val="TAC"/>
              <w:overflowPunct w:val="0"/>
              <w:autoSpaceDE w:val="0"/>
              <w:autoSpaceDN w:val="0"/>
              <w:adjustRightInd w:val="0"/>
              <w:rPr>
                <w:lang w:val="en-US" w:eastAsia="zh-CN"/>
              </w:rPr>
            </w:pPr>
          </w:p>
        </w:tc>
      </w:tr>
      <w:tr w:rsidR="007F5B44" w14:paraId="6E09CE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89425" w14:textId="77777777" w:rsidR="007F5B44" w:rsidRDefault="007F5B44" w:rsidP="00020F5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838F1" w14:textId="77777777" w:rsidR="007F5B44" w:rsidRDefault="007F5B44" w:rsidP="00020F5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81D45CC"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0B91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C463"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10EDB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A8BF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8DA74"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F114571" w14:textId="77777777" w:rsidR="007F5B44" w:rsidRDefault="007F5B44" w:rsidP="00020F5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4A1ED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6F2C" w14:textId="77777777" w:rsidR="007F5B44" w:rsidRDefault="007F5B44" w:rsidP="00020F5C">
            <w:pPr>
              <w:pStyle w:val="TAC"/>
              <w:overflowPunct w:val="0"/>
              <w:autoSpaceDE w:val="0"/>
              <w:autoSpaceDN w:val="0"/>
              <w:adjustRightInd w:val="0"/>
              <w:rPr>
                <w:lang w:val="en-US" w:eastAsia="zh-CN"/>
              </w:rPr>
            </w:pPr>
          </w:p>
        </w:tc>
      </w:tr>
      <w:tr w:rsidR="007F5B44" w14:paraId="2F879F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E5CE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E063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1079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147B8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D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B5A72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082E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85E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709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C69C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89B9" w14:textId="77777777" w:rsidR="007F5B44" w:rsidRDefault="007F5B44" w:rsidP="00020F5C">
            <w:pPr>
              <w:pStyle w:val="TAC"/>
              <w:overflowPunct w:val="0"/>
              <w:autoSpaceDE w:val="0"/>
              <w:autoSpaceDN w:val="0"/>
              <w:adjustRightInd w:val="0"/>
              <w:rPr>
                <w:lang w:val="en-US" w:eastAsia="zh-CN"/>
              </w:rPr>
            </w:pPr>
          </w:p>
        </w:tc>
      </w:tr>
      <w:tr w:rsidR="007F5B44" w14:paraId="0411A6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46896"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08D03AF"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D3051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77769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0D2A0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418F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E8C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9D8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BD372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0F8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B167" w14:textId="77777777" w:rsidR="007F5B44" w:rsidRDefault="007F5B44" w:rsidP="00020F5C">
            <w:pPr>
              <w:pStyle w:val="TAC"/>
              <w:overflowPunct w:val="0"/>
              <w:autoSpaceDE w:val="0"/>
              <w:autoSpaceDN w:val="0"/>
              <w:adjustRightInd w:val="0"/>
              <w:rPr>
                <w:lang w:val="en-US" w:eastAsia="zh-CN"/>
              </w:rPr>
            </w:pPr>
          </w:p>
        </w:tc>
      </w:tr>
      <w:tr w:rsidR="007F5B44" w14:paraId="2B53347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31A4011"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1188B3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A0A76D"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3DC2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1E96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43424C"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81DC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100D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718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FBA0BC"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231D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4A37" w14:textId="77777777" w:rsidR="007F5B44" w:rsidRDefault="007F5B44" w:rsidP="00020F5C">
            <w:pPr>
              <w:pStyle w:val="TAC"/>
              <w:overflowPunct w:val="0"/>
              <w:autoSpaceDE w:val="0"/>
              <w:autoSpaceDN w:val="0"/>
              <w:adjustRightInd w:val="0"/>
              <w:rPr>
                <w:rFonts w:eastAsia="Yu Mincho"/>
              </w:rPr>
            </w:pPr>
          </w:p>
        </w:tc>
      </w:tr>
      <w:tr w:rsidR="007F5B44" w14:paraId="4DF5A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ED31E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0C3D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5BCE3"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C29A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C5E52D"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09DD1B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322D4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0A8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3C0D10"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C87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A37F" w14:textId="77777777" w:rsidR="007F5B44" w:rsidRDefault="007F5B44" w:rsidP="00020F5C">
            <w:pPr>
              <w:pStyle w:val="TAC"/>
              <w:overflowPunct w:val="0"/>
              <w:autoSpaceDE w:val="0"/>
              <w:autoSpaceDN w:val="0"/>
              <w:adjustRightInd w:val="0"/>
              <w:rPr>
                <w:rFonts w:eastAsia="Yu Mincho"/>
              </w:rPr>
            </w:pPr>
          </w:p>
        </w:tc>
      </w:tr>
      <w:tr w:rsidR="007F5B44" w14:paraId="1E8EB9D4" w14:textId="77777777" w:rsidTr="00020F5C">
        <w:trPr>
          <w:trHeight w:val="218"/>
        </w:trPr>
        <w:tc>
          <w:tcPr>
            <w:tcW w:w="1983" w:type="dxa"/>
            <w:tcBorders>
              <w:top w:val="nil"/>
              <w:left w:val="single" w:sz="4" w:space="0" w:color="auto"/>
              <w:bottom w:val="nil"/>
              <w:right w:val="single" w:sz="4" w:space="0" w:color="auto"/>
            </w:tcBorders>
            <w:shd w:val="clear" w:color="auto" w:fill="auto"/>
            <w:vAlign w:val="center"/>
          </w:tcPr>
          <w:p w14:paraId="026D1C7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A8DC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4DBEC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C9C743D" w14:textId="05F32F17" w:rsidR="007F5B44" w:rsidRDefault="007F5B44" w:rsidP="00020F5C">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243EED" w14:textId="77777777" w:rsidR="007F5B44" w:rsidRDefault="007F5B44" w:rsidP="00020F5C">
            <w:pPr>
              <w:pStyle w:val="TAC"/>
              <w:overflowPunct w:val="0"/>
              <w:autoSpaceDE w:val="0"/>
              <w:autoSpaceDN w:val="0"/>
              <w:adjustRightInd w:val="0"/>
              <w:rPr>
                <w:rFonts w:eastAsia="Yu Mincho"/>
              </w:rPr>
            </w:pPr>
            <w:r w:rsidRPr="00566192">
              <w:t>4 and 5</w:t>
            </w:r>
          </w:p>
        </w:tc>
      </w:tr>
      <w:tr w:rsidR="007F5B44" w14:paraId="15AC27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BC8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3D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531D5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7999286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3B01898" w14:textId="77777777" w:rsidR="007F5B44" w:rsidRDefault="007F5B44" w:rsidP="00020F5C">
            <w:pPr>
              <w:pStyle w:val="TAC"/>
              <w:overflowPunct w:val="0"/>
              <w:autoSpaceDE w:val="0"/>
              <w:autoSpaceDN w:val="0"/>
              <w:adjustRightInd w:val="0"/>
              <w:rPr>
                <w:rFonts w:eastAsia="Yu Mincho"/>
              </w:rPr>
            </w:pPr>
          </w:p>
        </w:tc>
      </w:tr>
      <w:tr w:rsidR="007F5B44" w14:paraId="3E17C3A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783B7B"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78E8CD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2BCEB12"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2CD6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EED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94F9BC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0E4BC6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BAF8B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4BD7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45DD37"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4766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04B8" w14:textId="77777777" w:rsidR="007F5B44" w:rsidRDefault="007F5B44" w:rsidP="00020F5C">
            <w:pPr>
              <w:pStyle w:val="TAC"/>
              <w:overflowPunct w:val="0"/>
              <w:autoSpaceDE w:val="0"/>
              <w:autoSpaceDN w:val="0"/>
              <w:adjustRightInd w:val="0"/>
              <w:rPr>
                <w:rFonts w:eastAsia="Yu Mincho"/>
              </w:rPr>
            </w:pPr>
          </w:p>
        </w:tc>
      </w:tr>
      <w:tr w:rsidR="007F5B44" w14:paraId="7AFDFB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1D29D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B01B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DCD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66D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BF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5DF0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A8F1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6614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5C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5D38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2FFE" w14:textId="77777777" w:rsidR="007F5B44" w:rsidRDefault="007F5B44" w:rsidP="00020F5C">
            <w:pPr>
              <w:pStyle w:val="TAC"/>
              <w:overflowPunct w:val="0"/>
              <w:autoSpaceDE w:val="0"/>
              <w:autoSpaceDN w:val="0"/>
              <w:adjustRightInd w:val="0"/>
              <w:rPr>
                <w:lang w:val="en-US" w:eastAsia="zh-CN"/>
              </w:rPr>
            </w:pPr>
          </w:p>
        </w:tc>
      </w:tr>
      <w:tr w:rsidR="007F5B44" w14:paraId="26C83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D5A9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28C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62F24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F5EAE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A0F2" w14:textId="77777777" w:rsidR="007F5B44" w:rsidRDefault="007F5B44" w:rsidP="00020F5C">
            <w:pPr>
              <w:pStyle w:val="TAC"/>
              <w:overflowPunct w:val="0"/>
              <w:autoSpaceDE w:val="0"/>
              <w:autoSpaceDN w:val="0"/>
              <w:adjustRightInd w:val="0"/>
              <w:rPr>
                <w:lang w:val="en-US" w:eastAsia="zh-CN"/>
              </w:rPr>
            </w:pPr>
            <w:r>
              <w:t>4 and 5</w:t>
            </w:r>
          </w:p>
        </w:tc>
      </w:tr>
      <w:tr w:rsidR="007F5B44" w14:paraId="25E84F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9B50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06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9DC212"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2AD5A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41CF9" w14:textId="77777777" w:rsidR="007F5B44" w:rsidRDefault="007F5B44" w:rsidP="00020F5C">
            <w:pPr>
              <w:pStyle w:val="TAC"/>
              <w:overflowPunct w:val="0"/>
              <w:autoSpaceDE w:val="0"/>
              <w:autoSpaceDN w:val="0"/>
              <w:adjustRightInd w:val="0"/>
              <w:rPr>
                <w:lang w:val="en-US" w:eastAsia="zh-CN"/>
              </w:rPr>
            </w:pPr>
          </w:p>
        </w:tc>
      </w:tr>
      <w:tr w:rsidR="007F5B44" w14:paraId="5F8EFD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7FB2" w14:textId="77777777" w:rsidR="007F5B44" w:rsidRDefault="007F5B44" w:rsidP="00020F5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2B50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28379F" w14:textId="77777777" w:rsidR="007F5B44" w:rsidRDefault="007F5B44" w:rsidP="00020F5C">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20EA9353" w14:textId="77777777" w:rsidR="007F5B44" w:rsidRDefault="007F5B44" w:rsidP="00020F5C">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22292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5526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DD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F65E2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4EA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7736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8D3B1E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CE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540DB" w14:textId="77777777" w:rsidR="007F5B44" w:rsidRDefault="007F5B44" w:rsidP="00020F5C">
            <w:pPr>
              <w:pStyle w:val="TAC"/>
              <w:overflowPunct w:val="0"/>
              <w:autoSpaceDE w:val="0"/>
              <w:autoSpaceDN w:val="0"/>
              <w:adjustRightInd w:val="0"/>
              <w:rPr>
                <w:lang w:val="en-US" w:eastAsia="zh-CN"/>
              </w:rPr>
            </w:pPr>
          </w:p>
        </w:tc>
      </w:tr>
      <w:tr w:rsidR="007F5B44" w14:paraId="04B126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5C98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0374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DC64B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8E4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3A798"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5E057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6EE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DEC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72E89B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56D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AA0B" w14:textId="77777777" w:rsidR="007F5B44" w:rsidRDefault="007F5B44" w:rsidP="00020F5C">
            <w:pPr>
              <w:pStyle w:val="TAC"/>
              <w:overflowPunct w:val="0"/>
              <w:autoSpaceDE w:val="0"/>
              <w:autoSpaceDN w:val="0"/>
              <w:adjustRightInd w:val="0"/>
              <w:rPr>
                <w:lang w:val="en-US" w:eastAsia="zh-CN"/>
              </w:rPr>
            </w:pPr>
          </w:p>
        </w:tc>
      </w:tr>
      <w:tr w:rsidR="007F5B44" w14:paraId="7EA73559"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79A65" w14:textId="77777777" w:rsidR="007F5B44" w:rsidRDefault="007F5B44" w:rsidP="00020F5C">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D7C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03D065" w14:textId="77777777" w:rsidR="007F5B44" w:rsidRDefault="007F5B44" w:rsidP="00020F5C">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5E7EE5" w14:textId="77777777" w:rsidR="007F5B44" w:rsidRDefault="007F5B44" w:rsidP="00020F5C">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E69D" w14:textId="77777777" w:rsidR="007F5B44" w:rsidRDefault="007F5B44" w:rsidP="00020F5C">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A038E" w14:textId="77777777" w:rsidR="007F5B44" w:rsidRDefault="007F5B44" w:rsidP="00020F5C">
            <w:pPr>
              <w:pStyle w:val="TAC"/>
              <w:rPr>
                <w:lang w:val="en-US" w:eastAsia="zh-CN"/>
              </w:rPr>
            </w:pPr>
            <w:r>
              <w:rPr>
                <w:rFonts w:hint="eastAsia"/>
                <w:lang w:val="en-US" w:eastAsia="zh-CN"/>
              </w:rPr>
              <w:t>0</w:t>
            </w:r>
          </w:p>
        </w:tc>
      </w:tr>
      <w:tr w:rsidR="007F5B44" w14:paraId="683B7C21"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FB6A492"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5E0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A27855D" w14:textId="77777777" w:rsidR="007F5B44" w:rsidRDefault="007F5B44" w:rsidP="00020F5C">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0652" w14:textId="77777777" w:rsidR="007F5B44" w:rsidRDefault="007F5B44" w:rsidP="00020F5C">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40D8" w14:textId="77777777" w:rsidR="007F5B44" w:rsidRDefault="007F5B44" w:rsidP="00020F5C">
            <w:pPr>
              <w:pStyle w:val="TAC"/>
              <w:rPr>
                <w:lang w:val="en-US" w:eastAsia="zh-CN"/>
              </w:rPr>
            </w:pPr>
          </w:p>
        </w:tc>
      </w:tr>
      <w:tr w:rsidR="007F5B44" w14:paraId="258F3FD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4D15D9C6"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06E5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A5477C" w14:textId="77777777" w:rsidR="007F5B44" w:rsidRDefault="007F5B44" w:rsidP="00020F5C">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B43804" w14:textId="77777777" w:rsidR="007F5B44" w:rsidRDefault="007F5B44" w:rsidP="00020F5C">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5F" w14:textId="77777777" w:rsidR="007F5B44" w:rsidRDefault="007F5B44" w:rsidP="00020F5C">
            <w:pPr>
              <w:pStyle w:val="TAC"/>
              <w:rPr>
                <w:lang w:val="en-US" w:eastAsia="zh-CN"/>
              </w:rPr>
            </w:pPr>
            <w:r>
              <w:rPr>
                <w:lang w:val="en-US" w:eastAsia="zh-CN"/>
              </w:rPr>
              <w:t>4 and 5</w:t>
            </w:r>
          </w:p>
        </w:tc>
      </w:tr>
      <w:tr w:rsidR="007F5B44" w14:paraId="5D13433D"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DFF8"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CDDCC"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05B780" w14:textId="77777777" w:rsidR="007F5B44" w:rsidRDefault="007F5B44" w:rsidP="00020F5C">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5B8D" w14:textId="77777777" w:rsidR="007F5B44" w:rsidRDefault="007F5B44" w:rsidP="00020F5C">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16F3" w14:textId="77777777" w:rsidR="007F5B44" w:rsidRDefault="007F5B44" w:rsidP="00020F5C">
            <w:pPr>
              <w:pStyle w:val="TAC"/>
              <w:rPr>
                <w:lang w:val="en-US" w:eastAsia="zh-CN"/>
              </w:rPr>
            </w:pPr>
          </w:p>
        </w:tc>
      </w:tr>
      <w:tr w:rsidR="007F5B44" w14:paraId="37572E6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768A1" w14:textId="77777777" w:rsidR="007F5B44" w:rsidRDefault="007F5B44" w:rsidP="00020F5C">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45D0C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67A93A" w14:textId="77777777" w:rsidR="007F5B44" w:rsidRDefault="007F5B44" w:rsidP="00020F5C">
            <w:pPr>
              <w:pStyle w:val="TAC"/>
              <w:rPr>
                <w:lang w:val="en-US" w:eastAsia="zh-CN"/>
              </w:rPr>
            </w:pPr>
            <w:r>
              <w:rPr>
                <w:lang w:val="en-US" w:eastAsia="zh-CN"/>
              </w:rPr>
              <w:t>CA_n25A-n41A</w:t>
            </w:r>
            <w:r>
              <w:rPr>
                <w:rFonts w:hint="eastAsia"/>
                <w:szCs w:val="18"/>
                <w:vertAlign w:val="superscript"/>
                <w:lang w:val="en-US" w:eastAsia="zh-CN"/>
              </w:rPr>
              <w:t>8</w:t>
            </w:r>
          </w:p>
          <w:p w14:paraId="62D3F9BA" w14:textId="77777777" w:rsidR="007F5B44" w:rsidRDefault="007F5B44" w:rsidP="00020F5C">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9203560" w14:textId="77777777" w:rsidR="007F5B44" w:rsidRDefault="007F5B44" w:rsidP="00020F5C">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C97CA" w14:textId="77777777" w:rsidR="007F5B44" w:rsidRDefault="007F5B44" w:rsidP="00020F5C">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7FA38" w14:textId="77777777" w:rsidR="007F5B44" w:rsidRDefault="007F5B44" w:rsidP="00020F5C">
            <w:pPr>
              <w:pStyle w:val="TAC"/>
              <w:rPr>
                <w:lang w:val="en-US" w:eastAsia="zh-CN"/>
              </w:rPr>
            </w:pPr>
            <w:r>
              <w:rPr>
                <w:rFonts w:hint="eastAsia"/>
                <w:lang w:val="en-US" w:eastAsia="zh-CN"/>
              </w:rPr>
              <w:t>0</w:t>
            </w:r>
          </w:p>
        </w:tc>
      </w:tr>
      <w:tr w:rsidR="007F5B44" w14:paraId="7F5BD0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B18C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12667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F15A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718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768C" w14:textId="77777777" w:rsidR="007F5B44" w:rsidRDefault="007F5B44" w:rsidP="00020F5C">
            <w:pPr>
              <w:pStyle w:val="TAC"/>
              <w:overflowPunct w:val="0"/>
              <w:autoSpaceDE w:val="0"/>
              <w:autoSpaceDN w:val="0"/>
              <w:adjustRightInd w:val="0"/>
              <w:rPr>
                <w:lang w:val="en-US" w:eastAsia="zh-CN"/>
              </w:rPr>
            </w:pPr>
          </w:p>
        </w:tc>
      </w:tr>
      <w:tr w:rsidR="007F5B44" w14:paraId="25DF32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69BAB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32D742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1CE8677" w14:textId="77777777" w:rsidR="007F5B44" w:rsidRDefault="007F5B44" w:rsidP="00020F5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95A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1221"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0439B0A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94353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CB906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A6E684D" w14:textId="77777777" w:rsidR="007F5B44" w:rsidRDefault="007F5B44" w:rsidP="00020F5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41902"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01CB1" w14:textId="77777777" w:rsidR="007F5B44" w:rsidRDefault="007F5B44" w:rsidP="00020F5C">
            <w:pPr>
              <w:pStyle w:val="TAC"/>
              <w:overflowPunct w:val="0"/>
              <w:autoSpaceDE w:val="0"/>
              <w:autoSpaceDN w:val="0"/>
              <w:adjustRightInd w:val="0"/>
              <w:rPr>
                <w:lang w:val="en-US" w:eastAsia="zh-CN"/>
              </w:rPr>
            </w:pPr>
          </w:p>
        </w:tc>
      </w:tr>
      <w:tr w:rsidR="007F5B44" w14:paraId="7A7C82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9F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4999E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A1AB0D" w14:textId="77777777" w:rsidR="007F5B44" w:rsidRDefault="007F5B44" w:rsidP="00020F5C">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2BE8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69C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BAF0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BD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B76EB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1DFDA6" w14:textId="77777777" w:rsidR="007F5B44" w:rsidRDefault="007F5B44" w:rsidP="00020F5C">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98AD7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44244" w14:textId="77777777" w:rsidR="007F5B44" w:rsidRDefault="007F5B44" w:rsidP="00020F5C">
            <w:pPr>
              <w:pStyle w:val="TAC"/>
              <w:overflowPunct w:val="0"/>
              <w:autoSpaceDE w:val="0"/>
              <w:autoSpaceDN w:val="0"/>
              <w:adjustRightInd w:val="0"/>
              <w:rPr>
                <w:lang w:val="en-US" w:eastAsia="zh-CN"/>
              </w:rPr>
            </w:pPr>
          </w:p>
        </w:tc>
      </w:tr>
      <w:tr w:rsidR="007F5B44" w14:paraId="0B5CEF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F8F4D" w14:textId="77777777" w:rsidR="007F5B44" w:rsidRDefault="007F5B44" w:rsidP="00020F5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2697BD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C03B59"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B19C2C"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131D4"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6F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0</w:t>
            </w:r>
          </w:p>
        </w:tc>
      </w:tr>
      <w:tr w:rsidR="007F5B44" w14:paraId="2B0693F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4D22A5"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36CCE3"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5EFC1B"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A50E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977D" w14:textId="77777777" w:rsidR="007F5B44" w:rsidRDefault="007F5B44" w:rsidP="00020F5C">
            <w:pPr>
              <w:pStyle w:val="TAC"/>
              <w:overflowPunct w:val="0"/>
              <w:autoSpaceDE w:val="0"/>
              <w:autoSpaceDN w:val="0"/>
              <w:adjustRightInd w:val="0"/>
              <w:rPr>
                <w:rFonts w:eastAsia="Yu Mincho" w:cs="Arial"/>
              </w:rPr>
            </w:pPr>
          </w:p>
        </w:tc>
      </w:tr>
      <w:tr w:rsidR="007F5B44" w14:paraId="41920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683B3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3CF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F0DD91"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0FDF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8A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CF222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5056FB"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58A3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3522B3"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ED0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190F0" w14:textId="77777777" w:rsidR="007F5B44" w:rsidRDefault="007F5B44" w:rsidP="00020F5C">
            <w:pPr>
              <w:pStyle w:val="TAC"/>
              <w:overflowPunct w:val="0"/>
              <w:autoSpaceDE w:val="0"/>
              <w:autoSpaceDN w:val="0"/>
              <w:adjustRightInd w:val="0"/>
              <w:rPr>
                <w:lang w:val="en-US" w:eastAsia="zh-CN"/>
              </w:rPr>
            </w:pPr>
          </w:p>
        </w:tc>
      </w:tr>
      <w:tr w:rsidR="007F5B44" w14:paraId="7BF7B5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31B7F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BFDA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EE2DCE"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01EA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352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4DECFC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5EF0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E2D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FB74D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E96C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A2F7F" w14:textId="77777777" w:rsidR="007F5B44" w:rsidRDefault="007F5B44" w:rsidP="00020F5C">
            <w:pPr>
              <w:pStyle w:val="TAC"/>
              <w:overflowPunct w:val="0"/>
              <w:autoSpaceDE w:val="0"/>
              <w:autoSpaceDN w:val="0"/>
              <w:adjustRightInd w:val="0"/>
              <w:rPr>
                <w:lang w:val="en-US" w:eastAsia="zh-CN"/>
              </w:rPr>
            </w:pPr>
          </w:p>
        </w:tc>
      </w:tr>
      <w:tr w:rsidR="007F5B44" w14:paraId="519E1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9DF0C" w14:textId="77777777" w:rsidR="007F5B44" w:rsidRDefault="007F5B44" w:rsidP="00020F5C">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E7BC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3FE991"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2F0632D"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986C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504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F2348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D3092"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D1F5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A81F54"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6A15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9AC6" w14:textId="77777777" w:rsidR="007F5B44" w:rsidRDefault="007F5B44" w:rsidP="00020F5C">
            <w:pPr>
              <w:pStyle w:val="TAC"/>
              <w:overflowPunct w:val="0"/>
              <w:autoSpaceDE w:val="0"/>
              <w:autoSpaceDN w:val="0"/>
              <w:adjustRightInd w:val="0"/>
              <w:rPr>
                <w:lang w:val="en-US" w:eastAsia="zh-CN"/>
              </w:rPr>
            </w:pPr>
          </w:p>
        </w:tc>
      </w:tr>
      <w:tr w:rsidR="007F5B44" w14:paraId="546EBD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3A3B7"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706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021AB5"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7573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9B12"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58B06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99E29"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54D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3FBA94"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E58ED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39A" w14:textId="77777777" w:rsidR="007F5B44" w:rsidRDefault="007F5B44" w:rsidP="00020F5C">
            <w:pPr>
              <w:pStyle w:val="TAC"/>
              <w:overflowPunct w:val="0"/>
              <w:autoSpaceDE w:val="0"/>
              <w:autoSpaceDN w:val="0"/>
              <w:adjustRightInd w:val="0"/>
              <w:rPr>
                <w:lang w:val="en-US" w:eastAsia="zh-CN"/>
              </w:rPr>
            </w:pPr>
          </w:p>
        </w:tc>
      </w:tr>
      <w:tr w:rsidR="007F5B44" w14:paraId="5CCBF8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3681" w14:textId="77777777" w:rsidR="007F5B44" w:rsidRDefault="007F5B44" w:rsidP="00020F5C">
            <w:pPr>
              <w:pStyle w:val="TAC"/>
              <w:overflowPunct w:val="0"/>
              <w:autoSpaceDE w:val="0"/>
              <w:autoSpaceDN w:val="0"/>
              <w:adjustRightInd w:val="0"/>
              <w:rPr>
                <w:rFonts w:eastAsia="DengXian" w:cs="Arial"/>
                <w:szCs w:val="18"/>
                <w:lang w:eastAsia="zh-CN"/>
              </w:rPr>
            </w:pPr>
            <w:bookmarkStart w:id="40" w:name="_Hlk125464109"/>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CDF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D3C4DE"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343257"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C2E9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27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57DD8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197258"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501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C07B90"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0FF8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C5ED" w14:textId="77777777" w:rsidR="007F5B44" w:rsidRDefault="007F5B44" w:rsidP="00020F5C">
            <w:pPr>
              <w:pStyle w:val="TAC"/>
              <w:overflowPunct w:val="0"/>
              <w:autoSpaceDE w:val="0"/>
              <w:autoSpaceDN w:val="0"/>
              <w:adjustRightInd w:val="0"/>
              <w:rPr>
                <w:lang w:val="en-US" w:eastAsia="zh-CN"/>
              </w:rPr>
            </w:pPr>
          </w:p>
        </w:tc>
      </w:tr>
      <w:tr w:rsidR="007F5B44" w14:paraId="7EDF6F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E8545"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B7DC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955A12"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D140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C9FB"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3F383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138E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EF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CD268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C42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E504" w14:textId="77777777" w:rsidR="007F5B44" w:rsidRDefault="007F5B44" w:rsidP="00020F5C">
            <w:pPr>
              <w:pStyle w:val="TAC"/>
              <w:overflowPunct w:val="0"/>
              <w:autoSpaceDE w:val="0"/>
              <w:autoSpaceDN w:val="0"/>
              <w:adjustRightInd w:val="0"/>
              <w:rPr>
                <w:lang w:val="en-US" w:eastAsia="zh-CN"/>
              </w:rPr>
            </w:pPr>
          </w:p>
        </w:tc>
      </w:tr>
      <w:bookmarkEnd w:id="40"/>
      <w:tr w:rsidR="007F5B44" w14:paraId="2B179E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5C57" w14:textId="77777777" w:rsidR="007F5B44" w:rsidRDefault="007F5B44" w:rsidP="00E2632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434F" w14:textId="77777777" w:rsidR="007F5B44" w:rsidRDefault="007F5B44" w:rsidP="00E2632A">
            <w:pPr>
              <w:pStyle w:val="TAC"/>
              <w:rPr>
                <w:lang w:val="en-US" w:eastAsia="zh-CN"/>
              </w:rPr>
            </w:pPr>
            <w:r>
              <w:t>CA_n25A-n41A</w:t>
            </w:r>
          </w:p>
        </w:tc>
        <w:tc>
          <w:tcPr>
            <w:tcW w:w="730" w:type="dxa"/>
            <w:tcBorders>
              <w:left w:val="single" w:sz="4" w:space="0" w:color="auto"/>
              <w:right w:val="single" w:sz="4" w:space="0" w:color="auto"/>
            </w:tcBorders>
            <w:vAlign w:val="center"/>
          </w:tcPr>
          <w:p w14:paraId="77BFEF09" w14:textId="77777777" w:rsidR="007F5B44" w:rsidRDefault="007F5B44" w:rsidP="00E2632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21519" w14:textId="77777777" w:rsidR="007F5B44" w:rsidRDefault="007F5B44" w:rsidP="00E2632A">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180E" w14:textId="77777777" w:rsidR="007F5B44" w:rsidRDefault="007F5B44" w:rsidP="00E2632A">
            <w:pPr>
              <w:pStyle w:val="TAC"/>
              <w:rPr>
                <w:lang w:val="en-US" w:eastAsia="zh-CN"/>
              </w:rPr>
            </w:pPr>
            <w:r>
              <w:rPr>
                <w:lang w:val="en-US" w:eastAsia="zh-CN"/>
              </w:rPr>
              <w:t>4 and 5</w:t>
            </w:r>
          </w:p>
        </w:tc>
      </w:tr>
      <w:tr w:rsidR="007F5B44" w14:paraId="4B5DDA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4C97"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218E"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15854996"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4C2DB" w14:textId="77777777" w:rsidR="007F5B44" w:rsidRDefault="007F5B44" w:rsidP="00E2632A">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0A58" w14:textId="77777777" w:rsidR="007F5B44" w:rsidRDefault="007F5B44" w:rsidP="00E2632A">
            <w:pPr>
              <w:pStyle w:val="TAC"/>
              <w:rPr>
                <w:lang w:val="en-US" w:eastAsia="zh-CN"/>
              </w:rPr>
            </w:pPr>
          </w:p>
        </w:tc>
      </w:tr>
      <w:tr w:rsidR="007F5B44" w14:paraId="5A4F0C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0E581" w14:textId="77777777" w:rsidR="007F5B44" w:rsidRDefault="007F5B44" w:rsidP="00E2632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6D43" w14:textId="77777777" w:rsidR="007F5B44" w:rsidRDefault="007F5B44" w:rsidP="00E2632A">
            <w:pPr>
              <w:pStyle w:val="TAC"/>
              <w:rPr>
                <w:lang w:val="en-US" w:eastAsia="zh-CN"/>
              </w:rPr>
            </w:pPr>
            <w:r>
              <w:rPr>
                <w:lang w:val="en-US" w:eastAsia="zh-CN"/>
              </w:rPr>
              <w:t>CA_n41C</w:t>
            </w:r>
          </w:p>
          <w:p w14:paraId="3E8996A8" w14:textId="77777777" w:rsidR="007F5B44" w:rsidRDefault="007F5B44" w:rsidP="00E2632A">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3F65736A" w14:textId="77777777" w:rsidR="007F5B44" w:rsidRDefault="007F5B44" w:rsidP="00E2632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96ED1" w14:textId="77777777" w:rsidR="007F5B44" w:rsidRDefault="007F5B44" w:rsidP="00E2632A">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D2271" w14:textId="77777777" w:rsidR="007F5B44" w:rsidRDefault="007F5B44" w:rsidP="00E2632A">
            <w:pPr>
              <w:pStyle w:val="TAC"/>
              <w:rPr>
                <w:lang w:val="en-US" w:eastAsia="zh-CN"/>
              </w:rPr>
            </w:pPr>
            <w:r>
              <w:rPr>
                <w:lang w:val="en-US" w:eastAsia="zh-CN"/>
              </w:rPr>
              <w:t>4 and 5</w:t>
            </w:r>
          </w:p>
        </w:tc>
      </w:tr>
      <w:tr w:rsidR="007F5B44" w14:paraId="4A5C82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77CC8"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D641"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0EAA4E0A" w14:textId="77777777" w:rsidR="007F5B44" w:rsidRDefault="007F5B44" w:rsidP="00E2632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0819E" w14:textId="77777777" w:rsidR="007F5B44" w:rsidRDefault="007F5B44" w:rsidP="00E2632A">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55C6" w14:textId="77777777" w:rsidR="007F5B44" w:rsidRDefault="007F5B44" w:rsidP="00E2632A">
            <w:pPr>
              <w:pStyle w:val="TAC"/>
              <w:rPr>
                <w:lang w:val="en-US" w:eastAsia="zh-CN"/>
              </w:rPr>
            </w:pPr>
          </w:p>
        </w:tc>
      </w:tr>
      <w:tr w:rsidR="007F5B44" w14:paraId="7B691E2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1274F2"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41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A67BB2D"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46CBC"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AC42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6C7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03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F4FA57"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4AF4D"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F2B1" w14:textId="77777777" w:rsidR="007F5B44" w:rsidRDefault="007F5B44" w:rsidP="00020F5C">
            <w:pPr>
              <w:pStyle w:val="TAC"/>
              <w:overflowPunct w:val="0"/>
              <w:autoSpaceDE w:val="0"/>
              <w:autoSpaceDN w:val="0"/>
              <w:adjustRightInd w:val="0"/>
              <w:rPr>
                <w:lang w:val="en-US" w:eastAsia="zh-CN"/>
              </w:rPr>
            </w:pPr>
          </w:p>
        </w:tc>
      </w:tr>
      <w:tr w:rsidR="007F5B44" w14:paraId="7E2975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A263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528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5223938"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9D3B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BDA10"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405A59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51E5C"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BA6A17"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84D6CF"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1B6F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4ED90" w14:textId="77777777" w:rsidR="007F5B44" w:rsidRDefault="007F5B44" w:rsidP="00020F5C">
            <w:pPr>
              <w:pStyle w:val="TAC"/>
              <w:overflowPunct w:val="0"/>
              <w:autoSpaceDE w:val="0"/>
              <w:autoSpaceDN w:val="0"/>
              <w:adjustRightInd w:val="0"/>
              <w:rPr>
                <w:rFonts w:eastAsia="Yu Mincho" w:cs="Arial"/>
              </w:rPr>
            </w:pPr>
          </w:p>
        </w:tc>
      </w:tr>
      <w:tr w:rsidR="007F5B44" w14:paraId="68C78D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3782F3"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A79F89"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2A01CE4"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8133AB"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7DC9E" w14:textId="77777777" w:rsidR="007F5B44" w:rsidRDefault="007F5B44" w:rsidP="00020F5C">
            <w:pPr>
              <w:pStyle w:val="TAC"/>
              <w:overflowPunct w:val="0"/>
              <w:autoSpaceDE w:val="0"/>
              <w:autoSpaceDN w:val="0"/>
              <w:adjustRightInd w:val="0"/>
              <w:rPr>
                <w:rFonts w:cs="Arial"/>
                <w:lang w:val="en-US" w:eastAsia="zh-CN"/>
              </w:rPr>
            </w:pPr>
            <w:r>
              <w:rPr>
                <w:rFonts w:cs="Arial" w:hint="eastAsia"/>
                <w:lang w:val="en-US" w:eastAsia="zh-CN"/>
              </w:rPr>
              <w:t>1</w:t>
            </w:r>
          </w:p>
        </w:tc>
      </w:tr>
      <w:tr w:rsidR="007F5B44" w14:paraId="22518F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64F0D"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37E11"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AE80B9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BF1F"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F55B" w14:textId="77777777" w:rsidR="007F5B44" w:rsidRDefault="007F5B44" w:rsidP="00020F5C">
            <w:pPr>
              <w:pStyle w:val="TAC"/>
              <w:overflowPunct w:val="0"/>
              <w:autoSpaceDE w:val="0"/>
              <w:autoSpaceDN w:val="0"/>
              <w:adjustRightInd w:val="0"/>
              <w:rPr>
                <w:rFonts w:eastAsia="Yu Mincho" w:cs="Arial"/>
              </w:rPr>
            </w:pPr>
          </w:p>
        </w:tc>
      </w:tr>
      <w:tr w:rsidR="007F5B44" w14:paraId="500558C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99331"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07A38"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3D91C1"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0D8A0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247B"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2A6879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2B98D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92718D"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C1B1027"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7918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65DC8" w14:textId="77777777" w:rsidR="007F5B44" w:rsidRDefault="007F5B44" w:rsidP="00020F5C">
            <w:pPr>
              <w:pStyle w:val="TAC"/>
              <w:overflowPunct w:val="0"/>
              <w:autoSpaceDE w:val="0"/>
              <w:autoSpaceDN w:val="0"/>
              <w:adjustRightInd w:val="0"/>
              <w:rPr>
                <w:rFonts w:eastAsia="Yu Mincho" w:cs="Arial"/>
              </w:rPr>
            </w:pPr>
          </w:p>
        </w:tc>
      </w:tr>
      <w:tr w:rsidR="007F5B44" w14:paraId="7FA461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C036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B0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56913B"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E403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2C8F6" w14:textId="77777777" w:rsidR="007F5B44" w:rsidRDefault="007F5B44" w:rsidP="00020F5C">
            <w:pPr>
              <w:pStyle w:val="TAC"/>
              <w:overflowPunct w:val="0"/>
              <w:autoSpaceDE w:val="0"/>
              <w:autoSpaceDN w:val="0"/>
              <w:adjustRightInd w:val="0"/>
              <w:rPr>
                <w:lang w:val="en-US" w:eastAsia="zh-CN"/>
              </w:rPr>
            </w:pPr>
            <w:r>
              <w:rPr>
                <w:rFonts w:cs="Arial" w:hint="eastAsia"/>
                <w:lang w:val="en-US" w:eastAsia="zh-CN"/>
              </w:rPr>
              <w:t>1</w:t>
            </w:r>
          </w:p>
        </w:tc>
      </w:tr>
      <w:tr w:rsidR="007F5B44" w14:paraId="471200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21A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C14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4CB63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F6890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F530" w14:textId="77777777" w:rsidR="007F5B44" w:rsidRDefault="007F5B44" w:rsidP="00020F5C">
            <w:pPr>
              <w:pStyle w:val="TAC"/>
              <w:overflowPunct w:val="0"/>
              <w:autoSpaceDE w:val="0"/>
              <w:autoSpaceDN w:val="0"/>
              <w:adjustRightInd w:val="0"/>
              <w:rPr>
                <w:lang w:val="en-US" w:eastAsia="zh-CN"/>
              </w:rPr>
            </w:pPr>
          </w:p>
        </w:tc>
      </w:tr>
      <w:tr w:rsidR="007F5B44" w14:paraId="2720D3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E520"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C3E"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54522A"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1059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BCF5"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65CC86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66BEB"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46F3CF"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A041315"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CE00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2664" w14:textId="77777777" w:rsidR="007F5B44" w:rsidRDefault="007F5B44" w:rsidP="00020F5C">
            <w:pPr>
              <w:pStyle w:val="TAC"/>
              <w:overflowPunct w:val="0"/>
              <w:autoSpaceDE w:val="0"/>
              <w:autoSpaceDN w:val="0"/>
              <w:adjustRightInd w:val="0"/>
              <w:rPr>
                <w:rFonts w:eastAsia="Yu Mincho" w:cs="Arial"/>
              </w:rPr>
            </w:pPr>
          </w:p>
        </w:tc>
      </w:tr>
      <w:tr w:rsidR="007F5B44" w14:paraId="0FBC1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508A8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DE64F0"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D2F838" w14:textId="77777777" w:rsidR="007F5B44" w:rsidRDefault="007F5B44" w:rsidP="00020F5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895C8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B06FC1" w14:textId="77777777" w:rsidR="007F5B44" w:rsidRDefault="007F5B44" w:rsidP="00020F5C">
            <w:pPr>
              <w:pStyle w:val="TAC"/>
              <w:overflowPunct w:val="0"/>
              <w:autoSpaceDE w:val="0"/>
              <w:autoSpaceDN w:val="0"/>
              <w:adjustRightInd w:val="0"/>
              <w:rPr>
                <w:lang w:eastAsia="zh-CN"/>
              </w:rPr>
            </w:pPr>
            <w:r>
              <w:rPr>
                <w:rFonts w:cs="Arial" w:hint="eastAsia"/>
                <w:lang w:val="en-US" w:eastAsia="zh-CN"/>
              </w:rPr>
              <w:t>1</w:t>
            </w:r>
          </w:p>
        </w:tc>
      </w:tr>
      <w:tr w:rsidR="007F5B44" w14:paraId="5265AC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23A0"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052"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BFDC9C5" w14:textId="77777777" w:rsidR="007F5B44" w:rsidRDefault="007F5B44" w:rsidP="00020F5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24755"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76DA2" w14:textId="77777777" w:rsidR="007F5B44" w:rsidRDefault="007F5B44" w:rsidP="00020F5C">
            <w:pPr>
              <w:pStyle w:val="TAC"/>
              <w:overflowPunct w:val="0"/>
              <w:autoSpaceDE w:val="0"/>
              <w:autoSpaceDN w:val="0"/>
              <w:adjustRightInd w:val="0"/>
              <w:rPr>
                <w:lang w:eastAsia="zh-CN"/>
              </w:rPr>
            </w:pPr>
          </w:p>
        </w:tc>
      </w:tr>
      <w:tr w:rsidR="007F5B44" w14:paraId="27CF604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8E2F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7B46F"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371E197"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81A7A"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6BC5"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6D629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D331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D2AF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B6B92D"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AC9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145E" w14:textId="77777777" w:rsidR="007F5B44" w:rsidRDefault="007F5B44" w:rsidP="00020F5C">
            <w:pPr>
              <w:pStyle w:val="TAC"/>
              <w:overflowPunct w:val="0"/>
              <w:autoSpaceDE w:val="0"/>
              <w:autoSpaceDN w:val="0"/>
              <w:adjustRightInd w:val="0"/>
              <w:rPr>
                <w:rFonts w:eastAsia="Yu Mincho"/>
              </w:rPr>
            </w:pPr>
          </w:p>
        </w:tc>
      </w:tr>
      <w:tr w:rsidR="007F5B44" w14:paraId="170CE5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0F7553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C974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93CA6B"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C945FC"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8EA99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909C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DD169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8EE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A4AAE9"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D60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7607" w14:textId="77777777" w:rsidR="007F5B44" w:rsidRDefault="007F5B44" w:rsidP="00020F5C">
            <w:pPr>
              <w:pStyle w:val="TAC"/>
              <w:overflowPunct w:val="0"/>
              <w:autoSpaceDE w:val="0"/>
              <w:autoSpaceDN w:val="0"/>
              <w:adjustRightInd w:val="0"/>
              <w:rPr>
                <w:rFonts w:eastAsia="Yu Mincho"/>
              </w:rPr>
            </w:pPr>
          </w:p>
        </w:tc>
      </w:tr>
      <w:tr w:rsidR="007F5B44" w14:paraId="1C8220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1B859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2249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A28A0D"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96DC5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0726B"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77EE8B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3F9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0C1D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9545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52B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7A53" w14:textId="77777777" w:rsidR="007F5B44" w:rsidRDefault="007F5B44" w:rsidP="00020F5C">
            <w:pPr>
              <w:pStyle w:val="TAC"/>
              <w:overflowPunct w:val="0"/>
              <w:autoSpaceDE w:val="0"/>
              <w:autoSpaceDN w:val="0"/>
              <w:adjustRightInd w:val="0"/>
              <w:rPr>
                <w:rFonts w:eastAsia="Yu Mincho"/>
              </w:rPr>
            </w:pPr>
          </w:p>
        </w:tc>
      </w:tr>
      <w:tr w:rsidR="007F5B44" w14:paraId="7B4130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56ACD6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D568D82"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7F8AB2" w14:textId="77777777" w:rsidR="007F5B44" w:rsidRDefault="007F5B44" w:rsidP="00020F5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899AC"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C082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669FF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FA460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E13E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2E3AB7"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685B"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37C9" w14:textId="77777777" w:rsidR="007F5B44" w:rsidRDefault="007F5B44" w:rsidP="00020F5C">
            <w:pPr>
              <w:pStyle w:val="TAC"/>
              <w:overflowPunct w:val="0"/>
              <w:autoSpaceDE w:val="0"/>
              <w:autoSpaceDN w:val="0"/>
              <w:adjustRightInd w:val="0"/>
              <w:rPr>
                <w:rFonts w:eastAsia="Yu Mincho"/>
              </w:rPr>
            </w:pPr>
          </w:p>
        </w:tc>
      </w:tr>
      <w:tr w:rsidR="007F5B44" w14:paraId="28E098B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5B10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8709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24DEE6"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7E94F"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0E47A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0A9513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50128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3A1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BD70FE" w14:textId="77777777" w:rsidR="007F5B44" w:rsidRDefault="007F5B44" w:rsidP="00020F5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744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D84" w14:textId="77777777" w:rsidR="007F5B44" w:rsidRDefault="007F5B44" w:rsidP="00020F5C">
            <w:pPr>
              <w:pStyle w:val="TAC"/>
              <w:overflowPunct w:val="0"/>
              <w:autoSpaceDE w:val="0"/>
              <w:autoSpaceDN w:val="0"/>
              <w:adjustRightInd w:val="0"/>
              <w:rPr>
                <w:rFonts w:eastAsia="Yu Mincho"/>
              </w:rPr>
            </w:pPr>
          </w:p>
        </w:tc>
      </w:tr>
      <w:tr w:rsidR="007F5B44" w14:paraId="596BD8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27AFC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EF20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E7F219"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F97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3A69E"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21CB2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770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D73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29C75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07A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7315" w14:textId="77777777" w:rsidR="007F5B44" w:rsidRDefault="007F5B44" w:rsidP="00020F5C">
            <w:pPr>
              <w:pStyle w:val="TAC"/>
              <w:overflowPunct w:val="0"/>
              <w:autoSpaceDE w:val="0"/>
              <w:autoSpaceDN w:val="0"/>
              <w:adjustRightInd w:val="0"/>
              <w:rPr>
                <w:rFonts w:eastAsia="Yu Mincho"/>
              </w:rPr>
            </w:pPr>
          </w:p>
        </w:tc>
      </w:tr>
      <w:tr w:rsidR="007F5B44" w14:paraId="141BAE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1F73DCC"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0A884A"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01B4CCF" w14:textId="77777777" w:rsidR="007F5B44" w:rsidRDefault="007F5B44" w:rsidP="00020F5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E7771"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D19068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AE253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1469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F662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CEA9C2"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324F5"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AEA8" w14:textId="77777777" w:rsidR="007F5B44" w:rsidRDefault="007F5B44" w:rsidP="00020F5C">
            <w:pPr>
              <w:pStyle w:val="TAC"/>
              <w:overflowPunct w:val="0"/>
              <w:autoSpaceDE w:val="0"/>
              <w:autoSpaceDN w:val="0"/>
              <w:adjustRightInd w:val="0"/>
              <w:rPr>
                <w:rFonts w:eastAsia="Yu Mincho"/>
              </w:rPr>
            </w:pPr>
          </w:p>
        </w:tc>
      </w:tr>
      <w:tr w:rsidR="007F5B44" w14:paraId="5762D8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EA2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F3E6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C90062"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06DB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B1DF59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804B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0747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9B46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6B7B3C"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38B2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D6533" w14:textId="77777777" w:rsidR="007F5B44" w:rsidRDefault="007F5B44" w:rsidP="00020F5C">
            <w:pPr>
              <w:pStyle w:val="TAC"/>
              <w:overflowPunct w:val="0"/>
              <w:autoSpaceDE w:val="0"/>
              <w:autoSpaceDN w:val="0"/>
              <w:adjustRightInd w:val="0"/>
              <w:rPr>
                <w:rFonts w:eastAsia="Yu Mincho"/>
              </w:rPr>
            </w:pPr>
          </w:p>
        </w:tc>
      </w:tr>
      <w:tr w:rsidR="007F5B44" w14:paraId="167DEEA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D34A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8E2D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548DC2"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CF11F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1C77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2</w:t>
            </w:r>
          </w:p>
        </w:tc>
      </w:tr>
      <w:tr w:rsidR="007F5B44" w14:paraId="59E9B6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3A69D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C4F9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878F35"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DB54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F3FA7" w14:textId="77777777" w:rsidR="007F5B44" w:rsidRDefault="007F5B44" w:rsidP="00020F5C">
            <w:pPr>
              <w:pStyle w:val="TAC"/>
              <w:overflowPunct w:val="0"/>
              <w:autoSpaceDE w:val="0"/>
              <w:autoSpaceDN w:val="0"/>
              <w:adjustRightInd w:val="0"/>
              <w:rPr>
                <w:rFonts w:eastAsia="Yu Mincho"/>
              </w:rPr>
            </w:pPr>
          </w:p>
        </w:tc>
      </w:tr>
      <w:tr w:rsidR="007F5B44" w14:paraId="5E65F5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0FBA2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4E2C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5BBA5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08663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6E256"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657AD7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4B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79F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8CBFDC"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A93F7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4FC2B" w14:textId="77777777" w:rsidR="007F5B44" w:rsidRDefault="007F5B44" w:rsidP="00020F5C">
            <w:pPr>
              <w:pStyle w:val="TAC"/>
              <w:overflowPunct w:val="0"/>
              <w:autoSpaceDE w:val="0"/>
              <w:autoSpaceDN w:val="0"/>
              <w:adjustRightInd w:val="0"/>
              <w:rPr>
                <w:rFonts w:eastAsia="Yu Mincho"/>
              </w:rPr>
            </w:pPr>
          </w:p>
        </w:tc>
      </w:tr>
      <w:tr w:rsidR="007F5B44" w14:paraId="74C832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A3C30" w14:textId="77777777" w:rsidR="007F5B44" w:rsidRDefault="007F5B44" w:rsidP="00020F5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C512" w14:textId="77777777" w:rsidR="007F5B44" w:rsidRDefault="007F5B44" w:rsidP="00020F5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7AC0FE4" w14:textId="77777777" w:rsidR="007F5B44" w:rsidRDefault="007F5B44" w:rsidP="00020F5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A7B2F"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4C6B8"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580E3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35C35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C28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9AEB1F" w14:textId="77777777" w:rsidR="007F5B44" w:rsidRDefault="007F5B44" w:rsidP="00020F5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AC6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0C5B9" w14:textId="77777777" w:rsidR="007F5B44" w:rsidRDefault="007F5B44" w:rsidP="00020F5C">
            <w:pPr>
              <w:pStyle w:val="TAC"/>
              <w:overflowPunct w:val="0"/>
              <w:autoSpaceDE w:val="0"/>
              <w:autoSpaceDN w:val="0"/>
              <w:adjustRightInd w:val="0"/>
              <w:rPr>
                <w:rFonts w:eastAsia="Yu Mincho"/>
              </w:rPr>
            </w:pPr>
          </w:p>
        </w:tc>
      </w:tr>
      <w:tr w:rsidR="007F5B44" w14:paraId="7A8E86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B827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7EE1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349A74" w14:textId="77777777" w:rsidR="007F5B44" w:rsidRDefault="007F5B44" w:rsidP="00020F5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62849"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451AF"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783E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C16A1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FE59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E6FD7C" w14:textId="77777777" w:rsidR="007F5B44" w:rsidRDefault="007F5B44" w:rsidP="00020F5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76A05"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B11D7" w14:textId="77777777" w:rsidR="007F5B44" w:rsidRDefault="007F5B44" w:rsidP="00020F5C">
            <w:pPr>
              <w:pStyle w:val="TAC"/>
              <w:overflowPunct w:val="0"/>
              <w:autoSpaceDE w:val="0"/>
              <w:autoSpaceDN w:val="0"/>
              <w:adjustRightInd w:val="0"/>
              <w:rPr>
                <w:rFonts w:eastAsia="Yu Mincho"/>
              </w:rPr>
            </w:pPr>
          </w:p>
        </w:tc>
      </w:tr>
      <w:tr w:rsidR="007F5B44" w14:paraId="30691D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081C1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AFB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F84596" w14:textId="77777777" w:rsidR="007F5B44" w:rsidRDefault="007F5B44" w:rsidP="00020F5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9292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15150"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2</w:t>
            </w:r>
          </w:p>
        </w:tc>
      </w:tr>
      <w:tr w:rsidR="007F5B44" w14:paraId="23B44A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C28E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B36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C04F18"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A71AF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62DB" w14:textId="77777777" w:rsidR="007F5B44" w:rsidRDefault="007F5B44" w:rsidP="00020F5C">
            <w:pPr>
              <w:pStyle w:val="TAC"/>
              <w:overflowPunct w:val="0"/>
              <w:autoSpaceDE w:val="0"/>
              <w:autoSpaceDN w:val="0"/>
              <w:adjustRightInd w:val="0"/>
              <w:rPr>
                <w:szCs w:val="18"/>
                <w:lang w:eastAsia="zh-CN"/>
              </w:rPr>
            </w:pPr>
          </w:p>
        </w:tc>
      </w:tr>
      <w:tr w:rsidR="007F5B44" w14:paraId="11ACE3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D82C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FE26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8DE49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70D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E04D9"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7F5B44" w14:paraId="72B67E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A44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940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F2730"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EF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E4E7" w14:textId="77777777" w:rsidR="007F5B44" w:rsidRDefault="007F5B44" w:rsidP="00020F5C">
            <w:pPr>
              <w:pStyle w:val="TAC"/>
              <w:overflowPunct w:val="0"/>
              <w:autoSpaceDE w:val="0"/>
              <w:autoSpaceDN w:val="0"/>
              <w:adjustRightInd w:val="0"/>
              <w:rPr>
                <w:szCs w:val="18"/>
                <w:lang w:eastAsia="zh-CN"/>
              </w:rPr>
            </w:pPr>
          </w:p>
        </w:tc>
      </w:tr>
      <w:tr w:rsidR="007F5B44" w14:paraId="4CA1109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E168C0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207EC7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06B8D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CF6E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7DE1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803FD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58B8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78A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F6D8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EA8BD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C9C8" w14:textId="77777777" w:rsidR="007F5B44" w:rsidRDefault="007F5B44" w:rsidP="00020F5C">
            <w:pPr>
              <w:pStyle w:val="TAC"/>
              <w:overflowPunct w:val="0"/>
              <w:autoSpaceDE w:val="0"/>
              <w:autoSpaceDN w:val="0"/>
              <w:adjustRightInd w:val="0"/>
              <w:rPr>
                <w:rFonts w:eastAsia="Yu Mincho"/>
                <w:szCs w:val="18"/>
              </w:rPr>
            </w:pPr>
          </w:p>
        </w:tc>
      </w:tr>
      <w:tr w:rsidR="007F5B44" w14:paraId="583451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1A938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9656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D2DF7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D42F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37B5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13C4C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2D29F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0C33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3D51C5"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CF0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11EED" w14:textId="77777777" w:rsidR="007F5B44" w:rsidRDefault="007F5B44" w:rsidP="00020F5C">
            <w:pPr>
              <w:pStyle w:val="TAC"/>
              <w:overflowPunct w:val="0"/>
              <w:autoSpaceDE w:val="0"/>
              <w:autoSpaceDN w:val="0"/>
              <w:adjustRightInd w:val="0"/>
              <w:rPr>
                <w:szCs w:val="18"/>
                <w:lang w:val="en-US" w:eastAsia="zh-CN"/>
              </w:rPr>
            </w:pPr>
          </w:p>
        </w:tc>
      </w:tr>
      <w:tr w:rsidR="007F5B44" w14:paraId="1E149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5770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C79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EB704"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F5FC3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AE3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7BA361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5506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012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2AA2B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66B1EC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B6F" w14:textId="77777777" w:rsidR="007F5B44" w:rsidRDefault="007F5B44" w:rsidP="00020F5C">
            <w:pPr>
              <w:pStyle w:val="TAC"/>
              <w:overflowPunct w:val="0"/>
              <w:autoSpaceDE w:val="0"/>
              <w:autoSpaceDN w:val="0"/>
              <w:adjustRightInd w:val="0"/>
              <w:rPr>
                <w:szCs w:val="18"/>
                <w:lang w:val="en-US" w:eastAsia="zh-CN"/>
              </w:rPr>
            </w:pPr>
          </w:p>
        </w:tc>
      </w:tr>
      <w:tr w:rsidR="007F5B44" w14:paraId="3A3C5C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B52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AA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C283FF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C87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66B3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93C94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27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9457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7BF0A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168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128D" w14:textId="77777777" w:rsidR="007F5B44" w:rsidRDefault="007F5B44" w:rsidP="00020F5C">
            <w:pPr>
              <w:pStyle w:val="TAC"/>
              <w:overflowPunct w:val="0"/>
              <w:autoSpaceDE w:val="0"/>
              <w:autoSpaceDN w:val="0"/>
              <w:adjustRightInd w:val="0"/>
              <w:rPr>
                <w:szCs w:val="18"/>
                <w:lang w:val="en-US" w:eastAsia="zh-CN"/>
              </w:rPr>
            </w:pPr>
          </w:p>
        </w:tc>
      </w:tr>
      <w:tr w:rsidR="007F5B44" w14:paraId="2B1579F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0E2E5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5645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B79DE0"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30517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16F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C691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F3DA5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BC92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14BD0"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6589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324E" w14:textId="77777777" w:rsidR="007F5B44" w:rsidRDefault="007F5B44" w:rsidP="00020F5C">
            <w:pPr>
              <w:pStyle w:val="TAC"/>
              <w:overflowPunct w:val="0"/>
              <w:autoSpaceDE w:val="0"/>
              <w:autoSpaceDN w:val="0"/>
              <w:adjustRightInd w:val="0"/>
              <w:rPr>
                <w:szCs w:val="18"/>
                <w:lang w:val="en-US" w:eastAsia="zh-CN"/>
              </w:rPr>
            </w:pPr>
          </w:p>
        </w:tc>
      </w:tr>
      <w:tr w:rsidR="007F5B44" w14:paraId="404F28D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C2502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9E60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4B3A31"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044F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472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33F5FF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DBED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A4B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F9D9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9D3C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7052" w14:textId="77777777" w:rsidR="007F5B44" w:rsidRDefault="007F5B44" w:rsidP="00020F5C">
            <w:pPr>
              <w:pStyle w:val="TAC"/>
              <w:overflowPunct w:val="0"/>
              <w:autoSpaceDE w:val="0"/>
              <w:autoSpaceDN w:val="0"/>
              <w:adjustRightInd w:val="0"/>
              <w:rPr>
                <w:szCs w:val="18"/>
                <w:lang w:val="en-US" w:eastAsia="zh-CN"/>
              </w:rPr>
            </w:pPr>
          </w:p>
        </w:tc>
      </w:tr>
      <w:tr w:rsidR="007F5B44" w14:paraId="096643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BED64"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20D9" w14:textId="77777777" w:rsidR="007F5B44" w:rsidRDefault="007F5B44" w:rsidP="00020F5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D8BE0B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811E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09A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61A450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45E98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C7FA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5A694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4F44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BFF78" w14:textId="77777777" w:rsidR="007F5B44" w:rsidRDefault="007F5B44" w:rsidP="00020F5C">
            <w:pPr>
              <w:pStyle w:val="TAC"/>
              <w:overflowPunct w:val="0"/>
              <w:autoSpaceDE w:val="0"/>
              <w:autoSpaceDN w:val="0"/>
              <w:adjustRightInd w:val="0"/>
              <w:rPr>
                <w:rFonts w:eastAsia="Yu Mincho"/>
                <w:szCs w:val="18"/>
              </w:rPr>
            </w:pPr>
          </w:p>
        </w:tc>
      </w:tr>
      <w:tr w:rsidR="007F5B44" w14:paraId="1A33E8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B0F0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797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1451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A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AAA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1</w:t>
            </w:r>
          </w:p>
        </w:tc>
      </w:tr>
      <w:tr w:rsidR="007F5B44" w14:paraId="2699C8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75477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B7F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15351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B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FA4B" w14:textId="77777777" w:rsidR="007F5B44" w:rsidRDefault="007F5B44" w:rsidP="00020F5C">
            <w:pPr>
              <w:pStyle w:val="TAC"/>
              <w:overflowPunct w:val="0"/>
              <w:autoSpaceDE w:val="0"/>
              <w:autoSpaceDN w:val="0"/>
              <w:adjustRightInd w:val="0"/>
              <w:rPr>
                <w:lang w:val="en-US" w:eastAsia="zh-CN"/>
              </w:rPr>
            </w:pPr>
          </w:p>
        </w:tc>
      </w:tr>
      <w:tr w:rsidR="007F5B44" w14:paraId="17EBA74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9C1BB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635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F3C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071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FA4A1" w14:textId="77777777" w:rsidR="007F5B44" w:rsidRDefault="007F5B44" w:rsidP="00020F5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7F5B44" w14:paraId="611A21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331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0E6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E78F6C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F732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1709E" w14:textId="77777777" w:rsidR="007F5B44" w:rsidRDefault="007F5B44" w:rsidP="00020F5C">
            <w:pPr>
              <w:pStyle w:val="TAC"/>
              <w:overflowPunct w:val="0"/>
              <w:autoSpaceDE w:val="0"/>
              <w:autoSpaceDN w:val="0"/>
              <w:adjustRightInd w:val="0"/>
              <w:rPr>
                <w:lang w:val="en-US" w:eastAsia="zh-CN"/>
              </w:rPr>
            </w:pPr>
          </w:p>
        </w:tc>
      </w:tr>
      <w:tr w:rsidR="007F5B44" w14:paraId="3CE0D0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2B5B1" w14:textId="77777777" w:rsidR="007F5B44" w:rsidRDefault="007F5B44" w:rsidP="00020F5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11E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E29AE0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052E5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F68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F35A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BD9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A85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2647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5E9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4EDCB" w14:textId="77777777" w:rsidR="007F5B44" w:rsidRDefault="007F5B44" w:rsidP="00020F5C">
            <w:pPr>
              <w:pStyle w:val="TAC"/>
              <w:overflowPunct w:val="0"/>
              <w:autoSpaceDE w:val="0"/>
              <w:autoSpaceDN w:val="0"/>
              <w:adjustRightInd w:val="0"/>
              <w:rPr>
                <w:lang w:val="en-US" w:eastAsia="zh-CN"/>
              </w:rPr>
            </w:pPr>
          </w:p>
        </w:tc>
      </w:tr>
      <w:tr w:rsidR="007F5B44" w14:paraId="1BC6AA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D3F9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BD5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98381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D3AC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9FF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1170A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DA2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DC5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AD89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64AA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DA21B" w14:textId="77777777" w:rsidR="007F5B44" w:rsidRDefault="007F5B44" w:rsidP="00020F5C">
            <w:pPr>
              <w:pStyle w:val="TAC"/>
              <w:overflowPunct w:val="0"/>
              <w:autoSpaceDE w:val="0"/>
              <w:autoSpaceDN w:val="0"/>
              <w:adjustRightInd w:val="0"/>
              <w:rPr>
                <w:lang w:val="en-US" w:eastAsia="zh-CN"/>
              </w:rPr>
            </w:pPr>
          </w:p>
        </w:tc>
      </w:tr>
      <w:tr w:rsidR="007F5B44" w14:paraId="3F80E3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F86E6" w14:textId="77777777" w:rsidR="007F5B44" w:rsidRDefault="007F5B44" w:rsidP="00020F5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6EA6A"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7DBBB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7D2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E67C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3D9C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B163B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ADD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E293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0438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5BE1" w14:textId="77777777" w:rsidR="007F5B44" w:rsidRDefault="007F5B44" w:rsidP="00020F5C">
            <w:pPr>
              <w:pStyle w:val="TAC"/>
              <w:overflowPunct w:val="0"/>
              <w:autoSpaceDE w:val="0"/>
              <w:autoSpaceDN w:val="0"/>
              <w:adjustRightInd w:val="0"/>
              <w:rPr>
                <w:lang w:val="en-US" w:eastAsia="zh-CN"/>
              </w:rPr>
            </w:pPr>
          </w:p>
        </w:tc>
      </w:tr>
      <w:tr w:rsidR="007F5B44" w14:paraId="5EF9F97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6C75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9A9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E2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6CA2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06832"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791C2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51A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6CE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AA9B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6A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FC06" w14:textId="77777777" w:rsidR="007F5B44" w:rsidRDefault="007F5B44" w:rsidP="00020F5C">
            <w:pPr>
              <w:pStyle w:val="TAC"/>
              <w:overflowPunct w:val="0"/>
              <w:autoSpaceDE w:val="0"/>
              <w:autoSpaceDN w:val="0"/>
              <w:adjustRightInd w:val="0"/>
              <w:rPr>
                <w:lang w:val="en-US" w:eastAsia="zh-CN"/>
              </w:rPr>
            </w:pPr>
          </w:p>
        </w:tc>
      </w:tr>
      <w:tr w:rsidR="007F5B44" w14:paraId="0345EB3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BEA03" w14:textId="77777777" w:rsidR="007F5B44" w:rsidRDefault="007F5B44" w:rsidP="00020F5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591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BC0C08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77CE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51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86756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5C5A9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D32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70D7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CC4F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ABD8" w14:textId="77777777" w:rsidR="007F5B44" w:rsidRDefault="007F5B44" w:rsidP="00020F5C">
            <w:pPr>
              <w:pStyle w:val="TAC"/>
              <w:overflowPunct w:val="0"/>
              <w:autoSpaceDE w:val="0"/>
              <w:autoSpaceDN w:val="0"/>
              <w:adjustRightInd w:val="0"/>
              <w:rPr>
                <w:lang w:val="en-US" w:eastAsia="zh-CN"/>
              </w:rPr>
            </w:pPr>
          </w:p>
        </w:tc>
      </w:tr>
      <w:tr w:rsidR="007F5B44" w14:paraId="3DE8BF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53CF7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A94D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C038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0E1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0B4E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4ED5A4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9032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DCC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6DB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A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AE951" w14:textId="77777777" w:rsidR="007F5B44" w:rsidRDefault="007F5B44" w:rsidP="00020F5C">
            <w:pPr>
              <w:pStyle w:val="TAC"/>
              <w:overflowPunct w:val="0"/>
              <w:autoSpaceDE w:val="0"/>
              <w:autoSpaceDN w:val="0"/>
              <w:adjustRightInd w:val="0"/>
              <w:rPr>
                <w:lang w:val="en-US" w:eastAsia="zh-CN"/>
              </w:rPr>
            </w:pPr>
          </w:p>
        </w:tc>
      </w:tr>
      <w:tr w:rsidR="007F5B44" w14:paraId="0AFA6D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77D8" w14:textId="77777777" w:rsidR="007F5B44" w:rsidRDefault="007F5B44" w:rsidP="00020F5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9A26F"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28997E07" w14:textId="77777777" w:rsidR="007F5B44" w:rsidRDefault="007F5B44" w:rsidP="00020F5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8496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8323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D02F" w14:textId="77777777" w:rsidR="007F5B44" w:rsidRDefault="007F5B44" w:rsidP="00020F5C">
            <w:pPr>
              <w:pStyle w:val="TAC"/>
              <w:overflowPunct w:val="0"/>
              <w:autoSpaceDE w:val="0"/>
              <w:autoSpaceDN w:val="0"/>
              <w:adjustRightInd w:val="0"/>
              <w:rPr>
                <w:rFonts w:eastAsia="Yu Mincho"/>
                <w:szCs w:val="18"/>
              </w:rPr>
            </w:pPr>
            <w:r>
              <w:rPr>
                <w:rFonts w:hint="eastAsia"/>
                <w:lang w:val="en-US" w:eastAsia="zh-CN"/>
              </w:rPr>
              <w:t>0</w:t>
            </w:r>
          </w:p>
        </w:tc>
      </w:tr>
      <w:tr w:rsidR="007F5B44" w14:paraId="59D243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47737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6276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C35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E49E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29E6" w14:textId="77777777" w:rsidR="007F5B44" w:rsidRDefault="007F5B44" w:rsidP="00020F5C">
            <w:pPr>
              <w:pStyle w:val="TAC"/>
              <w:overflowPunct w:val="0"/>
              <w:autoSpaceDE w:val="0"/>
              <w:autoSpaceDN w:val="0"/>
              <w:adjustRightInd w:val="0"/>
              <w:rPr>
                <w:rFonts w:eastAsia="Yu Mincho"/>
                <w:szCs w:val="18"/>
              </w:rPr>
            </w:pPr>
          </w:p>
        </w:tc>
      </w:tr>
      <w:tr w:rsidR="007F5B44" w14:paraId="0B87C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801B3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A0DD9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6247DF"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6BF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1144C3"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1</w:t>
            </w:r>
          </w:p>
        </w:tc>
      </w:tr>
      <w:tr w:rsidR="007F5B44" w14:paraId="329E93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6DB7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35DFC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5D53E"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62752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62E64" w14:textId="77777777" w:rsidR="007F5B44" w:rsidRDefault="007F5B44" w:rsidP="00020F5C">
            <w:pPr>
              <w:pStyle w:val="TAC"/>
              <w:overflowPunct w:val="0"/>
              <w:autoSpaceDE w:val="0"/>
              <w:autoSpaceDN w:val="0"/>
              <w:adjustRightInd w:val="0"/>
              <w:rPr>
                <w:szCs w:val="18"/>
                <w:lang w:eastAsia="zh-CN"/>
              </w:rPr>
            </w:pPr>
          </w:p>
        </w:tc>
      </w:tr>
      <w:tr w:rsidR="007F5B44" w14:paraId="237D17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8DD29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D5E2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6F444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9C7C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E9B9"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6A90D53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98E4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47BD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A06BA3"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4DE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F7D0" w14:textId="77777777" w:rsidR="007F5B44" w:rsidRDefault="007F5B44" w:rsidP="00020F5C">
            <w:pPr>
              <w:pStyle w:val="TAC"/>
              <w:overflowPunct w:val="0"/>
              <w:autoSpaceDE w:val="0"/>
              <w:autoSpaceDN w:val="0"/>
              <w:adjustRightInd w:val="0"/>
              <w:rPr>
                <w:szCs w:val="18"/>
                <w:lang w:eastAsia="zh-CN"/>
              </w:rPr>
            </w:pPr>
          </w:p>
        </w:tc>
      </w:tr>
      <w:tr w:rsidR="007F5B44" w14:paraId="58ADF3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11D23" w14:textId="77777777" w:rsidR="007F5B44" w:rsidRDefault="007F5B44" w:rsidP="00020F5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A65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F158DFA" w14:textId="77777777" w:rsidR="007F5B44" w:rsidRDefault="007F5B44" w:rsidP="00020F5C">
            <w:pPr>
              <w:pStyle w:val="TAC"/>
              <w:overflowPunct w:val="0"/>
              <w:autoSpaceDE w:val="0"/>
              <w:autoSpaceDN w:val="0"/>
              <w:adjustRightInd w:val="0"/>
            </w:pPr>
            <w:r>
              <w:t>CA_</w:t>
            </w:r>
            <w:r>
              <w:rPr>
                <w:rFonts w:hint="eastAsia"/>
              </w:rPr>
              <w:t>n</w:t>
            </w:r>
            <w:r>
              <w:t>77(2A)</w:t>
            </w:r>
          </w:p>
          <w:p w14:paraId="78F4B45E" w14:textId="77777777" w:rsidR="007F5B44" w:rsidRDefault="007F5B44" w:rsidP="00020F5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B8606D"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580D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ED1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7800B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3A2B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95BC1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5CA88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B9058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6BDE6" w14:textId="77777777" w:rsidR="007F5B44" w:rsidRDefault="007F5B44" w:rsidP="00020F5C">
            <w:pPr>
              <w:pStyle w:val="TAC"/>
              <w:overflowPunct w:val="0"/>
              <w:autoSpaceDE w:val="0"/>
              <w:autoSpaceDN w:val="0"/>
              <w:adjustRightInd w:val="0"/>
              <w:rPr>
                <w:lang w:val="en-US" w:eastAsia="zh-CN"/>
              </w:rPr>
            </w:pPr>
          </w:p>
        </w:tc>
      </w:tr>
      <w:tr w:rsidR="007F5B44" w14:paraId="4CE1DD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56682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BE7617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92C0EA"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FF8AC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BCFDA"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7F5B44" w14:paraId="268360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0322"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E6C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5109D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315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47C" w14:textId="77777777" w:rsidR="007F5B44" w:rsidRDefault="007F5B44" w:rsidP="00020F5C">
            <w:pPr>
              <w:pStyle w:val="TAC"/>
              <w:overflowPunct w:val="0"/>
              <w:autoSpaceDE w:val="0"/>
              <w:autoSpaceDN w:val="0"/>
              <w:adjustRightInd w:val="0"/>
              <w:rPr>
                <w:lang w:val="en-US" w:eastAsia="zh-CN"/>
              </w:rPr>
            </w:pPr>
          </w:p>
        </w:tc>
      </w:tr>
      <w:tr w:rsidR="007F5B44" w14:paraId="0BE92D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7D50" w14:textId="77777777" w:rsidR="007F5B44" w:rsidRDefault="007F5B44" w:rsidP="00E2632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B3723" w14:textId="77777777" w:rsidR="007F5B44" w:rsidRDefault="007F5B44" w:rsidP="00E2632A">
            <w:pPr>
              <w:pStyle w:val="TAC"/>
              <w:rPr>
                <w:bCs/>
                <w:lang w:val="en-US"/>
              </w:rPr>
            </w:pPr>
            <w:r>
              <w:rPr>
                <w:bCs/>
                <w:lang w:val="en-US"/>
              </w:rPr>
              <w:t>CA_n77(2A)</w:t>
            </w:r>
          </w:p>
          <w:p w14:paraId="783F01B8" w14:textId="77777777" w:rsidR="007F5B44" w:rsidRDefault="007F5B44" w:rsidP="00E2632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431DF0A"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64B64" w14:textId="77777777" w:rsidR="007F5B44" w:rsidRDefault="007F5B44" w:rsidP="00E2632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FD1E" w14:textId="77777777" w:rsidR="007F5B44" w:rsidRDefault="007F5B44" w:rsidP="00E2632A">
            <w:pPr>
              <w:pStyle w:val="TAC"/>
              <w:rPr>
                <w:lang w:val="en-US" w:eastAsia="zh-CN"/>
              </w:rPr>
            </w:pPr>
            <w:r>
              <w:rPr>
                <w:lang w:val="en-US"/>
              </w:rPr>
              <w:t>0</w:t>
            </w:r>
          </w:p>
        </w:tc>
      </w:tr>
      <w:tr w:rsidR="007F5B44" w14:paraId="3AA55A9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F23BC"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AC5B"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92D65A"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63CD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17DE" w14:textId="77777777" w:rsidR="007F5B44" w:rsidRDefault="007F5B44" w:rsidP="00E2632A">
            <w:pPr>
              <w:pStyle w:val="TAC"/>
              <w:rPr>
                <w:lang w:val="en-US" w:eastAsia="zh-CN"/>
              </w:rPr>
            </w:pPr>
          </w:p>
        </w:tc>
      </w:tr>
      <w:tr w:rsidR="007F5B44" w14:paraId="36E742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375D" w14:textId="77777777" w:rsidR="007F5B44" w:rsidRDefault="007F5B44" w:rsidP="00020F5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E11"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1882F93"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60C99"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6DF62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98606"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4969F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7123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396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3000B7"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9829C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663D" w14:textId="77777777" w:rsidR="007F5B44" w:rsidRDefault="007F5B44" w:rsidP="00020F5C">
            <w:pPr>
              <w:pStyle w:val="TAC"/>
              <w:overflowPunct w:val="0"/>
              <w:autoSpaceDE w:val="0"/>
              <w:autoSpaceDN w:val="0"/>
              <w:adjustRightInd w:val="0"/>
              <w:rPr>
                <w:szCs w:val="18"/>
                <w:lang w:eastAsia="zh-CN"/>
              </w:rPr>
            </w:pPr>
          </w:p>
        </w:tc>
      </w:tr>
      <w:tr w:rsidR="007F5B44" w14:paraId="3C1345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533C1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357A2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9AFEC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E239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86C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D9503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A56575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6274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0B4527"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68E3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EBC91" w14:textId="77777777" w:rsidR="007F5B44" w:rsidRDefault="007F5B44" w:rsidP="00020F5C">
            <w:pPr>
              <w:pStyle w:val="TAC"/>
              <w:overflowPunct w:val="0"/>
              <w:autoSpaceDE w:val="0"/>
              <w:autoSpaceDN w:val="0"/>
              <w:adjustRightInd w:val="0"/>
              <w:rPr>
                <w:szCs w:val="18"/>
                <w:lang w:eastAsia="zh-CN"/>
              </w:rPr>
            </w:pPr>
          </w:p>
        </w:tc>
      </w:tr>
      <w:tr w:rsidR="007F5B44" w14:paraId="25B042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8DDE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558BA3"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DA9FD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DA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D6FA1"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42F6F5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AAF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4C5F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7BED5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4D4DF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4E660" w14:textId="77777777" w:rsidR="007F5B44" w:rsidRDefault="007F5B44" w:rsidP="00020F5C">
            <w:pPr>
              <w:pStyle w:val="TAC"/>
              <w:overflowPunct w:val="0"/>
              <w:autoSpaceDE w:val="0"/>
              <w:autoSpaceDN w:val="0"/>
              <w:adjustRightInd w:val="0"/>
              <w:rPr>
                <w:szCs w:val="18"/>
                <w:lang w:eastAsia="zh-CN"/>
              </w:rPr>
            </w:pPr>
          </w:p>
        </w:tc>
      </w:tr>
      <w:tr w:rsidR="007F5B44" w14:paraId="4A855DF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32168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796771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626426A4"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2B47B5"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6AB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29508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C27E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71D69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4167B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34DF2D"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62995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07558" w14:textId="77777777" w:rsidR="007F5B44" w:rsidRDefault="007F5B44" w:rsidP="00020F5C">
            <w:pPr>
              <w:pStyle w:val="TAC"/>
              <w:overflowPunct w:val="0"/>
              <w:autoSpaceDE w:val="0"/>
              <w:autoSpaceDN w:val="0"/>
              <w:adjustRightInd w:val="0"/>
              <w:rPr>
                <w:szCs w:val="18"/>
                <w:lang w:eastAsia="zh-CN"/>
              </w:rPr>
            </w:pPr>
          </w:p>
        </w:tc>
      </w:tr>
      <w:tr w:rsidR="007F5B44" w14:paraId="1C7B76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573EE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048A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4057EE"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7A2BE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88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78A0D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8FA22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4D2D8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D9639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CDC0D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CBC8D" w14:textId="77777777" w:rsidR="007F5B44" w:rsidRDefault="007F5B44" w:rsidP="00020F5C">
            <w:pPr>
              <w:pStyle w:val="TAC"/>
              <w:overflowPunct w:val="0"/>
              <w:autoSpaceDE w:val="0"/>
              <w:autoSpaceDN w:val="0"/>
              <w:adjustRightInd w:val="0"/>
              <w:rPr>
                <w:szCs w:val="18"/>
                <w:lang w:eastAsia="zh-CN"/>
              </w:rPr>
            </w:pPr>
          </w:p>
        </w:tc>
      </w:tr>
      <w:tr w:rsidR="007F5B44" w14:paraId="554A02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3B258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C5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3D239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8B561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4C7D"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5BC177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86A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C5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D6B354"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4D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77A4" w14:textId="77777777" w:rsidR="007F5B44" w:rsidRDefault="007F5B44" w:rsidP="00020F5C">
            <w:pPr>
              <w:pStyle w:val="TAC"/>
              <w:overflowPunct w:val="0"/>
              <w:autoSpaceDE w:val="0"/>
              <w:autoSpaceDN w:val="0"/>
              <w:adjustRightInd w:val="0"/>
              <w:rPr>
                <w:szCs w:val="18"/>
                <w:lang w:eastAsia="zh-CN"/>
              </w:rPr>
            </w:pPr>
          </w:p>
        </w:tc>
      </w:tr>
      <w:tr w:rsidR="007F5B44" w14:paraId="2C9288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77A4" w14:textId="77777777" w:rsidR="007F5B44" w:rsidRDefault="007F5B44" w:rsidP="00E2632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9BD5" w14:textId="77777777" w:rsidR="007F5B44" w:rsidRDefault="007F5B44" w:rsidP="00E2632A">
            <w:pPr>
              <w:pStyle w:val="TAC"/>
              <w:rPr>
                <w:bCs/>
                <w:lang w:val="en-US"/>
              </w:rPr>
            </w:pPr>
            <w:r>
              <w:rPr>
                <w:bCs/>
                <w:lang w:val="en-US"/>
              </w:rPr>
              <w:t>CA_n25(2A)</w:t>
            </w:r>
          </w:p>
          <w:p w14:paraId="4693F845" w14:textId="77777777" w:rsidR="007F5B44" w:rsidRDefault="007F5B44" w:rsidP="00E2632A">
            <w:pPr>
              <w:pStyle w:val="TAC"/>
              <w:rPr>
                <w:bCs/>
                <w:lang w:val="en-US"/>
              </w:rPr>
            </w:pPr>
            <w:r>
              <w:rPr>
                <w:bCs/>
                <w:lang w:val="en-US"/>
              </w:rPr>
              <w:t>CA_n77(2A)</w:t>
            </w:r>
          </w:p>
          <w:p w14:paraId="35A84A41" w14:textId="77777777" w:rsidR="007F5B44" w:rsidRDefault="007F5B44" w:rsidP="00E2632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4357BA1"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4850F" w14:textId="77777777" w:rsidR="007F5B44" w:rsidRDefault="007F5B44" w:rsidP="00E2632A">
            <w:pPr>
              <w:pStyle w:val="TAC"/>
              <w:rPr>
                <w:lang w:val="en-US"/>
              </w:rPr>
            </w:pPr>
            <w:r>
              <w:rPr>
                <w:lang w:val="en-US"/>
              </w:rPr>
              <w:t>CA_n25(2A)</w:t>
            </w:r>
            <w:r>
              <w:rPr>
                <w:rFonts w:eastAsia="SimSun" w:hint="eastAsia"/>
                <w:lang w:val="en-US" w:eastAsia="zh-CN"/>
              </w:rPr>
              <w:t>_BCS0</w:t>
            </w:r>
          </w:p>
          <w:p w14:paraId="0E018BC9" w14:textId="77777777" w:rsidR="007F5B44" w:rsidRDefault="007F5B44" w:rsidP="00E2632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5C50BE" w14:textId="77777777" w:rsidR="007F5B44" w:rsidRDefault="007F5B44" w:rsidP="00E2632A">
            <w:pPr>
              <w:pStyle w:val="TAC"/>
              <w:rPr>
                <w:lang w:val="en-US" w:eastAsia="zh-CN"/>
              </w:rPr>
            </w:pPr>
            <w:r>
              <w:rPr>
                <w:lang w:val="en-US"/>
              </w:rPr>
              <w:t>0</w:t>
            </w:r>
          </w:p>
        </w:tc>
      </w:tr>
      <w:tr w:rsidR="007F5B44" w14:paraId="628C4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29AF" w14:textId="77777777" w:rsidR="007F5B44" w:rsidRDefault="007F5B44" w:rsidP="00E2632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7E90E" w14:textId="77777777" w:rsidR="007F5B44" w:rsidRDefault="007F5B44" w:rsidP="00E2632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19486B1"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00E84"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9AC1A" w14:textId="77777777" w:rsidR="007F5B44" w:rsidRDefault="007F5B44" w:rsidP="00E2632A">
            <w:pPr>
              <w:pStyle w:val="TAC"/>
              <w:rPr>
                <w:lang w:val="en-US" w:eastAsia="zh-CN"/>
              </w:rPr>
            </w:pPr>
          </w:p>
        </w:tc>
      </w:tr>
      <w:tr w:rsidR="007F5B44" w14:paraId="55230B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3378"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4AA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0CF9EA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60AF0"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81B6"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2F2AF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8B1A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55A7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CECBC"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D2D0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81234" w14:textId="77777777" w:rsidR="007F5B44" w:rsidRDefault="007F5B44" w:rsidP="00020F5C">
            <w:pPr>
              <w:pStyle w:val="TAC"/>
              <w:overflowPunct w:val="0"/>
              <w:autoSpaceDE w:val="0"/>
              <w:autoSpaceDN w:val="0"/>
              <w:adjustRightInd w:val="0"/>
              <w:rPr>
                <w:rFonts w:eastAsia="Yu Mincho"/>
                <w:szCs w:val="18"/>
              </w:rPr>
            </w:pPr>
          </w:p>
        </w:tc>
      </w:tr>
      <w:tr w:rsidR="007F5B44" w14:paraId="320CD4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90D41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9E2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D4931E"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CA21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23A8C"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FE85A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91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BC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EC407"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83148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7BD5C" w14:textId="77777777" w:rsidR="007F5B44" w:rsidRDefault="007F5B44" w:rsidP="00020F5C">
            <w:pPr>
              <w:pStyle w:val="TAC"/>
              <w:overflowPunct w:val="0"/>
              <w:autoSpaceDE w:val="0"/>
              <w:autoSpaceDN w:val="0"/>
              <w:adjustRightInd w:val="0"/>
              <w:rPr>
                <w:szCs w:val="18"/>
                <w:lang w:val="en-US" w:eastAsia="zh-CN"/>
              </w:rPr>
            </w:pPr>
          </w:p>
        </w:tc>
      </w:tr>
      <w:tr w:rsidR="007F5B44" w14:paraId="4C83EB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EDFC5"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87C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AD56112" w14:textId="77777777" w:rsidR="007F5B44" w:rsidRDefault="007F5B44" w:rsidP="00020F5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F9BFB7"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909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D480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E088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B374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E4E906"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C6E9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31EF" w14:textId="77777777" w:rsidR="007F5B44" w:rsidRDefault="007F5B44" w:rsidP="00020F5C">
            <w:pPr>
              <w:pStyle w:val="TAC"/>
              <w:overflowPunct w:val="0"/>
              <w:autoSpaceDE w:val="0"/>
              <w:autoSpaceDN w:val="0"/>
              <w:adjustRightInd w:val="0"/>
              <w:rPr>
                <w:rFonts w:eastAsia="Yu Mincho"/>
                <w:szCs w:val="18"/>
              </w:rPr>
            </w:pPr>
          </w:p>
        </w:tc>
      </w:tr>
      <w:tr w:rsidR="007F5B44" w14:paraId="538698F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E36A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37A0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B1AA"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881CD"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74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444ED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23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35F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9941B"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387B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9F190" w14:textId="77777777" w:rsidR="007F5B44" w:rsidRDefault="007F5B44" w:rsidP="00020F5C">
            <w:pPr>
              <w:pStyle w:val="TAC"/>
              <w:overflowPunct w:val="0"/>
              <w:autoSpaceDE w:val="0"/>
              <w:autoSpaceDN w:val="0"/>
              <w:adjustRightInd w:val="0"/>
              <w:rPr>
                <w:rFonts w:eastAsia="Yu Mincho"/>
                <w:szCs w:val="18"/>
              </w:rPr>
            </w:pPr>
          </w:p>
        </w:tc>
      </w:tr>
      <w:tr w:rsidR="007F5B44" w14:paraId="4D74A38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3642FDC"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58CE8F5"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9D1D74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C4AD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1096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C95B0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B394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CD7F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F219"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86FB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8A83" w14:textId="77777777" w:rsidR="007F5B44" w:rsidRDefault="007F5B44" w:rsidP="00020F5C">
            <w:pPr>
              <w:pStyle w:val="TAC"/>
              <w:overflowPunct w:val="0"/>
              <w:autoSpaceDE w:val="0"/>
              <w:autoSpaceDN w:val="0"/>
              <w:adjustRightInd w:val="0"/>
              <w:rPr>
                <w:rFonts w:eastAsia="Yu Mincho"/>
                <w:szCs w:val="18"/>
              </w:rPr>
            </w:pPr>
          </w:p>
        </w:tc>
      </w:tr>
      <w:tr w:rsidR="007F5B44" w14:paraId="49C988E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3F66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A6D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0DB33"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623D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009FA0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0420A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EB5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4D0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382EDA"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A34F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C46B" w14:textId="77777777" w:rsidR="007F5B44" w:rsidRDefault="007F5B44" w:rsidP="00020F5C">
            <w:pPr>
              <w:pStyle w:val="TAC"/>
              <w:overflowPunct w:val="0"/>
              <w:autoSpaceDE w:val="0"/>
              <w:autoSpaceDN w:val="0"/>
              <w:adjustRightInd w:val="0"/>
              <w:rPr>
                <w:rFonts w:eastAsia="Yu Mincho"/>
                <w:szCs w:val="18"/>
              </w:rPr>
            </w:pPr>
          </w:p>
        </w:tc>
      </w:tr>
      <w:tr w:rsidR="007F5B44" w14:paraId="55AC315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0A50A5B"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8AFB27"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D20CEA"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64F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6BF53E" w14:textId="77777777" w:rsidR="007F5B44" w:rsidRDefault="007F5B44" w:rsidP="00020F5C">
            <w:pPr>
              <w:pStyle w:val="TAC"/>
              <w:overflowPunct w:val="0"/>
              <w:autoSpaceDE w:val="0"/>
              <w:autoSpaceDN w:val="0"/>
              <w:adjustRightInd w:val="0"/>
              <w:rPr>
                <w:rFonts w:eastAsia="Yu Mincho"/>
                <w:szCs w:val="18"/>
              </w:rPr>
            </w:pPr>
            <w:r>
              <w:rPr>
                <w:rFonts w:cs="Arial"/>
                <w:szCs w:val="18"/>
                <w:lang w:val="en-US" w:eastAsia="zh-CN"/>
              </w:rPr>
              <w:t>0</w:t>
            </w:r>
          </w:p>
        </w:tc>
      </w:tr>
      <w:tr w:rsidR="007F5B44" w14:paraId="22AD9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EE1D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B9A4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A28C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DA25D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8080" w14:textId="77777777" w:rsidR="007F5B44" w:rsidRDefault="007F5B44" w:rsidP="00020F5C">
            <w:pPr>
              <w:pStyle w:val="TAC"/>
              <w:overflowPunct w:val="0"/>
              <w:autoSpaceDE w:val="0"/>
              <w:autoSpaceDN w:val="0"/>
              <w:adjustRightInd w:val="0"/>
              <w:rPr>
                <w:rFonts w:eastAsia="Yu Mincho"/>
                <w:szCs w:val="18"/>
              </w:rPr>
            </w:pPr>
          </w:p>
        </w:tc>
      </w:tr>
      <w:tr w:rsidR="007F5B44" w14:paraId="32CB6D0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7C4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087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D77CF4"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1527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247C90"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4A4BB4EA"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2F27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DDA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8F42E2"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05800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D25B" w14:textId="77777777" w:rsidR="007F5B44" w:rsidRDefault="007F5B44" w:rsidP="00020F5C">
            <w:pPr>
              <w:pStyle w:val="TAC"/>
              <w:overflowPunct w:val="0"/>
              <w:autoSpaceDE w:val="0"/>
              <w:autoSpaceDN w:val="0"/>
              <w:adjustRightInd w:val="0"/>
              <w:rPr>
                <w:rFonts w:eastAsia="Yu Mincho"/>
                <w:szCs w:val="18"/>
              </w:rPr>
            </w:pPr>
          </w:p>
        </w:tc>
      </w:tr>
      <w:tr w:rsidR="007F5B44" w14:paraId="38DE2FC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5644" w14:textId="77777777" w:rsidR="007F5B44" w:rsidRDefault="007F5B44" w:rsidP="00E2632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23FB4"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D129D6E"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E51E9" w14:textId="77777777" w:rsidR="007F5B44" w:rsidRDefault="007F5B44" w:rsidP="00E2632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94665" w14:textId="77777777" w:rsidR="007F5B44" w:rsidRDefault="007F5B44" w:rsidP="00E2632A">
            <w:pPr>
              <w:pStyle w:val="TAC"/>
              <w:rPr>
                <w:lang w:val="en-US"/>
              </w:rPr>
            </w:pPr>
            <w:r>
              <w:rPr>
                <w:lang w:val="en-US"/>
              </w:rPr>
              <w:t>4 and 5</w:t>
            </w:r>
          </w:p>
        </w:tc>
      </w:tr>
      <w:tr w:rsidR="007F5B44" w14:paraId="2C17BCB7"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1A79"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6661" w14:textId="77777777" w:rsidR="007F5B44" w:rsidRDefault="007F5B44" w:rsidP="00E2632A">
            <w:pPr>
              <w:pStyle w:val="TAC"/>
              <w:rPr>
                <w:bCs/>
                <w:lang w:val="en-US"/>
              </w:rPr>
            </w:pPr>
          </w:p>
        </w:tc>
        <w:tc>
          <w:tcPr>
            <w:tcW w:w="730" w:type="dxa"/>
            <w:tcBorders>
              <w:left w:val="single" w:sz="4" w:space="0" w:color="auto"/>
              <w:right w:val="single" w:sz="4" w:space="0" w:color="auto"/>
            </w:tcBorders>
            <w:vAlign w:val="center"/>
          </w:tcPr>
          <w:p w14:paraId="4D946995"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A36ADF"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7BC84" w14:textId="77777777" w:rsidR="007F5B44" w:rsidRDefault="007F5B44" w:rsidP="00E2632A">
            <w:pPr>
              <w:pStyle w:val="TAC"/>
              <w:rPr>
                <w:lang w:val="en-US"/>
              </w:rPr>
            </w:pPr>
          </w:p>
        </w:tc>
      </w:tr>
      <w:tr w:rsidR="007F5B44" w14:paraId="4FBD8BF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8B21" w14:textId="77777777" w:rsidR="007F5B44" w:rsidRDefault="007F5B44" w:rsidP="00E2632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31E0"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67B43C0"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313BC" w14:textId="77777777" w:rsidR="007F5B44" w:rsidRDefault="007F5B44" w:rsidP="00E2632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FE39" w14:textId="77777777" w:rsidR="007F5B44" w:rsidRDefault="007F5B44" w:rsidP="00E2632A">
            <w:pPr>
              <w:pStyle w:val="TAC"/>
              <w:rPr>
                <w:lang w:val="en-US"/>
              </w:rPr>
            </w:pPr>
            <w:r>
              <w:rPr>
                <w:lang w:val="en-US"/>
              </w:rPr>
              <w:t>4 and 5</w:t>
            </w:r>
          </w:p>
        </w:tc>
      </w:tr>
      <w:tr w:rsidR="007F5B44" w14:paraId="119710C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FC34C"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0D68"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1E31D9A"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F3A072"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06DD" w14:textId="77777777" w:rsidR="007F5B44" w:rsidRDefault="007F5B44" w:rsidP="00E2632A">
            <w:pPr>
              <w:pStyle w:val="TAC"/>
              <w:rPr>
                <w:lang w:val="en-US"/>
              </w:rPr>
            </w:pPr>
          </w:p>
        </w:tc>
      </w:tr>
    </w:tbl>
    <w:p w14:paraId="6E2EF117" w14:textId="77777777" w:rsidR="00C338A2" w:rsidRDefault="00C338A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43ADF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2A32C"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AAD9E"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423700D"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8E5A8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6346CB3"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813F2B8"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9FEE5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87FEB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F445EC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F56C2E"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442A3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C1DC20" w14:textId="77777777" w:rsidTr="00020F5C">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05350FD"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756D313"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8EC5F96"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D59B"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8C86" w14:textId="77777777" w:rsidR="007F5B44" w:rsidRDefault="007F5B44" w:rsidP="00020F5C">
            <w:pPr>
              <w:pStyle w:val="TAC"/>
              <w:overflowPunct w:val="0"/>
              <w:autoSpaceDE w:val="0"/>
              <w:autoSpaceDN w:val="0"/>
              <w:adjustRightInd w:val="0"/>
              <w:rPr>
                <w:szCs w:val="18"/>
                <w:lang w:val="en-US" w:eastAsia="zh-CN"/>
              </w:rPr>
            </w:pPr>
          </w:p>
        </w:tc>
      </w:tr>
      <w:tr w:rsidR="007F5B44" w14:paraId="5F640CB6"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D26A399" w14:textId="77777777" w:rsidR="007F5B44" w:rsidRDefault="007F5B44" w:rsidP="00020F5C">
            <w:pPr>
              <w:pStyle w:val="TAC"/>
              <w:overflowPunct w:val="0"/>
              <w:autoSpaceDE w:val="0"/>
              <w:autoSpaceDN w:val="0"/>
              <w:adjustRightInd w:val="0"/>
              <w:rPr>
                <w:lang w:val="en-US" w:eastAsia="zh-CN"/>
              </w:rPr>
            </w:pPr>
            <w:r>
              <w:rPr>
                <w:lang w:val="en-US" w:eastAsia="zh-CN"/>
              </w:rPr>
              <w:t>CA_n26A-n66(2A)</w:t>
            </w:r>
          </w:p>
          <w:p w14:paraId="6E5EF4AE" w14:textId="77777777" w:rsidR="007F5B44" w:rsidRDefault="007F5B44" w:rsidP="00020F5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DD97B8" w14:textId="77777777" w:rsidR="007F5B44" w:rsidRDefault="007F5B44" w:rsidP="00020F5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F1245E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0FD959" w14:textId="77777777" w:rsidR="007F5B44" w:rsidRDefault="007F5B44" w:rsidP="00020F5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121AE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D52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457677" w14:textId="77777777" w:rsidTr="00020F5C">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C489044" w14:textId="77777777" w:rsidR="007F5B44" w:rsidRDefault="007F5B44" w:rsidP="00020F5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26D334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96D99C" w14:textId="77777777" w:rsidR="007F5B44" w:rsidRDefault="007F5B44" w:rsidP="00020F5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6F656"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511B7" w14:textId="77777777" w:rsidR="007F5B44" w:rsidRDefault="007F5B44" w:rsidP="00020F5C">
            <w:pPr>
              <w:pStyle w:val="TAC"/>
              <w:overflowPunct w:val="0"/>
              <w:autoSpaceDE w:val="0"/>
              <w:autoSpaceDN w:val="0"/>
              <w:adjustRightInd w:val="0"/>
              <w:rPr>
                <w:lang w:val="en-US" w:eastAsia="zh-CN"/>
              </w:rPr>
            </w:pPr>
          </w:p>
        </w:tc>
      </w:tr>
      <w:tr w:rsidR="007F5B44" w14:paraId="0C5251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9D08"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B01AA"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DBBB4B7" w14:textId="77777777" w:rsidR="007F5B44" w:rsidRDefault="007F5B44" w:rsidP="00020F5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10C82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E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D3A02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B9C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7E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36B70E" w14:textId="77777777" w:rsidR="007F5B44" w:rsidRDefault="007F5B44" w:rsidP="00020F5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194AA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0BAE" w14:textId="77777777" w:rsidR="007F5B44" w:rsidRDefault="007F5B44" w:rsidP="00020F5C">
            <w:pPr>
              <w:pStyle w:val="TAC"/>
              <w:overflowPunct w:val="0"/>
              <w:autoSpaceDE w:val="0"/>
              <w:autoSpaceDN w:val="0"/>
              <w:adjustRightInd w:val="0"/>
              <w:rPr>
                <w:lang w:val="en-US" w:eastAsia="zh-CN"/>
              </w:rPr>
            </w:pPr>
          </w:p>
        </w:tc>
      </w:tr>
      <w:tr w:rsidR="007F5B44" w14:paraId="49BE16C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FD9AC"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E7326"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F246694"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FF3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248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2E315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C098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767B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A21313" w14:textId="77777777" w:rsidR="007F5B44" w:rsidRDefault="007F5B44" w:rsidP="00020F5C">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C2799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B72D" w14:textId="77777777" w:rsidR="007F5B44" w:rsidRDefault="007F5B44" w:rsidP="00020F5C">
            <w:pPr>
              <w:pStyle w:val="TAC"/>
              <w:overflowPunct w:val="0"/>
              <w:autoSpaceDE w:val="0"/>
              <w:autoSpaceDN w:val="0"/>
              <w:adjustRightInd w:val="0"/>
              <w:rPr>
                <w:szCs w:val="18"/>
                <w:lang w:val="en-US" w:eastAsia="zh-CN"/>
              </w:rPr>
            </w:pPr>
          </w:p>
        </w:tc>
      </w:tr>
      <w:tr w:rsidR="007F5B44" w14:paraId="1C250D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E4552"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5B85"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631B330"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4294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077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CAD85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1F0F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FC1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535A9D9" w14:textId="77777777" w:rsidR="007F5B44" w:rsidRDefault="007F5B44" w:rsidP="00020F5C">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19E0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97015" w14:textId="77777777" w:rsidR="007F5B44" w:rsidRDefault="007F5B44" w:rsidP="00020F5C">
            <w:pPr>
              <w:pStyle w:val="TAC"/>
              <w:overflowPunct w:val="0"/>
              <w:autoSpaceDE w:val="0"/>
              <w:autoSpaceDN w:val="0"/>
              <w:adjustRightInd w:val="0"/>
              <w:rPr>
                <w:szCs w:val="18"/>
                <w:lang w:val="en-US" w:eastAsia="zh-CN"/>
              </w:rPr>
            </w:pPr>
          </w:p>
        </w:tc>
      </w:tr>
      <w:tr w:rsidR="007F5B44" w14:paraId="02EDA54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282B"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658EEE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CD13847"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168F660" w14:textId="77777777" w:rsidR="007F5B44" w:rsidRDefault="007F5B44" w:rsidP="00020F5C">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2C0A103" w14:textId="77777777" w:rsidR="007F5B44" w:rsidRDefault="007F5B44" w:rsidP="00020F5C">
            <w:pPr>
              <w:pStyle w:val="TAC"/>
              <w:rPr>
                <w:szCs w:val="18"/>
                <w:lang w:val="en-US" w:eastAsia="zh-CN"/>
              </w:rPr>
            </w:pPr>
            <w:r>
              <w:rPr>
                <w:rFonts w:cs="Arial" w:hint="eastAsia"/>
                <w:szCs w:val="18"/>
                <w:lang w:val="en-US" w:eastAsia="zh-CN"/>
              </w:rPr>
              <w:t>0</w:t>
            </w:r>
          </w:p>
        </w:tc>
      </w:tr>
      <w:tr w:rsidR="007F5B44" w14:paraId="16F6532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71EAE05F"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E8A3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74F9012C"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AEE0BC"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2F04791" w14:textId="77777777" w:rsidR="007F5B44" w:rsidRDefault="007F5B44" w:rsidP="00020F5C">
            <w:pPr>
              <w:pStyle w:val="TAC"/>
              <w:rPr>
                <w:szCs w:val="18"/>
                <w:lang w:val="en-US" w:eastAsia="zh-CN"/>
              </w:rPr>
            </w:pPr>
          </w:p>
        </w:tc>
      </w:tr>
      <w:tr w:rsidR="007F5B44" w14:paraId="4359F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0D1F8"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3BF8F"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D3887BA"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BAC9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4E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64C6A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4B2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F1265"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C218BA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F65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B639" w14:textId="77777777" w:rsidR="007F5B44" w:rsidRDefault="007F5B44" w:rsidP="00020F5C">
            <w:pPr>
              <w:pStyle w:val="TAC"/>
              <w:overflowPunct w:val="0"/>
              <w:autoSpaceDE w:val="0"/>
              <w:autoSpaceDN w:val="0"/>
              <w:adjustRightInd w:val="0"/>
              <w:rPr>
                <w:szCs w:val="18"/>
                <w:lang w:val="en-US" w:eastAsia="zh-CN"/>
              </w:rPr>
            </w:pPr>
          </w:p>
        </w:tc>
      </w:tr>
      <w:tr w:rsidR="007F5B44" w14:paraId="1E9815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3C8D10D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ACB268D"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E92B608" w14:textId="77777777" w:rsidR="007F5B44" w:rsidRDefault="007F5B44" w:rsidP="00020F5C">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D5E1D55" w14:textId="77777777" w:rsidR="007F5B44" w:rsidRDefault="007F5B44" w:rsidP="00020F5C">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E982A36" w14:textId="77777777" w:rsidR="007F5B44" w:rsidRDefault="007F5B44" w:rsidP="00020F5C">
            <w:pPr>
              <w:pStyle w:val="TAC"/>
              <w:rPr>
                <w:rFonts w:cs="Arial"/>
                <w:szCs w:val="18"/>
                <w:lang w:val="en-US" w:eastAsia="zh-CN"/>
              </w:rPr>
            </w:pPr>
            <w:r>
              <w:rPr>
                <w:rFonts w:cs="Arial" w:hint="eastAsia"/>
                <w:szCs w:val="18"/>
                <w:lang w:val="en-US" w:eastAsia="zh-CN"/>
              </w:rPr>
              <w:t>0</w:t>
            </w:r>
          </w:p>
        </w:tc>
      </w:tr>
      <w:tr w:rsidR="007F5B44" w14:paraId="7EC720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4B7A3509"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51769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123F0394" w14:textId="77777777" w:rsidR="007F5B44" w:rsidRDefault="007F5B44" w:rsidP="00020F5C">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6790941" w14:textId="77777777" w:rsidR="007F5B44" w:rsidRDefault="007F5B44" w:rsidP="00020F5C">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C64B6D7" w14:textId="77777777" w:rsidR="007F5B44" w:rsidRDefault="007F5B44" w:rsidP="00020F5C">
            <w:pPr>
              <w:pStyle w:val="TAC"/>
              <w:rPr>
                <w:rFonts w:cs="Arial"/>
                <w:szCs w:val="18"/>
                <w:lang w:val="en-US" w:eastAsia="zh-CN"/>
              </w:rPr>
            </w:pPr>
          </w:p>
        </w:tc>
      </w:tr>
      <w:tr w:rsidR="007F5B44" w14:paraId="6EAEA2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FA2D7"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E426"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C7B820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8736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1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CE6A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38E2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18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4F7C12"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577CF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1823F" w14:textId="77777777" w:rsidR="007F5B44" w:rsidRDefault="007F5B44" w:rsidP="00020F5C">
            <w:pPr>
              <w:pStyle w:val="TAC"/>
              <w:overflowPunct w:val="0"/>
              <w:autoSpaceDE w:val="0"/>
              <w:autoSpaceDN w:val="0"/>
              <w:adjustRightInd w:val="0"/>
              <w:rPr>
                <w:szCs w:val="18"/>
                <w:lang w:val="en-US" w:eastAsia="zh-CN"/>
              </w:rPr>
            </w:pPr>
          </w:p>
        </w:tc>
      </w:tr>
      <w:tr w:rsidR="007F5B44" w14:paraId="673D6E4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534A" w14:textId="77777777" w:rsidR="007F5B44" w:rsidRDefault="007F5B44" w:rsidP="00020F5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2E2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E3D8238"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96C3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897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FC4A5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C2C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69AE6"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2A1556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52C5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24DEF" w14:textId="77777777" w:rsidR="007F5B44" w:rsidRDefault="007F5B44" w:rsidP="00020F5C">
            <w:pPr>
              <w:pStyle w:val="TAC"/>
              <w:overflowPunct w:val="0"/>
              <w:autoSpaceDE w:val="0"/>
              <w:autoSpaceDN w:val="0"/>
              <w:adjustRightInd w:val="0"/>
              <w:rPr>
                <w:szCs w:val="18"/>
                <w:lang w:val="en-US" w:eastAsia="zh-CN"/>
              </w:rPr>
            </w:pPr>
          </w:p>
        </w:tc>
      </w:tr>
      <w:tr w:rsidR="007F5B44" w14:paraId="0ADC3FB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03DFB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AA3F0E"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741D22D"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8FD3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87CE6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06E71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C649D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85FC1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4F4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CB16B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649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91A1" w14:textId="77777777" w:rsidR="007F5B44" w:rsidRDefault="007F5B44" w:rsidP="00020F5C">
            <w:pPr>
              <w:pStyle w:val="TAC"/>
              <w:overflowPunct w:val="0"/>
              <w:autoSpaceDE w:val="0"/>
              <w:autoSpaceDN w:val="0"/>
              <w:adjustRightInd w:val="0"/>
              <w:rPr>
                <w:rFonts w:eastAsia="Yu Mincho"/>
                <w:szCs w:val="18"/>
              </w:rPr>
            </w:pPr>
          </w:p>
        </w:tc>
      </w:tr>
      <w:tr w:rsidR="007F5B44" w14:paraId="7B213A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0423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BFFF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F7C608"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4DA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FBBA2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93FE7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AE2F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A9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78C56D"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AC6E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8F3C" w14:textId="77777777" w:rsidR="007F5B44" w:rsidRDefault="007F5B44" w:rsidP="00020F5C">
            <w:pPr>
              <w:pStyle w:val="TAC"/>
              <w:overflowPunct w:val="0"/>
              <w:autoSpaceDE w:val="0"/>
              <w:autoSpaceDN w:val="0"/>
              <w:adjustRightInd w:val="0"/>
              <w:rPr>
                <w:rFonts w:eastAsia="Yu Mincho"/>
                <w:szCs w:val="18"/>
              </w:rPr>
            </w:pPr>
          </w:p>
        </w:tc>
      </w:tr>
      <w:tr w:rsidR="007F5B44" w14:paraId="51817D7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39D6F3B" w14:textId="77777777" w:rsidR="007F5B44" w:rsidRDefault="007F5B44" w:rsidP="00020F5C">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9C0D3DF" w14:textId="77777777" w:rsidR="007F5B44" w:rsidRDefault="007F5B44" w:rsidP="00020F5C">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8CD6A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1360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689D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D6F7D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77C3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6F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88C4E5" w14:textId="5D622AAC"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682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4994" w14:textId="77777777" w:rsidR="007F5B44" w:rsidRDefault="007F5B44" w:rsidP="00020F5C">
            <w:pPr>
              <w:pStyle w:val="TAC"/>
              <w:overflowPunct w:val="0"/>
              <w:autoSpaceDE w:val="0"/>
              <w:autoSpaceDN w:val="0"/>
              <w:adjustRightInd w:val="0"/>
              <w:rPr>
                <w:szCs w:val="18"/>
                <w:lang w:val="en-US" w:eastAsia="zh-CN"/>
              </w:rPr>
            </w:pPr>
          </w:p>
        </w:tc>
      </w:tr>
      <w:tr w:rsidR="007F5B44" w14:paraId="535C4A0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01D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AA771" w14:textId="77777777" w:rsidR="007F5B44" w:rsidRDefault="007F5B44" w:rsidP="00020F5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3566A26"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53314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F191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E4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936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74F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D93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DDB8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8B03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FB16" w14:textId="77777777" w:rsidR="007F5B44" w:rsidRDefault="007F5B44" w:rsidP="00020F5C">
            <w:pPr>
              <w:pStyle w:val="TAC"/>
              <w:overflowPunct w:val="0"/>
              <w:autoSpaceDE w:val="0"/>
              <w:autoSpaceDN w:val="0"/>
              <w:adjustRightInd w:val="0"/>
              <w:rPr>
                <w:szCs w:val="18"/>
                <w:lang w:eastAsia="zh-CN"/>
              </w:rPr>
            </w:pPr>
          </w:p>
        </w:tc>
      </w:tr>
      <w:tr w:rsidR="007F5B44" w14:paraId="4EF11C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F37CD"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5C3B"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FB3C71"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AA26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4294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93DC8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F12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3577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3F1E9C"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6313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1693" w14:textId="77777777" w:rsidR="007F5B44" w:rsidRDefault="007F5B44" w:rsidP="00020F5C">
            <w:pPr>
              <w:pStyle w:val="TAC"/>
              <w:overflowPunct w:val="0"/>
              <w:autoSpaceDE w:val="0"/>
              <w:autoSpaceDN w:val="0"/>
              <w:adjustRightInd w:val="0"/>
              <w:rPr>
                <w:lang w:eastAsia="zh-CN"/>
              </w:rPr>
            </w:pPr>
          </w:p>
        </w:tc>
      </w:tr>
      <w:tr w:rsidR="007F5B44" w14:paraId="220DFC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1E728" w14:textId="77777777" w:rsidR="007F5B44" w:rsidRDefault="007F5B44" w:rsidP="00020F5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DCA69"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7CB1906"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BF73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6B7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03B5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8930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E2B3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6DDB56"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46F1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5F70E" w14:textId="77777777" w:rsidR="007F5B44" w:rsidRDefault="007F5B44" w:rsidP="00020F5C">
            <w:pPr>
              <w:pStyle w:val="TAC"/>
              <w:overflowPunct w:val="0"/>
              <w:autoSpaceDE w:val="0"/>
              <w:autoSpaceDN w:val="0"/>
              <w:adjustRightInd w:val="0"/>
              <w:rPr>
                <w:lang w:eastAsia="zh-CN"/>
              </w:rPr>
            </w:pPr>
          </w:p>
        </w:tc>
      </w:tr>
      <w:tr w:rsidR="007F5B44" w14:paraId="64B57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27D" w14:textId="77777777" w:rsidR="007F5B44" w:rsidRDefault="007F5B44" w:rsidP="00020F5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46092"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C997FD"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8A26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A673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19FAD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BC2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1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AC0568"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5811F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1601" w14:textId="77777777" w:rsidR="007F5B44" w:rsidRDefault="007F5B44" w:rsidP="00020F5C">
            <w:pPr>
              <w:pStyle w:val="TAC"/>
              <w:overflowPunct w:val="0"/>
              <w:autoSpaceDE w:val="0"/>
              <w:autoSpaceDN w:val="0"/>
              <w:adjustRightInd w:val="0"/>
              <w:rPr>
                <w:lang w:eastAsia="zh-CN"/>
              </w:rPr>
            </w:pPr>
          </w:p>
        </w:tc>
      </w:tr>
      <w:tr w:rsidR="007F5B44" w14:paraId="1D45546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86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A9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FB9B9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DE78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B8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27FF1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2A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1E3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762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7144E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A198" w14:textId="77777777" w:rsidR="007F5B44" w:rsidRDefault="007F5B44" w:rsidP="00020F5C">
            <w:pPr>
              <w:pStyle w:val="TAC"/>
              <w:overflowPunct w:val="0"/>
              <w:autoSpaceDE w:val="0"/>
              <w:autoSpaceDN w:val="0"/>
              <w:adjustRightInd w:val="0"/>
              <w:rPr>
                <w:rFonts w:eastAsia="Yu Mincho"/>
                <w:szCs w:val="18"/>
              </w:rPr>
            </w:pPr>
          </w:p>
        </w:tc>
      </w:tr>
      <w:tr w:rsidR="007F5B44" w14:paraId="4F9CC39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16563D0" w14:textId="77777777" w:rsidR="007F5B44" w:rsidRDefault="007F5B44" w:rsidP="00020F5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9B2FBF5"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788DD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E749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F7C06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4F9680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B2E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7DD6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49D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33406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F01D" w14:textId="77777777" w:rsidR="007F5B44" w:rsidRDefault="007F5B44" w:rsidP="00020F5C">
            <w:pPr>
              <w:pStyle w:val="TAC"/>
              <w:overflowPunct w:val="0"/>
              <w:autoSpaceDE w:val="0"/>
              <w:autoSpaceDN w:val="0"/>
              <w:adjustRightInd w:val="0"/>
              <w:rPr>
                <w:szCs w:val="18"/>
                <w:lang w:eastAsia="zh-CN"/>
              </w:rPr>
            </w:pPr>
          </w:p>
        </w:tc>
      </w:tr>
      <w:tr w:rsidR="007F5B44" w14:paraId="69D02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1B6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756D3"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E6AA1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BC8B5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DE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7CE34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61CF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C7A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28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FC3F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4DDF" w14:textId="77777777" w:rsidR="007F5B44" w:rsidRDefault="007F5B44" w:rsidP="00020F5C">
            <w:pPr>
              <w:pStyle w:val="TAC"/>
              <w:overflowPunct w:val="0"/>
              <w:autoSpaceDE w:val="0"/>
              <w:autoSpaceDN w:val="0"/>
              <w:adjustRightInd w:val="0"/>
              <w:rPr>
                <w:szCs w:val="18"/>
                <w:lang w:eastAsia="zh-CN"/>
              </w:rPr>
            </w:pPr>
          </w:p>
        </w:tc>
      </w:tr>
      <w:tr w:rsidR="007F5B44" w14:paraId="6FDBDE4C"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F16CF" w14:textId="77777777" w:rsidR="007F5B44" w:rsidRDefault="007F5B44" w:rsidP="00020F5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DF5C"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027B64B" w14:textId="77777777" w:rsidR="007F5B44" w:rsidRDefault="007F5B44" w:rsidP="00020F5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94E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3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B3F05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0EC095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003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F335B6" w14:textId="77777777" w:rsidR="007F5B44" w:rsidRDefault="007F5B44" w:rsidP="00020F5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6075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4593" w14:textId="77777777" w:rsidR="007F5B44" w:rsidRDefault="007F5B44" w:rsidP="00020F5C">
            <w:pPr>
              <w:pStyle w:val="TAC"/>
              <w:overflowPunct w:val="0"/>
              <w:autoSpaceDE w:val="0"/>
              <w:autoSpaceDN w:val="0"/>
              <w:adjustRightInd w:val="0"/>
              <w:rPr>
                <w:rFonts w:eastAsia="Yu Mincho"/>
                <w:szCs w:val="18"/>
              </w:rPr>
            </w:pPr>
          </w:p>
        </w:tc>
      </w:tr>
      <w:tr w:rsidR="007F5B44" w14:paraId="3D674C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819296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72E4A" w14:textId="1A0BE47D"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9791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EF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0037B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0773EFE6"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EEC4B6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FC7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83751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2ECF1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5F61" w14:textId="77777777" w:rsidR="007F5B44" w:rsidRDefault="007F5B44" w:rsidP="00020F5C">
            <w:pPr>
              <w:pStyle w:val="TAC"/>
              <w:overflowPunct w:val="0"/>
              <w:autoSpaceDE w:val="0"/>
              <w:autoSpaceDN w:val="0"/>
              <w:adjustRightInd w:val="0"/>
              <w:rPr>
                <w:rFonts w:eastAsia="Yu Mincho"/>
                <w:szCs w:val="18"/>
              </w:rPr>
            </w:pPr>
          </w:p>
        </w:tc>
      </w:tr>
      <w:tr w:rsidR="007F5B44" w14:paraId="051714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05C6EE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5264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B964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366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8AE2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5A90289C"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7B5F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EE8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A72EB8"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B830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ACCD" w14:textId="77777777" w:rsidR="007F5B44" w:rsidRDefault="007F5B44" w:rsidP="00020F5C">
            <w:pPr>
              <w:pStyle w:val="TAC"/>
              <w:overflowPunct w:val="0"/>
              <w:autoSpaceDE w:val="0"/>
              <w:autoSpaceDN w:val="0"/>
              <w:adjustRightInd w:val="0"/>
              <w:rPr>
                <w:rFonts w:eastAsia="Yu Mincho"/>
                <w:szCs w:val="18"/>
              </w:rPr>
            </w:pPr>
          </w:p>
        </w:tc>
      </w:tr>
      <w:tr w:rsidR="007F5B44" w14:paraId="0088E44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72D757"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BBC094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7BDFA5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39788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1B13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B5FD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A21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57C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2381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F5F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E14D" w14:textId="77777777" w:rsidR="007F5B44" w:rsidRDefault="007F5B44" w:rsidP="00020F5C">
            <w:pPr>
              <w:pStyle w:val="TAC"/>
              <w:overflowPunct w:val="0"/>
              <w:autoSpaceDE w:val="0"/>
              <w:autoSpaceDN w:val="0"/>
              <w:adjustRightInd w:val="0"/>
              <w:rPr>
                <w:rFonts w:eastAsia="Yu Mincho"/>
                <w:szCs w:val="18"/>
              </w:rPr>
            </w:pPr>
          </w:p>
        </w:tc>
      </w:tr>
      <w:tr w:rsidR="007F5B44" w14:paraId="04E6C0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8DA48"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A3F2"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CA_n77(2A)</w:t>
            </w:r>
          </w:p>
          <w:p w14:paraId="1E203FB3"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388620"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E5A2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4A26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6114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6B71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BF36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6B4A1"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C4D0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8C0F" w14:textId="77777777" w:rsidR="007F5B44" w:rsidRDefault="007F5B44" w:rsidP="00020F5C">
            <w:pPr>
              <w:pStyle w:val="TAC"/>
              <w:overflowPunct w:val="0"/>
              <w:autoSpaceDE w:val="0"/>
              <w:autoSpaceDN w:val="0"/>
              <w:adjustRightInd w:val="0"/>
              <w:rPr>
                <w:rFonts w:eastAsia="Yu Mincho"/>
              </w:rPr>
            </w:pPr>
          </w:p>
        </w:tc>
      </w:tr>
      <w:tr w:rsidR="007F5B44" w14:paraId="522621C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48E" w14:textId="77777777" w:rsidR="007F5B44" w:rsidRDefault="007F5B44" w:rsidP="00020F5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486C8" w14:textId="77777777" w:rsidR="007F5B44" w:rsidRDefault="007F5B44" w:rsidP="00020F5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AC36D2B"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FBB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C7BC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C1627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A42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9C0B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31CCB"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4A2A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249B" w14:textId="77777777" w:rsidR="007F5B44" w:rsidRDefault="007F5B44" w:rsidP="00020F5C">
            <w:pPr>
              <w:pStyle w:val="TAC"/>
              <w:overflowPunct w:val="0"/>
              <w:autoSpaceDE w:val="0"/>
              <w:autoSpaceDN w:val="0"/>
              <w:adjustRightInd w:val="0"/>
              <w:rPr>
                <w:lang w:eastAsia="zh-CN"/>
              </w:rPr>
            </w:pPr>
          </w:p>
        </w:tc>
      </w:tr>
      <w:tr w:rsidR="007F5B44" w14:paraId="29779D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0B7A0" w14:textId="77777777" w:rsidR="007F5B44" w:rsidRDefault="007F5B44" w:rsidP="00020F5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4B68" w14:textId="55495C10"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006A182" w14:textId="77777777" w:rsidR="007F5B44" w:rsidRDefault="007F5B44" w:rsidP="00020F5C">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6ED211"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DA7DA"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0939"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190E5F2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F2A59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C6EAB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85C0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0678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0D0B" w14:textId="77777777" w:rsidR="007F5B44" w:rsidRDefault="007F5B44" w:rsidP="00020F5C">
            <w:pPr>
              <w:pStyle w:val="TAC"/>
              <w:overflowPunct w:val="0"/>
              <w:autoSpaceDE w:val="0"/>
              <w:autoSpaceDN w:val="0"/>
              <w:adjustRightInd w:val="0"/>
              <w:rPr>
                <w:rFonts w:eastAsia="Yu Mincho"/>
              </w:rPr>
            </w:pPr>
          </w:p>
        </w:tc>
      </w:tr>
      <w:tr w:rsidR="007F5B44" w14:paraId="7ACA89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764197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248C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E732D"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5555F"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18F70E"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3B361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8CF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51FA0"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AF791"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F86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79F9F" w14:textId="77777777" w:rsidR="007F5B44" w:rsidRDefault="007F5B44" w:rsidP="00020F5C">
            <w:pPr>
              <w:pStyle w:val="TAC"/>
              <w:overflowPunct w:val="0"/>
              <w:autoSpaceDE w:val="0"/>
              <w:autoSpaceDN w:val="0"/>
              <w:adjustRightInd w:val="0"/>
              <w:rPr>
                <w:rFonts w:eastAsia="Yu Mincho"/>
              </w:rPr>
            </w:pPr>
          </w:p>
        </w:tc>
      </w:tr>
      <w:tr w:rsidR="007F5B44" w14:paraId="54097D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EFBE"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019E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CA_n78(2A)</w:t>
            </w:r>
          </w:p>
          <w:p w14:paraId="155D75A7"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D7741E3" w14:textId="77777777" w:rsidR="007F5B44" w:rsidRDefault="007F5B44" w:rsidP="00020F5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27807A" w14:textId="77777777" w:rsidR="007F5B44" w:rsidRDefault="007F5B44" w:rsidP="00020F5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881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1110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3321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667D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6CC4"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B3D86"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3F87F" w14:textId="77777777" w:rsidR="007F5B44" w:rsidRDefault="007F5B44" w:rsidP="00020F5C">
            <w:pPr>
              <w:pStyle w:val="TAC"/>
              <w:overflowPunct w:val="0"/>
              <w:autoSpaceDE w:val="0"/>
              <w:autoSpaceDN w:val="0"/>
              <w:adjustRightInd w:val="0"/>
              <w:rPr>
                <w:rFonts w:eastAsia="Yu Mincho"/>
              </w:rPr>
            </w:pPr>
          </w:p>
        </w:tc>
      </w:tr>
      <w:tr w:rsidR="007F5B44" w14:paraId="09DE802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B3F69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6E54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5BA84" w14:textId="77777777" w:rsidR="007F5B44" w:rsidRDefault="007F5B44" w:rsidP="00020F5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133D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FA44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A8F84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726C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1BCC"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23ED9"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B1C7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BEFB" w14:textId="77777777" w:rsidR="007F5B44" w:rsidRDefault="007F5B44" w:rsidP="00020F5C">
            <w:pPr>
              <w:pStyle w:val="TAC"/>
              <w:overflowPunct w:val="0"/>
              <w:autoSpaceDE w:val="0"/>
              <w:autoSpaceDN w:val="0"/>
              <w:adjustRightInd w:val="0"/>
              <w:rPr>
                <w:lang w:val="en-US" w:eastAsia="zh-CN"/>
              </w:rPr>
            </w:pPr>
          </w:p>
        </w:tc>
      </w:tr>
      <w:tr w:rsidR="007F5B44" w14:paraId="4368BA1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CD324" w14:textId="77777777" w:rsidR="007F5B44" w:rsidRDefault="007F5B44" w:rsidP="00020F5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CFD0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632924A" w14:textId="77777777" w:rsidR="007F5B44" w:rsidRDefault="007F5B44" w:rsidP="00020F5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2D79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B5398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CFE67"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57C40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8DEC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63B0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335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64258D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62F5" w14:textId="77777777" w:rsidR="007F5B44" w:rsidRDefault="007F5B44" w:rsidP="00020F5C">
            <w:pPr>
              <w:pStyle w:val="TAC"/>
              <w:overflowPunct w:val="0"/>
              <w:autoSpaceDE w:val="0"/>
              <w:autoSpaceDN w:val="0"/>
              <w:adjustRightInd w:val="0"/>
              <w:rPr>
                <w:lang w:eastAsia="zh-CN"/>
              </w:rPr>
            </w:pPr>
          </w:p>
        </w:tc>
      </w:tr>
      <w:tr w:rsidR="007F5B44" w14:paraId="5FB0AA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C2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56DF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C98116B"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0FF4D"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F071D" w14:textId="77777777" w:rsidR="007F5B44" w:rsidRDefault="007F5B44" w:rsidP="00020F5C">
            <w:pPr>
              <w:pStyle w:val="TAC"/>
              <w:overflowPunct w:val="0"/>
              <w:autoSpaceDE w:val="0"/>
              <w:autoSpaceDN w:val="0"/>
              <w:adjustRightInd w:val="0"/>
              <w:rPr>
                <w:lang w:val="en-US" w:eastAsia="zh-CN"/>
              </w:rPr>
            </w:pPr>
            <w:r>
              <w:rPr>
                <w:rFonts w:cs="Arial" w:hint="eastAsia"/>
                <w:szCs w:val="18"/>
                <w:lang w:val="en-US" w:eastAsia="zh-CN"/>
              </w:rPr>
              <w:t>0</w:t>
            </w:r>
          </w:p>
        </w:tc>
      </w:tr>
      <w:tr w:rsidR="007F5B44" w14:paraId="49A4A0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DC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1E7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9EBFD"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5F0F31"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6B32C" w14:textId="77777777" w:rsidR="007F5B44" w:rsidRDefault="007F5B44" w:rsidP="00020F5C">
            <w:pPr>
              <w:pStyle w:val="TAC"/>
              <w:overflowPunct w:val="0"/>
              <w:autoSpaceDE w:val="0"/>
              <w:autoSpaceDN w:val="0"/>
              <w:adjustRightInd w:val="0"/>
              <w:rPr>
                <w:lang w:val="en-US" w:eastAsia="zh-CN"/>
              </w:rPr>
            </w:pPr>
          </w:p>
        </w:tc>
      </w:tr>
      <w:tr w:rsidR="007F5B44" w14:paraId="4081D6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1246D" w14:textId="77777777" w:rsidR="007F5B44" w:rsidRDefault="007F5B44" w:rsidP="00E2632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F5A23"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1EA2D" w14:textId="77777777" w:rsidR="007F5B44" w:rsidRDefault="007F5B44" w:rsidP="00E2632A">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184C2"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EDA18" w14:textId="77777777" w:rsidR="007F5B44" w:rsidRDefault="007F5B44" w:rsidP="00E2632A">
            <w:pPr>
              <w:pStyle w:val="TAC"/>
              <w:rPr>
                <w:lang w:val="en-US" w:eastAsia="zh-CN"/>
              </w:rPr>
            </w:pPr>
            <w:r>
              <w:rPr>
                <w:rFonts w:hint="eastAsia"/>
                <w:lang w:val="en-US" w:eastAsia="zh-CN"/>
              </w:rPr>
              <w:t>0</w:t>
            </w:r>
          </w:p>
        </w:tc>
      </w:tr>
      <w:tr w:rsidR="007F5B44" w14:paraId="6CAB77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9CF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2A087"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363B"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EE5173"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5E5A" w14:textId="77777777" w:rsidR="007F5B44" w:rsidRDefault="007F5B44" w:rsidP="00E2632A">
            <w:pPr>
              <w:pStyle w:val="TAC"/>
              <w:rPr>
                <w:lang w:val="en-US" w:eastAsia="zh-CN"/>
              </w:rPr>
            </w:pPr>
          </w:p>
        </w:tc>
      </w:tr>
      <w:tr w:rsidR="007F5B44" w14:paraId="434A8E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A8DDA" w14:textId="77777777" w:rsidR="007F5B44" w:rsidRDefault="007F5B44" w:rsidP="00020F5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0969F" w14:textId="77777777" w:rsidR="007F5B44" w:rsidRDefault="007F5B44" w:rsidP="00020F5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F34F8" w14:textId="77777777" w:rsidR="007F5B44" w:rsidRDefault="007F5B44" w:rsidP="00020F5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7FD474"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2F1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B56E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B06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9F5C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5A77B" w14:textId="77777777" w:rsidR="007F5B44" w:rsidRDefault="007F5B44" w:rsidP="00020F5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2706A1"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2C85" w14:textId="77777777" w:rsidR="007F5B44" w:rsidRDefault="007F5B44" w:rsidP="00020F5C">
            <w:pPr>
              <w:pStyle w:val="TAC"/>
              <w:overflowPunct w:val="0"/>
              <w:autoSpaceDE w:val="0"/>
              <w:autoSpaceDN w:val="0"/>
              <w:adjustRightInd w:val="0"/>
              <w:rPr>
                <w:lang w:eastAsia="zh-CN"/>
              </w:rPr>
            </w:pPr>
          </w:p>
        </w:tc>
      </w:tr>
      <w:tr w:rsidR="007F5B44" w14:paraId="1F542B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364DB" w14:textId="77777777" w:rsidR="007F5B44" w:rsidRDefault="007F5B44" w:rsidP="00020F5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F056" w14:textId="77777777" w:rsidR="007F5B44" w:rsidRDefault="007F5B44" w:rsidP="00020F5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00F7B9" w14:textId="77777777" w:rsidR="007F5B44" w:rsidRDefault="007F5B44" w:rsidP="00020F5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C3E0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CFB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444C4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D168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5B16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3822D" w14:textId="77777777" w:rsidR="007F5B44" w:rsidRDefault="007F5B44" w:rsidP="00020F5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C5D64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6600" w14:textId="77777777" w:rsidR="007F5B44" w:rsidRDefault="007F5B44" w:rsidP="00020F5C">
            <w:pPr>
              <w:pStyle w:val="TAC"/>
              <w:overflowPunct w:val="0"/>
              <w:autoSpaceDE w:val="0"/>
              <w:autoSpaceDN w:val="0"/>
              <w:adjustRightInd w:val="0"/>
              <w:rPr>
                <w:rFonts w:eastAsia="Yu Mincho"/>
              </w:rPr>
            </w:pPr>
          </w:p>
        </w:tc>
      </w:tr>
      <w:tr w:rsidR="007F5B44" w14:paraId="5D12AA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3511B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47D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60B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741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B25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4C4A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1A7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6F003"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2A9A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39AE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4A78" w14:textId="77777777" w:rsidR="007F5B44" w:rsidRDefault="007F5B44" w:rsidP="00020F5C">
            <w:pPr>
              <w:pStyle w:val="TAC"/>
              <w:overflowPunct w:val="0"/>
              <w:autoSpaceDE w:val="0"/>
              <w:autoSpaceDN w:val="0"/>
              <w:adjustRightInd w:val="0"/>
              <w:rPr>
                <w:rFonts w:eastAsia="Yu Mincho"/>
              </w:rPr>
            </w:pPr>
          </w:p>
        </w:tc>
      </w:tr>
      <w:tr w:rsidR="007F5B44" w14:paraId="6F207C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4E4B" w14:textId="77777777" w:rsidR="007F5B44" w:rsidRDefault="007F5B44" w:rsidP="00020F5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6C7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3ACB7B3" w14:textId="77777777" w:rsidR="007F5B44" w:rsidRDefault="007F5B44" w:rsidP="00020F5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102207"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0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EBE3D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33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6E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39CCC96" w14:textId="77777777" w:rsidR="007F5B44" w:rsidRDefault="007F5B44" w:rsidP="00020F5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17AF9"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76C30" w14:textId="77777777" w:rsidR="007F5B44" w:rsidRDefault="007F5B44" w:rsidP="00020F5C">
            <w:pPr>
              <w:pStyle w:val="TAC"/>
              <w:overflowPunct w:val="0"/>
              <w:autoSpaceDE w:val="0"/>
              <w:autoSpaceDN w:val="0"/>
              <w:adjustRightInd w:val="0"/>
              <w:rPr>
                <w:szCs w:val="18"/>
                <w:lang w:val="en-US" w:eastAsia="zh-CN"/>
              </w:rPr>
            </w:pPr>
          </w:p>
        </w:tc>
      </w:tr>
      <w:tr w:rsidR="007F5B44" w14:paraId="1F2E992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520E" w14:textId="77777777" w:rsidR="007F5B44" w:rsidRDefault="007F5B44" w:rsidP="00020F5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AD7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A8E7C6A" w14:textId="77777777" w:rsidR="007F5B44" w:rsidRDefault="007F5B44" w:rsidP="00020F5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47A67B"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8A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261F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B711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E6B9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1A9B1" w14:textId="77777777" w:rsidR="007F5B44" w:rsidRDefault="007F5B44" w:rsidP="00020F5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A31F"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277" w14:textId="77777777" w:rsidR="007F5B44" w:rsidRDefault="007F5B44" w:rsidP="00020F5C">
            <w:pPr>
              <w:pStyle w:val="TAC"/>
              <w:overflowPunct w:val="0"/>
              <w:autoSpaceDE w:val="0"/>
              <w:autoSpaceDN w:val="0"/>
              <w:adjustRightInd w:val="0"/>
              <w:rPr>
                <w:szCs w:val="18"/>
                <w:lang w:val="en-US" w:eastAsia="zh-CN"/>
              </w:rPr>
            </w:pPr>
          </w:p>
        </w:tc>
      </w:tr>
      <w:tr w:rsidR="007F5B44" w14:paraId="0638A35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9DF9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FCB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E13FD0" w14:textId="77777777" w:rsidR="007F5B44" w:rsidRDefault="007F5B44" w:rsidP="00020F5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59C2A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A8CCA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B11326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E23C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F82D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1ACA51" w14:textId="77777777" w:rsidR="007F5B44" w:rsidRDefault="007F5B44" w:rsidP="00020F5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0746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20E7" w14:textId="77777777" w:rsidR="007F5B44" w:rsidRDefault="007F5B44" w:rsidP="00020F5C">
            <w:pPr>
              <w:pStyle w:val="TAC"/>
              <w:overflowPunct w:val="0"/>
              <w:autoSpaceDE w:val="0"/>
              <w:autoSpaceDN w:val="0"/>
              <w:adjustRightInd w:val="0"/>
              <w:rPr>
                <w:szCs w:val="18"/>
                <w:lang w:val="en-US" w:eastAsia="zh-CN"/>
              </w:rPr>
            </w:pPr>
          </w:p>
        </w:tc>
      </w:tr>
      <w:tr w:rsidR="007F5B44" w14:paraId="6C71315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DC8911C" w14:textId="77777777" w:rsidR="007F5B44" w:rsidRDefault="007F5B44" w:rsidP="00020F5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273AF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17CA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C3417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B276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D64D6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E36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C96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ED7CC" w14:textId="77777777" w:rsidR="007F5B44" w:rsidRDefault="007F5B44" w:rsidP="00020F5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9784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7834C" w14:textId="77777777" w:rsidR="007F5B44" w:rsidRDefault="007F5B44" w:rsidP="00020F5C">
            <w:pPr>
              <w:pStyle w:val="TAC"/>
              <w:overflowPunct w:val="0"/>
              <w:autoSpaceDE w:val="0"/>
              <w:autoSpaceDN w:val="0"/>
              <w:adjustRightInd w:val="0"/>
              <w:rPr>
                <w:szCs w:val="18"/>
                <w:lang w:eastAsia="zh-CN"/>
              </w:rPr>
            </w:pPr>
          </w:p>
        </w:tc>
      </w:tr>
      <w:tr w:rsidR="007F5B44" w14:paraId="36E604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64E9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25BC3"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771E4F" w14:textId="77777777" w:rsidR="007F5B44" w:rsidRDefault="007F5B44" w:rsidP="00020F5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D2932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A3A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7257C5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E32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DFC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0E7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C014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B731" w14:textId="77777777" w:rsidR="007F5B44" w:rsidRDefault="007F5B44" w:rsidP="00020F5C">
            <w:pPr>
              <w:pStyle w:val="TAC"/>
              <w:overflowPunct w:val="0"/>
              <w:autoSpaceDE w:val="0"/>
              <w:autoSpaceDN w:val="0"/>
              <w:adjustRightInd w:val="0"/>
              <w:rPr>
                <w:rFonts w:eastAsia="Yu Mincho"/>
                <w:szCs w:val="18"/>
              </w:rPr>
            </w:pPr>
          </w:p>
        </w:tc>
      </w:tr>
      <w:tr w:rsidR="007F5B44" w14:paraId="70B200A2"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41ED4AB" w14:textId="77777777" w:rsidR="007F5B44" w:rsidRDefault="007F5B44" w:rsidP="00020F5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D1622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AFA806" w14:textId="77777777" w:rsidR="007F5B44" w:rsidRDefault="007F5B44" w:rsidP="00020F5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D9B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D6A6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0B3A1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3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BBC0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49B21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40CEE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4B82" w14:textId="77777777" w:rsidR="007F5B44" w:rsidRDefault="007F5B44" w:rsidP="00020F5C">
            <w:pPr>
              <w:pStyle w:val="TAC"/>
              <w:overflowPunct w:val="0"/>
              <w:autoSpaceDE w:val="0"/>
              <w:autoSpaceDN w:val="0"/>
              <w:adjustRightInd w:val="0"/>
              <w:rPr>
                <w:szCs w:val="18"/>
                <w:lang w:val="en-US" w:eastAsia="zh-CN"/>
              </w:rPr>
            </w:pPr>
          </w:p>
        </w:tc>
      </w:tr>
      <w:tr w:rsidR="007F5B44" w14:paraId="1B8528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6B7A" w14:textId="77777777" w:rsidR="007F5B44" w:rsidRDefault="007F5B44" w:rsidP="00020F5C">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68EA4F"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F19B03"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D4926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BB8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F9A4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46D7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8624"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BBE73A"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24EDE"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A0B2" w14:textId="77777777" w:rsidR="007F5B44" w:rsidRDefault="007F5B44" w:rsidP="00020F5C">
            <w:pPr>
              <w:pStyle w:val="TAC"/>
              <w:overflowPunct w:val="0"/>
              <w:autoSpaceDE w:val="0"/>
              <w:autoSpaceDN w:val="0"/>
              <w:adjustRightInd w:val="0"/>
              <w:rPr>
                <w:szCs w:val="18"/>
                <w:lang w:val="en-US" w:eastAsia="zh-CN"/>
              </w:rPr>
            </w:pPr>
          </w:p>
        </w:tc>
      </w:tr>
      <w:tr w:rsidR="007F5B44" w14:paraId="3CB997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63762" w14:textId="77777777" w:rsidR="007F5B44" w:rsidRDefault="007F5B44" w:rsidP="00020F5C">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6B91"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CE65FA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F0A2E6"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6167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60722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3C8A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40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48A735"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3629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AEA05" w14:textId="77777777" w:rsidR="007F5B44" w:rsidRDefault="007F5B44" w:rsidP="00020F5C">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4CE4C21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32D5F99"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EB94CAB"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F1F06" w14:textId="77777777" w:rsidR="007F5B44" w:rsidRDefault="007F5B44" w:rsidP="00020F5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6206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E575CC"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DE19F5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EF6C1E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7A6535"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1898071"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112EE5"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540B1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A4F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A4DD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1E21"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C85967B"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AB2E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B63D" w14:textId="77777777" w:rsidR="007F5B44" w:rsidRDefault="007F5B44" w:rsidP="00020F5C">
            <w:pPr>
              <w:pStyle w:val="TAC"/>
              <w:overflowPunct w:val="0"/>
              <w:autoSpaceDE w:val="0"/>
              <w:autoSpaceDN w:val="0"/>
              <w:adjustRightInd w:val="0"/>
              <w:rPr>
                <w:szCs w:val="18"/>
                <w:lang w:val="en-US" w:eastAsia="zh-CN"/>
              </w:rPr>
            </w:pPr>
          </w:p>
        </w:tc>
      </w:tr>
      <w:tr w:rsidR="007F5B44" w14:paraId="33B57F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B717" w14:textId="77777777" w:rsidR="007F5B44" w:rsidRDefault="007F5B44" w:rsidP="00020F5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E16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EBAD93"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6EA2D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D6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51A4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4F4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FA5F8"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1BEFE00"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316D9"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5C4B" w14:textId="77777777" w:rsidR="007F5B44" w:rsidRDefault="007F5B44" w:rsidP="00020F5C">
            <w:pPr>
              <w:pStyle w:val="TAC"/>
              <w:overflowPunct w:val="0"/>
              <w:autoSpaceDE w:val="0"/>
              <w:autoSpaceDN w:val="0"/>
              <w:adjustRightInd w:val="0"/>
              <w:rPr>
                <w:szCs w:val="18"/>
                <w:lang w:val="en-US" w:eastAsia="zh-CN"/>
              </w:rPr>
            </w:pPr>
          </w:p>
        </w:tc>
      </w:tr>
      <w:tr w:rsidR="007F5B44" w14:paraId="5C3995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3A8B" w14:textId="77777777" w:rsidR="007F5B44" w:rsidRDefault="007F5B44" w:rsidP="00020F5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EB9E4"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DBE400A"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AB7BC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93B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5EBD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CB2A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235C"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9FC6713"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B180C"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5D86" w14:textId="77777777" w:rsidR="007F5B44" w:rsidRDefault="007F5B44" w:rsidP="00020F5C">
            <w:pPr>
              <w:pStyle w:val="TAC"/>
              <w:overflowPunct w:val="0"/>
              <w:autoSpaceDE w:val="0"/>
              <w:autoSpaceDN w:val="0"/>
              <w:adjustRightInd w:val="0"/>
              <w:rPr>
                <w:szCs w:val="18"/>
                <w:lang w:val="en-US" w:eastAsia="zh-CN"/>
              </w:rPr>
            </w:pPr>
          </w:p>
        </w:tc>
      </w:tr>
      <w:tr w:rsidR="007F5B44" w14:paraId="0DB2B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0FB" w14:textId="77777777" w:rsidR="007F5B44" w:rsidRDefault="007F5B44" w:rsidP="00020F5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461F8A4"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D8C92E7"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EC9444"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00C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D32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AF36C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F184D"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A23FB5F"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6F243C"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DD88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9EDD" w14:textId="77777777" w:rsidR="007F5B44" w:rsidRDefault="007F5B44" w:rsidP="00020F5C">
            <w:pPr>
              <w:pStyle w:val="TAC"/>
              <w:overflowPunct w:val="0"/>
              <w:autoSpaceDE w:val="0"/>
              <w:autoSpaceDN w:val="0"/>
              <w:adjustRightInd w:val="0"/>
              <w:rPr>
                <w:lang w:eastAsia="zh-CN"/>
              </w:rPr>
            </w:pPr>
          </w:p>
        </w:tc>
      </w:tr>
      <w:tr w:rsidR="007F5B44" w14:paraId="4EAD6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F4A15"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4E9BCA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5F829C4" w14:textId="77777777" w:rsidR="007F5B44" w:rsidRDefault="007F5B44" w:rsidP="00020F5C">
            <w:pPr>
              <w:pStyle w:val="TAC"/>
              <w:overflowPunct w:val="0"/>
              <w:autoSpaceDE w:val="0"/>
              <w:autoSpaceDN w:val="0"/>
              <w:adjustRightInd w:val="0"/>
            </w:pPr>
            <w:r>
              <w:t>CA_n77(2A)</w:t>
            </w:r>
          </w:p>
          <w:p w14:paraId="6C6713C6"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6E8F63"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7F979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5D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929A2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B35"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AE98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62DC1D2"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71971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31BB" w14:textId="77777777" w:rsidR="007F5B44" w:rsidRDefault="007F5B44" w:rsidP="00020F5C">
            <w:pPr>
              <w:pStyle w:val="TAC"/>
              <w:overflowPunct w:val="0"/>
              <w:autoSpaceDE w:val="0"/>
              <w:autoSpaceDN w:val="0"/>
              <w:adjustRightInd w:val="0"/>
              <w:rPr>
                <w:lang w:eastAsia="zh-CN"/>
              </w:rPr>
            </w:pPr>
          </w:p>
        </w:tc>
      </w:tr>
      <w:tr w:rsidR="007F5B44" w14:paraId="1A0EB2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C2B52"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B751"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535FAF"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8AC4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C8246"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2B5CB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5BCF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F230D"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B082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39CF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D9D0" w14:textId="77777777" w:rsidR="007F5B44" w:rsidRDefault="007F5B44" w:rsidP="00020F5C">
            <w:pPr>
              <w:pStyle w:val="TAC"/>
              <w:overflowPunct w:val="0"/>
              <w:autoSpaceDE w:val="0"/>
              <w:autoSpaceDN w:val="0"/>
              <w:adjustRightInd w:val="0"/>
              <w:rPr>
                <w:lang w:eastAsia="zh-CN"/>
              </w:rPr>
            </w:pPr>
          </w:p>
        </w:tc>
      </w:tr>
      <w:tr w:rsidR="007F5B44" w14:paraId="0BBDA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6357EC4E"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F116A11"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1EE013"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D8700D6"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F37D39B" w14:textId="77777777" w:rsidR="007F5B44" w:rsidRDefault="007F5B44" w:rsidP="00020F5C">
            <w:pPr>
              <w:pStyle w:val="TAC"/>
              <w:rPr>
                <w:lang w:val="en-US" w:eastAsia="zh-CN"/>
              </w:rPr>
            </w:pPr>
            <w:r>
              <w:rPr>
                <w:rFonts w:cs="Arial"/>
                <w:szCs w:val="18"/>
                <w:lang w:val="en-US" w:eastAsia="zh-CN"/>
              </w:rPr>
              <w:t>0</w:t>
            </w:r>
          </w:p>
        </w:tc>
      </w:tr>
      <w:tr w:rsidR="007F5B44" w14:paraId="3D67B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D028D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BBFC9F"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18D7604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94D7F6" w14:textId="77777777" w:rsidR="007F5B44" w:rsidRDefault="007F5B44" w:rsidP="00020F5C">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E2DC83D" w14:textId="77777777" w:rsidR="007F5B44" w:rsidRDefault="007F5B44" w:rsidP="00020F5C">
            <w:pPr>
              <w:pStyle w:val="TAC"/>
              <w:rPr>
                <w:lang w:val="en-US" w:eastAsia="zh-CN"/>
              </w:rPr>
            </w:pPr>
          </w:p>
        </w:tc>
      </w:tr>
      <w:tr w:rsidR="007F5B44" w14:paraId="2632E2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FF5B61A"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057F38A"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926C4C8" w14:textId="77777777" w:rsidR="007F5B44" w:rsidRDefault="007F5B44" w:rsidP="00020F5C">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F5809B8"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F79A23F"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5232E3"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4770CCD" w14:textId="77777777" w:rsidR="007F5B44" w:rsidRDefault="007F5B44" w:rsidP="00020F5C">
            <w:pPr>
              <w:pStyle w:val="TAC"/>
              <w:rPr>
                <w:lang w:val="en-US" w:eastAsia="zh-CN"/>
              </w:rPr>
            </w:pPr>
            <w:r>
              <w:rPr>
                <w:rFonts w:cs="Arial" w:hint="eastAsia"/>
                <w:szCs w:val="18"/>
                <w:lang w:val="en-US" w:eastAsia="zh-CN"/>
              </w:rPr>
              <w:t>0</w:t>
            </w:r>
          </w:p>
        </w:tc>
      </w:tr>
      <w:tr w:rsidR="007F5B44" w14:paraId="5E39BE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91E798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2A2149"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784BF28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A39BAE" w14:textId="77777777" w:rsidR="007F5B44" w:rsidRDefault="007F5B44" w:rsidP="00020F5C">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982113" w14:textId="77777777" w:rsidR="007F5B44" w:rsidRDefault="007F5B44" w:rsidP="00020F5C">
            <w:pPr>
              <w:pStyle w:val="TAC"/>
              <w:rPr>
                <w:lang w:val="en-US" w:eastAsia="zh-CN"/>
              </w:rPr>
            </w:pPr>
          </w:p>
        </w:tc>
      </w:tr>
      <w:tr w:rsidR="007F5B44" w14:paraId="0D69F12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F6371"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C6DC"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B7B37A"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6D02B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3DEA"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C84C0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55962"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2D3E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9718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A54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AF37" w14:textId="77777777" w:rsidR="007F5B44" w:rsidRDefault="007F5B44" w:rsidP="00020F5C">
            <w:pPr>
              <w:pStyle w:val="TAC"/>
              <w:overflowPunct w:val="0"/>
              <w:autoSpaceDE w:val="0"/>
              <w:autoSpaceDN w:val="0"/>
              <w:adjustRightInd w:val="0"/>
              <w:rPr>
                <w:lang w:eastAsia="zh-CN"/>
              </w:rPr>
            </w:pPr>
          </w:p>
        </w:tc>
      </w:tr>
      <w:tr w:rsidR="007F5B44" w14:paraId="49DC2E3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05D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BB8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3F0D84" w14:textId="77777777" w:rsidR="007F5B44" w:rsidRDefault="007F5B44" w:rsidP="00020F5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F6701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4AB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99D579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933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DE817"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FCDBA43" w14:textId="77777777" w:rsidR="007F5B44" w:rsidRDefault="007F5B44" w:rsidP="00020F5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F52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EF296" w14:textId="77777777" w:rsidR="007F5B44" w:rsidRDefault="007F5B44" w:rsidP="00020F5C">
            <w:pPr>
              <w:pStyle w:val="TAC"/>
              <w:overflowPunct w:val="0"/>
              <w:autoSpaceDE w:val="0"/>
              <w:autoSpaceDN w:val="0"/>
              <w:adjustRightInd w:val="0"/>
              <w:rPr>
                <w:lang w:eastAsia="zh-CN"/>
              </w:rPr>
            </w:pPr>
          </w:p>
        </w:tc>
      </w:tr>
      <w:tr w:rsidR="007F5B44" w14:paraId="434D22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5C8F8" w14:textId="77777777" w:rsidR="007F5B44" w:rsidRDefault="007F5B44" w:rsidP="00020F5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A3C5" w14:textId="77777777" w:rsidR="007F5B44" w:rsidRDefault="007F5B44" w:rsidP="00020F5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2766F97" w14:textId="77777777" w:rsidR="007F5B44" w:rsidRDefault="007F5B44" w:rsidP="00020F5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A3E87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292B" w14:textId="77777777" w:rsidR="007F5B44" w:rsidRDefault="007F5B44" w:rsidP="00020F5C">
            <w:pPr>
              <w:pStyle w:val="TAC"/>
              <w:rPr>
                <w:szCs w:val="18"/>
                <w:lang w:val="en-US" w:eastAsia="zh-CN"/>
              </w:rPr>
            </w:pPr>
            <w:r>
              <w:rPr>
                <w:szCs w:val="18"/>
                <w:lang w:val="en-US" w:eastAsia="zh-CN"/>
              </w:rPr>
              <w:t>0</w:t>
            </w:r>
          </w:p>
        </w:tc>
      </w:tr>
      <w:tr w:rsidR="007F5B44" w14:paraId="7DADE4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52878" w14:textId="77777777" w:rsidR="007F5B44" w:rsidRDefault="007F5B44" w:rsidP="00020F5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E31BF" w14:textId="77777777" w:rsidR="007F5B44" w:rsidRDefault="007F5B44" w:rsidP="00020F5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BA76866" w14:textId="77777777" w:rsidR="007F5B44" w:rsidRDefault="007F5B44" w:rsidP="00020F5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5CC16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3AC82" w14:textId="77777777" w:rsidR="007F5B44" w:rsidRDefault="007F5B44" w:rsidP="00020F5C">
            <w:pPr>
              <w:pStyle w:val="TAC"/>
              <w:rPr>
                <w:szCs w:val="18"/>
                <w:lang w:val="en-US" w:eastAsia="zh-CN"/>
              </w:rPr>
            </w:pPr>
          </w:p>
        </w:tc>
      </w:tr>
      <w:tr w:rsidR="007F5B44" w14:paraId="15D63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29D1" w14:textId="77777777" w:rsidR="007F5B44" w:rsidRDefault="007F5B44" w:rsidP="00020F5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042D" w14:textId="77777777" w:rsidR="007F5B44" w:rsidRDefault="007F5B44" w:rsidP="00020F5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D841699"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3ED48"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CD2E"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9D442F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406C5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93A4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8D3BCA"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B7C3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1CEB" w14:textId="77777777" w:rsidR="007F5B44" w:rsidRDefault="007F5B44" w:rsidP="00020F5C">
            <w:pPr>
              <w:pStyle w:val="TAC"/>
              <w:overflowPunct w:val="0"/>
              <w:autoSpaceDE w:val="0"/>
              <w:autoSpaceDN w:val="0"/>
              <w:adjustRightInd w:val="0"/>
              <w:rPr>
                <w:rFonts w:eastAsia="Yu Mincho"/>
              </w:rPr>
            </w:pPr>
          </w:p>
        </w:tc>
      </w:tr>
      <w:tr w:rsidR="007F5B44" w14:paraId="2BDB1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1A685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153D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ABD44"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BC94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547A9"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34298B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0303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5A9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B37573"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D7DD0"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087E0" w14:textId="77777777" w:rsidR="007F5B44" w:rsidRDefault="007F5B44" w:rsidP="00020F5C">
            <w:pPr>
              <w:pStyle w:val="TAC"/>
              <w:overflowPunct w:val="0"/>
              <w:autoSpaceDE w:val="0"/>
              <w:autoSpaceDN w:val="0"/>
              <w:adjustRightInd w:val="0"/>
              <w:rPr>
                <w:rFonts w:eastAsia="Yu Mincho"/>
              </w:rPr>
            </w:pPr>
          </w:p>
        </w:tc>
      </w:tr>
      <w:tr w:rsidR="007F5B44" w14:paraId="561CAE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AE992" w14:textId="77777777" w:rsidR="007F5B44" w:rsidRDefault="007F5B44" w:rsidP="00020F5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608D" w14:textId="77777777" w:rsidR="007F5B44" w:rsidRDefault="007F5B44" w:rsidP="00020F5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AD7EB3F"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8AA8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3B4D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3ABA52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674E7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9F6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B68E2B"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8FD1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EDD1" w14:textId="77777777" w:rsidR="007F5B44" w:rsidRDefault="007F5B44" w:rsidP="00020F5C">
            <w:pPr>
              <w:pStyle w:val="TAC"/>
              <w:overflowPunct w:val="0"/>
              <w:autoSpaceDE w:val="0"/>
              <w:autoSpaceDN w:val="0"/>
              <w:adjustRightInd w:val="0"/>
              <w:rPr>
                <w:rFonts w:eastAsia="Yu Mincho"/>
              </w:rPr>
            </w:pPr>
          </w:p>
        </w:tc>
      </w:tr>
      <w:tr w:rsidR="007F5B44" w14:paraId="39395B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F6DB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14932"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71C7BA"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07E5C5"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0656B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8588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4238"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74DB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3C2FA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136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F6B6" w14:textId="77777777" w:rsidR="007F5B44" w:rsidRDefault="007F5B44" w:rsidP="00020F5C">
            <w:pPr>
              <w:pStyle w:val="TAC"/>
              <w:overflowPunct w:val="0"/>
              <w:autoSpaceDE w:val="0"/>
              <w:autoSpaceDN w:val="0"/>
              <w:adjustRightInd w:val="0"/>
              <w:rPr>
                <w:lang w:val="en-US" w:eastAsia="zh-CN"/>
              </w:rPr>
            </w:pPr>
          </w:p>
        </w:tc>
      </w:tr>
      <w:tr w:rsidR="007F5B44" w14:paraId="35AD25C5" w14:textId="77777777" w:rsidTr="00020F5C">
        <w:trPr>
          <w:trHeight w:val="187"/>
        </w:trPr>
        <w:tc>
          <w:tcPr>
            <w:tcW w:w="1983" w:type="dxa"/>
            <w:tcBorders>
              <w:top w:val="nil"/>
              <w:left w:val="single" w:sz="4" w:space="0" w:color="auto"/>
              <w:bottom w:val="nil"/>
              <w:right w:val="single" w:sz="4" w:space="0" w:color="auto"/>
            </w:tcBorders>
            <w:vAlign w:val="center"/>
          </w:tcPr>
          <w:p w14:paraId="78E47EA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0DC212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7F1273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79620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B2C7F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34AD0902"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E8EB96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46B7F2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F9FA19"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FC5F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E40553" w14:textId="77777777" w:rsidR="007F5B44" w:rsidRDefault="007F5B44" w:rsidP="00020F5C">
            <w:pPr>
              <w:pStyle w:val="TAC"/>
              <w:overflowPunct w:val="0"/>
              <w:autoSpaceDE w:val="0"/>
              <w:autoSpaceDN w:val="0"/>
              <w:adjustRightInd w:val="0"/>
              <w:rPr>
                <w:lang w:val="en-US" w:eastAsia="zh-CN"/>
              </w:rPr>
            </w:pPr>
          </w:p>
        </w:tc>
      </w:tr>
      <w:tr w:rsidR="007F5B44" w14:paraId="047736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72FB"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FE8C"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A7401F9" w14:textId="77777777" w:rsidR="007F5B44" w:rsidRDefault="007F5B44" w:rsidP="00020F5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7C816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2A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451C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66801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BE19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A60C2" w14:textId="77777777" w:rsidR="007F5B44" w:rsidRDefault="007F5B44" w:rsidP="00020F5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B277"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5DB8" w14:textId="77777777" w:rsidR="007F5B44" w:rsidRDefault="007F5B44" w:rsidP="00020F5C">
            <w:pPr>
              <w:pStyle w:val="TAC"/>
              <w:overflowPunct w:val="0"/>
              <w:autoSpaceDE w:val="0"/>
              <w:autoSpaceDN w:val="0"/>
              <w:adjustRightInd w:val="0"/>
              <w:rPr>
                <w:lang w:val="en-US" w:eastAsia="zh-CN"/>
              </w:rPr>
            </w:pPr>
          </w:p>
        </w:tc>
      </w:tr>
      <w:tr w:rsidR="007F5B44" w14:paraId="5D3543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6EF7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929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CFCB3" w14:textId="77777777" w:rsidR="007F5B44" w:rsidRDefault="007F5B44" w:rsidP="00020F5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73D1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2E67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843F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534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A2A9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14549" w14:textId="77777777" w:rsidR="007F5B44" w:rsidRDefault="007F5B44" w:rsidP="00020F5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BFE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2D62" w14:textId="77777777" w:rsidR="007F5B44" w:rsidRDefault="007F5B44" w:rsidP="00020F5C">
            <w:pPr>
              <w:pStyle w:val="TAC"/>
              <w:overflowPunct w:val="0"/>
              <w:autoSpaceDE w:val="0"/>
              <w:autoSpaceDN w:val="0"/>
              <w:adjustRightInd w:val="0"/>
              <w:rPr>
                <w:lang w:val="en-US" w:eastAsia="zh-CN"/>
              </w:rPr>
            </w:pPr>
          </w:p>
        </w:tc>
      </w:tr>
      <w:tr w:rsidR="007F5B44" w14:paraId="4E6EEB30"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3E0D97" w14:textId="77777777" w:rsidR="007F5B44" w:rsidRDefault="007F5B44" w:rsidP="00020F5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2071"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6954692" w14:textId="77777777" w:rsidR="007F5B44" w:rsidRDefault="007F5B44" w:rsidP="00020F5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13FB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9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4EA1A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15DD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B9CCE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BFC6" w14:textId="77777777" w:rsidR="007F5B44" w:rsidRDefault="007F5B44" w:rsidP="00020F5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4C555" w14:textId="77777777" w:rsidR="007F5B44" w:rsidRDefault="007F5B44" w:rsidP="00020F5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FC68" w14:textId="77777777" w:rsidR="007F5B44" w:rsidRDefault="007F5B44" w:rsidP="00020F5C">
            <w:pPr>
              <w:pStyle w:val="TAC"/>
              <w:overflowPunct w:val="0"/>
              <w:autoSpaceDE w:val="0"/>
              <w:autoSpaceDN w:val="0"/>
              <w:adjustRightInd w:val="0"/>
              <w:rPr>
                <w:lang w:val="en-US" w:eastAsia="zh-CN"/>
              </w:rPr>
            </w:pPr>
          </w:p>
        </w:tc>
      </w:tr>
      <w:tr w:rsidR="007F5B44" w14:paraId="14DFC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FE7F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FACF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80A4"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EFCA6D"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58FF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C02E8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327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24EB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347C1"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E49F90"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393E" w14:textId="77777777" w:rsidR="007F5B44" w:rsidRDefault="007F5B44" w:rsidP="00020F5C">
            <w:pPr>
              <w:pStyle w:val="TAC"/>
              <w:overflowPunct w:val="0"/>
              <w:autoSpaceDE w:val="0"/>
              <w:autoSpaceDN w:val="0"/>
              <w:adjustRightInd w:val="0"/>
              <w:rPr>
                <w:lang w:val="en-US" w:eastAsia="zh-CN"/>
              </w:rPr>
            </w:pPr>
          </w:p>
        </w:tc>
      </w:tr>
      <w:tr w:rsidR="007F5B44" w14:paraId="2024A13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6AF7B8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523E94D"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A0C5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77FF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78479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7AA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8BAD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5262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2BD1"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CBD5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7FFBD" w14:textId="77777777" w:rsidR="007F5B44" w:rsidRDefault="007F5B44" w:rsidP="00020F5C">
            <w:pPr>
              <w:pStyle w:val="TAC"/>
              <w:overflowPunct w:val="0"/>
              <w:autoSpaceDE w:val="0"/>
              <w:autoSpaceDN w:val="0"/>
              <w:adjustRightInd w:val="0"/>
              <w:rPr>
                <w:szCs w:val="18"/>
                <w:lang w:eastAsia="zh-CN"/>
              </w:rPr>
            </w:pPr>
          </w:p>
        </w:tc>
      </w:tr>
      <w:tr w:rsidR="007F5B44" w14:paraId="17BE00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16F2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0B1C"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DEB0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8DF1F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942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D6A2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674D5"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D0804"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94603"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CFC2A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20CF" w14:textId="77777777" w:rsidR="007F5B44" w:rsidRDefault="007F5B44" w:rsidP="00020F5C">
            <w:pPr>
              <w:pStyle w:val="TAC"/>
              <w:overflowPunct w:val="0"/>
              <w:autoSpaceDE w:val="0"/>
              <w:autoSpaceDN w:val="0"/>
              <w:adjustRightInd w:val="0"/>
              <w:rPr>
                <w:szCs w:val="18"/>
                <w:lang w:eastAsia="zh-CN"/>
              </w:rPr>
            </w:pPr>
          </w:p>
        </w:tc>
      </w:tr>
      <w:tr w:rsidR="007F5B44" w14:paraId="68B444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4172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854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DE96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43637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A97F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FA63F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13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1EF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F4C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9BDF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F330" w14:textId="77777777" w:rsidR="007F5B44" w:rsidRDefault="007F5B44" w:rsidP="00020F5C">
            <w:pPr>
              <w:pStyle w:val="TAC"/>
              <w:overflowPunct w:val="0"/>
              <w:autoSpaceDE w:val="0"/>
              <w:autoSpaceDN w:val="0"/>
              <w:adjustRightInd w:val="0"/>
              <w:rPr>
                <w:rFonts w:eastAsia="Yu Mincho"/>
                <w:szCs w:val="18"/>
              </w:rPr>
            </w:pPr>
          </w:p>
        </w:tc>
      </w:tr>
      <w:tr w:rsidR="007F5B44" w14:paraId="440D99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F6092"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AD9D"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CE91B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C0AD3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CA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5F17C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1A9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527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E39F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16C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7871" w14:textId="77777777" w:rsidR="007F5B44" w:rsidRDefault="007F5B44" w:rsidP="00020F5C">
            <w:pPr>
              <w:pStyle w:val="TAC"/>
              <w:overflowPunct w:val="0"/>
              <w:autoSpaceDE w:val="0"/>
              <w:autoSpaceDN w:val="0"/>
              <w:adjustRightInd w:val="0"/>
              <w:rPr>
                <w:rFonts w:eastAsia="Yu Mincho"/>
                <w:szCs w:val="18"/>
              </w:rPr>
            </w:pPr>
          </w:p>
        </w:tc>
      </w:tr>
      <w:tr w:rsidR="007F5B44" w14:paraId="2F4143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2C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D338" w14:textId="77777777" w:rsidR="007F5B44" w:rsidRDefault="007F5B44" w:rsidP="00020F5C">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3E66CB8F"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89BF9F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2D1BB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0648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B9A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4FFE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7E50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7790"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5C904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B9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ED3CB" w14:textId="77777777" w:rsidR="007F5B44" w:rsidRDefault="007F5B44" w:rsidP="00020F5C">
            <w:pPr>
              <w:pStyle w:val="TAC"/>
              <w:overflowPunct w:val="0"/>
              <w:autoSpaceDE w:val="0"/>
              <w:autoSpaceDN w:val="0"/>
              <w:adjustRightInd w:val="0"/>
              <w:rPr>
                <w:szCs w:val="18"/>
                <w:lang w:val="en-US" w:eastAsia="zh-CN"/>
              </w:rPr>
            </w:pPr>
          </w:p>
        </w:tc>
      </w:tr>
      <w:tr w:rsidR="007F5B44" w14:paraId="3FABE6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1CA0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06D2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A909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E8D4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F0913"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D61B7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542C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45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D04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B8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09F5" w14:textId="77777777" w:rsidR="007F5B44" w:rsidRDefault="007F5B44" w:rsidP="00020F5C">
            <w:pPr>
              <w:pStyle w:val="TAC"/>
              <w:overflowPunct w:val="0"/>
              <w:autoSpaceDE w:val="0"/>
              <w:autoSpaceDN w:val="0"/>
              <w:adjustRightInd w:val="0"/>
              <w:rPr>
                <w:rFonts w:eastAsia="Yu Mincho"/>
                <w:szCs w:val="18"/>
              </w:rPr>
            </w:pPr>
          </w:p>
        </w:tc>
      </w:tr>
      <w:tr w:rsidR="007F5B44" w14:paraId="1DA0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8264A"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1EA68"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A65A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09C7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F73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836B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6F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0182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C38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F7C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C1C4" w14:textId="77777777" w:rsidR="007F5B44" w:rsidRDefault="007F5B44" w:rsidP="00020F5C">
            <w:pPr>
              <w:pStyle w:val="TAC"/>
              <w:overflowPunct w:val="0"/>
              <w:autoSpaceDE w:val="0"/>
              <w:autoSpaceDN w:val="0"/>
              <w:adjustRightInd w:val="0"/>
              <w:rPr>
                <w:rFonts w:eastAsia="Yu Mincho"/>
                <w:szCs w:val="18"/>
              </w:rPr>
            </w:pPr>
          </w:p>
        </w:tc>
      </w:tr>
      <w:tr w:rsidR="007F5B44" w14:paraId="784865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3137" w14:textId="77777777" w:rsidR="007F5B44" w:rsidRDefault="007F5B44" w:rsidP="00E2632A">
            <w:pPr>
              <w:pStyle w:val="TAC"/>
              <w:rPr>
                <w:lang w:eastAsia="zh-CN"/>
              </w:rPr>
            </w:pPr>
            <w:r>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0963" w14:textId="77777777" w:rsidR="007F5B44" w:rsidRDefault="007F5B44" w:rsidP="00E2632A">
            <w:pPr>
              <w:pStyle w:val="TAC"/>
              <w:rPr>
                <w:lang w:val="en-US"/>
              </w:rPr>
            </w:pPr>
            <w:r>
              <w:rPr>
                <w:lang w:eastAsia="zh-CN"/>
              </w:rPr>
              <w:t>CA_n79C</w:t>
            </w:r>
          </w:p>
          <w:p w14:paraId="28F3DEED" w14:textId="77777777" w:rsidR="007F5B44" w:rsidRDefault="007F5B44" w:rsidP="00E2632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BFA46" w14:textId="77777777" w:rsidR="007F5B44" w:rsidRDefault="007F5B44" w:rsidP="00E2632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7D108A" w14:textId="77777777" w:rsidR="007F5B44" w:rsidRDefault="007F5B44" w:rsidP="00E2632A">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786A" w14:textId="77777777" w:rsidR="007F5B44" w:rsidRDefault="007F5B44" w:rsidP="00E2632A">
            <w:pPr>
              <w:pStyle w:val="TAC"/>
              <w:rPr>
                <w:lang w:val="en-US" w:eastAsia="zh-CN"/>
              </w:rPr>
            </w:pPr>
            <w:r>
              <w:rPr>
                <w:rFonts w:hint="eastAsia"/>
                <w:lang w:val="en-US" w:eastAsia="zh-CN"/>
              </w:rPr>
              <w:t>0</w:t>
            </w:r>
          </w:p>
        </w:tc>
      </w:tr>
      <w:tr w:rsidR="007F5B44" w14:paraId="2D1266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8F0A"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82369"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35680"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3A40CC" w14:textId="77777777" w:rsidR="007F5B44" w:rsidRDefault="007F5B44" w:rsidP="00E2632A">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92D9" w14:textId="77777777" w:rsidR="007F5B44" w:rsidRDefault="007F5B44" w:rsidP="00E2632A">
            <w:pPr>
              <w:pStyle w:val="TAC"/>
              <w:rPr>
                <w:rFonts w:eastAsia="Yu Mincho"/>
              </w:rPr>
            </w:pPr>
          </w:p>
        </w:tc>
      </w:tr>
      <w:tr w:rsidR="007F5B44" w14:paraId="3ACA39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5EA644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167B6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589A07A"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E0B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4CF3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EFC1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D259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EFF1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C017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5D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98DD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97DB" w14:textId="77777777" w:rsidR="007F5B44" w:rsidRDefault="007F5B44" w:rsidP="00020F5C">
            <w:pPr>
              <w:pStyle w:val="TAC"/>
              <w:overflowPunct w:val="0"/>
              <w:autoSpaceDE w:val="0"/>
              <w:autoSpaceDN w:val="0"/>
              <w:adjustRightInd w:val="0"/>
              <w:rPr>
                <w:rFonts w:eastAsia="Yu Mincho"/>
                <w:szCs w:val="18"/>
              </w:rPr>
            </w:pPr>
          </w:p>
        </w:tc>
      </w:tr>
      <w:tr w:rsidR="007F5B44" w14:paraId="64DF59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B296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18B2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410D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7C2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0E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496AA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F360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ACF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16F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308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2F7E" w14:textId="77777777" w:rsidR="007F5B44" w:rsidRDefault="007F5B44" w:rsidP="00020F5C">
            <w:pPr>
              <w:pStyle w:val="TAC"/>
              <w:overflowPunct w:val="0"/>
              <w:autoSpaceDE w:val="0"/>
              <w:autoSpaceDN w:val="0"/>
              <w:adjustRightInd w:val="0"/>
              <w:rPr>
                <w:rFonts w:eastAsia="Yu Mincho"/>
                <w:szCs w:val="18"/>
              </w:rPr>
            </w:pPr>
          </w:p>
        </w:tc>
      </w:tr>
      <w:tr w:rsidR="007F5B44" w14:paraId="2783EE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A8CE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CB9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CA_n41C</w:t>
            </w:r>
          </w:p>
          <w:p w14:paraId="63911B0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50C5E94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3228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92A7"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32C15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289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EB9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7BA1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A49E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55C6" w14:textId="77777777" w:rsidR="007F5B44" w:rsidRDefault="007F5B44" w:rsidP="00020F5C">
            <w:pPr>
              <w:pStyle w:val="TAC"/>
              <w:overflowPunct w:val="0"/>
              <w:autoSpaceDE w:val="0"/>
              <w:autoSpaceDN w:val="0"/>
              <w:adjustRightInd w:val="0"/>
              <w:rPr>
                <w:szCs w:val="18"/>
                <w:lang w:eastAsia="zh-CN"/>
              </w:rPr>
            </w:pPr>
          </w:p>
        </w:tc>
      </w:tr>
      <w:tr w:rsidR="007F5B44" w14:paraId="4B0D004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tcPr>
          <w:p w14:paraId="3E23812C" w14:textId="77777777" w:rsidR="007F5B44" w:rsidRDefault="007F5B44" w:rsidP="00020F5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31F562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3979A7"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CC0D3"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5198" w14:textId="77777777" w:rsidR="007F5B44" w:rsidRDefault="007F5B44" w:rsidP="00020F5C">
            <w:pPr>
              <w:pStyle w:val="TAC"/>
              <w:rPr>
                <w:szCs w:val="18"/>
                <w:lang w:eastAsia="zh-CN"/>
              </w:rPr>
            </w:pPr>
            <w:r>
              <w:rPr>
                <w:lang w:val="en-US" w:eastAsia="zh-CN"/>
              </w:rPr>
              <w:t>0</w:t>
            </w:r>
          </w:p>
        </w:tc>
      </w:tr>
      <w:tr w:rsidR="007F5B44" w14:paraId="66695B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3EE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A8DC4"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D9495"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6A060D"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6E62E" w14:textId="77777777" w:rsidR="007F5B44" w:rsidRDefault="007F5B44" w:rsidP="00020F5C">
            <w:pPr>
              <w:pStyle w:val="TAC"/>
              <w:rPr>
                <w:szCs w:val="18"/>
                <w:lang w:eastAsia="zh-CN"/>
              </w:rPr>
            </w:pPr>
          </w:p>
        </w:tc>
      </w:tr>
      <w:tr w:rsidR="007F5B44" w14:paraId="1C5D70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B15AC" w14:textId="77777777" w:rsidR="007F5B44" w:rsidRDefault="007F5B44" w:rsidP="00020F5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6942"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61F9E5"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C95C4" w14:textId="77777777" w:rsidR="007F5B44" w:rsidRDefault="007F5B44" w:rsidP="00020F5C">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564B" w14:textId="77777777" w:rsidR="007F5B44" w:rsidRDefault="007F5B44" w:rsidP="00020F5C">
            <w:pPr>
              <w:pStyle w:val="TAC"/>
              <w:rPr>
                <w:lang w:eastAsia="zh-CN"/>
              </w:rPr>
            </w:pPr>
            <w:r>
              <w:rPr>
                <w:lang w:val="en-US" w:eastAsia="zh-CN"/>
              </w:rPr>
              <w:t>0</w:t>
            </w:r>
          </w:p>
        </w:tc>
      </w:tr>
      <w:tr w:rsidR="007F5B44" w14:paraId="0109990C" w14:textId="77777777" w:rsidTr="00020F5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7A3AFFA"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2EBA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2E3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5253F0"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B1B78" w14:textId="77777777" w:rsidR="007F5B44" w:rsidRDefault="007F5B44" w:rsidP="00020F5C">
            <w:pPr>
              <w:pStyle w:val="TAC"/>
              <w:rPr>
                <w:lang w:eastAsia="zh-CN"/>
              </w:rPr>
            </w:pPr>
          </w:p>
        </w:tc>
      </w:tr>
      <w:tr w:rsidR="007F5B44" w14:paraId="61531EA1" w14:textId="77777777" w:rsidTr="00020F5C">
        <w:trPr>
          <w:trHeight w:val="187"/>
        </w:trPr>
        <w:tc>
          <w:tcPr>
            <w:tcW w:w="1983" w:type="dxa"/>
            <w:tcBorders>
              <w:top w:val="single" w:sz="4" w:space="0" w:color="auto"/>
              <w:left w:val="single" w:sz="4" w:space="0" w:color="auto"/>
              <w:bottom w:val="nil"/>
              <w:right w:val="single" w:sz="4" w:space="0" w:color="auto"/>
            </w:tcBorders>
          </w:tcPr>
          <w:p w14:paraId="68411BA7" w14:textId="77777777" w:rsidR="007F5B44" w:rsidRDefault="007F5B44" w:rsidP="00020F5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4CEBBA6" w14:textId="77777777" w:rsidR="007F5B44" w:rsidRDefault="007F5B44" w:rsidP="00020F5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01966A"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42273" w14:textId="77777777" w:rsidR="007F5B44" w:rsidRDefault="007F5B44" w:rsidP="00020F5C">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5DA4342" w14:textId="77777777" w:rsidR="007F5B44" w:rsidRDefault="007F5B44" w:rsidP="00020F5C">
            <w:pPr>
              <w:pStyle w:val="TAC"/>
              <w:rPr>
                <w:lang w:val="en-US" w:eastAsia="zh-CN"/>
              </w:rPr>
            </w:pPr>
            <w:r>
              <w:rPr>
                <w:lang w:val="en-US" w:eastAsia="zh-CN"/>
              </w:rPr>
              <w:t>0</w:t>
            </w:r>
          </w:p>
        </w:tc>
      </w:tr>
      <w:tr w:rsidR="007F5B44" w14:paraId="060D34E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CCAF6A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6561A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F63F" w14:textId="77777777" w:rsidR="007F5B44" w:rsidRDefault="007F5B44" w:rsidP="00020F5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699AB" w14:textId="77777777" w:rsidR="007F5B44" w:rsidRDefault="007F5B44" w:rsidP="00020F5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DF1F33D" w14:textId="77777777" w:rsidR="007F5B44" w:rsidRDefault="007F5B44" w:rsidP="00020F5C">
            <w:pPr>
              <w:pStyle w:val="TAC"/>
              <w:rPr>
                <w:lang w:val="en-US" w:eastAsia="zh-CN"/>
              </w:rPr>
            </w:pPr>
          </w:p>
        </w:tc>
      </w:tr>
      <w:tr w:rsidR="007F5B44" w14:paraId="4ADF60B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2E9F1" w14:textId="77777777" w:rsidR="007F5B44" w:rsidRDefault="007F5B44" w:rsidP="00020F5C">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59798"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55824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3B262"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5C94" w14:textId="77777777" w:rsidR="007F5B44" w:rsidRDefault="007F5B44" w:rsidP="00020F5C">
            <w:pPr>
              <w:pStyle w:val="TAC"/>
              <w:rPr>
                <w:lang w:eastAsia="zh-CN"/>
              </w:rPr>
            </w:pPr>
            <w:r>
              <w:rPr>
                <w:lang w:val="en-US" w:eastAsia="zh-CN"/>
              </w:rPr>
              <w:t>0</w:t>
            </w:r>
          </w:p>
        </w:tc>
      </w:tr>
      <w:tr w:rsidR="007F5B44" w14:paraId="77F96BB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E7391"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8420"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DA29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D3EC1F" w14:textId="77777777" w:rsidR="007F5B44" w:rsidRDefault="007F5B44" w:rsidP="00020F5C">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5CF7" w14:textId="77777777" w:rsidR="007F5B44" w:rsidRDefault="007F5B44" w:rsidP="00020F5C">
            <w:pPr>
              <w:pStyle w:val="TAC"/>
              <w:rPr>
                <w:lang w:eastAsia="zh-CN"/>
              </w:rPr>
            </w:pPr>
          </w:p>
        </w:tc>
      </w:tr>
      <w:tr w:rsidR="007F5B44" w14:paraId="4A03CC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6FCBD" w14:textId="77777777" w:rsidR="007F5B44" w:rsidRDefault="007F5B44" w:rsidP="00020F5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AB8CD"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D057A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BF90F0"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816EA" w14:textId="77777777" w:rsidR="007F5B44" w:rsidRDefault="007F5B44" w:rsidP="00020F5C">
            <w:pPr>
              <w:pStyle w:val="TAC"/>
              <w:rPr>
                <w:lang w:eastAsia="zh-CN"/>
              </w:rPr>
            </w:pPr>
            <w:r>
              <w:rPr>
                <w:lang w:val="en-US" w:eastAsia="zh-CN"/>
              </w:rPr>
              <w:t>0</w:t>
            </w:r>
          </w:p>
        </w:tc>
      </w:tr>
      <w:tr w:rsidR="007F5B44" w14:paraId="31A7DB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FCF22"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0D5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F839A"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98641E"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9D14" w14:textId="77777777" w:rsidR="007F5B44" w:rsidRDefault="007F5B44" w:rsidP="00020F5C">
            <w:pPr>
              <w:pStyle w:val="TAC"/>
              <w:rPr>
                <w:lang w:eastAsia="zh-CN"/>
              </w:rPr>
            </w:pPr>
          </w:p>
        </w:tc>
      </w:tr>
      <w:tr w:rsidR="007F5B44" w14:paraId="23AC5EDB"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7431F" w14:textId="77777777" w:rsidR="007F5B44" w:rsidRDefault="007F5B44" w:rsidP="00020F5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6C8E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E868BE0"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B10C88"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A967F" w14:textId="77777777" w:rsidR="007F5B44" w:rsidRDefault="007F5B44" w:rsidP="00020F5C">
            <w:pPr>
              <w:pStyle w:val="TAC"/>
              <w:rPr>
                <w:lang w:eastAsia="zh-CN"/>
              </w:rPr>
            </w:pPr>
            <w:r>
              <w:rPr>
                <w:lang w:val="en-US" w:eastAsia="zh-CN"/>
              </w:rPr>
              <w:t>0</w:t>
            </w:r>
          </w:p>
        </w:tc>
      </w:tr>
      <w:tr w:rsidR="007F5B44" w14:paraId="144E45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FAD6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D45CE"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871"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7FA144" w14:textId="77777777" w:rsidR="007F5B44" w:rsidRDefault="007F5B44" w:rsidP="00020F5C">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A7BDA" w14:textId="77777777" w:rsidR="007F5B44" w:rsidRDefault="007F5B44" w:rsidP="00020F5C">
            <w:pPr>
              <w:pStyle w:val="TAC"/>
              <w:rPr>
                <w:lang w:eastAsia="zh-CN"/>
              </w:rPr>
            </w:pPr>
          </w:p>
        </w:tc>
      </w:tr>
      <w:tr w:rsidR="007F5B44" w14:paraId="06F056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7113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C596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A2F7A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75F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CB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BFDE18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7C2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CB3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5627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16F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E25D3" w14:textId="77777777" w:rsidR="007F5B44" w:rsidRDefault="007F5B44" w:rsidP="00020F5C">
            <w:pPr>
              <w:pStyle w:val="TAC"/>
              <w:overflowPunct w:val="0"/>
              <w:autoSpaceDE w:val="0"/>
              <w:autoSpaceDN w:val="0"/>
              <w:adjustRightInd w:val="0"/>
              <w:rPr>
                <w:rFonts w:eastAsia="Yu Mincho"/>
                <w:szCs w:val="18"/>
              </w:rPr>
            </w:pPr>
          </w:p>
        </w:tc>
      </w:tr>
      <w:tr w:rsidR="007F5B44" w14:paraId="0533A5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C2A6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D0E6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E05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B8737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1F2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50CF2D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9CE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C61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7C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7CED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7E0EE" w14:textId="77777777" w:rsidR="007F5B44" w:rsidRDefault="007F5B44" w:rsidP="00020F5C">
            <w:pPr>
              <w:pStyle w:val="TAC"/>
              <w:overflowPunct w:val="0"/>
              <w:autoSpaceDE w:val="0"/>
              <w:autoSpaceDN w:val="0"/>
              <w:adjustRightInd w:val="0"/>
              <w:rPr>
                <w:rFonts w:eastAsia="Yu Mincho"/>
                <w:szCs w:val="18"/>
              </w:rPr>
            </w:pPr>
          </w:p>
        </w:tc>
      </w:tr>
      <w:tr w:rsidR="007F5B44" w14:paraId="29B4C4A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CD6A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2C4F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5C0A5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5325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9678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3194CD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875F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22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460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1F452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11E8" w14:textId="77777777" w:rsidR="007F5B44" w:rsidRDefault="007F5B44" w:rsidP="00020F5C">
            <w:pPr>
              <w:pStyle w:val="TAC"/>
              <w:overflowPunct w:val="0"/>
              <w:autoSpaceDE w:val="0"/>
              <w:autoSpaceDN w:val="0"/>
              <w:adjustRightInd w:val="0"/>
              <w:rPr>
                <w:szCs w:val="18"/>
                <w:lang w:val="en-US" w:eastAsia="zh-CN"/>
              </w:rPr>
            </w:pPr>
          </w:p>
        </w:tc>
      </w:tr>
      <w:tr w:rsidR="007F5B44" w14:paraId="19C41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1B25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80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AB30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F2A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16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521BF4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1C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CD4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F48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EC3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70B7" w14:textId="77777777" w:rsidR="007F5B44" w:rsidRDefault="007F5B44" w:rsidP="00020F5C">
            <w:pPr>
              <w:pStyle w:val="TAC"/>
              <w:overflowPunct w:val="0"/>
              <w:autoSpaceDE w:val="0"/>
              <w:autoSpaceDN w:val="0"/>
              <w:adjustRightInd w:val="0"/>
              <w:rPr>
                <w:szCs w:val="18"/>
                <w:lang w:val="en-US" w:eastAsia="zh-CN"/>
              </w:rPr>
            </w:pPr>
          </w:p>
        </w:tc>
      </w:tr>
      <w:tr w:rsidR="007F5B44" w14:paraId="2F58B2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07C91"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8FE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9796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F34C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F1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200E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CC39B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26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9BF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F5EE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9B34A" w14:textId="77777777" w:rsidR="007F5B44" w:rsidRDefault="007F5B44" w:rsidP="00020F5C">
            <w:pPr>
              <w:pStyle w:val="TAC"/>
              <w:overflowPunct w:val="0"/>
              <w:autoSpaceDE w:val="0"/>
              <w:autoSpaceDN w:val="0"/>
              <w:adjustRightInd w:val="0"/>
              <w:rPr>
                <w:szCs w:val="18"/>
                <w:lang w:eastAsia="zh-CN"/>
              </w:rPr>
            </w:pPr>
          </w:p>
        </w:tc>
      </w:tr>
      <w:tr w:rsidR="007F5B44" w14:paraId="4C5E7D4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ABF5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1C0F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7F1A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2D277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FB0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FBF94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A0E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A672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4BF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D0E8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81D" w14:textId="77777777" w:rsidR="007F5B44" w:rsidRDefault="007F5B44" w:rsidP="00020F5C">
            <w:pPr>
              <w:pStyle w:val="TAC"/>
              <w:overflowPunct w:val="0"/>
              <w:autoSpaceDE w:val="0"/>
              <w:autoSpaceDN w:val="0"/>
              <w:adjustRightInd w:val="0"/>
              <w:rPr>
                <w:szCs w:val="18"/>
                <w:lang w:eastAsia="zh-CN"/>
              </w:rPr>
            </w:pPr>
          </w:p>
        </w:tc>
      </w:tr>
      <w:tr w:rsidR="007F5B44" w14:paraId="1E1FA0D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E49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C91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957B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5D7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E40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E8510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9DF6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B311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9A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05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3A82" w14:textId="77777777" w:rsidR="007F5B44" w:rsidRDefault="007F5B44" w:rsidP="00020F5C">
            <w:pPr>
              <w:pStyle w:val="TAC"/>
              <w:overflowPunct w:val="0"/>
              <w:autoSpaceDE w:val="0"/>
              <w:autoSpaceDN w:val="0"/>
              <w:adjustRightInd w:val="0"/>
              <w:rPr>
                <w:szCs w:val="18"/>
                <w:lang w:val="en-US" w:eastAsia="zh-CN"/>
              </w:rPr>
            </w:pPr>
          </w:p>
        </w:tc>
      </w:tr>
      <w:tr w:rsidR="007F5B44" w14:paraId="40433B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9AE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66A5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9B6B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70F41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053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1ECC1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E497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5E56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F56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C8B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1B3D6" w14:textId="77777777" w:rsidR="007F5B44" w:rsidRDefault="007F5B44" w:rsidP="00020F5C">
            <w:pPr>
              <w:pStyle w:val="TAC"/>
              <w:overflowPunct w:val="0"/>
              <w:autoSpaceDE w:val="0"/>
              <w:autoSpaceDN w:val="0"/>
              <w:adjustRightInd w:val="0"/>
              <w:rPr>
                <w:szCs w:val="18"/>
                <w:lang w:eastAsia="zh-CN"/>
              </w:rPr>
            </w:pPr>
          </w:p>
        </w:tc>
      </w:tr>
      <w:tr w:rsidR="007F5B44" w14:paraId="4FBFEAD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2D983BD"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D9FA8D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11C853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2F4B4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884E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A5534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A0E7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9E8C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33E4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927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70ED" w14:textId="77777777" w:rsidR="007F5B44" w:rsidRDefault="007F5B44" w:rsidP="00020F5C">
            <w:pPr>
              <w:pStyle w:val="TAC"/>
              <w:overflowPunct w:val="0"/>
              <w:autoSpaceDE w:val="0"/>
              <w:autoSpaceDN w:val="0"/>
              <w:adjustRightInd w:val="0"/>
              <w:rPr>
                <w:rFonts w:eastAsia="Yu Mincho"/>
                <w:szCs w:val="18"/>
              </w:rPr>
            </w:pPr>
          </w:p>
        </w:tc>
      </w:tr>
      <w:tr w:rsidR="007F5B44" w14:paraId="470AE7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BE7FE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DA28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1C8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CD4D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264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DA94B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0EB2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AD43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B5A8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BE69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4100" w14:textId="77777777" w:rsidR="007F5B44" w:rsidRDefault="007F5B44" w:rsidP="00020F5C">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1">
          <w:tblGrid>
            <w:gridCol w:w="1983"/>
            <w:gridCol w:w="1690"/>
            <w:gridCol w:w="730"/>
            <w:gridCol w:w="4081"/>
            <w:gridCol w:w="1360"/>
          </w:tblGrid>
        </w:tblGridChange>
      </w:tblGrid>
      <w:tr w:rsidR="007F5B44" w14:paraId="117CC2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65A8C" w14:textId="77777777" w:rsidR="007F5B44" w:rsidRDefault="007F5B44" w:rsidP="00020F5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960F" w14:textId="77777777" w:rsidR="007F5B44" w:rsidRDefault="007F5B44" w:rsidP="00020F5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B5982F" w14:textId="77777777" w:rsidR="007F5B44" w:rsidRDefault="007F5B44" w:rsidP="00020F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C4201"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EEAA"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73159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DB089" w14:textId="77777777" w:rsidR="007F5B44" w:rsidRDefault="007F5B44" w:rsidP="00020F5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F64"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E5F07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47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F35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BEF9F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650D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4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8BB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B85F3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E2D4" w14:textId="77777777" w:rsidR="007F5B44" w:rsidRDefault="007F5B44" w:rsidP="00020F5C">
            <w:pPr>
              <w:pStyle w:val="TAC"/>
              <w:overflowPunct w:val="0"/>
              <w:autoSpaceDE w:val="0"/>
              <w:autoSpaceDN w:val="0"/>
              <w:adjustRightInd w:val="0"/>
              <w:rPr>
                <w:szCs w:val="18"/>
                <w:lang w:eastAsia="zh-CN"/>
              </w:rPr>
            </w:pPr>
          </w:p>
        </w:tc>
      </w:tr>
      <w:tr w:rsidR="007F5B44" w14:paraId="524521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DA6AE"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648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EABD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8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85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41ADF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3CD94"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74FD"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0008"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20D8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711" w14:textId="77777777" w:rsidR="007F5B44" w:rsidRDefault="007F5B44" w:rsidP="00020F5C">
            <w:pPr>
              <w:pStyle w:val="TAC"/>
              <w:overflowPunct w:val="0"/>
              <w:autoSpaceDE w:val="0"/>
              <w:autoSpaceDN w:val="0"/>
              <w:adjustRightInd w:val="0"/>
              <w:rPr>
                <w:szCs w:val="18"/>
                <w:lang w:val="en-US" w:eastAsia="zh-CN"/>
              </w:rPr>
            </w:pPr>
          </w:p>
        </w:tc>
      </w:tr>
      <w:tr w:rsidR="007F5B44" w14:paraId="45D170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A647"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E6A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6388D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5B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DE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ED5FC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8CB36"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899D4"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2313B"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478E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C78A7" w14:textId="77777777" w:rsidR="007F5B44" w:rsidRDefault="007F5B44" w:rsidP="00020F5C">
            <w:pPr>
              <w:pStyle w:val="TAC"/>
              <w:overflowPunct w:val="0"/>
              <w:autoSpaceDE w:val="0"/>
              <w:autoSpaceDN w:val="0"/>
              <w:adjustRightInd w:val="0"/>
              <w:rPr>
                <w:szCs w:val="18"/>
                <w:lang w:val="en-US" w:eastAsia="zh-CN"/>
              </w:rPr>
            </w:pPr>
          </w:p>
        </w:tc>
      </w:tr>
      <w:tr w:rsidR="007F5B44" w14:paraId="1B448D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4F93"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9A506"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BCC33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9A5F3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7DF9"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0FB27F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EE5D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4B3A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C4D14"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5E27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CB5C" w14:textId="77777777" w:rsidR="007F5B44" w:rsidRDefault="007F5B44" w:rsidP="00020F5C">
            <w:pPr>
              <w:pStyle w:val="TAC"/>
              <w:overflowPunct w:val="0"/>
              <w:autoSpaceDE w:val="0"/>
              <w:autoSpaceDN w:val="0"/>
              <w:adjustRightInd w:val="0"/>
              <w:rPr>
                <w:szCs w:val="18"/>
                <w:lang w:eastAsia="zh-CN"/>
              </w:rPr>
            </w:pPr>
          </w:p>
        </w:tc>
      </w:tr>
      <w:tr w:rsidR="007F5B44" w14:paraId="2F190C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32439" w14:textId="77777777" w:rsidR="007F5B44" w:rsidRDefault="007F5B44" w:rsidP="00020F5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6A62"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6B1CF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43617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EC0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2BB1EA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F94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B0B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F9A6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40CA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5B30" w14:textId="77777777" w:rsidR="007F5B44" w:rsidRDefault="007F5B44" w:rsidP="00020F5C">
            <w:pPr>
              <w:pStyle w:val="TAC"/>
              <w:overflowPunct w:val="0"/>
              <w:autoSpaceDE w:val="0"/>
              <w:autoSpaceDN w:val="0"/>
              <w:adjustRightInd w:val="0"/>
              <w:rPr>
                <w:szCs w:val="18"/>
                <w:lang w:eastAsia="zh-CN"/>
              </w:rPr>
            </w:pPr>
          </w:p>
        </w:tc>
      </w:tr>
      <w:tr w:rsidR="007F5B44" w14:paraId="3B55A5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E9A9F" w14:textId="77777777" w:rsidR="007F5B44" w:rsidRDefault="007F5B44" w:rsidP="00020F5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EA1ED"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06C49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161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5FE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6E9B6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8E8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3031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9BBA7"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D0E8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759C" w14:textId="77777777" w:rsidR="007F5B44" w:rsidRDefault="007F5B44" w:rsidP="00020F5C">
            <w:pPr>
              <w:pStyle w:val="TAC"/>
              <w:overflowPunct w:val="0"/>
              <w:autoSpaceDE w:val="0"/>
              <w:autoSpaceDN w:val="0"/>
              <w:adjustRightInd w:val="0"/>
              <w:rPr>
                <w:szCs w:val="18"/>
                <w:lang w:eastAsia="zh-CN"/>
              </w:rPr>
            </w:pPr>
          </w:p>
        </w:tc>
      </w:tr>
      <w:tr w:rsidR="007F5B44" w14:paraId="673BA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F4B71" w14:textId="77777777" w:rsidR="007F5B44" w:rsidRDefault="007F5B44" w:rsidP="00020F5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1F92"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DDEB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5A8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ED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CEA8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20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813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631D"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7B2FA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8EAF" w14:textId="77777777" w:rsidR="007F5B44" w:rsidRDefault="007F5B44" w:rsidP="00020F5C">
            <w:pPr>
              <w:pStyle w:val="TAC"/>
              <w:overflowPunct w:val="0"/>
              <w:autoSpaceDE w:val="0"/>
              <w:autoSpaceDN w:val="0"/>
              <w:adjustRightInd w:val="0"/>
              <w:rPr>
                <w:szCs w:val="18"/>
                <w:lang w:eastAsia="zh-CN"/>
              </w:rPr>
            </w:pPr>
          </w:p>
        </w:tc>
      </w:tr>
      <w:tr w:rsidR="007F5B44" w14:paraId="68AF5F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1B40" w14:textId="77777777" w:rsidR="007F5B44" w:rsidRDefault="007F5B44" w:rsidP="00020F5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A3500"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0172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5A21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9160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2F5F4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D802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9E3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8FA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AAA0D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8118B" w14:textId="77777777" w:rsidR="007F5B44" w:rsidRDefault="007F5B44" w:rsidP="00020F5C">
            <w:pPr>
              <w:pStyle w:val="TAC"/>
              <w:overflowPunct w:val="0"/>
              <w:autoSpaceDE w:val="0"/>
              <w:autoSpaceDN w:val="0"/>
              <w:adjustRightInd w:val="0"/>
              <w:rPr>
                <w:szCs w:val="18"/>
                <w:lang w:eastAsia="zh-CN"/>
              </w:rPr>
            </w:pPr>
          </w:p>
        </w:tc>
      </w:tr>
      <w:tr w:rsidR="007F5B44" w14:paraId="2F27BA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58B9"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68E0"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5C85801"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02B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227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5868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691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A4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0840C"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369A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326E8" w14:textId="77777777" w:rsidR="007F5B44" w:rsidRDefault="007F5B44" w:rsidP="00020F5C">
            <w:pPr>
              <w:pStyle w:val="TAC"/>
              <w:overflowPunct w:val="0"/>
              <w:autoSpaceDE w:val="0"/>
              <w:autoSpaceDN w:val="0"/>
              <w:adjustRightInd w:val="0"/>
              <w:rPr>
                <w:szCs w:val="18"/>
                <w:lang w:val="en-US" w:eastAsia="zh-CN"/>
              </w:rPr>
            </w:pPr>
          </w:p>
        </w:tc>
      </w:tr>
      <w:tr w:rsidR="007F5B44" w14:paraId="25D8C0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A38A0"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2106"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CEC74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008C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51D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E305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E4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06CD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B62E5"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DC4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FD6DE" w14:textId="77777777" w:rsidR="007F5B44" w:rsidRDefault="007F5B44" w:rsidP="00020F5C">
            <w:pPr>
              <w:pStyle w:val="TAC"/>
              <w:overflowPunct w:val="0"/>
              <w:autoSpaceDE w:val="0"/>
              <w:autoSpaceDN w:val="0"/>
              <w:adjustRightInd w:val="0"/>
              <w:rPr>
                <w:szCs w:val="18"/>
                <w:lang w:val="en-US" w:eastAsia="zh-CN"/>
              </w:rPr>
            </w:pPr>
          </w:p>
        </w:tc>
      </w:tr>
      <w:tr w:rsidR="007F5B44" w14:paraId="112857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32CD"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D869"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550A63"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C546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B8F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152DE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9BA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B5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8D88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37D26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13C1" w14:textId="77777777" w:rsidR="007F5B44" w:rsidRDefault="007F5B44" w:rsidP="00020F5C">
            <w:pPr>
              <w:pStyle w:val="TAC"/>
              <w:overflowPunct w:val="0"/>
              <w:autoSpaceDE w:val="0"/>
              <w:autoSpaceDN w:val="0"/>
              <w:adjustRightInd w:val="0"/>
              <w:rPr>
                <w:szCs w:val="18"/>
                <w:lang w:eastAsia="zh-CN"/>
              </w:rPr>
            </w:pPr>
          </w:p>
        </w:tc>
      </w:tr>
      <w:tr w:rsidR="007F5B44" w14:paraId="0ED8BF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484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CD78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3D44D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649E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09D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DB4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098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C38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EC5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91DF1A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C1ED" w14:textId="77777777" w:rsidR="007F5B44" w:rsidRDefault="007F5B44" w:rsidP="00020F5C">
            <w:pPr>
              <w:pStyle w:val="TAC"/>
              <w:overflowPunct w:val="0"/>
              <w:autoSpaceDE w:val="0"/>
              <w:autoSpaceDN w:val="0"/>
              <w:adjustRightInd w:val="0"/>
              <w:rPr>
                <w:rFonts w:eastAsia="Yu Mincho"/>
                <w:szCs w:val="18"/>
              </w:rPr>
            </w:pPr>
          </w:p>
        </w:tc>
      </w:tr>
      <w:tr w:rsidR="007F5B44" w14:paraId="234363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128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E8B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0EC909"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4325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4BB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2D5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BAE0F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3CCA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379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89D9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2F4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72F6" w14:textId="77777777" w:rsidR="007F5B44" w:rsidRDefault="007F5B44" w:rsidP="00020F5C">
            <w:pPr>
              <w:pStyle w:val="TAC"/>
              <w:overflowPunct w:val="0"/>
              <w:autoSpaceDE w:val="0"/>
              <w:autoSpaceDN w:val="0"/>
              <w:adjustRightInd w:val="0"/>
              <w:rPr>
                <w:rFonts w:eastAsia="Yu Mincho"/>
                <w:szCs w:val="18"/>
              </w:rPr>
            </w:pPr>
          </w:p>
        </w:tc>
      </w:tr>
      <w:tr w:rsidR="007F5B44" w14:paraId="4D3F5B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DBED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E49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692C"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0ACD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84084D"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7F333C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2216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88C5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BCABB"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30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F85A" w14:textId="77777777" w:rsidR="007F5B44" w:rsidRDefault="007F5B44" w:rsidP="00020F5C">
            <w:pPr>
              <w:pStyle w:val="TAC"/>
              <w:overflowPunct w:val="0"/>
              <w:autoSpaceDE w:val="0"/>
              <w:autoSpaceDN w:val="0"/>
              <w:adjustRightInd w:val="0"/>
              <w:rPr>
                <w:rFonts w:eastAsia="Yu Mincho"/>
                <w:szCs w:val="18"/>
              </w:rPr>
            </w:pPr>
          </w:p>
        </w:tc>
      </w:tr>
      <w:tr w:rsidR="007F5B44" w14:paraId="61437B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425D4"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34C2CA1"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58E4A4" w14:textId="77777777" w:rsidR="007F5B44" w:rsidRDefault="007F5B44" w:rsidP="00020F5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4864B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4C5AC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77EB55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7D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A34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6BE0BD"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96A4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3745" w14:textId="77777777" w:rsidR="007F5B44" w:rsidRDefault="007F5B44" w:rsidP="00020F5C">
            <w:pPr>
              <w:pStyle w:val="TAC"/>
              <w:overflowPunct w:val="0"/>
              <w:autoSpaceDE w:val="0"/>
              <w:autoSpaceDN w:val="0"/>
              <w:adjustRightInd w:val="0"/>
              <w:rPr>
                <w:szCs w:val="18"/>
                <w:lang w:eastAsia="zh-CN"/>
              </w:rPr>
            </w:pPr>
          </w:p>
        </w:tc>
      </w:tr>
      <w:tr w:rsidR="007F5B44" w14:paraId="4C0A2C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5CD7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0BA5"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26772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B5240D"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4D24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B72BEB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8BCB5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D6647A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8E4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DAF2F"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698CE"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1050F" w14:textId="77777777" w:rsidR="007F5B44" w:rsidRDefault="007F5B44" w:rsidP="00020F5C">
            <w:pPr>
              <w:pStyle w:val="TAC"/>
              <w:overflowPunct w:val="0"/>
              <w:autoSpaceDE w:val="0"/>
              <w:autoSpaceDN w:val="0"/>
              <w:adjustRightInd w:val="0"/>
              <w:rPr>
                <w:rFonts w:eastAsia="Yu Mincho"/>
                <w:szCs w:val="18"/>
              </w:rPr>
            </w:pPr>
          </w:p>
        </w:tc>
      </w:tr>
      <w:tr w:rsidR="007F5B44" w14:paraId="2CD38538"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04BFF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3D61B2C" w14:textId="2710EE68"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7DD519C"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0935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9C331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AA728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AF9C12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73A98B"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121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DBE1C" w14:textId="77777777" w:rsidR="007F5B44" w:rsidRDefault="007F5B44" w:rsidP="00020F5C">
            <w:pPr>
              <w:pStyle w:val="TAC"/>
              <w:overflowPunct w:val="0"/>
              <w:autoSpaceDE w:val="0"/>
              <w:autoSpaceDN w:val="0"/>
              <w:adjustRightInd w:val="0"/>
              <w:rPr>
                <w:rFonts w:eastAsia="Yu Mincho"/>
                <w:szCs w:val="18"/>
              </w:rPr>
            </w:pPr>
          </w:p>
        </w:tc>
      </w:tr>
      <w:tr w:rsidR="007F5B44" w14:paraId="5ADE3A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4578D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3964A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D69236"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B4090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7CAD1C5"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240884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8419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F20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78FA64"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82B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0BF5" w14:textId="77777777" w:rsidR="007F5B44" w:rsidRDefault="007F5B44" w:rsidP="00020F5C">
            <w:pPr>
              <w:pStyle w:val="TAC"/>
              <w:overflowPunct w:val="0"/>
              <w:autoSpaceDE w:val="0"/>
              <w:autoSpaceDN w:val="0"/>
              <w:adjustRightInd w:val="0"/>
              <w:rPr>
                <w:rFonts w:eastAsia="Yu Mincho"/>
              </w:rPr>
            </w:pPr>
          </w:p>
        </w:tc>
      </w:tr>
      <w:tr w:rsidR="007F5B44" w14:paraId="32C747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8770E" w14:textId="77777777" w:rsidR="007F5B44" w:rsidRDefault="007F5B44" w:rsidP="00020F5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C424F"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D88BAA" w14:textId="77777777" w:rsidR="007F5B44" w:rsidRDefault="007F5B44" w:rsidP="00020F5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2F7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DEA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70C7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9B4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002D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BD7CAC6"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B174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08B05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161A" w14:textId="77777777" w:rsidR="007F5B44" w:rsidRDefault="007F5B44" w:rsidP="00020F5C">
            <w:pPr>
              <w:pStyle w:val="TAC"/>
              <w:overflowPunct w:val="0"/>
              <w:autoSpaceDE w:val="0"/>
              <w:autoSpaceDN w:val="0"/>
              <w:adjustRightInd w:val="0"/>
              <w:rPr>
                <w:rFonts w:eastAsia="Yu Mincho"/>
                <w:szCs w:val="18"/>
              </w:rPr>
            </w:pPr>
          </w:p>
        </w:tc>
      </w:tr>
      <w:tr w:rsidR="007F5B44" w14:paraId="187AC3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BD79A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F1BC6F"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D6DF51"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41FCF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928811" w14:textId="77777777" w:rsidR="007F5B44" w:rsidRDefault="007F5B44" w:rsidP="00020F5C">
            <w:pPr>
              <w:pStyle w:val="TAC"/>
              <w:overflowPunct w:val="0"/>
              <w:autoSpaceDE w:val="0"/>
              <w:autoSpaceDN w:val="0"/>
              <w:adjustRightInd w:val="0"/>
              <w:rPr>
                <w:rFonts w:eastAsia="Yu Mincho"/>
              </w:rPr>
            </w:pPr>
            <w:r>
              <w:rPr>
                <w:rFonts w:eastAsia="Yu Mincho"/>
                <w:szCs w:val="18"/>
              </w:rPr>
              <w:t>1</w:t>
            </w:r>
          </w:p>
        </w:tc>
      </w:tr>
      <w:tr w:rsidR="007F5B44" w14:paraId="5D72D0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9A940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CDDF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A413"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48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765D" w14:textId="77777777" w:rsidR="007F5B44" w:rsidRDefault="007F5B44" w:rsidP="00020F5C">
            <w:pPr>
              <w:pStyle w:val="TAC"/>
              <w:overflowPunct w:val="0"/>
              <w:autoSpaceDE w:val="0"/>
              <w:autoSpaceDN w:val="0"/>
              <w:adjustRightInd w:val="0"/>
              <w:rPr>
                <w:rFonts w:eastAsia="Yu Mincho"/>
                <w:szCs w:val="18"/>
              </w:rPr>
            </w:pPr>
          </w:p>
        </w:tc>
      </w:tr>
      <w:tr w:rsidR="007F5B44" w14:paraId="7282FD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5B10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865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7F191C"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F323C8" w14:textId="77777777" w:rsidR="007F5B44" w:rsidRDefault="007F5B44" w:rsidP="00020F5C">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09CF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1BE61D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7D0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97E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8444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38E12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21E03" w14:textId="77777777" w:rsidR="007F5B44" w:rsidRDefault="007F5B44" w:rsidP="00020F5C">
            <w:pPr>
              <w:pStyle w:val="TAC"/>
              <w:overflowPunct w:val="0"/>
              <w:autoSpaceDE w:val="0"/>
              <w:autoSpaceDN w:val="0"/>
              <w:adjustRightInd w:val="0"/>
              <w:rPr>
                <w:rFonts w:eastAsia="Yu Mincho"/>
                <w:szCs w:val="18"/>
              </w:rPr>
            </w:pPr>
          </w:p>
        </w:tc>
      </w:tr>
      <w:tr w:rsidR="007F5B44" w14:paraId="4E4B66D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5FB0BA3"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AFA4B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2D4F7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4DAC25" w14:textId="77777777" w:rsidR="007F5B44" w:rsidRDefault="007F5B44" w:rsidP="00020F5C">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46D1D837" w14:textId="77777777" w:rsidR="007F5B44" w:rsidRPr="009D6B86" w:rsidRDefault="007F5B44" w:rsidP="00020F5C">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608879"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89A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F8CF97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50AF7A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B4C4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5B59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4249E"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D952C"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4F" w14:textId="77777777" w:rsidR="007F5B44" w:rsidRDefault="007F5B44" w:rsidP="00020F5C">
            <w:pPr>
              <w:pStyle w:val="TAC"/>
              <w:overflowPunct w:val="0"/>
              <w:autoSpaceDE w:val="0"/>
              <w:autoSpaceDN w:val="0"/>
              <w:adjustRightInd w:val="0"/>
              <w:rPr>
                <w:rFonts w:eastAsia="Yu Mincho"/>
                <w:szCs w:val="18"/>
              </w:rPr>
            </w:pPr>
          </w:p>
        </w:tc>
      </w:tr>
      <w:tr w:rsidR="007F5B44" w14:paraId="499528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CA8B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171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804D0E"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F4B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7005A4" w14:textId="77777777" w:rsidR="007F5B44" w:rsidRDefault="007F5B44" w:rsidP="00020F5C">
            <w:pPr>
              <w:pStyle w:val="TAC"/>
              <w:overflowPunct w:val="0"/>
              <w:autoSpaceDE w:val="0"/>
              <w:autoSpaceDN w:val="0"/>
              <w:adjustRightInd w:val="0"/>
              <w:rPr>
                <w:rFonts w:eastAsia="Yu Mincho"/>
              </w:rPr>
            </w:pPr>
            <w:r>
              <w:rPr>
                <w:lang w:val="en-US" w:eastAsia="zh-CN"/>
              </w:rPr>
              <w:t>1</w:t>
            </w:r>
          </w:p>
        </w:tc>
      </w:tr>
      <w:tr w:rsidR="007F5B44" w14:paraId="04A12E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32A6F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BB45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82FF79" w14:textId="77777777" w:rsidR="007F5B44" w:rsidRDefault="007F5B44" w:rsidP="00020F5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F747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B2DA" w14:textId="77777777" w:rsidR="007F5B44" w:rsidRDefault="007F5B44" w:rsidP="00020F5C">
            <w:pPr>
              <w:pStyle w:val="TAC"/>
              <w:overflowPunct w:val="0"/>
              <w:autoSpaceDE w:val="0"/>
              <w:autoSpaceDN w:val="0"/>
              <w:adjustRightInd w:val="0"/>
              <w:rPr>
                <w:rFonts w:eastAsia="Yu Mincho"/>
              </w:rPr>
            </w:pPr>
          </w:p>
        </w:tc>
      </w:tr>
      <w:tr w:rsidR="007F5B44" w14:paraId="5E89A6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AEF2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31F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2834D0"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7EE61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4E6BC7"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0A1F7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79B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488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B02D7B" w14:textId="77777777" w:rsidR="007F5B44" w:rsidRDefault="007F5B44" w:rsidP="00020F5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D7C8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33E" w14:textId="77777777" w:rsidR="007F5B44" w:rsidRDefault="007F5B44" w:rsidP="00020F5C">
            <w:pPr>
              <w:pStyle w:val="TAC"/>
              <w:overflowPunct w:val="0"/>
              <w:autoSpaceDE w:val="0"/>
              <w:autoSpaceDN w:val="0"/>
              <w:adjustRightInd w:val="0"/>
              <w:rPr>
                <w:rFonts w:eastAsia="Yu Mincho"/>
              </w:rPr>
            </w:pPr>
          </w:p>
        </w:tc>
      </w:tr>
      <w:tr w:rsidR="007F5B44" w14:paraId="16E4F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14F0D" w14:textId="77777777" w:rsidR="007F5B44" w:rsidRDefault="007F5B44" w:rsidP="00020F5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7ED0"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17D5BE" w14:textId="77777777" w:rsidR="007F5B44" w:rsidRDefault="007F5B44" w:rsidP="00020F5C">
            <w:pPr>
              <w:pStyle w:val="TAC"/>
              <w:overflowPunct w:val="0"/>
              <w:autoSpaceDE w:val="0"/>
              <w:autoSpaceDN w:val="0"/>
              <w:adjustRightInd w:val="0"/>
              <w:rPr>
                <w:szCs w:val="18"/>
                <w:vertAlign w:val="superscript"/>
                <w:lang w:val="en-US" w:eastAsia="zh-CN"/>
              </w:rPr>
            </w:pPr>
            <w:r>
              <w:t>CA_n41C</w:t>
            </w:r>
            <w:r>
              <w:rPr>
                <w:vertAlign w:val="superscript"/>
              </w:rPr>
              <w:t>8</w:t>
            </w:r>
          </w:p>
          <w:p w14:paraId="296FAE3F"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7C60A8"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94E89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E7B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BA22D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1C2A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BDD3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3784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AB07A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57CE" w14:textId="77777777" w:rsidR="007F5B44" w:rsidRDefault="007F5B44" w:rsidP="00020F5C">
            <w:pPr>
              <w:pStyle w:val="TAC"/>
              <w:overflowPunct w:val="0"/>
              <w:autoSpaceDE w:val="0"/>
              <w:autoSpaceDN w:val="0"/>
              <w:adjustRightInd w:val="0"/>
              <w:rPr>
                <w:szCs w:val="18"/>
                <w:lang w:eastAsia="zh-CN"/>
              </w:rPr>
            </w:pPr>
          </w:p>
        </w:tc>
      </w:tr>
      <w:tr w:rsidR="007F5B44" w14:paraId="46B076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C826B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7F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11F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D37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BF51"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3394BF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BC2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A5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362FD"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957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A0B6B" w14:textId="77777777" w:rsidR="007F5B44" w:rsidRDefault="007F5B44" w:rsidP="00020F5C">
            <w:pPr>
              <w:pStyle w:val="TAC"/>
              <w:overflowPunct w:val="0"/>
              <w:autoSpaceDE w:val="0"/>
              <w:autoSpaceDN w:val="0"/>
              <w:adjustRightInd w:val="0"/>
              <w:rPr>
                <w:szCs w:val="18"/>
                <w:lang w:eastAsia="zh-CN"/>
              </w:rPr>
            </w:pPr>
          </w:p>
        </w:tc>
      </w:tr>
      <w:tr w:rsidR="007F5B44" w14:paraId="5BBE3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6F1D" w14:textId="77777777" w:rsidR="007F5B44" w:rsidRDefault="007F5B44" w:rsidP="00020F5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9615"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9FC88DB"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1B22B0"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0E675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77A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1E44E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28CE3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D235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1ECB6"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0B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2654" w14:textId="77777777" w:rsidR="007F5B44" w:rsidRDefault="007F5B44" w:rsidP="00020F5C">
            <w:pPr>
              <w:pStyle w:val="TAC"/>
              <w:overflowPunct w:val="0"/>
              <w:autoSpaceDE w:val="0"/>
              <w:autoSpaceDN w:val="0"/>
              <w:adjustRightInd w:val="0"/>
              <w:rPr>
                <w:szCs w:val="18"/>
                <w:lang w:eastAsia="zh-CN"/>
              </w:rPr>
            </w:pPr>
          </w:p>
        </w:tc>
      </w:tr>
      <w:tr w:rsidR="007F5B44" w14:paraId="44913F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A2FF1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05F8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EBAC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54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42D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6CCEE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DD4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439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6F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CB9B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911CF" w14:textId="77777777" w:rsidR="007F5B44" w:rsidRDefault="007F5B44" w:rsidP="00020F5C">
            <w:pPr>
              <w:pStyle w:val="TAC"/>
              <w:overflowPunct w:val="0"/>
              <w:autoSpaceDE w:val="0"/>
              <w:autoSpaceDN w:val="0"/>
              <w:adjustRightInd w:val="0"/>
              <w:rPr>
                <w:szCs w:val="18"/>
                <w:lang w:eastAsia="zh-CN"/>
              </w:rPr>
            </w:pPr>
          </w:p>
        </w:tc>
      </w:tr>
      <w:tr w:rsidR="007F5B44" w14:paraId="472A15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E80A5" w14:textId="77777777" w:rsidR="007F5B44" w:rsidRDefault="007F5B44" w:rsidP="00020F5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A2C23"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7BE74C"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652B5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3DB0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57E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03483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168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0CD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B180"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9B53D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3EDC" w14:textId="77777777" w:rsidR="007F5B44" w:rsidRDefault="007F5B44" w:rsidP="00020F5C">
            <w:pPr>
              <w:pStyle w:val="TAC"/>
              <w:overflowPunct w:val="0"/>
              <w:autoSpaceDE w:val="0"/>
              <w:autoSpaceDN w:val="0"/>
              <w:adjustRightInd w:val="0"/>
              <w:rPr>
                <w:szCs w:val="18"/>
                <w:lang w:eastAsia="zh-CN"/>
              </w:rPr>
            </w:pPr>
          </w:p>
        </w:tc>
      </w:tr>
      <w:tr w:rsidR="007F5B44" w14:paraId="2FD94C4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09A5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D083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10A5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55A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B66F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7C07E1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FE4A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3E8F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CD6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88CC6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6A014" w14:textId="77777777" w:rsidR="007F5B44" w:rsidRDefault="007F5B44" w:rsidP="00020F5C">
            <w:pPr>
              <w:pStyle w:val="TAC"/>
              <w:overflowPunct w:val="0"/>
              <w:autoSpaceDE w:val="0"/>
              <w:autoSpaceDN w:val="0"/>
              <w:adjustRightInd w:val="0"/>
              <w:rPr>
                <w:szCs w:val="18"/>
                <w:lang w:eastAsia="zh-CN"/>
              </w:rPr>
            </w:pPr>
          </w:p>
        </w:tc>
      </w:tr>
      <w:tr w:rsidR="007F5B44" w14:paraId="655BA91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7BDD" w14:textId="77777777" w:rsidR="007F5B44" w:rsidRDefault="007F5B44" w:rsidP="00E2632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B536" w14:textId="77777777" w:rsidR="007F5B44" w:rsidRDefault="007F5B44" w:rsidP="00E2632A">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2D4AFFB"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02871" w14:textId="77777777" w:rsidR="007F5B44" w:rsidRDefault="007F5B44" w:rsidP="00E2632A">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C656C"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457041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1B9EF"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6C79D"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497F1" w14:textId="77777777" w:rsidR="007F5B44" w:rsidRDefault="007F5B44" w:rsidP="00E2632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55E472" w14:textId="77777777" w:rsidR="007F5B44" w:rsidRDefault="007F5B44" w:rsidP="00E2632A">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D8D6" w14:textId="77777777" w:rsidR="007F5B44" w:rsidRDefault="007F5B44" w:rsidP="00E2632A">
            <w:pPr>
              <w:pStyle w:val="TAC"/>
              <w:rPr>
                <w:lang w:val="en-US" w:eastAsia="zh-CN"/>
              </w:rPr>
            </w:pPr>
          </w:p>
        </w:tc>
      </w:tr>
      <w:tr w:rsidR="007F5B44" w14:paraId="190575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ED84A" w14:textId="77777777" w:rsidR="007F5B44" w:rsidRDefault="007F5B44" w:rsidP="00020F5C">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C7828"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DA7851" w14:textId="040C8F32" w:rsidR="007F5B44" w:rsidRPr="00FF7B65" w:rsidRDefault="007F5B44" w:rsidP="00020F5C">
            <w:pPr>
              <w:pStyle w:val="TAC"/>
              <w:rPr>
                <w:szCs w:val="18"/>
                <w:vertAlign w:val="superscript"/>
                <w:lang w:val="en-US" w:eastAsia="zh-CN"/>
              </w:rPr>
            </w:pPr>
            <w:r>
              <w:rPr>
                <w:szCs w:val="18"/>
                <w:lang w:val="en-US"/>
              </w:rPr>
              <w:t>CA_n41C</w:t>
            </w:r>
            <w:ins w:id="42" w:author="TMUS" w:date="2023-02-27T02:27:00Z">
              <w:r w:rsidR="00C8179D">
                <w:rPr>
                  <w:szCs w:val="18"/>
                  <w:vertAlign w:val="superscript"/>
                  <w:lang w:val="en-US"/>
                </w:rPr>
                <w:t>8</w:t>
              </w:r>
            </w:ins>
          </w:p>
          <w:p w14:paraId="55467079"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5C2E1"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21DAF4"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9726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7B7DE7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7C1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6500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9BEB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D750F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7798" w14:textId="77777777" w:rsidR="007F5B44" w:rsidRDefault="007F5B44" w:rsidP="00020F5C">
            <w:pPr>
              <w:pStyle w:val="TAC"/>
              <w:overflowPunct w:val="0"/>
              <w:autoSpaceDE w:val="0"/>
              <w:autoSpaceDN w:val="0"/>
              <w:adjustRightInd w:val="0"/>
              <w:rPr>
                <w:szCs w:val="18"/>
                <w:lang w:eastAsia="zh-CN"/>
              </w:rPr>
            </w:pPr>
          </w:p>
        </w:tc>
      </w:tr>
      <w:tr w:rsidR="007F5B44" w14:paraId="4C3BA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2099B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5183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E7B3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A2E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8C43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BCBB9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78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F810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685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697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35BF" w14:textId="77777777" w:rsidR="007F5B44" w:rsidRDefault="007F5B44" w:rsidP="00020F5C">
            <w:pPr>
              <w:pStyle w:val="TAC"/>
              <w:overflowPunct w:val="0"/>
              <w:autoSpaceDE w:val="0"/>
              <w:autoSpaceDN w:val="0"/>
              <w:adjustRightInd w:val="0"/>
              <w:rPr>
                <w:szCs w:val="18"/>
                <w:lang w:eastAsia="zh-CN"/>
              </w:rPr>
            </w:pPr>
          </w:p>
        </w:tc>
      </w:tr>
      <w:tr w:rsidR="007F5B44" w14:paraId="42C3B0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7560A" w14:textId="77777777" w:rsidR="007F5B44" w:rsidRDefault="007F5B44" w:rsidP="00E2632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7382" w14:textId="77777777" w:rsidR="007F5B44" w:rsidRDefault="007F5B44" w:rsidP="00E2632A">
            <w:pPr>
              <w:pStyle w:val="TAC"/>
              <w:rPr>
                <w:lang w:val="en-US"/>
              </w:rPr>
            </w:pPr>
            <w:r>
              <w:rPr>
                <w:lang w:val="en-US"/>
              </w:rPr>
              <w:t>CA_n41C</w:t>
            </w:r>
          </w:p>
          <w:p w14:paraId="2F780CB5" w14:textId="77777777" w:rsidR="007F5B44" w:rsidRDefault="007F5B44" w:rsidP="00E2632A">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2B8C4FDD" w14:textId="77777777" w:rsidR="007F5B44" w:rsidRDefault="007F5B44" w:rsidP="00E2632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93C9" w14:textId="77777777" w:rsidR="007F5B44" w:rsidRDefault="007F5B44" w:rsidP="00E2632A">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5496"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353C6B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76C00"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72055"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018AD" w14:textId="77777777" w:rsidR="007F5B44" w:rsidRDefault="007F5B44" w:rsidP="00E2632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6F565F" w14:textId="77777777" w:rsidR="007F5B44" w:rsidRDefault="007F5B44" w:rsidP="00E2632A">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7D30" w14:textId="77777777" w:rsidR="007F5B44" w:rsidRDefault="007F5B44" w:rsidP="00E2632A">
            <w:pPr>
              <w:pStyle w:val="TAC"/>
              <w:rPr>
                <w:lang w:val="en-US" w:eastAsia="zh-CN"/>
              </w:rPr>
            </w:pPr>
          </w:p>
        </w:tc>
      </w:tr>
      <w:tr w:rsidR="007F5B44" w14:paraId="210301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3A7F2"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EFDE"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454E247"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945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79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7349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BF8EC" w14:textId="77777777" w:rsidR="007F5B44" w:rsidRDefault="007F5B44" w:rsidP="00020F5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2397" w14:textId="77777777" w:rsidR="007F5B44" w:rsidRDefault="007F5B44" w:rsidP="00020F5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37FD"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CBC07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3BA72" w14:textId="77777777" w:rsidR="007F5B44" w:rsidRDefault="007F5B44" w:rsidP="00020F5C">
            <w:pPr>
              <w:pStyle w:val="TAC"/>
              <w:overflowPunct w:val="0"/>
              <w:autoSpaceDE w:val="0"/>
              <w:autoSpaceDN w:val="0"/>
              <w:adjustRightInd w:val="0"/>
              <w:rPr>
                <w:szCs w:val="18"/>
                <w:lang w:eastAsia="zh-CN"/>
              </w:rPr>
            </w:pPr>
          </w:p>
        </w:tc>
      </w:tr>
      <w:tr w:rsidR="007F5B44" w14:paraId="5A421A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A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DA30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C36F7A"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98567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8EC9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937E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FE6B0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F686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1605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909E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FE7E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E20B" w14:textId="77777777" w:rsidR="007F5B44" w:rsidRDefault="007F5B44" w:rsidP="00020F5C">
            <w:pPr>
              <w:pStyle w:val="TAC"/>
              <w:overflowPunct w:val="0"/>
              <w:autoSpaceDE w:val="0"/>
              <w:autoSpaceDN w:val="0"/>
              <w:adjustRightInd w:val="0"/>
              <w:rPr>
                <w:rFonts w:eastAsia="Yu Mincho"/>
                <w:szCs w:val="18"/>
              </w:rPr>
            </w:pPr>
          </w:p>
        </w:tc>
      </w:tr>
      <w:tr w:rsidR="007F5B44" w14:paraId="08DFE2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0F716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B7D688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1F2E00" w14:textId="77777777" w:rsidR="007F5B44" w:rsidRDefault="007F5B44" w:rsidP="00020F5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899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678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1</w:t>
            </w:r>
          </w:p>
        </w:tc>
      </w:tr>
      <w:tr w:rsidR="007F5B44" w14:paraId="451721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0B01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576A9A"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A151D0" w14:textId="77777777" w:rsidR="007F5B44" w:rsidRDefault="007F5B44" w:rsidP="00020F5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CC77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426D" w14:textId="77777777" w:rsidR="007F5B44" w:rsidRDefault="007F5B44" w:rsidP="00020F5C">
            <w:pPr>
              <w:pStyle w:val="TAC"/>
              <w:overflowPunct w:val="0"/>
              <w:autoSpaceDE w:val="0"/>
              <w:autoSpaceDN w:val="0"/>
              <w:adjustRightInd w:val="0"/>
              <w:rPr>
                <w:szCs w:val="18"/>
                <w:lang w:eastAsia="zh-CN"/>
              </w:rPr>
            </w:pPr>
          </w:p>
        </w:tc>
      </w:tr>
      <w:tr w:rsidR="007F5B44" w14:paraId="1244C3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69ED33"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BD838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6B05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2EA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D9AB4"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361E88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BCB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B16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45E9C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61D5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1064" w14:textId="77777777" w:rsidR="007F5B44" w:rsidRDefault="007F5B44" w:rsidP="00020F5C">
            <w:pPr>
              <w:pStyle w:val="TAC"/>
              <w:overflowPunct w:val="0"/>
              <w:autoSpaceDE w:val="0"/>
              <w:autoSpaceDN w:val="0"/>
              <w:adjustRightInd w:val="0"/>
              <w:rPr>
                <w:szCs w:val="18"/>
                <w:lang w:eastAsia="zh-CN"/>
              </w:rPr>
            </w:pPr>
          </w:p>
        </w:tc>
      </w:tr>
      <w:tr w:rsidR="007F5B44" w14:paraId="6FBCE2B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C5BC506"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7A24F5E"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CBC156"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C4C135"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4D43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3BEF4A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FF3F2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517E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819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010E3"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4B38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EEF4" w14:textId="77777777" w:rsidR="007F5B44" w:rsidRDefault="007F5B44" w:rsidP="00020F5C">
            <w:pPr>
              <w:pStyle w:val="TAC"/>
              <w:overflowPunct w:val="0"/>
              <w:autoSpaceDE w:val="0"/>
              <w:autoSpaceDN w:val="0"/>
              <w:adjustRightInd w:val="0"/>
              <w:rPr>
                <w:rFonts w:eastAsia="Yu Mincho"/>
                <w:szCs w:val="18"/>
              </w:rPr>
            </w:pPr>
          </w:p>
        </w:tc>
      </w:tr>
      <w:tr w:rsidR="007F5B44" w14:paraId="6863095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A9815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2E2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E6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69F8A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75D4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062AF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69AA0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2943"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4AAD5"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8FC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A0946" w14:textId="77777777" w:rsidR="007F5B44" w:rsidRDefault="007F5B44" w:rsidP="00020F5C">
            <w:pPr>
              <w:pStyle w:val="TAC"/>
              <w:overflowPunct w:val="0"/>
              <w:autoSpaceDE w:val="0"/>
              <w:autoSpaceDN w:val="0"/>
              <w:adjustRightInd w:val="0"/>
              <w:rPr>
                <w:szCs w:val="18"/>
                <w:lang w:val="en-US" w:eastAsia="zh-CN"/>
              </w:rPr>
            </w:pPr>
          </w:p>
        </w:tc>
      </w:tr>
      <w:tr w:rsidR="007F5B44" w14:paraId="4643CE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FA533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851B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45578"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8F8A9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FDA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7F5B44" w14:paraId="200EE0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095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80AB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688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76A6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A2E" w14:textId="77777777" w:rsidR="007F5B44" w:rsidRDefault="007F5B44" w:rsidP="00020F5C">
            <w:pPr>
              <w:pStyle w:val="TAC"/>
              <w:overflowPunct w:val="0"/>
              <w:autoSpaceDE w:val="0"/>
              <w:autoSpaceDN w:val="0"/>
              <w:adjustRightInd w:val="0"/>
              <w:rPr>
                <w:szCs w:val="18"/>
                <w:lang w:val="en-US" w:eastAsia="zh-CN"/>
              </w:rPr>
            </w:pPr>
          </w:p>
        </w:tc>
      </w:tr>
      <w:tr w:rsidR="007F5B44" w14:paraId="3F38DD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7FE"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6DD6"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9DA09B" w14:textId="77777777" w:rsidR="007F5B44" w:rsidRDefault="007F5B44" w:rsidP="00020F5C">
            <w:pPr>
              <w:pStyle w:val="TAC"/>
              <w:overflowPunct w:val="0"/>
              <w:autoSpaceDE w:val="0"/>
              <w:autoSpaceDN w:val="0"/>
              <w:adjustRightInd w:val="0"/>
              <w:rPr>
                <w:szCs w:val="18"/>
                <w:vertAlign w:val="superscript"/>
                <w:lang w:val="en-US" w:eastAsia="zh-CN"/>
              </w:rPr>
            </w:pPr>
            <w:r>
              <w:t>CA_n41C</w:t>
            </w:r>
          </w:p>
          <w:p w14:paraId="3527296F" w14:textId="77777777" w:rsidR="007F5B44" w:rsidRDefault="007F5B44" w:rsidP="00020F5C">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D59F9"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166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0235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B1908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A7C4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A9D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9686"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4433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233F" w14:textId="77777777" w:rsidR="007F5B44" w:rsidRDefault="007F5B44" w:rsidP="00020F5C">
            <w:pPr>
              <w:pStyle w:val="TAC"/>
              <w:overflowPunct w:val="0"/>
              <w:autoSpaceDE w:val="0"/>
              <w:autoSpaceDN w:val="0"/>
              <w:adjustRightInd w:val="0"/>
              <w:rPr>
                <w:rFonts w:eastAsia="Yu Mincho"/>
                <w:szCs w:val="18"/>
              </w:rPr>
            </w:pPr>
          </w:p>
        </w:tc>
      </w:tr>
      <w:tr w:rsidR="007F5B44" w14:paraId="00ADA178" w14:textId="77777777" w:rsidTr="00020F5C">
        <w:trPr>
          <w:trHeight w:val="202"/>
        </w:trPr>
        <w:tc>
          <w:tcPr>
            <w:tcW w:w="1983" w:type="dxa"/>
            <w:tcBorders>
              <w:top w:val="nil"/>
              <w:left w:val="single" w:sz="4" w:space="0" w:color="auto"/>
              <w:bottom w:val="nil"/>
              <w:right w:val="single" w:sz="4" w:space="0" w:color="auto"/>
            </w:tcBorders>
            <w:shd w:val="clear" w:color="auto" w:fill="auto"/>
            <w:vAlign w:val="center"/>
          </w:tcPr>
          <w:p w14:paraId="2A69A27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DDF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216A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DD1C2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EA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5EE7D1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182FA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97A0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A5742"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F26D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DD742" w14:textId="77777777" w:rsidR="007F5B44" w:rsidRDefault="007F5B44" w:rsidP="00020F5C">
            <w:pPr>
              <w:pStyle w:val="TAC"/>
              <w:overflowPunct w:val="0"/>
              <w:autoSpaceDE w:val="0"/>
              <w:autoSpaceDN w:val="0"/>
              <w:adjustRightInd w:val="0"/>
              <w:rPr>
                <w:rFonts w:eastAsia="Yu Mincho"/>
                <w:szCs w:val="18"/>
              </w:rPr>
            </w:pPr>
          </w:p>
        </w:tc>
      </w:tr>
      <w:tr w:rsidR="007F5B44" w14:paraId="720635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348A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74F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F1B3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0370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EC4F1"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C0A40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E3C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C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57EA7"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A8C7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201C2" w14:textId="77777777" w:rsidR="007F5B44" w:rsidRDefault="007F5B44" w:rsidP="00020F5C">
            <w:pPr>
              <w:pStyle w:val="TAC"/>
              <w:overflowPunct w:val="0"/>
              <w:autoSpaceDE w:val="0"/>
              <w:autoSpaceDN w:val="0"/>
              <w:adjustRightInd w:val="0"/>
              <w:rPr>
                <w:rFonts w:eastAsia="Yu Mincho"/>
                <w:szCs w:val="18"/>
              </w:rPr>
            </w:pPr>
          </w:p>
        </w:tc>
      </w:tr>
      <w:tr w:rsidR="007F5B44" w14:paraId="7B8954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2899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479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A559DA" w14:textId="77777777" w:rsidR="007F5B44" w:rsidRDefault="007F5B44" w:rsidP="00020F5C">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7774CC8B"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D7F4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0EE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E10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B8159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78009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B361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5C6C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868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8B76B" w14:textId="77777777" w:rsidR="007F5B44" w:rsidRDefault="007F5B44" w:rsidP="00020F5C">
            <w:pPr>
              <w:pStyle w:val="TAC"/>
              <w:overflowPunct w:val="0"/>
              <w:autoSpaceDE w:val="0"/>
              <w:autoSpaceDN w:val="0"/>
              <w:adjustRightInd w:val="0"/>
              <w:rPr>
                <w:rFonts w:eastAsia="Yu Mincho"/>
                <w:szCs w:val="18"/>
              </w:rPr>
            </w:pPr>
          </w:p>
        </w:tc>
      </w:tr>
      <w:tr w:rsidR="007F5B44" w14:paraId="5A04C7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6247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665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B845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227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0460A45"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587648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458944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7C3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56A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7BC1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8D7A" w14:textId="77777777" w:rsidR="007F5B44" w:rsidRDefault="007F5B44" w:rsidP="00020F5C">
            <w:pPr>
              <w:pStyle w:val="TAC"/>
              <w:overflowPunct w:val="0"/>
              <w:autoSpaceDE w:val="0"/>
              <w:autoSpaceDN w:val="0"/>
              <w:adjustRightInd w:val="0"/>
              <w:rPr>
                <w:rFonts w:eastAsia="Yu Mincho"/>
                <w:szCs w:val="18"/>
              </w:rPr>
            </w:pPr>
          </w:p>
        </w:tc>
      </w:tr>
      <w:tr w:rsidR="007F5B44" w14:paraId="40BAD9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CE05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3A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DEA9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26E0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812"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37269F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76C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3F92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9E6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83B9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4610" w14:textId="77777777" w:rsidR="007F5B44" w:rsidRDefault="007F5B44" w:rsidP="00020F5C">
            <w:pPr>
              <w:pStyle w:val="TAC"/>
              <w:overflowPunct w:val="0"/>
              <w:autoSpaceDE w:val="0"/>
              <w:autoSpaceDN w:val="0"/>
              <w:adjustRightInd w:val="0"/>
              <w:rPr>
                <w:rFonts w:eastAsia="Yu Mincho"/>
                <w:szCs w:val="18"/>
              </w:rPr>
            </w:pPr>
          </w:p>
        </w:tc>
      </w:tr>
      <w:tr w:rsidR="007F5B44" w14:paraId="79E8A3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FB5EA4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0EA5B1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B5A0BB"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7E3E6D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1AEB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CFCFB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B6196F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5A581D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D6FF5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E593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806346"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6D50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1B3F" w14:textId="77777777" w:rsidR="007F5B44" w:rsidRDefault="007F5B44" w:rsidP="00020F5C">
            <w:pPr>
              <w:pStyle w:val="TAC"/>
              <w:overflowPunct w:val="0"/>
              <w:autoSpaceDE w:val="0"/>
              <w:autoSpaceDN w:val="0"/>
              <w:adjustRightInd w:val="0"/>
              <w:rPr>
                <w:szCs w:val="18"/>
                <w:lang w:eastAsia="zh-CN"/>
              </w:rPr>
            </w:pPr>
          </w:p>
        </w:tc>
      </w:tr>
      <w:tr w:rsidR="007F5B44" w14:paraId="63F16F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1206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5AE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B7255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10CA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2F2C"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7EFB21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7F6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7AE5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83F9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C1A4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3BCE" w14:textId="77777777" w:rsidR="007F5B44" w:rsidRDefault="007F5B44" w:rsidP="00020F5C">
            <w:pPr>
              <w:pStyle w:val="TAC"/>
              <w:overflowPunct w:val="0"/>
              <w:autoSpaceDE w:val="0"/>
              <w:autoSpaceDN w:val="0"/>
              <w:adjustRightInd w:val="0"/>
              <w:rPr>
                <w:szCs w:val="18"/>
                <w:lang w:eastAsia="zh-CN"/>
              </w:rPr>
            </w:pPr>
          </w:p>
        </w:tc>
      </w:tr>
      <w:tr w:rsidR="007F5B44" w14:paraId="0DF22F8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735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CFD2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091A50"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4348A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7F7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179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1DBB0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153E2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F4E2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596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56A9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D44F" w14:textId="77777777" w:rsidR="007F5B44" w:rsidRDefault="007F5B44" w:rsidP="00020F5C">
            <w:pPr>
              <w:pStyle w:val="TAC"/>
              <w:overflowPunct w:val="0"/>
              <w:autoSpaceDE w:val="0"/>
              <w:autoSpaceDN w:val="0"/>
              <w:adjustRightInd w:val="0"/>
              <w:rPr>
                <w:rFonts w:eastAsia="Yu Mincho"/>
                <w:szCs w:val="18"/>
              </w:rPr>
            </w:pPr>
          </w:p>
        </w:tc>
      </w:tr>
      <w:tr w:rsidR="007F5B44" w14:paraId="1B1910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FD6B9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5D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EC635"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9F1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2C4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38BDF0B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A0E2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626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963FB1"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1625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600F" w14:textId="77777777" w:rsidR="007F5B44" w:rsidRDefault="007F5B44" w:rsidP="00020F5C">
            <w:pPr>
              <w:pStyle w:val="TAC"/>
              <w:overflowPunct w:val="0"/>
              <w:autoSpaceDE w:val="0"/>
              <w:autoSpaceDN w:val="0"/>
              <w:adjustRightInd w:val="0"/>
              <w:rPr>
                <w:rFonts w:eastAsia="Yu Mincho"/>
                <w:szCs w:val="18"/>
              </w:rPr>
            </w:pPr>
          </w:p>
        </w:tc>
      </w:tr>
      <w:tr w:rsidR="007F5B44" w14:paraId="19ADC2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9AC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3C2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732E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9B2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0AEB"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7D28E8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115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55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E756C"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6BA5C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45CCC" w14:textId="77777777" w:rsidR="007F5B44" w:rsidRDefault="007F5B44" w:rsidP="00020F5C">
            <w:pPr>
              <w:pStyle w:val="TAC"/>
              <w:overflowPunct w:val="0"/>
              <w:autoSpaceDE w:val="0"/>
              <w:autoSpaceDN w:val="0"/>
              <w:adjustRightInd w:val="0"/>
              <w:rPr>
                <w:rFonts w:eastAsia="Yu Mincho"/>
                <w:szCs w:val="18"/>
              </w:rPr>
            </w:pPr>
          </w:p>
        </w:tc>
      </w:tr>
      <w:tr w:rsidR="007F5B44" w14:paraId="061DB89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611AE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514405"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AB2737"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C5A0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E75B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BC47DD"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0877409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D3E268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90E6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8ADEA3"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8BDC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3FD2" w14:textId="77777777" w:rsidR="007F5B44" w:rsidRDefault="007F5B44" w:rsidP="00020F5C">
            <w:pPr>
              <w:pStyle w:val="TAC"/>
              <w:overflowPunct w:val="0"/>
              <w:autoSpaceDE w:val="0"/>
              <w:autoSpaceDN w:val="0"/>
              <w:adjustRightInd w:val="0"/>
              <w:rPr>
                <w:rFonts w:eastAsia="Yu Mincho"/>
                <w:szCs w:val="18"/>
              </w:rPr>
            </w:pPr>
          </w:p>
        </w:tc>
      </w:tr>
      <w:tr w:rsidR="007F5B44" w14:paraId="502DE01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1F5D0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AEA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D1FC44"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C7AD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5D3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B43B98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FB115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568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1EDE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E3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ACB0" w14:textId="77777777" w:rsidR="007F5B44" w:rsidRDefault="007F5B44" w:rsidP="00020F5C">
            <w:pPr>
              <w:pStyle w:val="TAC"/>
              <w:overflowPunct w:val="0"/>
              <w:autoSpaceDE w:val="0"/>
              <w:autoSpaceDN w:val="0"/>
              <w:adjustRightInd w:val="0"/>
              <w:rPr>
                <w:rFonts w:eastAsia="Yu Mincho"/>
                <w:szCs w:val="18"/>
              </w:rPr>
            </w:pPr>
          </w:p>
        </w:tc>
      </w:tr>
      <w:tr w:rsidR="007F5B44" w14:paraId="672645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1E8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BDFA7"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6FEAA1"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88D79D" w14:textId="77777777" w:rsidR="007F5B44" w:rsidRDefault="007F5B44" w:rsidP="00020F5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4739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006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EBA08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53E0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2E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420C4" w14:textId="77777777" w:rsidR="007F5B44" w:rsidRDefault="007F5B44" w:rsidP="00020F5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9CFF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7C51" w14:textId="77777777" w:rsidR="007F5B44" w:rsidRDefault="007F5B44" w:rsidP="00020F5C">
            <w:pPr>
              <w:pStyle w:val="TAC"/>
              <w:overflowPunct w:val="0"/>
              <w:autoSpaceDE w:val="0"/>
              <w:autoSpaceDN w:val="0"/>
              <w:adjustRightInd w:val="0"/>
              <w:rPr>
                <w:rFonts w:eastAsia="Yu Mincho"/>
                <w:szCs w:val="18"/>
              </w:rPr>
            </w:pPr>
          </w:p>
        </w:tc>
      </w:tr>
      <w:tr w:rsidR="007F5B44" w14:paraId="3647EE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EE28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C220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25882"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57A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D0A49D"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1EB46E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A1318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AF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EA38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B5402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AC92B" w14:textId="77777777" w:rsidR="007F5B44" w:rsidRDefault="007F5B44" w:rsidP="00020F5C">
            <w:pPr>
              <w:pStyle w:val="TAC"/>
              <w:overflowPunct w:val="0"/>
              <w:autoSpaceDE w:val="0"/>
              <w:autoSpaceDN w:val="0"/>
              <w:adjustRightInd w:val="0"/>
              <w:rPr>
                <w:rFonts w:eastAsia="Yu Mincho"/>
                <w:szCs w:val="18"/>
              </w:rPr>
            </w:pPr>
          </w:p>
        </w:tc>
      </w:tr>
      <w:tr w:rsidR="007F5B44" w14:paraId="350582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0E9C0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C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D8303A"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F08D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64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095B1F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B6FD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60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7F750"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775B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4D37" w14:textId="77777777" w:rsidR="007F5B44" w:rsidRDefault="007F5B44" w:rsidP="00020F5C">
            <w:pPr>
              <w:pStyle w:val="TAC"/>
              <w:overflowPunct w:val="0"/>
              <w:autoSpaceDE w:val="0"/>
              <w:autoSpaceDN w:val="0"/>
              <w:adjustRightInd w:val="0"/>
              <w:rPr>
                <w:rFonts w:eastAsia="Yu Mincho"/>
                <w:szCs w:val="18"/>
              </w:rPr>
            </w:pPr>
          </w:p>
        </w:tc>
      </w:tr>
      <w:tr w:rsidR="007F5B44" w14:paraId="257A67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EC0E0" w14:textId="77777777" w:rsidR="007F5B44" w:rsidRDefault="007F5B44" w:rsidP="00020F5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A0A8C"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36709" w14:textId="77777777" w:rsidR="007F5B44" w:rsidRDefault="007F5B44" w:rsidP="00020F5C">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94BDB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734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E35EAB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DE3BE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E9AD6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EEF3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1ACDF1"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5B77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174" w14:textId="77777777" w:rsidR="007F5B44" w:rsidRDefault="007F5B44" w:rsidP="00020F5C">
            <w:pPr>
              <w:pStyle w:val="TAC"/>
              <w:overflowPunct w:val="0"/>
              <w:autoSpaceDE w:val="0"/>
              <w:autoSpaceDN w:val="0"/>
              <w:adjustRightInd w:val="0"/>
              <w:rPr>
                <w:rFonts w:eastAsia="Yu Mincho"/>
                <w:szCs w:val="18"/>
              </w:rPr>
            </w:pPr>
          </w:p>
        </w:tc>
      </w:tr>
      <w:tr w:rsidR="007F5B44" w14:paraId="4757E5B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AF13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4E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43CB8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1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FC72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24D0ED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40F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09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F4D9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007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F5FF5" w14:textId="77777777" w:rsidR="007F5B44" w:rsidRDefault="007F5B44" w:rsidP="00020F5C">
            <w:pPr>
              <w:pStyle w:val="TAC"/>
              <w:overflowPunct w:val="0"/>
              <w:autoSpaceDE w:val="0"/>
              <w:autoSpaceDN w:val="0"/>
              <w:adjustRightInd w:val="0"/>
              <w:rPr>
                <w:rFonts w:eastAsia="Yu Mincho"/>
                <w:szCs w:val="18"/>
              </w:rPr>
            </w:pPr>
          </w:p>
        </w:tc>
      </w:tr>
      <w:tr w:rsidR="007F5B44" w14:paraId="6F0069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797B" w14:textId="77777777" w:rsidR="007F5B44" w:rsidRDefault="007F5B44" w:rsidP="00E2632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1678F"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4DEA6CD"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B1D5C0"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D61E0F8"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69BEEC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CF09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010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D36534"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DE640A" w14:textId="77777777" w:rsidR="007F5B44" w:rsidRDefault="007F5B44" w:rsidP="00E2632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BFE7" w14:textId="77777777" w:rsidR="007F5B44" w:rsidRDefault="007F5B44" w:rsidP="00E2632A">
            <w:pPr>
              <w:pStyle w:val="TAC"/>
              <w:rPr>
                <w:rFonts w:eastAsia="Yu Mincho"/>
                <w:szCs w:val="18"/>
                <w:lang w:val="en-US" w:eastAsia="zh-CN"/>
              </w:rPr>
            </w:pPr>
          </w:p>
        </w:tc>
      </w:tr>
      <w:tr w:rsidR="007F5B44" w14:paraId="7207AD4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2B6ED" w14:textId="77777777" w:rsidR="007F5B44" w:rsidRDefault="007F5B44" w:rsidP="00E2632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0829C"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41F4C59"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0DC94"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097C"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27CAAA90"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 w:author="TMUS" w:date="2023-01-24T14: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5" w:author="TMUS" w:date="2023-01-24T14: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B8FE88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6" w:author="TMUS" w:date="2023-01-24T14: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AD7FAE0"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7" w:author="TMUS" w:date="2023-01-24T14:54:00Z">
              <w:tcPr>
                <w:tcW w:w="730" w:type="dxa"/>
                <w:tcBorders>
                  <w:left w:val="single" w:sz="4" w:space="0" w:color="auto"/>
                  <w:bottom w:val="single" w:sz="4" w:space="0" w:color="auto"/>
                  <w:right w:val="single" w:sz="4" w:space="0" w:color="auto"/>
                </w:tcBorders>
                <w:vAlign w:val="center"/>
              </w:tcPr>
            </w:tcPrChange>
          </w:tcPr>
          <w:p w14:paraId="5AC044EE"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48"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1D214B56" w14:textId="77777777" w:rsidR="007F5B44" w:rsidRDefault="007F5B44" w:rsidP="00E2632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Change w:id="49" w:author="TMUS" w:date="2023-01-24T14: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153D2CC" w14:textId="77777777" w:rsidR="007F5B44" w:rsidRDefault="007F5B44" w:rsidP="00E2632A">
            <w:pPr>
              <w:pStyle w:val="TAC"/>
              <w:rPr>
                <w:rFonts w:eastAsia="Yu Mincho"/>
                <w:szCs w:val="18"/>
                <w:lang w:val="en-US" w:eastAsia="zh-CN"/>
              </w:rPr>
            </w:pPr>
          </w:p>
        </w:tc>
      </w:tr>
      <w:tr w:rsidR="007F5B44" w14:paraId="7EE86B19"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 w:author="TMUS" w:date="2023-01-24T14: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2" w:author="TMUS" w:date="2023-01-24T14: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4FE109C" w14:textId="77777777" w:rsidR="007F5B44" w:rsidRDefault="007F5B44" w:rsidP="00E2632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Change w:id="53" w:author="TMUS" w:date="2023-01-24T14: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1CFF049"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A86078" w14:textId="77777777" w:rsidR="007F5B44" w:rsidRDefault="007F5B44" w:rsidP="00E2632A">
            <w:pPr>
              <w:pStyle w:val="TAC"/>
              <w:rPr>
                <w:ins w:id="54" w:author="TMUS" w:date="2023-01-24T14:54:00Z"/>
                <w:szCs w:val="18"/>
                <w:vertAlign w:val="superscript"/>
                <w:lang w:val="en-US" w:eastAsia="zh-CN"/>
              </w:rPr>
            </w:pPr>
            <w:r>
              <w:t>CA_n41A-n71A</w:t>
            </w:r>
            <w:r>
              <w:rPr>
                <w:rFonts w:hint="eastAsia"/>
                <w:szCs w:val="18"/>
                <w:vertAlign w:val="superscript"/>
                <w:lang w:val="en-US" w:eastAsia="zh-CN"/>
              </w:rPr>
              <w:t>8</w:t>
            </w:r>
          </w:p>
          <w:p w14:paraId="61420286" w14:textId="040F2B1B" w:rsidR="00FF7B65" w:rsidRPr="00FF7B65" w:rsidRDefault="00FF7B65" w:rsidP="00E2632A">
            <w:pPr>
              <w:pStyle w:val="TAC"/>
              <w:rPr>
                <w:szCs w:val="18"/>
                <w:vertAlign w:val="superscript"/>
                <w:lang w:val="en-US" w:eastAsia="zh-CN"/>
              </w:rPr>
            </w:pPr>
            <w:ins w:id="55" w:author="TMUS" w:date="2023-01-24T14:54:00Z">
              <w:r>
                <w:rPr>
                  <w:szCs w:val="18"/>
                  <w:lang w:val="en-US"/>
                </w:rPr>
                <w:t>CA_n41C</w:t>
              </w:r>
            </w:ins>
            <w:ins w:id="56" w:author="TMUS" w:date="2023-02-27T02:28:00Z">
              <w:r w:rsidR="00C8179D">
                <w:rPr>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Change w:id="57" w:author="TMUS" w:date="2023-01-24T14:54:00Z">
              <w:tcPr>
                <w:tcW w:w="730" w:type="dxa"/>
                <w:tcBorders>
                  <w:left w:val="single" w:sz="4" w:space="0" w:color="auto"/>
                  <w:bottom w:val="single" w:sz="4" w:space="0" w:color="auto"/>
                  <w:right w:val="single" w:sz="4" w:space="0" w:color="auto"/>
                </w:tcBorders>
                <w:vAlign w:val="center"/>
              </w:tcPr>
            </w:tcPrChange>
          </w:tcPr>
          <w:p w14:paraId="3C67BEFF"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58"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73172130" w14:textId="77777777" w:rsidR="007F5B44" w:rsidRDefault="007F5B44" w:rsidP="00E2632A">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9" w:author="TMUS" w:date="2023-01-24T14: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961257F" w14:textId="77777777" w:rsidR="007F5B44" w:rsidRDefault="007F5B44" w:rsidP="00E2632A">
            <w:pPr>
              <w:pStyle w:val="TAC"/>
              <w:rPr>
                <w:rFonts w:eastAsia="Yu Mincho"/>
                <w:szCs w:val="18"/>
              </w:rPr>
            </w:pPr>
            <w:r>
              <w:rPr>
                <w:rFonts w:hint="eastAsia"/>
                <w:szCs w:val="18"/>
                <w:lang w:val="en-US" w:eastAsia="zh-CN"/>
              </w:rPr>
              <w:t>0</w:t>
            </w:r>
          </w:p>
        </w:tc>
      </w:tr>
      <w:tr w:rsidR="007F5B44" w14:paraId="5476C82D"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 w:author="TMUS" w:date="2023-01-24T14:5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2" w:author="TMUS" w:date="2023-01-24T14:54:00Z">
              <w:tcPr>
                <w:tcW w:w="1983" w:type="dxa"/>
                <w:tcBorders>
                  <w:top w:val="nil"/>
                  <w:left w:val="single" w:sz="4" w:space="0" w:color="auto"/>
                  <w:bottom w:val="nil"/>
                  <w:right w:val="single" w:sz="4" w:space="0" w:color="auto"/>
                </w:tcBorders>
                <w:shd w:val="clear" w:color="auto" w:fill="auto"/>
                <w:vAlign w:val="center"/>
              </w:tcPr>
            </w:tcPrChange>
          </w:tcPr>
          <w:p w14:paraId="3561A8DA" w14:textId="77777777" w:rsidR="007F5B44" w:rsidRDefault="007F5B44" w:rsidP="00E263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3" w:author="TMUS" w:date="2023-01-24T14: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E9775F4"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64" w:author="TMUS" w:date="2023-01-24T14:54:00Z">
              <w:tcPr>
                <w:tcW w:w="730" w:type="dxa"/>
                <w:tcBorders>
                  <w:left w:val="single" w:sz="4" w:space="0" w:color="auto"/>
                  <w:bottom w:val="single" w:sz="4" w:space="0" w:color="auto"/>
                  <w:right w:val="single" w:sz="4" w:space="0" w:color="auto"/>
                </w:tcBorders>
                <w:vAlign w:val="center"/>
              </w:tcPr>
            </w:tcPrChange>
          </w:tcPr>
          <w:p w14:paraId="13950BC7"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65"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57F187C4" w14:textId="77777777" w:rsidR="007F5B44" w:rsidRDefault="007F5B44" w:rsidP="00E2632A">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66" w:author="TMUS" w:date="2023-01-24T14: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7F24610" w14:textId="77777777" w:rsidR="007F5B44" w:rsidRDefault="007F5B44" w:rsidP="00E2632A">
            <w:pPr>
              <w:pStyle w:val="TAC"/>
              <w:rPr>
                <w:rFonts w:eastAsia="Yu Mincho"/>
                <w:szCs w:val="18"/>
              </w:rPr>
            </w:pPr>
          </w:p>
        </w:tc>
      </w:tr>
      <w:tr w:rsidR="007F5B44" w14:paraId="401DE9CA"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 w:author="TMUS" w:date="2023-01-24T14:5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9" w:author="TMUS" w:date="2023-01-24T14:54:00Z">
              <w:tcPr>
                <w:tcW w:w="1983" w:type="dxa"/>
                <w:tcBorders>
                  <w:top w:val="nil"/>
                  <w:left w:val="single" w:sz="4" w:space="0" w:color="auto"/>
                  <w:bottom w:val="nil"/>
                  <w:right w:val="single" w:sz="4" w:space="0" w:color="auto"/>
                </w:tcBorders>
                <w:shd w:val="clear" w:color="auto" w:fill="auto"/>
                <w:vAlign w:val="center"/>
              </w:tcPr>
            </w:tcPrChange>
          </w:tcPr>
          <w:p w14:paraId="6BEA438E" w14:textId="77777777" w:rsidR="007F5B44" w:rsidRDefault="007F5B44" w:rsidP="00E263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0" w:author="TMUS" w:date="2023-01-24T14: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2E9D4B" w14:textId="597B9FE8" w:rsidR="007F5B44" w:rsidDel="00FF7B65" w:rsidRDefault="007F5B44" w:rsidP="00E2632A">
            <w:pPr>
              <w:pStyle w:val="TAC"/>
              <w:rPr>
                <w:del w:id="71" w:author="TMUS" w:date="2023-01-24T14:54:00Z"/>
                <w:szCs w:val="18"/>
                <w:vertAlign w:val="superscript"/>
                <w:lang w:val="en-US" w:eastAsia="zh-CN"/>
              </w:rPr>
            </w:pPr>
            <w:del w:id="72" w:author="TMUS" w:date="2023-01-24T14:54:00Z">
              <w:r w:rsidDel="00FF7B65">
                <w:rPr>
                  <w:szCs w:val="18"/>
                  <w:lang w:val="en-US"/>
                </w:rPr>
                <w:delText>n41</w:delText>
              </w:r>
              <w:r w:rsidDel="00FF7B65">
                <w:rPr>
                  <w:rFonts w:hint="eastAsia"/>
                  <w:szCs w:val="18"/>
                  <w:vertAlign w:val="superscript"/>
                  <w:lang w:val="en-US" w:eastAsia="zh-CN"/>
                </w:rPr>
                <w:delText>8</w:delText>
              </w:r>
              <w:r w:rsidDel="00FF7B65">
                <w:rPr>
                  <w:szCs w:val="18"/>
                  <w:vertAlign w:val="superscript"/>
                  <w:lang w:val="en-US"/>
                </w:rPr>
                <w:delText>,</w:delText>
              </w:r>
              <w:r w:rsidDel="00FF7B65">
                <w:rPr>
                  <w:rFonts w:hint="eastAsia"/>
                  <w:szCs w:val="18"/>
                  <w:vertAlign w:val="superscript"/>
                  <w:lang w:val="en-US" w:eastAsia="zh-CN"/>
                </w:rPr>
                <w:delText>9</w:delText>
              </w:r>
            </w:del>
          </w:p>
          <w:p w14:paraId="3854FFB8" w14:textId="36E8358B" w:rsidR="007F5B44" w:rsidDel="00FF7B65" w:rsidRDefault="007F5B44" w:rsidP="00E2632A">
            <w:pPr>
              <w:pStyle w:val="TAC"/>
              <w:rPr>
                <w:del w:id="73" w:author="TMUS" w:date="2023-01-24T14:54:00Z"/>
              </w:rPr>
            </w:pPr>
            <w:del w:id="74" w:author="TMUS" w:date="2023-01-24T14:54:00Z">
              <w:r w:rsidDel="00FF7B65">
                <w:delText>CA_n41A-n71A</w:delText>
              </w:r>
            </w:del>
          </w:p>
          <w:p w14:paraId="2FE2F589" w14:textId="055AE599" w:rsidR="007F5B44" w:rsidRDefault="007F5B44" w:rsidP="00E2632A">
            <w:pPr>
              <w:pStyle w:val="TAC"/>
              <w:rPr>
                <w:szCs w:val="18"/>
                <w:lang w:val="en-US"/>
              </w:rPr>
            </w:pPr>
            <w:del w:id="75" w:author="TMUS" w:date="2023-01-24T14:54:00Z">
              <w:r w:rsidDel="00FF7B65">
                <w:rPr>
                  <w:szCs w:val="18"/>
                  <w:lang w:val="en-US"/>
                </w:rPr>
                <w:delText>CA_n41C</w:delText>
              </w:r>
            </w:del>
          </w:p>
        </w:tc>
        <w:tc>
          <w:tcPr>
            <w:tcW w:w="730" w:type="dxa"/>
            <w:tcBorders>
              <w:left w:val="single" w:sz="4" w:space="0" w:color="auto"/>
              <w:bottom w:val="single" w:sz="4" w:space="0" w:color="auto"/>
              <w:right w:val="single" w:sz="4" w:space="0" w:color="auto"/>
            </w:tcBorders>
            <w:vAlign w:val="center"/>
            <w:tcPrChange w:id="76" w:author="TMUS" w:date="2023-01-24T14:54:00Z">
              <w:tcPr>
                <w:tcW w:w="730" w:type="dxa"/>
                <w:tcBorders>
                  <w:left w:val="single" w:sz="4" w:space="0" w:color="auto"/>
                  <w:bottom w:val="single" w:sz="4" w:space="0" w:color="auto"/>
                  <w:right w:val="single" w:sz="4" w:space="0" w:color="auto"/>
                </w:tcBorders>
                <w:vAlign w:val="center"/>
              </w:tcPr>
            </w:tcPrChange>
          </w:tcPr>
          <w:p w14:paraId="30F24B62"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77"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5A42B46F" w14:textId="77777777" w:rsidR="007F5B44" w:rsidRDefault="007F5B44" w:rsidP="00E2632A">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78" w:author="TMUS" w:date="2023-01-24T14: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C10EB41" w14:textId="77777777" w:rsidR="007F5B44" w:rsidRDefault="007F5B44" w:rsidP="00E2632A">
            <w:pPr>
              <w:pStyle w:val="TAC"/>
              <w:rPr>
                <w:rFonts w:eastAsia="Yu Mincho"/>
                <w:szCs w:val="18"/>
              </w:rPr>
            </w:pPr>
            <w:r>
              <w:rPr>
                <w:rFonts w:eastAsia="Yu Mincho"/>
                <w:szCs w:val="18"/>
              </w:rPr>
              <w:t>4</w:t>
            </w:r>
            <w:r>
              <w:rPr>
                <w:szCs w:val="18"/>
                <w:lang w:eastAsia="zh-CN"/>
              </w:rPr>
              <w:t xml:space="preserve"> and 5</w:t>
            </w:r>
          </w:p>
        </w:tc>
      </w:tr>
      <w:tr w:rsidR="007F5B44" w14:paraId="008F7F7A"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 w:author="TMUS" w:date="2023-01-24T14: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1" w:author="TMUS" w:date="2023-01-24T14: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9EC7AB"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2" w:author="TMUS" w:date="2023-01-24T14: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45ECA6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83" w:author="TMUS" w:date="2023-01-24T14:54:00Z">
              <w:tcPr>
                <w:tcW w:w="730" w:type="dxa"/>
                <w:tcBorders>
                  <w:left w:val="single" w:sz="4" w:space="0" w:color="auto"/>
                  <w:bottom w:val="single" w:sz="4" w:space="0" w:color="auto"/>
                  <w:right w:val="single" w:sz="4" w:space="0" w:color="auto"/>
                </w:tcBorders>
                <w:vAlign w:val="center"/>
              </w:tcPr>
            </w:tcPrChange>
          </w:tcPr>
          <w:p w14:paraId="6388B99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84"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0F45020B" w14:textId="77777777" w:rsidR="007F5B44" w:rsidRDefault="007F5B44" w:rsidP="00E2632A">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85" w:author="TMUS" w:date="2023-01-24T14: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56C2334" w14:textId="77777777" w:rsidR="007F5B44" w:rsidRDefault="007F5B44" w:rsidP="00E2632A">
            <w:pPr>
              <w:pStyle w:val="TAC"/>
              <w:rPr>
                <w:rFonts w:eastAsia="Yu Mincho"/>
                <w:szCs w:val="18"/>
              </w:rPr>
            </w:pPr>
          </w:p>
        </w:tc>
      </w:tr>
      <w:tr w:rsidR="007F5B44" w14:paraId="12048B44"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 w:author="TMUS" w:date="2023-01-24T14: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8" w:author="TMUS" w:date="2023-01-24T14: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C1A08EB" w14:textId="77777777" w:rsidR="007F5B44" w:rsidRDefault="007F5B44" w:rsidP="00E2632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89" w:author="TMUS" w:date="2023-01-24T14: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DD4EF8C" w14:textId="77777777" w:rsidR="007F5B44" w:rsidRDefault="007F5B44" w:rsidP="00E2632A">
            <w:pPr>
              <w:pStyle w:val="TAC"/>
              <w:rPr>
                <w:szCs w:val="18"/>
                <w:lang w:val="en-US"/>
              </w:rPr>
            </w:pPr>
            <w:r>
              <w:rPr>
                <w:szCs w:val="18"/>
                <w:lang w:val="en-US"/>
              </w:rPr>
              <w:t>CA_n41A-n71A</w:t>
            </w:r>
          </w:p>
          <w:p w14:paraId="5CF69A79"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Change w:id="90" w:author="TMUS" w:date="2023-01-24T14:54:00Z">
              <w:tcPr>
                <w:tcW w:w="730" w:type="dxa"/>
                <w:tcBorders>
                  <w:left w:val="single" w:sz="4" w:space="0" w:color="auto"/>
                  <w:bottom w:val="single" w:sz="4" w:space="0" w:color="auto"/>
                  <w:right w:val="single" w:sz="4" w:space="0" w:color="auto"/>
                </w:tcBorders>
                <w:vAlign w:val="center"/>
              </w:tcPr>
            </w:tcPrChange>
          </w:tcPr>
          <w:p w14:paraId="7B90F686"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91"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034E5DAE"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92" w:author="TMUS" w:date="2023-01-24T14: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06C9E5F"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2E382B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F77B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049F3"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A1B80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1DF30E" w14:textId="77777777" w:rsidR="007F5B44" w:rsidRDefault="007F5B44" w:rsidP="00E2632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4C5B" w14:textId="77777777" w:rsidR="007F5B44" w:rsidRDefault="007F5B44" w:rsidP="00E2632A">
            <w:pPr>
              <w:pStyle w:val="TAC"/>
              <w:rPr>
                <w:rFonts w:eastAsia="Yu Mincho"/>
                <w:szCs w:val="18"/>
                <w:lang w:eastAsia="zh-CN"/>
              </w:rPr>
            </w:pPr>
          </w:p>
        </w:tc>
      </w:tr>
      <w:tr w:rsidR="007F5B44" w14:paraId="2D1F69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A201" w14:textId="77777777" w:rsidR="007F5B44" w:rsidRDefault="007F5B44" w:rsidP="00E2632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EE0DF" w14:textId="77777777" w:rsidR="007F5B44" w:rsidRDefault="007F5B44" w:rsidP="00E2632A">
            <w:pPr>
              <w:pStyle w:val="TAC"/>
              <w:rPr>
                <w:szCs w:val="18"/>
                <w:lang w:val="en-US"/>
              </w:rPr>
            </w:pPr>
            <w:r>
              <w:rPr>
                <w:szCs w:val="18"/>
                <w:lang w:val="en-US"/>
              </w:rPr>
              <w:t>CA_n41A-n71A</w:t>
            </w:r>
          </w:p>
          <w:p w14:paraId="6AB5A30D"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53D13F8"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3400AA"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3EFE"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18FC0A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651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3DD5"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3DC322"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73D661" w14:textId="77777777" w:rsidR="007F5B44" w:rsidRDefault="007F5B44" w:rsidP="00E2632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42354" w14:textId="77777777" w:rsidR="007F5B44" w:rsidRDefault="007F5B44" w:rsidP="00E2632A">
            <w:pPr>
              <w:pStyle w:val="TAC"/>
              <w:rPr>
                <w:rFonts w:eastAsia="Yu Mincho"/>
                <w:szCs w:val="18"/>
                <w:lang w:eastAsia="zh-CN"/>
              </w:rPr>
            </w:pPr>
          </w:p>
        </w:tc>
      </w:tr>
      <w:tr w:rsidR="007F5B44" w14:paraId="51DD9B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AB24D"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6E71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4B9918"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7B3D1BB6"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D07D4"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0253D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2563F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35FB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A4E0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9703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930BEE" w14:textId="77777777" w:rsidR="007F5B44" w:rsidRDefault="007F5B44" w:rsidP="00020F5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7F67" w14:textId="77777777" w:rsidR="007F5B44" w:rsidRDefault="007F5B44" w:rsidP="00020F5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4D795F" w14:textId="77777777" w:rsidR="007F5B44" w:rsidRDefault="007F5B44" w:rsidP="00020F5C">
            <w:pPr>
              <w:pStyle w:val="TAC"/>
              <w:overflowPunct w:val="0"/>
              <w:autoSpaceDE w:val="0"/>
              <w:autoSpaceDN w:val="0"/>
              <w:adjustRightInd w:val="0"/>
              <w:rPr>
                <w:rFonts w:eastAsia="Yu Mincho"/>
              </w:rPr>
            </w:pPr>
          </w:p>
        </w:tc>
      </w:tr>
      <w:tr w:rsidR="007F5B44" w14:paraId="2469A2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EBA98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4BC60"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4B7827"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D62B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D195B9"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3F8A39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86A08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A281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712FFC" w14:textId="77777777" w:rsidR="007F5B44" w:rsidRDefault="007F5B44" w:rsidP="00020F5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A95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C631" w14:textId="77777777" w:rsidR="007F5B44" w:rsidRDefault="007F5B44" w:rsidP="00020F5C">
            <w:pPr>
              <w:pStyle w:val="TAC"/>
              <w:overflowPunct w:val="0"/>
              <w:autoSpaceDE w:val="0"/>
              <w:autoSpaceDN w:val="0"/>
              <w:adjustRightInd w:val="0"/>
              <w:rPr>
                <w:rFonts w:eastAsia="Yu Mincho"/>
              </w:rPr>
            </w:pPr>
          </w:p>
        </w:tc>
      </w:tr>
      <w:tr w:rsidR="007F5B44" w14:paraId="31C893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DFC4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1B7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1E7EBF"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F129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8C05" w14:textId="77777777" w:rsidR="007F5B44" w:rsidRDefault="007F5B44" w:rsidP="00020F5C">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7F5B44" w14:paraId="774306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0BC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31DB3"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7234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17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294C" w14:textId="77777777" w:rsidR="007F5B44" w:rsidRDefault="007F5B44" w:rsidP="00020F5C">
            <w:pPr>
              <w:pStyle w:val="TAC"/>
              <w:overflowPunct w:val="0"/>
              <w:autoSpaceDE w:val="0"/>
              <w:autoSpaceDN w:val="0"/>
              <w:adjustRightInd w:val="0"/>
              <w:rPr>
                <w:rFonts w:eastAsia="Yu Mincho"/>
              </w:rPr>
            </w:pPr>
          </w:p>
        </w:tc>
      </w:tr>
      <w:tr w:rsidR="007F5B44" w14:paraId="7AEDA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2F76E" w14:textId="77777777" w:rsidR="007F5B44" w:rsidRDefault="007F5B44" w:rsidP="00020F5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B21BC" w14:textId="77777777" w:rsidR="007F5B44" w:rsidRDefault="007F5B44" w:rsidP="00020F5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209FCEB" w14:textId="77777777" w:rsidR="007F5B44" w:rsidRDefault="007F5B44" w:rsidP="00020F5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8921E" w14:textId="77777777" w:rsidR="007F5B44" w:rsidRDefault="007F5B44" w:rsidP="00020F5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A856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C7885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DF64"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B3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56CD9FE" w14:textId="77777777" w:rsidR="007F5B44" w:rsidRDefault="007F5B44" w:rsidP="00020F5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BF3AE2D" w14:textId="77777777" w:rsidR="007F5B44" w:rsidRDefault="007F5B44" w:rsidP="00020F5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DEA6F" w14:textId="77777777" w:rsidR="007F5B44" w:rsidRDefault="007F5B44" w:rsidP="00020F5C">
            <w:pPr>
              <w:pStyle w:val="TAC"/>
              <w:overflowPunct w:val="0"/>
              <w:autoSpaceDE w:val="0"/>
              <w:autoSpaceDN w:val="0"/>
              <w:adjustRightInd w:val="0"/>
              <w:rPr>
                <w:lang w:val="en-US" w:eastAsia="zh-CN"/>
              </w:rPr>
            </w:pPr>
          </w:p>
        </w:tc>
      </w:tr>
      <w:tr w:rsidR="007F5B44" w14:paraId="2E34F1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D158" w14:textId="77777777" w:rsidR="007F5B44" w:rsidRDefault="007F5B44" w:rsidP="00020F5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DEFB"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CC1DFE"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0FA79F2C" w14:textId="77777777" w:rsidR="007F5B44" w:rsidRDefault="007F5B44" w:rsidP="00020F5C">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92253D"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B6F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6C44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77AF0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26371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BDDB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D0ED"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9F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69215" w14:textId="77777777" w:rsidR="007F5B44" w:rsidRDefault="007F5B44" w:rsidP="00020F5C">
            <w:pPr>
              <w:pStyle w:val="TAC"/>
              <w:overflowPunct w:val="0"/>
              <w:autoSpaceDE w:val="0"/>
              <w:autoSpaceDN w:val="0"/>
              <w:adjustRightInd w:val="0"/>
              <w:rPr>
                <w:lang w:eastAsia="zh-CN"/>
              </w:rPr>
            </w:pPr>
          </w:p>
        </w:tc>
      </w:tr>
      <w:tr w:rsidR="007F5B44" w14:paraId="53591A6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5E9A0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7C2C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91E86"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B4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8CCB1E" w14:textId="77777777" w:rsidR="007F5B44" w:rsidRDefault="007F5B44" w:rsidP="00020F5C">
            <w:pPr>
              <w:pStyle w:val="TAC"/>
              <w:overflowPunct w:val="0"/>
              <w:autoSpaceDE w:val="0"/>
              <w:autoSpaceDN w:val="0"/>
              <w:adjustRightInd w:val="0"/>
              <w:rPr>
                <w:lang w:eastAsia="zh-CN"/>
              </w:rPr>
            </w:pPr>
            <w:r>
              <w:rPr>
                <w:lang w:eastAsia="zh-CN"/>
              </w:rPr>
              <w:t>1</w:t>
            </w:r>
          </w:p>
        </w:tc>
      </w:tr>
      <w:tr w:rsidR="007F5B44" w14:paraId="72EECF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57FAA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9D5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8A1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C044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D23AF" w14:textId="77777777" w:rsidR="007F5B44" w:rsidRDefault="007F5B44" w:rsidP="00020F5C">
            <w:pPr>
              <w:pStyle w:val="TAC"/>
              <w:overflowPunct w:val="0"/>
              <w:autoSpaceDE w:val="0"/>
              <w:autoSpaceDN w:val="0"/>
              <w:adjustRightInd w:val="0"/>
              <w:rPr>
                <w:lang w:eastAsia="zh-CN"/>
              </w:rPr>
            </w:pPr>
          </w:p>
        </w:tc>
      </w:tr>
      <w:tr w:rsidR="007F5B44" w14:paraId="2727E1C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8D397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3979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AC57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B5F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001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8BC905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69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C7C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873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D263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0B7EA" w14:textId="77777777" w:rsidR="007F5B44" w:rsidRDefault="007F5B44" w:rsidP="00020F5C">
            <w:pPr>
              <w:pStyle w:val="TAC"/>
              <w:overflowPunct w:val="0"/>
              <w:autoSpaceDE w:val="0"/>
              <w:autoSpaceDN w:val="0"/>
              <w:adjustRightInd w:val="0"/>
              <w:rPr>
                <w:lang w:eastAsia="zh-CN"/>
              </w:rPr>
            </w:pPr>
          </w:p>
        </w:tc>
      </w:tr>
      <w:tr w:rsidR="007F5B44" w14:paraId="5C3034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9DE54" w14:textId="77777777" w:rsidR="007F5B44" w:rsidRDefault="007F5B44" w:rsidP="00020F5C">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30101" w14:textId="77777777" w:rsidR="007F5B44" w:rsidRDefault="007F5B44" w:rsidP="00020F5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9DA379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667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F850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CAC19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48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2A2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44C3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FDC3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B41" w14:textId="77777777" w:rsidR="007F5B44" w:rsidRDefault="007F5B44" w:rsidP="00020F5C">
            <w:pPr>
              <w:pStyle w:val="TAC"/>
              <w:overflowPunct w:val="0"/>
              <w:autoSpaceDE w:val="0"/>
              <w:autoSpaceDN w:val="0"/>
              <w:adjustRightInd w:val="0"/>
              <w:rPr>
                <w:lang w:eastAsia="zh-CN"/>
              </w:rPr>
            </w:pPr>
          </w:p>
        </w:tc>
      </w:tr>
      <w:tr w:rsidR="007F5B44" w14:paraId="23E1F3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66EE5" w14:textId="77777777" w:rsidR="007F5B44" w:rsidRDefault="007F5B44" w:rsidP="00020F5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FB1E" w14:textId="77777777" w:rsidR="007F5B44" w:rsidRDefault="007F5B44" w:rsidP="00020F5C">
            <w:pPr>
              <w:pStyle w:val="TAC"/>
            </w:pPr>
            <w:r>
              <w:t>n41</w:t>
            </w:r>
            <w:r>
              <w:rPr>
                <w:vertAlign w:val="superscript"/>
              </w:rPr>
              <w:t>8,9</w:t>
            </w:r>
          </w:p>
          <w:p w14:paraId="50868304" w14:textId="77777777" w:rsidR="007F5B44" w:rsidRDefault="007F5B44" w:rsidP="00020F5C">
            <w:pPr>
              <w:pStyle w:val="TAC"/>
            </w:pPr>
            <w:r>
              <w:t>n77</w:t>
            </w:r>
            <w:r>
              <w:rPr>
                <w:vertAlign w:val="superscript"/>
              </w:rPr>
              <w:t>8,9</w:t>
            </w:r>
          </w:p>
          <w:p w14:paraId="535D177B"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A9A2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8CD8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12AC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3CD28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55900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83F4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76EB"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AD23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4E57" w14:textId="77777777" w:rsidR="007F5B44" w:rsidRDefault="007F5B44" w:rsidP="00020F5C">
            <w:pPr>
              <w:pStyle w:val="TAC"/>
              <w:overflowPunct w:val="0"/>
              <w:autoSpaceDE w:val="0"/>
              <w:autoSpaceDN w:val="0"/>
              <w:adjustRightInd w:val="0"/>
              <w:rPr>
                <w:lang w:eastAsia="zh-CN"/>
              </w:rPr>
            </w:pPr>
          </w:p>
        </w:tc>
      </w:tr>
      <w:tr w:rsidR="007F5B44" w14:paraId="049CAA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9AD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8ABFF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ED3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FD4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D9D0"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AB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051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0D41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457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4CAD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17AE" w14:textId="77777777" w:rsidR="007F5B44" w:rsidRDefault="007F5B44" w:rsidP="00020F5C">
            <w:pPr>
              <w:pStyle w:val="TAC"/>
              <w:overflowPunct w:val="0"/>
              <w:autoSpaceDE w:val="0"/>
              <w:autoSpaceDN w:val="0"/>
              <w:adjustRightInd w:val="0"/>
              <w:rPr>
                <w:lang w:eastAsia="zh-CN"/>
              </w:rPr>
            </w:pPr>
          </w:p>
        </w:tc>
      </w:tr>
      <w:tr w:rsidR="007F5B44" w14:paraId="4851D7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9F9B" w14:textId="77777777" w:rsidR="007F5B44" w:rsidRDefault="007F5B44" w:rsidP="00020F5C">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4EB61" w14:textId="77777777" w:rsidR="007F5B44" w:rsidRDefault="007F5B44" w:rsidP="00020F5C">
            <w:pPr>
              <w:pStyle w:val="TAC"/>
            </w:pPr>
            <w:r>
              <w:t>n41</w:t>
            </w:r>
            <w:r>
              <w:rPr>
                <w:vertAlign w:val="superscript"/>
              </w:rPr>
              <w:t>8,9</w:t>
            </w:r>
          </w:p>
          <w:p w14:paraId="60B6BBA2" w14:textId="77777777" w:rsidR="007F5B44" w:rsidRDefault="007F5B44" w:rsidP="00020F5C">
            <w:pPr>
              <w:pStyle w:val="TAC"/>
            </w:pPr>
            <w:r>
              <w:t>n77</w:t>
            </w:r>
            <w:r>
              <w:rPr>
                <w:vertAlign w:val="superscript"/>
              </w:rPr>
              <w:t>8,9</w:t>
            </w:r>
          </w:p>
          <w:p w14:paraId="5D49160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E01FFB"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7B4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34C"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5A44AF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C7AE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2DA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8064"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9C478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FA83" w14:textId="77777777" w:rsidR="007F5B44" w:rsidRDefault="007F5B44" w:rsidP="00020F5C">
            <w:pPr>
              <w:pStyle w:val="TAC"/>
              <w:overflowPunct w:val="0"/>
              <w:autoSpaceDE w:val="0"/>
              <w:autoSpaceDN w:val="0"/>
              <w:adjustRightInd w:val="0"/>
              <w:rPr>
                <w:lang w:eastAsia="zh-CN"/>
              </w:rPr>
            </w:pPr>
          </w:p>
        </w:tc>
      </w:tr>
      <w:tr w:rsidR="007F5B44" w14:paraId="0C46F2A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C6AE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E7D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4580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A3045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CC15"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C93B0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E4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A83D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044A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9A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644" w14:textId="77777777" w:rsidR="007F5B44" w:rsidRDefault="007F5B44" w:rsidP="00020F5C">
            <w:pPr>
              <w:pStyle w:val="TAC"/>
              <w:overflowPunct w:val="0"/>
              <w:autoSpaceDE w:val="0"/>
              <w:autoSpaceDN w:val="0"/>
              <w:adjustRightInd w:val="0"/>
              <w:rPr>
                <w:lang w:eastAsia="zh-CN"/>
              </w:rPr>
            </w:pPr>
          </w:p>
        </w:tc>
      </w:tr>
      <w:tr w:rsidR="007F5B44" w14:paraId="7AAF09F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4BFF6" w14:textId="77777777" w:rsidR="007F5B44" w:rsidRDefault="007F5B44" w:rsidP="00020F5C">
            <w:pPr>
              <w:pStyle w:val="TAC"/>
              <w:overflowPunct w:val="0"/>
              <w:autoSpaceDE w:val="0"/>
              <w:autoSpaceDN w:val="0"/>
              <w:adjustRightInd w:val="0"/>
              <w:rPr>
                <w:lang w:eastAsia="zh-CN"/>
              </w:rPr>
            </w:pPr>
            <w: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52AB0" w14:textId="77777777" w:rsidR="007F5B44" w:rsidRDefault="007F5B44" w:rsidP="00020F5C">
            <w:pPr>
              <w:pStyle w:val="TAC"/>
            </w:pPr>
            <w:r>
              <w:t>n41</w:t>
            </w:r>
            <w:r>
              <w:rPr>
                <w:vertAlign w:val="superscript"/>
              </w:rPr>
              <w:t>8,9</w:t>
            </w:r>
          </w:p>
          <w:p w14:paraId="09F3988D" w14:textId="77777777" w:rsidR="007F5B44" w:rsidRDefault="007F5B44" w:rsidP="00020F5C">
            <w:pPr>
              <w:pStyle w:val="TAC"/>
              <w:rPr>
                <w:vertAlign w:val="superscript"/>
              </w:rPr>
            </w:pPr>
            <w:r>
              <w:t>n77</w:t>
            </w:r>
            <w:r>
              <w:rPr>
                <w:vertAlign w:val="superscript"/>
              </w:rPr>
              <w:t>8,9</w:t>
            </w:r>
          </w:p>
          <w:p w14:paraId="6130214D" w14:textId="77777777" w:rsidR="007F5B44" w:rsidRDefault="007F5B44" w:rsidP="00020F5C">
            <w:pPr>
              <w:pStyle w:val="TAC"/>
              <w:rPr>
                <w:vertAlign w:val="superscript"/>
              </w:rPr>
            </w:pPr>
            <w:r>
              <w:t>CA_n41C</w:t>
            </w:r>
          </w:p>
          <w:p w14:paraId="0E7A7D23"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F6C5A"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7AD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0C4F"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40BDC7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1F203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6F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A36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C76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705F1" w14:textId="77777777" w:rsidR="007F5B44" w:rsidRDefault="007F5B44" w:rsidP="00020F5C">
            <w:pPr>
              <w:pStyle w:val="TAC"/>
              <w:overflowPunct w:val="0"/>
              <w:autoSpaceDE w:val="0"/>
              <w:autoSpaceDN w:val="0"/>
              <w:adjustRightInd w:val="0"/>
              <w:rPr>
                <w:lang w:eastAsia="zh-CN"/>
              </w:rPr>
            </w:pPr>
          </w:p>
        </w:tc>
      </w:tr>
      <w:tr w:rsidR="007F5B44" w14:paraId="11DE46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15D36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C71F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CA5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E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CBE1"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9139B4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412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6A0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82B5"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620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4FC9" w14:textId="77777777" w:rsidR="007F5B44" w:rsidRDefault="007F5B44" w:rsidP="00020F5C">
            <w:pPr>
              <w:pStyle w:val="TAC"/>
              <w:overflowPunct w:val="0"/>
              <w:autoSpaceDE w:val="0"/>
              <w:autoSpaceDN w:val="0"/>
              <w:adjustRightInd w:val="0"/>
              <w:rPr>
                <w:lang w:eastAsia="zh-CN"/>
              </w:rPr>
            </w:pPr>
          </w:p>
        </w:tc>
      </w:tr>
      <w:tr w:rsidR="007F5B44" w14:paraId="79785A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A52D" w14:textId="77777777" w:rsidR="007F5B44" w:rsidRDefault="007F5B44" w:rsidP="00020F5C">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7EC6" w14:textId="77777777" w:rsidR="007F5B44" w:rsidRDefault="007F5B44" w:rsidP="00020F5C">
            <w:pPr>
              <w:pStyle w:val="TAC"/>
            </w:pPr>
            <w:r>
              <w:t>n41</w:t>
            </w:r>
            <w:r>
              <w:rPr>
                <w:vertAlign w:val="superscript"/>
              </w:rPr>
              <w:t>8,9</w:t>
            </w:r>
          </w:p>
          <w:p w14:paraId="5F463A16" w14:textId="77777777" w:rsidR="007F5B44" w:rsidRDefault="007F5B44" w:rsidP="00020F5C">
            <w:pPr>
              <w:pStyle w:val="TAC"/>
              <w:rPr>
                <w:vertAlign w:val="superscript"/>
                <w:lang w:eastAsia="zh-CN"/>
              </w:rPr>
            </w:pPr>
            <w:r>
              <w:t>n77</w:t>
            </w:r>
            <w:r>
              <w:rPr>
                <w:vertAlign w:val="superscript"/>
              </w:rPr>
              <w:t>8,9</w:t>
            </w:r>
          </w:p>
          <w:p w14:paraId="242F34C3" w14:textId="77777777" w:rsidR="007F5B44" w:rsidRDefault="007F5B44" w:rsidP="00020F5C">
            <w:pPr>
              <w:pStyle w:val="TAC"/>
            </w:pPr>
            <w:r>
              <w:t>CA_n41A-n77A</w:t>
            </w:r>
            <w:r>
              <w:rPr>
                <w:vertAlign w:val="superscript"/>
              </w:rPr>
              <w:t>8</w:t>
            </w:r>
          </w:p>
          <w:p w14:paraId="4207DD5A" w14:textId="77777777" w:rsidR="007F5B44" w:rsidRDefault="007F5B44" w:rsidP="00020F5C">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C3AE9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E2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51876"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79A38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22C5C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AAF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156F"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990A4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C4685" w14:textId="77777777" w:rsidR="007F5B44" w:rsidRDefault="007F5B44" w:rsidP="00020F5C">
            <w:pPr>
              <w:pStyle w:val="TAC"/>
              <w:overflowPunct w:val="0"/>
              <w:autoSpaceDE w:val="0"/>
              <w:autoSpaceDN w:val="0"/>
              <w:adjustRightInd w:val="0"/>
              <w:rPr>
                <w:lang w:eastAsia="zh-CN"/>
              </w:rPr>
            </w:pPr>
          </w:p>
        </w:tc>
      </w:tr>
      <w:tr w:rsidR="007F5B44" w14:paraId="051956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72AA5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030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F07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DDA6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4F3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AF3DA2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33A7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61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2E65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5C37A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FE05" w14:textId="77777777" w:rsidR="007F5B44" w:rsidRDefault="007F5B44" w:rsidP="00020F5C">
            <w:pPr>
              <w:pStyle w:val="TAC"/>
              <w:overflowPunct w:val="0"/>
              <w:autoSpaceDE w:val="0"/>
              <w:autoSpaceDN w:val="0"/>
              <w:adjustRightInd w:val="0"/>
              <w:rPr>
                <w:lang w:eastAsia="zh-CN"/>
              </w:rPr>
            </w:pPr>
          </w:p>
        </w:tc>
      </w:tr>
      <w:tr w:rsidR="007F5B44" w14:paraId="181F65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62B25" w14:textId="77777777" w:rsidR="007F5B44" w:rsidRDefault="007F5B44" w:rsidP="00020F5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1FDD7" w14:textId="77777777" w:rsidR="007F5B44" w:rsidRDefault="007F5B44" w:rsidP="00020F5C">
            <w:pPr>
              <w:pStyle w:val="TAC"/>
              <w:rPr>
                <w:lang w:eastAsia="zh-CN"/>
              </w:rPr>
            </w:pPr>
            <w:r>
              <w:t>n41</w:t>
            </w:r>
            <w:r>
              <w:rPr>
                <w:vertAlign w:val="superscript"/>
              </w:rPr>
              <w:t>8,9</w:t>
            </w:r>
            <w:r>
              <w:t xml:space="preserve"> </w:t>
            </w:r>
          </w:p>
          <w:p w14:paraId="3A63DAF3" w14:textId="77777777" w:rsidR="007F5B44" w:rsidRDefault="007F5B44" w:rsidP="00020F5C">
            <w:pPr>
              <w:pStyle w:val="TAC"/>
              <w:rPr>
                <w:lang w:eastAsia="zh-CN"/>
              </w:rPr>
            </w:pPr>
            <w:r>
              <w:t>n77</w:t>
            </w:r>
            <w:r>
              <w:rPr>
                <w:vertAlign w:val="superscript"/>
              </w:rPr>
              <w:t>8,9</w:t>
            </w:r>
          </w:p>
          <w:p w14:paraId="23D37EC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49F93"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A6BB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451B4"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6F7CE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98A8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1E2F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CE4D6"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3C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4FD7" w14:textId="77777777" w:rsidR="007F5B44" w:rsidRDefault="007F5B44" w:rsidP="00020F5C">
            <w:pPr>
              <w:pStyle w:val="TAC"/>
              <w:overflowPunct w:val="0"/>
              <w:autoSpaceDE w:val="0"/>
              <w:autoSpaceDN w:val="0"/>
              <w:adjustRightInd w:val="0"/>
              <w:rPr>
                <w:lang w:eastAsia="zh-CN"/>
              </w:rPr>
            </w:pPr>
          </w:p>
        </w:tc>
      </w:tr>
      <w:tr w:rsidR="007F5B44" w14:paraId="2F6238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D8A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B088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42E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7AB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F3DCB"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2134D5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F80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768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0B84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FABE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83C5" w14:textId="77777777" w:rsidR="007F5B44" w:rsidRDefault="007F5B44" w:rsidP="00020F5C">
            <w:pPr>
              <w:pStyle w:val="TAC"/>
              <w:overflowPunct w:val="0"/>
              <w:autoSpaceDE w:val="0"/>
              <w:autoSpaceDN w:val="0"/>
              <w:adjustRightInd w:val="0"/>
              <w:rPr>
                <w:lang w:eastAsia="zh-CN"/>
              </w:rPr>
            </w:pPr>
          </w:p>
        </w:tc>
      </w:tr>
      <w:tr w:rsidR="007F5B44" w14:paraId="1549E6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73E9F" w14:textId="77777777" w:rsidR="007F5B44" w:rsidRDefault="007F5B44" w:rsidP="00020F5C">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F8DB" w14:textId="77777777" w:rsidR="007F5B44" w:rsidRDefault="007F5B44" w:rsidP="00020F5C">
            <w:pPr>
              <w:pStyle w:val="TAC"/>
            </w:pPr>
            <w:r>
              <w:t>n41</w:t>
            </w:r>
            <w:r>
              <w:rPr>
                <w:vertAlign w:val="superscript"/>
              </w:rPr>
              <w:t>8,9</w:t>
            </w:r>
          </w:p>
          <w:p w14:paraId="22ACD203" w14:textId="77777777" w:rsidR="007F5B44" w:rsidRDefault="007F5B44" w:rsidP="00020F5C">
            <w:pPr>
              <w:pStyle w:val="TAC"/>
              <w:rPr>
                <w:vertAlign w:val="superscript"/>
                <w:lang w:eastAsia="zh-CN"/>
              </w:rPr>
            </w:pPr>
            <w:r>
              <w:t>n77</w:t>
            </w:r>
            <w:r>
              <w:rPr>
                <w:vertAlign w:val="superscript"/>
              </w:rPr>
              <w:t>8,9</w:t>
            </w:r>
          </w:p>
          <w:p w14:paraId="5B018F96" w14:textId="77777777" w:rsidR="007F5B44" w:rsidRDefault="007F5B44" w:rsidP="00020F5C">
            <w:pPr>
              <w:pStyle w:val="TAC"/>
            </w:pPr>
            <w:r>
              <w:t>CA_n41A-n77A</w:t>
            </w:r>
            <w:r>
              <w:rPr>
                <w:vertAlign w:val="superscript"/>
              </w:rPr>
              <w:t>8</w:t>
            </w:r>
          </w:p>
          <w:p w14:paraId="65EE46CE" w14:textId="77777777" w:rsidR="007F5B44" w:rsidRDefault="007F5B44" w:rsidP="00020F5C">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1F3A7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26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8"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F6FDC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F09D28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D4CA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39F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7C3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F30C" w14:textId="77777777" w:rsidR="007F5B44" w:rsidRDefault="007F5B44" w:rsidP="00020F5C">
            <w:pPr>
              <w:pStyle w:val="TAC"/>
              <w:overflowPunct w:val="0"/>
              <w:autoSpaceDE w:val="0"/>
              <w:autoSpaceDN w:val="0"/>
              <w:adjustRightInd w:val="0"/>
              <w:rPr>
                <w:lang w:eastAsia="zh-CN"/>
              </w:rPr>
            </w:pPr>
          </w:p>
        </w:tc>
      </w:tr>
      <w:tr w:rsidR="007F5B44" w14:paraId="15A2E2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7AC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4C98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547E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4DB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D667" w14:textId="77777777" w:rsidR="007F5B44" w:rsidRDefault="007F5B44" w:rsidP="00020F5C">
            <w:pPr>
              <w:pStyle w:val="TAC"/>
              <w:overflowPunct w:val="0"/>
              <w:autoSpaceDE w:val="0"/>
              <w:autoSpaceDN w:val="0"/>
              <w:adjustRightInd w:val="0"/>
              <w:rPr>
                <w:lang w:val="en-US" w:eastAsia="zh-CN"/>
              </w:rPr>
            </w:pPr>
            <w:r>
              <w:rPr>
                <w:lang w:eastAsia="zh-CN"/>
              </w:rPr>
              <w:t>4 and 5</w:t>
            </w:r>
          </w:p>
        </w:tc>
      </w:tr>
      <w:tr w:rsidR="007F5B44" w14:paraId="28A550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5A0E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B660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63B1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6AB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409B" w14:textId="77777777" w:rsidR="007F5B44" w:rsidRDefault="007F5B44" w:rsidP="00020F5C">
            <w:pPr>
              <w:pStyle w:val="TAC"/>
              <w:overflowPunct w:val="0"/>
              <w:autoSpaceDE w:val="0"/>
              <w:autoSpaceDN w:val="0"/>
              <w:adjustRightInd w:val="0"/>
              <w:rPr>
                <w:lang w:val="en-US" w:eastAsia="zh-CN"/>
              </w:rPr>
            </w:pPr>
          </w:p>
        </w:tc>
      </w:tr>
      <w:tr w:rsidR="007F5B44" w14:paraId="4B98D9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E6D0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E36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0A6179F" w14:textId="77777777" w:rsidR="007F5B44" w:rsidRDefault="007F5B44" w:rsidP="00020F5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51ED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D873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A7B7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5C2D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270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5A2C9" w14:textId="77777777" w:rsidR="007F5B44" w:rsidRDefault="007F5B44" w:rsidP="00020F5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2ED2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0633" w14:textId="77777777" w:rsidR="007F5B44" w:rsidRDefault="007F5B44" w:rsidP="00020F5C">
            <w:pPr>
              <w:pStyle w:val="TAC"/>
              <w:overflowPunct w:val="0"/>
              <w:autoSpaceDE w:val="0"/>
              <w:autoSpaceDN w:val="0"/>
              <w:adjustRightInd w:val="0"/>
              <w:rPr>
                <w:lang w:eastAsia="zh-CN"/>
              </w:rPr>
            </w:pPr>
          </w:p>
        </w:tc>
      </w:tr>
      <w:tr w:rsidR="007F5B44" w14:paraId="68785019" w14:textId="77777777" w:rsidTr="00020F5C">
        <w:trPr>
          <w:trHeight w:val="187"/>
        </w:trPr>
        <w:tc>
          <w:tcPr>
            <w:tcW w:w="1983" w:type="dxa"/>
            <w:tcBorders>
              <w:top w:val="single" w:sz="4" w:space="0" w:color="auto"/>
              <w:left w:val="single" w:sz="4" w:space="0" w:color="auto"/>
              <w:bottom w:val="nil"/>
              <w:right w:val="single" w:sz="4" w:space="0" w:color="auto"/>
            </w:tcBorders>
            <w:vAlign w:val="center"/>
          </w:tcPr>
          <w:p w14:paraId="372D4812" w14:textId="77777777" w:rsidR="007F5B44" w:rsidRDefault="007F5B44" w:rsidP="00020F5C">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32BB1F"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8417346" w14:textId="77777777" w:rsidR="007F5B44" w:rsidRDefault="007F5B44" w:rsidP="00020F5C">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00432" w14:textId="77777777" w:rsidR="007F5B44" w:rsidRDefault="007F5B44" w:rsidP="00020F5C">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FDDBBBF"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EDC57D4" w14:textId="77777777" w:rsidTr="00020F5C">
        <w:trPr>
          <w:trHeight w:val="187"/>
        </w:trPr>
        <w:tc>
          <w:tcPr>
            <w:tcW w:w="1983" w:type="dxa"/>
            <w:tcBorders>
              <w:top w:val="nil"/>
              <w:left w:val="single" w:sz="4" w:space="0" w:color="auto"/>
              <w:bottom w:val="nil"/>
              <w:right w:val="single" w:sz="4" w:space="0" w:color="auto"/>
            </w:tcBorders>
            <w:vAlign w:val="center"/>
          </w:tcPr>
          <w:p w14:paraId="6AA5B46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06039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5B371" w14:textId="77777777" w:rsidR="007F5B44" w:rsidRDefault="007F5B44" w:rsidP="00020F5C">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1D763" w14:textId="77777777" w:rsidR="007F5B44" w:rsidRDefault="007F5B44" w:rsidP="00020F5C">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230A2A5" w14:textId="77777777" w:rsidR="007F5B44" w:rsidRDefault="007F5B44" w:rsidP="00020F5C">
            <w:pPr>
              <w:pStyle w:val="TAC"/>
              <w:overflowPunct w:val="0"/>
              <w:autoSpaceDE w:val="0"/>
              <w:autoSpaceDN w:val="0"/>
              <w:adjustRightInd w:val="0"/>
              <w:rPr>
                <w:lang w:eastAsia="zh-CN"/>
              </w:rPr>
            </w:pPr>
          </w:p>
        </w:tc>
      </w:tr>
      <w:tr w:rsidR="007F5B44" w14:paraId="459699CD" w14:textId="77777777" w:rsidTr="00020F5C">
        <w:trPr>
          <w:trHeight w:val="187"/>
        </w:trPr>
        <w:tc>
          <w:tcPr>
            <w:tcW w:w="1983" w:type="dxa"/>
            <w:tcBorders>
              <w:top w:val="nil"/>
              <w:left w:val="single" w:sz="4" w:space="0" w:color="auto"/>
              <w:bottom w:val="nil"/>
              <w:right w:val="single" w:sz="4" w:space="0" w:color="auto"/>
            </w:tcBorders>
            <w:vAlign w:val="center"/>
          </w:tcPr>
          <w:p w14:paraId="0622293A" w14:textId="77777777" w:rsidR="007F5B44" w:rsidRDefault="007F5B44" w:rsidP="00E2632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7944BF1" w14:textId="77777777" w:rsidR="007F5B44" w:rsidRDefault="007F5B44" w:rsidP="00E2632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324D65"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FE44D" w14:textId="77777777" w:rsidR="007F5B44" w:rsidRDefault="007F5B44" w:rsidP="00E2632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7611D3" w14:textId="77777777" w:rsidR="007F5B44" w:rsidRDefault="007F5B44" w:rsidP="00E2632A">
            <w:pPr>
              <w:pStyle w:val="TAC"/>
              <w:rPr>
                <w:lang w:eastAsia="zh-CN"/>
              </w:rPr>
            </w:pPr>
            <w:r>
              <w:rPr>
                <w:lang w:eastAsia="zh-CN"/>
              </w:rPr>
              <w:t>4 and 5</w:t>
            </w:r>
          </w:p>
        </w:tc>
      </w:tr>
      <w:tr w:rsidR="007F5B44" w14:paraId="3FD0797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3D97389F"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63FBDC"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2076E" w14:textId="77777777" w:rsidR="007F5B44" w:rsidRDefault="007F5B44" w:rsidP="00E2632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3DF00" w14:textId="77777777" w:rsidR="007F5B44" w:rsidRDefault="007F5B44" w:rsidP="00E2632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6AEED40" w14:textId="77777777" w:rsidR="007F5B44" w:rsidRDefault="007F5B44" w:rsidP="00E2632A">
            <w:pPr>
              <w:pStyle w:val="TAC"/>
              <w:rPr>
                <w:lang w:eastAsia="zh-CN"/>
              </w:rPr>
            </w:pPr>
          </w:p>
        </w:tc>
      </w:tr>
      <w:tr w:rsidR="007F5B44" w14:paraId="2D5792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042BD" w14:textId="77777777" w:rsidR="007F5B44" w:rsidRDefault="007F5B44" w:rsidP="00020F5C">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D2035"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E9590A"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9888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AB12" w14:textId="77777777" w:rsidR="007F5B44" w:rsidRDefault="007F5B44" w:rsidP="00020F5C">
            <w:pPr>
              <w:pStyle w:val="TAC"/>
              <w:overflowPunct w:val="0"/>
              <w:autoSpaceDE w:val="0"/>
              <w:autoSpaceDN w:val="0"/>
              <w:adjustRightInd w:val="0"/>
              <w:rPr>
                <w:lang w:eastAsia="zh-CN"/>
              </w:rPr>
            </w:pPr>
            <w:r>
              <w:rPr>
                <w:lang w:eastAsia="zh-CN"/>
              </w:rPr>
              <w:t>0</w:t>
            </w:r>
          </w:p>
        </w:tc>
      </w:tr>
      <w:tr w:rsidR="007F5B44" w14:paraId="183B83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A55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4C94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A5484"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9122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9205F" w14:textId="77777777" w:rsidR="007F5B44" w:rsidRDefault="007F5B44" w:rsidP="00020F5C">
            <w:pPr>
              <w:pStyle w:val="TAC"/>
              <w:overflowPunct w:val="0"/>
              <w:autoSpaceDE w:val="0"/>
              <w:autoSpaceDN w:val="0"/>
              <w:adjustRightInd w:val="0"/>
              <w:rPr>
                <w:lang w:eastAsia="zh-CN"/>
              </w:rPr>
            </w:pPr>
          </w:p>
        </w:tc>
      </w:tr>
      <w:tr w:rsidR="007F5B44" w14:paraId="703657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25357" w14:textId="77777777" w:rsidR="007F5B44" w:rsidRDefault="007F5B44" w:rsidP="00020F5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40012" w14:textId="77777777" w:rsidR="007F5B44" w:rsidRDefault="007F5B44" w:rsidP="00020F5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036B0A" w14:textId="77777777" w:rsidR="007F5B44" w:rsidRDefault="007F5B44" w:rsidP="00020F5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E10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A50B0"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0A5DCF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BE91C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AB962"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6D2D2"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2A39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E2BB" w14:textId="77777777" w:rsidR="007F5B44" w:rsidRDefault="007F5B44" w:rsidP="00020F5C">
            <w:pPr>
              <w:pStyle w:val="TAC"/>
              <w:overflowPunct w:val="0"/>
              <w:autoSpaceDE w:val="0"/>
              <w:autoSpaceDN w:val="0"/>
              <w:adjustRightInd w:val="0"/>
              <w:rPr>
                <w:rFonts w:eastAsia="Yu Mincho"/>
              </w:rPr>
            </w:pPr>
          </w:p>
        </w:tc>
      </w:tr>
      <w:tr w:rsidR="007F5B44" w14:paraId="00F8C0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1C244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8017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3E58"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5DA96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9DDA5"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7D88D73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AE7F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2CEE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7BC79" w14:textId="77777777" w:rsidR="007F5B44" w:rsidRDefault="007F5B44" w:rsidP="00020F5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DE637E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BCA33" w14:textId="77777777" w:rsidR="007F5B44" w:rsidRDefault="007F5B44" w:rsidP="00020F5C">
            <w:pPr>
              <w:pStyle w:val="TAC"/>
              <w:overflowPunct w:val="0"/>
              <w:autoSpaceDE w:val="0"/>
              <w:autoSpaceDN w:val="0"/>
              <w:adjustRightInd w:val="0"/>
              <w:rPr>
                <w:rFonts w:eastAsia="Yu Mincho"/>
              </w:rPr>
            </w:pPr>
          </w:p>
        </w:tc>
      </w:tr>
      <w:tr w:rsidR="007F5B44" w14:paraId="75729E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B5979A"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285A605" w14:textId="77777777" w:rsidR="007F5B44" w:rsidRDefault="007F5B44" w:rsidP="00020F5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C3ED4B2"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2AA6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00D184"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E10A1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986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FC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7D1" w14:textId="77777777" w:rsidR="007F5B44" w:rsidRDefault="007F5B44" w:rsidP="00020F5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4CD7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A2A96" w14:textId="77777777" w:rsidR="007F5B44" w:rsidRDefault="007F5B44" w:rsidP="00020F5C">
            <w:pPr>
              <w:pStyle w:val="TAC"/>
              <w:overflowPunct w:val="0"/>
              <w:autoSpaceDE w:val="0"/>
              <w:autoSpaceDN w:val="0"/>
              <w:adjustRightInd w:val="0"/>
              <w:rPr>
                <w:rFonts w:eastAsia="Yu Mincho"/>
              </w:rPr>
            </w:pPr>
          </w:p>
        </w:tc>
      </w:tr>
      <w:tr w:rsidR="007F5B44" w14:paraId="58782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8F8F8"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415DE" w14:textId="77777777" w:rsidR="007F5B44" w:rsidRDefault="007F5B44" w:rsidP="00020F5C">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979B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76D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C1ED7"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7FDBF9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29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BE5D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C5605"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CE8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DC9C" w14:textId="77777777" w:rsidR="007F5B44" w:rsidRDefault="007F5B44" w:rsidP="00020F5C">
            <w:pPr>
              <w:pStyle w:val="TAC"/>
              <w:overflowPunct w:val="0"/>
              <w:autoSpaceDE w:val="0"/>
              <w:autoSpaceDN w:val="0"/>
              <w:adjustRightInd w:val="0"/>
              <w:rPr>
                <w:rFonts w:eastAsia="Yu Mincho"/>
              </w:rPr>
            </w:pPr>
          </w:p>
        </w:tc>
      </w:tr>
      <w:tr w:rsidR="007F5B44" w14:paraId="56D0276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4F60F60" w14:textId="77777777" w:rsidR="007F5B44" w:rsidRDefault="007F5B44" w:rsidP="00020F5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B8AAE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D81D96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97F258F" w14:textId="77777777" w:rsidR="007F5B44" w:rsidRDefault="007F5B44" w:rsidP="00020F5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0954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B6C5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8B54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7F5E5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85AC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F7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F6AC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7E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EF4B" w14:textId="77777777" w:rsidR="007F5B44" w:rsidRDefault="007F5B44" w:rsidP="00020F5C">
            <w:pPr>
              <w:pStyle w:val="TAC"/>
              <w:overflowPunct w:val="0"/>
              <w:autoSpaceDE w:val="0"/>
              <w:autoSpaceDN w:val="0"/>
              <w:adjustRightInd w:val="0"/>
              <w:rPr>
                <w:rFonts w:eastAsia="Yu Mincho"/>
                <w:szCs w:val="18"/>
              </w:rPr>
            </w:pPr>
          </w:p>
        </w:tc>
      </w:tr>
      <w:tr w:rsidR="007F5B44" w14:paraId="482F27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406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4D6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9BA2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F696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B83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552D9F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3F9E7C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C9C4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3F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176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0D87B" w14:textId="77777777" w:rsidR="007F5B44" w:rsidRDefault="007F5B44" w:rsidP="00020F5C">
            <w:pPr>
              <w:pStyle w:val="TAC"/>
              <w:overflowPunct w:val="0"/>
              <w:autoSpaceDE w:val="0"/>
              <w:autoSpaceDN w:val="0"/>
              <w:adjustRightInd w:val="0"/>
              <w:rPr>
                <w:rFonts w:eastAsia="Yu Mincho"/>
                <w:szCs w:val="18"/>
              </w:rPr>
            </w:pPr>
          </w:p>
        </w:tc>
      </w:tr>
      <w:tr w:rsidR="007F5B44" w14:paraId="531332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5D3E9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B5A5"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066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670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9E8C2" w14:textId="77777777" w:rsidR="007F5B44" w:rsidRDefault="007F5B44" w:rsidP="00020F5C">
            <w:pPr>
              <w:pStyle w:val="TAC"/>
              <w:overflowPunct w:val="0"/>
              <w:autoSpaceDE w:val="0"/>
              <w:autoSpaceDN w:val="0"/>
              <w:adjustRightInd w:val="0"/>
              <w:rPr>
                <w:rFonts w:eastAsia="Yu Mincho"/>
                <w:szCs w:val="18"/>
              </w:rPr>
            </w:pPr>
            <w:r>
              <w:rPr>
                <w:szCs w:val="18"/>
                <w:lang w:eastAsia="zh-CN"/>
              </w:rPr>
              <w:t>2</w:t>
            </w:r>
          </w:p>
        </w:tc>
      </w:tr>
      <w:tr w:rsidR="007F5B44" w14:paraId="2BF03B2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7CD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D6EA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A734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76362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74BB5" w14:textId="77777777" w:rsidR="007F5B44" w:rsidRDefault="007F5B44" w:rsidP="00020F5C">
            <w:pPr>
              <w:pStyle w:val="TAC"/>
              <w:overflowPunct w:val="0"/>
              <w:autoSpaceDE w:val="0"/>
              <w:autoSpaceDN w:val="0"/>
              <w:adjustRightInd w:val="0"/>
              <w:rPr>
                <w:rFonts w:eastAsia="Yu Mincho"/>
                <w:szCs w:val="18"/>
              </w:rPr>
            </w:pPr>
          </w:p>
        </w:tc>
      </w:tr>
      <w:tr w:rsidR="007F5B44" w14:paraId="03FD94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A19AC7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5FB4481"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7FBD77"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44557" w14:textId="77777777" w:rsidR="007F5B44" w:rsidRDefault="007F5B44" w:rsidP="00E2632A">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134DC8B" w14:textId="77777777" w:rsidR="007F5B44" w:rsidRDefault="007F5B44" w:rsidP="00E2632A">
            <w:pPr>
              <w:pStyle w:val="TAC"/>
              <w:rPr>
                <w:rFonts w:eastAsiaTheme="minorEastAsia"/>
                <w:lang w:eastAsia="zh-CN"/>
              </w:rPr>
            </w:pPr>
            <w:r>
              <w:rPr>
                <w:rFonts w:hint="eastAsia"/>
                <w:lang w:eastAsia="zh-CN"/>
              </w:rPr>
              <w:t>0</w:t>
            </w:r>
          </w:p>
        </w:tc>
      </w:tr>
      <w:tr w:rsidR="007F5B44" w14:paraId="5D2EEE4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0B143"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D2126"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D5F0F"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49B63"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161B" w14:textId="77777777" w:rsidR="007F5B44" w:rsidRDefault="007F5B44" w:rsidP="00E2632A">
            <w:pPr>
              <w:pStyle w:val="TAC"/>
              <w:rPr>
                <w:rFonts w:eastAsia="Yu Mincho"/>
                <w:lang w:eastAsia="zh-CN"/>
              </w:rPr>
            </w:pPr>
          </w:p>
        </w:tc>
      </w:tr>
      <w:tr w:rsidR="007F5B44" w14:paraId="095BD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569C"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F94A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A</w:t>
            </w:r>
          </w:p>
          <w:p w14:paraId="0817DAB7" w14:textId="77777777" w:rsidR="007F5B44" w:rsidRDefault="007F5B44" w:rsidP="00E2632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62E497E" w14:textId="77777777" w:rsidR="007F5B44" w:rsidRDefault="007F5B44" w:rsidP="00E2632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6244B" w14:textId="77777777" w:rsidR="007F5B44" w:rsidRDefault="007F5B44" w:rsidP="00E2632A">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0998" w14:textId="77777777" w:rsidR="007F5B44" w:rsidRDefault="007F5B44" w:rsidP="00E2632A">
            <w:pPr>
              <w:pStyle w:val="TAC"/>
              <w:rPr>
                <w:lang w:eastAsia="zh-CN"/>
              </w:rPr>
            </w:pPr>
            <w:r>
              <w:rPr>
                <w:rFonts w:hint="eastAsia"/>
                <w:lang w:eastAsia="zh-CN"/>
              </w:rPr>
              <w:t>0</w:t>
            </w:r>
          </w:p>
        </w:tc>
      </w:tr>
      <w:tr w:rsidR="007F5B44" w14:paraId="39AA6F7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FBA0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3864"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751047B7" w14:textId="77777777" w:rsidR="007F5B44" w:rsidRDefault="007F5B44" w:rsidP="00E2632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C2D32" w14:textId="77777777" w:rsidR="007F5B44" w:rsidRDefault="007F5B44" w:rsidP="00E2632A">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E986D" w14:textId="77777777" w:rsidR="007F5B44" w:rsidRDefault="007F5B44" w:rsidP="00E2632A">
            <w:pPr>
              <w:pStyle w:val="TAC"/>
              <w:rPr>
                <w:rFonts w:eastAsia="Yu Mincho"/>
              </w:rPr>
            </w:pPr>
          </w:p>
        </w:tc>
      </w:tr>
      <w:tr w:rsidR="007F5B44" w14:paraId="306432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29785"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BB61C"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86467B"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AD59F" w14:textId="77777777" w:rsidR="007F5B44" w:rsidRDefault="007F5B44" w:rsidP="00E2632A">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EED4" w14:textId="77777777" w:rsidR="007F5B44" w:rsidRDefault="007F5B44" w:rsidP="00E2632A">
            <w:pPr>
              <w:pStyle w:val="TAC"/>
              <w:rPr>
                <w:rFonts w:eastAsiaTheme="minorEastAsia"/>
                <w:lang w:eastAsia="zh-CN"/>
              </w:rPr>
            </w:pPr>
            <w:r>
              <w:rPr>
                <w:rFonts w:hint="eastAsia"/>
                <w:lang w:eastAsia="zh-CN"/>
              </w:rPr>
              <w:t>0</w:t>
            </w:r>
          </w:p>
        </w:tc>
      </w:tr>
      <w:tr w:rsidR="007F5B44" w14:paraId="79567E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542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8FEA3"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03AD7BF9"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9C13F"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6F753CC" w14:textId="77777777" w:rsidR="007F5B44" w:rsidRDefault="007F5B44" w:rsidP="00E2632A">
            <w:pPr>
              <w:pStyle w:val="TAC"/>
              <w:rPr>
                <w:rFonts w:eastAsia="Yu Mincho"/>
              </w:rPr>
            </w:pPr>
          </w:p>
        </w:tc>
      </w:tr>
      <w:tr w:rsidR="007F5B44" w14:paraId="14953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900" w14:textId="77777777" w:rsidR="007F5B44" w:rsidRDefault="007F5B44" w:rsidP="00E2632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E3C60"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C2EEB44"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478FB" w14:textId="77777777" w:rsidR="007F5B44" w:rsidRDefault="007F5B44" w:rsidP="00E2632A">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A1F087" w14:textId="77777777" w:rsidR="007F5B44" w:rsidRDefault="007F5B44" w:rsidP="00E2632A">
            <w:pPr>
              <w:pStyle w:val="TAC"/>
              <w:rPr>
                <w:rFonts w:cs="Arial"/>
              </w:rPr>
            </w:pPr>
            <w:r>
              <w:rPr>
                <w:rFonts w:cs="Arial"/>
                <w:lang w:val="en-US"/>
              </w:rPr>
              <w:t>4 and 5</w:t>
            </w:r>
          </w:p>
        </w:tc>
      </w:tr>
      <w:tr w:rsidR="007F5B44" w14:paraId="39F257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16D16"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2B430"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4BB7956A"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BE6A3"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FBE0F7" w14:textId="77777777" w:rsidR="007F5B44" w:rsidRDefault="007F5B44" w:rsidP="00E2632A">
            <w:pPr>
              <w:pStyle w:val="TAC"/>
              <w:rPr>
                <w:rFonts w:cs="Arial"/>
              </w:rPr>
            </w:pPr>
          </w:p>
        </w:tc>
      </w:tr>
      <w:tr w:rsidR="007F5B44" w14:paraId="4DC04C1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7EF7C" w14:textId="77777777" w:rsidR="007F5B44" w:rsidRDefault="007F5B44" w:rsidP="00E2632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251D" w14:textId="77777777" w:rsidR="007F5B44" w:rsidRDefault="007F5B44" w:rsidP="00E2632A">
            <w:pPr>
              <w:pStyle w:val="TAC"/>
              <w:rPr>
                <w:rFonts w:cs="Arial"/>
                <w:bCs/>
                <w:lang w:val="en-US"/>
              </w:rPr>
            </w:pPr>
            <w:r>
              <w:rPr>
                <w:rFonts w:cs="Arial"/>
                <w:bCs/>
                <w:lang w:val="en-US"/>
              </w:rPr>
              <w:t>CA_n41A-n85A</w:t>
            </w:r>
          </w:p>
          <w:p w14:paraId="374BA4CC" w14:textId="77777777" w:rsidR="007F5B44" w:rsidRDefault="007F5B44" w:rsidP="00E2632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BFE0916"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AF8F2D" w14:textId="77777777" w:rsidR="007F5B44" w:rsidRDefault="007F5B44" w:rsidP="00E2632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9146053" w14:textId="77777777" w:rsidR="007F5B44" w:rsidRDefault="007F5B44" w:rsidP="00E2632A">
            <w:pPr>
              <w:pStyle w:val="TAC"/>
              <w:rPr>
                <w:rFonts w:cs="Arial"/>
              </w:rPr>
            </w:pPr>
            <w:r>
              <w:rPr>
                <w:rFonts w:cs="Arial"/>
                <w:lang w:val="en-US"/>
              </w:rPr>
              <w:t>4 and 5</w:t>
            </w:r>
          </w:p>
        </w:tc>
      </w:tr>
      <w:tr w:rsidR="007F5B44" w14:paraId="608D08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3AC1A"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E3F8F"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5CB909D2"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BA91F5"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7E4796" w14:textId="77777777" w:rsidR="007F5B44" w:rsidRDefault="007F5B44" w:rsidP="00E2632A">
            <w:pPr>
              <w:pStyle w:val="TAC"/>
              <w:rPr>
                <w:rFonts w:cs="Arial"/>
              </w:rPr>
            </w:pPr>
          </w:p>
        </w:tc>
      </w:tr>
      <w:tr w:rsidR="007F5B44" w14:paraId="2C56B8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55942" w14:textId="77777777" w:rsidR="007F5B44" w:rsidRDefault="007F5B44" w:rsidP="00E2632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DEB2E"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3F41203"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3CFCF" w14:textId="77777777" w:rsidR="007F5B44" w:rsidRDefault="007F5B44" w:rsidP="00E2632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128266B" w14:textId="77777777" w:rsidR="007F5B44" w:rsidRDefault="007F5B44" w:rsidP="00E2632A">
            <w:pPr>
              <w:pStyle w:val="TAC"/>
              <w:rPr>
                <w:rFonts w:cs="Arial"/>
              </w:rPr>
            </w:pPr>
            <w:r>
              <w:rPr>
                <w:rFonts w:cs="Arial"/>
                <w:lang w:val="en-US"/>
              </w:rPr>
              <w:t>4 and 5</w:t>
            </w:r>
          </w:p>
        </w:tc>
      </w:tr>
      <w:tr w:rsidR="007F5B44" w14:paraId="703EFF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29B23"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65CB1" w14:textId="77777777" w:rsidR="007F5B44" w:rsidRDefault="007F5B44" w:rsidP="00E2632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EFEB703"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BFB738"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C3F8" w14:textId="77777777" w:rsidR="007F5B44" w:rsidRDefault="007F5B44" w:rsidP="00E2632A">
            <w:pPr>
              <w:pStyle w:val="TAC"/>
              <w:rPr>
                <w:rFonts w:cs="Arial"/>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lastRenderedPageBreak/>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7D6EF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35E1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C6847"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924D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F6222A" w14:textId="77777777" w:rsidR="007F5B44" w:rsidRDefault="007F5B44" w:rsidP="00020F5C">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A6F6" w14:textId="77777777" w:rsidR="007F5B44" w:rsidRDefault="007F5B44" w:rsidP="00020F5C">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F5B44" w14:paraId="74986C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BA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054D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E4019D"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EDCBF" w14:textId="77777777" w:rsidR="007F5B44" w:rsidRDefault="007F5B44" w:rsidP="00020F5C">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756C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32F703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048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0E9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5EAD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DED2C3"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D1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5F4438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B1EF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0EA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22D5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1E4C7"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8A6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72D2B8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0EC9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3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DA02"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C5B5AAB"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00B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49C9F1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3041D"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826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B4C09F"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4E82BC"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1A26"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40B6C5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5408C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FD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6383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687D8"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2D5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37F829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BA86F0"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78B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F8C1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DB58F"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ADDB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06E8D5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59BE58"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E812F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04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328C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16B2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402ABDD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4795B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49F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ECB92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8111E"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80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5A1EE3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CA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ED2E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E02A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8512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E1D82"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2F4416"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D19C7" w14:textId="77777777" w:rsidR="007F5B44" w:rsidRDefault="007F5B44" w:rsidP="00E2632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2E253"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616DE1" w14:textId="77777777" w:rsidR="007F5B44" w:rsidRDefault="007F5B44" w:rsidP="00E2632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147F4" w14:textId="77777777" w:rsidR="007F5B44" w:rsidRDefault="007F5B44" w:rsidP="00E2632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0ED0" w14:textId="77777777" w:rsidR="007F5B44" w:rsidRDefault="007F5B44" w:rsidP="00E2632A">
            <w:pPr>
              <w:pStyle w:val="TAC"/>
              <w:rPr>
                <w:lang w:val="en-US" w:eastAsia="zh-CN"/>
              </w:rPr>
            </w:pPr>
            <w:r>
              <w:rPr>
                <w:rFonts w:hint="eastAsia"/>
                <w:lang w:val="en-US" w:eastAsia="zh-CN"/>
              </w:rPr>
              <w:t>0</w:t>
            </w:r>
          </w:p>
        </w:tc>
      </w:tr>
      <w:tr w:rsidR="007F5B44" w14:paraId="40A4565B"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A05"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7632"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40E5E" w14:textId="77777777" w:rsidR="007F5B44" w:rsidRDefault="007F5B44" w:rsidP="00E2632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7FA73" w14:textId="77777777" w:rsidR="007F5B44" w:rsidRDefault="007F5B44" w:rsidP="00E2632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FE080" w14:textId="77777777" w:rsidR="007F5B44" w:rsidRDefault="007F5B44" w:rsidP="00E2632A">
            <w:pPr>
              <w:pStyle w:val="TAC"/>
              <w:rPr>
                <w:lang w:val="en-US" w:eastAsia="zh-CN"/>
              </w:rPr>
            </w:pPr>
          </w:p>
        </w:tc>
      </w:tr>
      <w:tr w:rsidR="007F5B44" w14:paraId="39B313E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1C25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6E6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110C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1760A"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A21E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914CD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E4F5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B59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D75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1E367"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C4D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3121DF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761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892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04D28DF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DAB9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D0F7B"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7C80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F5B44" w14:paraId="720CC7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91CAD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E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3CF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77D4F"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EFC2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581B3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4E5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FBBE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7C5A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834" w14:textId="77777777" w:rsidR="007F5B44" w:rsidRDefault="007F5B44" w:rsidP="00020F5C">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244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1C66F1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777DE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658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B8E3"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D10D"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8D1D6"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D4A10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B93A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9C9CD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A2498"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ACD7D"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9E7F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362CEB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19EF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D6B6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D8B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24CB6"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E7DD"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609C75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46545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C192FF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D520D0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B31A4" w14:textId="77777777" w:rsidR="007F5B44" w:rsidRDefault="007F5B44" w:rsidP="00020F5C">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13C47D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7F5B44" w14:paraId="37D3B6E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340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7DF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F0449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3F4ED"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F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198FFF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DA8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A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420666E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A7808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B244B"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C3C3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1EC772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3858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BE15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72067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E2A26"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D82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42028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839C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A6E1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CEAD4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9F107"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085F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24CA27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313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BEC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2F933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F8F87"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2134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BF8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A4B7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C1591D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2888C4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AF302" w14:textId="77777777" w:rsidR="007F5B44" w:rsidRDefault="007F5B44" w:rsidP="00020F5C">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C984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52D60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55BA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8302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28D35A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0BC9B"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7E32"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15DF8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21F6D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86DA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6372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68D8A"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B3C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04A5F65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D2218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764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1F80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1577F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156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0DF9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DE9481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00EB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C21924" w14:textId="77777777" w:rsidR="007F5B44" w:rsidRDefault="007F5B44" w:rsidP="00020F5C">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B4190"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EEFB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7F5B44" w14:paraId="3E03E6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B5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9412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95317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8445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3168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23C655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25F2" w14:textId="77777777" w:rsidR="007F5B44" w:rsidRDefault="007F5B44" w:rsidP="00E2632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98B8"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B3A296" w14:textId="77777777" w:rsidR="007F5B44" w:rsidRDefault="007F5B44" w:rsidP="00E2632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122DF" w14:textId="77777777" w:rsidR="007F5B44" w:rsidRDefault="007F5B44" w:rsidP="00E2632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37856" w14:textId="77777777" w:rsidR="007F5B44" w:rsidRDefault="007F5B44" w:rsidP="00E2632A">
            <w:pPr>
              <w:pStyle w:val="TAC"/>
              <w:rPr>
                <w:lang w:val="en-US" w:eastAsia="zh-CN"/>
              </w:rPr>
            </w:pPr>
            <w:r>
              <w:rPr>
                <w:rFonts w:hint="eastAsia"/>
                <w:lang w:val="en-US" w:eastAsia="zh-CN"/>
              </w:rPr>
              <w:t>0</w:t>
            </w:r>
          </w:p>
        </w:tc>
      </w:tr>
      <w:tr w:rsidR="007F5B44" w14:paraId="6D5848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89C3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9DA3" w14:textId="77777777" w:rsidR="007F5B44" w:rsidRDefault="007F5B44" w:rsidP="00E263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D24903" w14:textId="77777777" w:rsidR="007F5B44" w:rsidRDefault="007F5B44" w:rsidP="00E2632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7C6EA" w14:textId="77777777" w:rsidR="007F5B44" w:rsidRDefault="007F5B44" w:rsidP="00E2632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DC26" w14:textId="77777777" w:rsidR="007F5B44" w:rsidRDefault="007F5B44" w:rsidP="00E2632A">
            <w:pPr>
              <w:pStyle w:val="TAC"/>
              <w:rPr>
                <w:lang w:val="en-US" w:eastAsia="zh-CN"/>
              </w:rPr>
            </w:pPr>
          </w:p>
        </w:tc>
      </w:tr>
      <w:tr w:rsidR="007F5B44" w14:paraId="6BA9CE7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37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1C8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2128B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CDB8A"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F465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27EF8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2B63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80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24D8A3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CB3BA" w14:textId="77777777" w:rsidR="007F5B44" w:rsidRDefault="007F5B44" w:rsidP="00020F5C">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7CC8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D376A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E26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BC68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DBAED5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048CB"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58F4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BA16C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0F787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C8A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B4B4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22CC6" w14:textId="77777777" w:rsidR="007F5B44" w:rsidRDefault="007F5B44" w:rsidP="00020F5C">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6166"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8AECE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BD30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554D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9514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1DCCC" w14:textId="77777777" w:rsidR="007F5B44" w:rsidRDefault="007F5B44" w:rsidP="00020F5C">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081C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1F8B0C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2B0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B06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B0A1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822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281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B5408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EAC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054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B093E4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7CAB7" w14:textId="77777777" w:rsidR="007F5B44" w:rsidRDefault="007F5B44" w:rsidP="00020F5C">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8B7E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7F5B44" w14:paraId="03FD18E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1DC28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296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6FC45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C089B" w14:textId="77777777" w:rsidR="007F5B44" w:rsidRDefault="007F5B44" w:rsidP="00020F5C">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1BC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505A41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B1229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80DE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8A797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196B5" w14:textId="77777777" w:rsidR="007F5B44" w:rsidRDefault="007F5B44" w:rsidP="00020F5C">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492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3E7C82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370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F13D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59810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742CE"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AB63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FD4F7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009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39A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D1B53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6B3C4"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B526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F10517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4BB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7D57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34622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965B44" w14:textId="77777777" w:rsidR="007F5B44" w:rsidRDefault="007F5B44" w:rsidP="00020F5C">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1F2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410A7D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3FD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D28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672ED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D48D2"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822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4282A7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310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CEBF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444F1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C388C" w14:textId="77777777" w:rsidR="007F5B44" w:rsidRDefault="007F5B44" w:rsidP="00020F5C">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15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CCB69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778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A05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6C7E9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39A12"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66E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E520D6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EC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6C0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27306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786317" w14:textId="77777777" w:rsidR="007F5B44" w:rsidRDefault="007F5B44" w:rsidP="00020F5C">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3F6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19E8AB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A20B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A13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A760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58E10"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7F0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092A1B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56F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72ED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1D0D5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9528D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461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2D634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63A3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C8C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28808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8B79B"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87D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4D313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46D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ED8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0F391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0ED9D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D6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9ED6E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60B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lastRenderedPageBreak/>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E8E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055AF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8467"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58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ABBF3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4B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552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764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5AE0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15F9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490893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CD35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4DA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70DED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19780"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E8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774F52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D3B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1927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DCD8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9C0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4768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74EB4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DFB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E7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0374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7023" w14:textId="77777777" w:rsidR="007F5B44" w:rsidRDefault="007F5B44" w:rsidP="00020F5C">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AA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D519B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839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165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65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1E3B5"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40A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01503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D723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C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CBF6A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18D99" w14:textId="77777777" w:rsidR="007F5B44" w:rsidRDefault="007F5B44" w:rsidP="00020F5C">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4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4752B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7354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3C8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8D7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F6DA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DDF8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4E068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8E8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43A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5E62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325D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EDFE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CB197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8F4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421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9D1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B9C8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71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8AE300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F49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1AA8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06D5B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229B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65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D6E173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B10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7BC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D5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D30C03"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8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D3E2C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D82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B84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F6B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EB93A" w14:textId="77777777" w:rsidR="007F5B44" w:rsidRDefault="007F5B44" w:rsidP="00020F5C">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A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E57EA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025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BA3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CA91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FCA11"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F1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67D3A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E84A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338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6F71D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BB804"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56A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7508B1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0E9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AAA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8A7C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A179F"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918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3026C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582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4627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22E20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4E143"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270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07E5E8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4D44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A3E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4C6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661F0"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02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B5116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1FF6C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29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6CFB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C875D"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1BE5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7637CAD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C50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D367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EB29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547E1"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6F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190DB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BDAC"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25D67"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96242A" w14:textId="77777777" w:rsidR="007F5B44" w:rsidRDefault="007F5B44" w:rsidP="00020F5C">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640E5"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4384F"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79CC70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762C"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9797B"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5B7F" w14:textId="77777777" w:rsidR="007F5B44" w:rsidRDefault="007F5B44" w:rsidP="00020F5C">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0DBA0"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D59" w14:textId="77777777" w:rsidR="007F5B44" w:rsidRDefault="007F5B44" w:rsidP="00020F5C">
            <w:pPr>
              <w:keepNext/>
              <w:keepLines/>
              <w:spacing w:after="0"/>
              <w:jc w:val="center"/>
              <w:rPr>
                <w:rFonts w:ascii="Arial" w:hAnsi="Arial"/>
                <w:sz w:val="18"/>
                <w:lang w:eastAsia="zh-CN"/>
              </w:rPr>
            </w:pPr>
          </w:p>
        </w:tc>
      </w:tr>
      <w:tr w:rsidR="007F5B44" w14:paraId="13C44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F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DD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73907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42E88" w14:textId="77777777" w:rsidR="007F5B44" w:rsidRDefault="007F5B44" w:rsidP="00020F5C">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E5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13249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8A0E2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E18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7B1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2D67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9D8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0A8D2C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DA2B5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E99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11ED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894AA" w14:textId="77777777" w:rsidR="007F5B44" w:rsidRDefault="007F5B44" w:rsidP="00020F5C">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1BF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47012C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A06A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E656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CCE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1BC4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03F1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73F4A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A73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E74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42590A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C59F9"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871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387552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26A0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AD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F4E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4CCA3"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46B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B3CD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F059B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EA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6BBC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F7267"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A57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9CFF5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EE9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CA6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69A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64A52"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0D4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CC238C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1C06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4146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07D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60F83"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DF4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6EDAEE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08B63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2E4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5B7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52465"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E4F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4C20C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19D2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C8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BC5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34A45"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50B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577F26B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61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216D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42A0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1AC"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123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E9107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E2189"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6ECC"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FC3C6A" w14:textId="77777777" w:rsidR="007F5B44" w:rsidRDefault="007F5B44" w:rsidP="00020F5C">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659BE" w14:textId="77777777" w:rsidR="007F5B44" w:rsidRDefault="007F5B44" w:rsidP="00020F5C">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A071"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064DF4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8F38"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A26FE"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6BB56" w14:textId="77777777" w:rsidR="007F5B44" w:rsidRDefault="007F5B44" w:rsidP="00020F5C">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D9CA6" w14:textId="77777777" w:rsidR="007F5B44" w:rsidRDefault="007F5B44" w:rsidP="00020F5C">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4DF1" w14:textId="77777777" w:rsidR="007F5B44" w:rsidRDefault="007F5B44" w:rsidP="00020F5C">
            <w:pPr>
              <w:keepNext/>
              <w:keepLines/>
              <w:spacing w:after="0"/>
              <w:jc w:val="center"/>
              <w:rPr>
                <w:rFonts w:ascii="Arial" w:hAnsi="Arial"/>
                <w:sz w:val="18"/>
                <w:lang w:eastAsia="zh-CN"/>
              </w:rPr>
            </w:pPr>
          </w:p>
        </w:tc>
      </w:tr>
      <w:tr w:rsidR="007F5B44" w14:paraId="7B2765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876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CF0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CFD9C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3266C"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5E9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B7965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3DA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099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6BC5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3C618"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6FE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186F6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8BBD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9EFD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28CF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7416B" w14:textId="77777777" w:rsidR="007F5B44" w:rsidRDefault="007F5B44" w:rsidP="00020F5C">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5D3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6D218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1A2EB1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0CC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CE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09F8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519F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18667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0ABA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055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A7F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04CB7"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C58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011DA9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3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695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403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856D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886F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21C1B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297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D02A"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2617D93"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11B519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5BCFD"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F30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F59E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694C2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AB5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47C4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C1555C"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9D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5BBBA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8733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D980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DB0B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0249B"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31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40A7AD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F4E6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6E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59D9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A6C10"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77F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28F12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BEA9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3C3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3A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F2411"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6DE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240F68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B54BB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26FCD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3E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483F0"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797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B41925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18C5E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CBA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E127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72C8E"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52E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12DB5F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F6F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F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D6D3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48C5D"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97F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61C325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B1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D2A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7FDF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BAF7F"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4C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25DA2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39A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FA6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9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EB6F9"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414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1A10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748A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E920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4D40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82229" w14:textId="77777777" w:rsidR="007F5B44" w:rsidRDefault="007F5B44" w:rsidP="00020F5C">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492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3ADBF8D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FB3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3AD1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4676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0CE84"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527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92E42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7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259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24D2AC"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2C887" w14:textId="77777777" w:rsidR="007F5B44" w:rsidRDefault="007F5B44" w:rsidP="00020F5C">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DE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28D13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73BA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7FFF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2493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E0AC10" w14:textId="77777777" w:rsidR="007F5B44" w:rsidRDefault="007F5B44" w:rsidP="00020F5C">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5A1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82DFB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379B8" w14:textId="77777777" w:rsidR="007F5B44" w:rsidRDefault="007F5B44" w:rsidP="00020F5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47E8" w14:textId="77777777" w:rsidR="007F5B44" w:rsidRDefault="007F5B44" w:rsidP="00020F5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5074BD"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9B280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D602" w14:textId="77777777" w:rsidR="007F5B44" w:rsidRDefault="007F5B44" w:rsidP="00020F5C">
            <w:pPr>
              <w:pStyle w:val="TAC"/>
              <w:rPr>
                <w:lang w:eastAsia="zh-CN"/>
              </w:rPr>
            </w:pPr>
            <w:r>
              <w:rPr>
                <w:lang w:val="en-US"/>
              </w:rPr>
              <w:t>0</w:t>
            </w:r>
          </w:p>
        </w:tc>
      </w:tr>
      <w:tr w:rsidR="007F5B44" w14:paraId="548491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18E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F3861"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8847"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02D7A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D8B6" w14:textId="77777777" w:rsidR="007F5B44" w:rsidRDefault="007F5B44" w:rsidP="00020F5C">
            <w:pPr>
              <w:pStyle w:val="TAC"/>
              <w:rPr>
                <w:lang w:eastAsia="zh-CN"/>
              </w:rPr>
            </w:pPr>
          </w:p>
        </w:tc>
      </w:tr>
      <w:tr w:rsidR="007F5B44" w14:paraId="5B731C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AE47" w14:textId="77777777" w:rsidR="007F5B44" w:rsidRDefault="007F5B44" w:rsidP="00020F5C">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CD233"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FF8EAD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55D468"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6A41" w14:textId="77777777" w:rsidR="007F5B44" w:rsidRDefault="007F5B44" w:rsidP="00020F5C">
            <w:pPr>
              <w:pStyle w:val="TAC"/>
              <w:rPr>
                <w:lang w:eastAsia="zh-CN"/>
              </w:rPr>
            </w:pPr>
            <w:r>
              <w:rPr>
                <w:lang w:val="en-US"/>
              </w:rPr>
              <w:t>0</w:t>
            </w:r>
          </w:p>
        </w:tc>
      </w:tr>
      <w:tr w:rsidR="007F5B44" w14:paraId="55F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D0361"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78C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0836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D180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06F36" w14:textId="77777777" w:rsidR="007F5B44" w:rsidRDefault="007F5B44" w:rsidP="00020F5C">
            <w:pPr>
              <w:pStyle w:val="TAC"/>
              <w:rPr>
                <w:lang w:eastAsia="zh-CN"/>
              </w:rPr>
            </w:pPr>
          </w:p>
        </w:tc>
      </w:tr>
      <w:tr w:rsidR="007F5B44" w14:paraId="752B91E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1BB2F" w14:textId="77777777" w:rsidR="007F5B44" w:rsidRDefault="007F5B44" w:rsidP="00020F5C">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BBC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EF353"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3980C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F4DE1" w14:textId="77777777" w:rsidR="007F5B44" w:rsidRDefault="007F5B44" w:rsidP="00020F5C">
            <w:pPr>
              <w:pStyle w:val="TAC"/>
              <w:rPr>
                <w:lang w:eastAsia="zh-CN"/>
              </w:rPr>
            </w:pPr>
            <w:r>
              <w:rPr>
                <w:lang w:val="en-US"/>
              </w:rPr>
              <w:t>0</w:t>
            </w:r>
          </w:p>
        </w:tc>
      </w:tr>
      <w:tr w:rsidR="007F5B44" w14:paraId="670E33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9D4C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4285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D445D"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B46FD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4C98" w14:textId="77777777" w:rsidR="007F5B44" w:rsidRDefault="007F5B44" w:rsidP="00020F5C">
            <w:pPr>
              <w:pStyle w:val="TAC"/>
              <w:rPr>
                <w:lang w:eastAsia="zh-CN"/>
              </w:rPr>
            </w:pPr>
          </w:p>
        </w:tc>
      </w:tr>
      <w:tr w:rsidR="007F5B44" w14:paraId="66679B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F0A6B" w14:textId="77777777" w:rsidR="007F5B44" w:rsidRDefault="007F5B44" w:rsidP="00020F5C">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26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F5AB58"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BB3073"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91AE" w14:textId="77777777" w:rsidR="007F5B44" w:rsidRDefault="007F5B44" w:rsidP="00020F5C">
            <w:pPr>
              <w:pStyle w:val="TAC"/>
              <w:rPr>
                <w:lang w:eastAsia="zh-CN"/>
              </w:rPr>
            </w:pPr>
            <w:r>
              <w:rPr>
                <w:lang w:val="en-US"/>
              </w:rPr>
              <w:t>0</w:t>
            </w:r>
          </w:p>
        </w:tc>
      </w:tr>
      <w:tr w:rsidR="007F5B44" w14:paraId="6F28A5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BB45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B85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9691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11C43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4D8B" w14:textId="77777777" w:rsidR="007F5B44" w:rsidRDefault="007F5B44" w:rsidP="00020F5C">
            <w:pPr>
              <w:pStyle w:val="TAC"/>
              <w:rPr>
                <w:lang w:eastAsia="zh-CN"/>
              </w:rPr>
            </w:pPr>
          </w:p>
        </w:tc>
      </w:tr>
      <w:tr w:rsidR="007F5B44" w14:paraId="5EFC9CB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4A23F" w14:textId="77777777" w:rsidR="007F5B44" w:rsidRDefault="007F5B44" w:rsidP="00020F5C">
            <w:pPr>
              <w:pStyle w:val="TAC"/>
              <w:rPr>
                <w:lang w:eastAsia="zh-CN"/>
              </w:rPr>
            </w:pPr>
            <w:r>
              <w:rPr>
                <w:rFonts w:cs="Arial"/>
                <w:szCs w:val="18"/>
                <w:lang w:val="en-US"/>
              </w:rPr>
              <w:lastRenderedPageBreak/>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0FB5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380CA0"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49614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5362" w14:textId="77777777" w:rsidR="007F5B44" w:rsidRDefault="007F5B44" w:rsidP="00020F5C">
            <w:pPr>
              <w:pStyle w:val="TAC"/>
              <w:rPr>
                <w:lang w:eastAsia="zh-CN"/>
              </w:rPr>
            </w:pPr>
            <w:r>
              <w:rPr>
                <w:lang w:val="en-US"/>
              </w:rPr>
              <w:t>0</w:t>
            </w:r>
          </w:p>
        </w:tc>
      </w:tr>
      <w:tr w:rsidR="007F5B44" w14:paraId="063FAA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5B2B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6B9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907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008FE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8D3A" w14:textId="77777777" w:rsidR="007F5B44" w:rsidRDefault="007F5B44" w:rsidP="00020F5C">
            <w:pPr>
              <w:pStyle w:val="TAC"/>
              <w:rPr>
                <w:lang w:eastAsia="zh-CN"/>
              </w:rPr>
            </w:pPr>
          </w:p>
        </w:tc>
      </w:tr>
      <w:tr w:rsidR="007F5B44" w14:paraId="04F686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2DEE6" w14:textId="77777777" w:rsidR="007F5B44" w:rsidRDefault="007F5B44" w:rsidP="00020F5C">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FEA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0F82D1"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1A7B9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5C3D" w14:textId="77777777" w:rsidR="007F5B44" w:rsidRDefault="007F5B44" w:rsidP="00020F5C">
            <w:pPr>
              <w:pStyle w:val="TAC"/>
              <w:rPr>
                <w:lang w:eastAsia="zh-CN"/>
              </w:rPr>
            </w:pPr>
            <w:r>
              <w:rPr>
                <w:lang w:val="en-US"/>
              </w:rPr>
              <w:t>0</w:t>
            </w:r>
          </w:p>
        </w:tc>
      </w:tr>
      <w:tr w:rsidR="007F5B44" w14:paraId="70CFA8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06362"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59DA"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E35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6DD85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7998" w14:textId="77777777" w:rsidR="007F5B44" w:rsidRDefault="007F5B44" w:rsidP="00020F5C">
            <w:pPr>
              <w:pStyle w:val="TAC"/>
              <w:rPr>
                <w:lang w:eastAsia="zh-CN"/>
              </w:rPr>
            </w:pPr>
          </w:p>
        </w:tc>
      </w:tr>
      <w:tr w:rsidR="007F5B44" w14:paraId="1D6D8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2FD2" w14:textId="77777777" w:rsidR="007F5B44" w:rsidRDefault="007F5B44" w:rsidP="00020F5C">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B8B32"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7F7B2F7"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99713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243F" w14:textId="77777777" w:rsidR="007F5B44" w:rsidRDefault="007F5B44" w:rsidP="00020F5C">
            <w:pPr>
              <w:pStyle w:val="TAC"/>
              <w:rPr>
                <w:lang w:eastAsia="zh-CN"/>
              </w:rPr>
            </w:pPr>
            <w:r>
              <w:rPr>
                <w:lang w:val="en-US"/>
              </w:rPr>
              <w:t>0</w:t>
            </w:r>
          </w:p>
        </w:tc>
      </w:tr>
      <w:tr w:rsidR="007F5B44" w14:paraId="4900FA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7951B"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E6C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636F1"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F687A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E6AA" w14:textId="77777777" w:rsidR="007F5B44" w:rsidRDefault="007F5B44" w:rsidP="00020F5C">
            <w:pPr>
              <w:pStyle w:val="TAC"/>
              <w:rPr>
                <w:lang w:eastAsia="zh-CN"/>
              </w:rPr>
            </w:pPr>
          </w:p>
        </w:tc>
      </w:tr>
      <w:tr w:rsidR="007F5B44" w14:paraId="4886D3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2F172" w14:textId="77777777" w:rsidR="007F5B44" w:rsidRDefault="007F5B44" w:rsidP="00020F5C">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8CD0"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37DEB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6782B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ADAE" w14:textId="77777777" w:rsidR="007F5B44" w:rsidRDefault="007F5B44" w:rsidP="00020F5C">
            <w:pPr>
              <w:pStyle w:val="TAC"/>
              <w:rPr>
                <w:lang w:eastAsia="zh-CN"/>
              </w:rPr>
            </w:pPr>
            <w:r>
              <w:rPr>
                <w:lang w:val="en-US"/>
              </w:rPr>
              <w:t>0</w:t>
            </w:r>
          </w:p>
        </w:tc>
      </w:tr>
      <w:tr w:rsidR="007F5B44" w14:paraId="08A84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85B5F"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6469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00606"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03D9F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AA26" w14:textId="77777777" w:rsidR="007F5B44" w:rsidRDefault="007F5B44" w:rsidP="00020F5C">
            <w:pPr>
              <w:pStyle w:val="TAC"/>
              <w:rPr>
                <w:lang w:eastAsia="zh-CN"/>
              </w:rPr>
            </w:pPr>
          </w:p>
        </w:tc>
      </w:tr>
      <w:tr w:rsidR="007F5B44" w14:paraId="2360EFA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FD35B" w14:textId="77777777" w:rsidR="007F5B44" w:rsidRDefault="007F5B44" w:rsidP="00020F5C">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C2CE3"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22F0B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792D7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2F72A" w14:textId="77777777" w:rsidR="007F5B44" w:rsidRDefault="007F5B44" w:rsidP="00020F5C">
            <w:pPr>
              <w:pStyle w:val="TAC"/>
              <w:rPr>
                <w:lang w:eastAsia="zh-CN"/>
              </w:rPr>
            </w:pPr>
            <w:r>
              <w:rPr>
                <w:lang w:val="en-US"/>
              </w:rPr>
              <w:t>0</w:t>
            </w:r>
          </w:p>
        </w:tc>
      </w:tr>
      <w:tr w:rsidR="007F5B44" w14:paraId="30365A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7D5DA"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3FEC2"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14E4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44ED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24B0" w14:textId="77777777" w:rsidR="007F5B44" w:rsidRDefault="007F5B44" w:rsidP="00020F5C">
            <w:pPr>
              <w:pStyle w:val="TAC"/>
              <w:rPr>
                <w:lang w:eastAsia="zh-CN"/>
              </w:rPr>
            </w:pPr>
          </w:p>
        </w:tc>
      </w:tr>
      <w:tr w:rsidR="007F5B44" w14:paraId="24CFEB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C677" w14:textId="77777777" w:rsidR="007F5B44" w:rsidRDefault="007F5B44" w:rsidP="00020F5C">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8821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3BBC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A741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93F4" w14:textId="77777777" w:rsidR="007F5B44" w:rsidRDefault="007F5B44" w:rsidP="00020F5C">
            <w:pPr>
              <w:pStyle w:val="TAC"/>
              <w:rPr>
                <w:lang w:eastAsia="zh-CN"/>
              </w:rPr>
            </w:pPr>
            <w:r>
              <w:rPr>
                <w:lang w:val="en-US"/>
              </w:rPr>
              <w:t>0</w:t>
            </w:r>
          </w:p>
        </w:tc>
      </w:tr>
      <w:tr w:rsidR="007F5B44" w14:paraId="0FD4E5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806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7A74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8DB75"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17E5B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502B0" w14:textId="77777777" w:rsidR="007F5B44" w:rsidRDefault="007F5B44" w:rsidP="00020F5C">
            <w:pPr>
              <w:pStyle w:val="TAC"/>
              <w:rPr>
                <w:lang w:eastAsia="zh-CN"/>
              </w:rPr>
            </w:pPr>
          </w:p>
        </w:tc>
      </w:tr>
      <w:tr w:rsidR="007F5B44" w14:paraId="0614AA2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522E3" w14:textId="77777777" w:rsidR="007F5B44" w:rsidRDefault="007F5B44" w:rsidP="00020F5C">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8595A"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A880F9"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68C1E5"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36E8B" w14:textId="77777777" w:rsidR="007F5B44" w:rsidRDefault="007F5B44" w:rsidP="00020F5C">
            <w:pPr>
              <w:pStyle w:val="TAC"/>
              <w:rPr>
                <w:lang w:eastAsia="zh-CN"/>
              </w:rPr>
            </w:pPr>
            <w:r>
              <w:rPr>
                <w:lang w:val="en-US"/>
              </w:rPr>
              <w:t>0</w:t>
            </w:r>
          </w:p>
        </w:tc>
      </w:tr>
      <w:tr w:rsidR="007F5B44" w14:paraId="725D80B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17ED3"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B55D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A111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0EB1B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A353" w14:textId="77777777" w:rsidR="007F5B44" w:rsidRDefault="007F5B44" w:rsidP="00020F5C">
            <w:pPr>
              <w:pStyle w:val="TAC"/>
              <w:rPr>
                <w:lang w:eastAsia="zh-CN"/>
              </w:rPr>
            </w:pPr>
          </w:p>
        </w:tc>
      </w:tr>
      <w:tr w:rsidR="007F5B44" w14:paraId="5CA7AF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EE277" w14:textId="77777777" w:rsidR="007F5B44" w:rsidRDefault="007F5B44" w:rsidP="00020F5C">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2B2E5"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F5AF7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5A46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7CEE" w14:textId="77777777" w:rsidR="007F5B44" w:rsidRDefault="007F5B44" w:rsidP="00020F5C">
            <w:pPr>
              <w:pStyle w:val="TAC"/>
              <w:rPr>
                <w:lang w:eastAsia="zh-CN"/>
              </w:rPr>
            </w:pPr>
            <w:r>
              <w:rPr>
                <w:lang w:val="en-US"/>
              </w:rPr>
              <w:t>0</w:t>
            </w:r>
          </w:p>
        </w:tc>
      </w:tr>
      <w:tr w:rsidR="007F5B44" w14:paraId="7D819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F670"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FD2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DB28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7704D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27CFB" w14:textId="77777777" w:rsidR="007F5B44" w:rsidRDefault="007F5B44" w:rsidP="00020F5C">
            <w:pPr>
              <w:pStyle w:val="TAC"/>
              <w:rPr>
                <w:lang w:eastAsia="zh-CN"/>
              </w:rPr>
            </w:pPr>
          </w:p>
        </w:tc>
      </w:tr>
      <w:tr w:rsidR="007F5B44" w14:paraId="1DD5E6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2365" w14:textId="77777777" w:rsidR="007F5B44" w:rsidRDefault="007F5B44" w:rsidP="00020F5C">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D60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27EAB"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32103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846C" w14:textId="77777777" w:rsidR="007F5B44" w:rsidRDefault="007F5B44" w:rsidP="00020F5C">
            <w:pPr>
              <w:pStyle w:val="TAC"/>
              <w:rPr>
                <w:lang w:eastAsia="zh-CN"/>
              </w:rPr>
            </w:pPr>
            <w:r>
              <w:rPr>
                <w:lang w:val="en-US"/>
              </w:rPr>
              <w:t>0</w:t>
            </w:r>
          </w:p>
        </w:tc>
      </w:tr>
      <w:tr w:rsidR="007F5B44" w14:paraId="50FAC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1A3E"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9A7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9585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DF04E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0E91" w14:textId="77777777" w:rsidR="007F5B44" w:rsidRDefault="007F5B44" w:rsidP="00020F5C">
            <w:pPr>
              <w:pStyle w:val="TAC"/>
              <w:rPr>
                <w:lang w:eastAsia="zh-CN"/>
              </w:rPr>
            </w:pPr>
          </w:p>
        </w:tc>
      </w:tr>
      <w:tr w:rsidR="007F5B44" w14:paraId="46A95D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7D4F5" w14:textId="77777777" w:rsidR="007F5B44" w:rsidRDefault="007F5B44" w:rsidP="00020F5C">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18FD3"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75CC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F02BC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CE63B" w14:textId="77777777" w:rsidR="007F5B44" w:rsidRDefault="007F5B44" w:rsidP="00020F5C">
            <w:pPr>
              <w:pStyle w:val="TAC"/>
              <w:rPr>
                <w:lang w:eastAsia="zh-CN"/>
              </w:rPr>
            </w:pPr>
            <w:r>
              <w:rPr>
                <w:lang w:val="en-US"/>
              </w:rPr>
              <w:t>0</w:t>
            </w:r>
          </w:p>
        </w:tc>
      </w:tr>
      <w:tr w:rsidR="007F5B44" w14:paraId="08A2140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DDE3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3C6F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5C94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A77BD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BE4B" w14:textId="77777777" w:rsidR="007F5B44" w:rsidRDefault="007F5B44" w:rsidP="00020F5C">
            <w:pPr>
              <w:pStyle w:val="TAC"/>
              <w:rPr>
                <w:lang w:eastAsia="zh-CN"/>
              </w:rPr>
            </w:pPr>
          </w:p>
        </w:tc>
      </w:tr>
      <w:tr w:rsidR="007F5B44" w14:paraId="32E8ECB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6D650" w14:textId="77777777" w:rsidR="007F5B44" w:rsidRDefault="007F5B44" w:rsidP="00020F5C">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946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21147F"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1C1C0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B6AB2" w14:textId="77777777" w:rsidR="007F5B44" w:rsidRDefault="007F5B44" w:rsidP="00020F5C">
            <w:pPr>
              <w:pStyle w:val="TAC"/>
              <w:rPr>
                <w:lang w:eastAsia="zh-CN"/>
              </w:rPr>
            </w:pPr>
            <w:r>
              <w:rPr>
                <w:lang w:val="en-US"/>
              </w:rPr>
              <w:t>0</w:t>
            </w:r>
          </w:p>
        </w:tc>
      </w:tr>
      <w:tr w:rsidR="007F5B44" w14:paraId="14FCF7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B583" w14:textId="77777777" w:rsidR="007F5B44" w:rsidRDefault="007F5B44" w:rsidP="00020F5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1E0B" w14:textId="77777777" w:rsidR="007F5B44" w:rsidRDefault="007F5B44" w:rsidP="00020F5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27E1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6B7A9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BBF77" w14:textId="77777777" w:rsidR="007F5B44" w:rsidRDefault="007F5B44" w:rsidP="00020F5C">
            <w:pPr>
              <w:pStyle w:val="TAC"/>
              <w:rPr>
                <w:lang w:eastAsia="zh-CN"/>
              </w:rPr>
            </w:pPr>
          </w:p>
        </w:tc>
      </w:tr>
      <w:tr w:rsidR="007F5B44" w14:paraId="69B73504"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ABBC4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1C5E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31DC5"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9CE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DCFA" w14:textId="77777777" w:rsidR="007F5B44" w:rsidRDefault="007F5B44" w:rsidP="00020F5C">
            <w:pPr>
              <w:pStyle w:val="TAC"/>
              <w:rPr>
                <w:lang w:eastAsia="zh-CN"/>
              </w:rPr>
            </w:pPr>
            <w:r>
              <w:rPr>
                <w:lang w:val="en-US"/>
              </w:rPr>
              <w:t>0</w:t>
            </w:r>
          </w:p>
        </w:tc>
      </w:tr>
      <w:tr w:rsidR="007F5B44" w14:paraId="0589B50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9BE4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C1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87E3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DF04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9102" w14:textId="77777777" w:rsidR="007F5B44" w:rsidRDefault="007F5B44" w:rsidP="00020F5C">
            <w:pPr>
              <w:pStyle w:val="TAC"/>
              <w:rPr>
                <w:lang w:eastAsia="zh-CN"/>
              </w:rPr>
            </w:pPr>
          </w:p>
        </w:tc>
      </w:tr>
      <w:tr w:rsidR="007F5B44" w14:paraId="7F7142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168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F35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0AD2B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2208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AC6A" w14:textId="77777777" w:rsidR="007F5B44" w:rsidRDefault="007F5B44" w:rsidP="00020F5C">
            <w:pPr>
              <w:pStyle w:val="TAC"/>
              <w:rPr>
                <w:lang w:val="en-US" w:eastAsia="zh-CN"/>
              </w:rPr>
            </w:pPr>
            <w:r>
              <w:rPr>
                <w:lang w:val="en-US"/>
              </w:rPr>
              <w:t>0</w:t>
            </w:r>
          </w:p>
        </w:tc>
      </w:tr>
      <w:tr w:rsidR="007F5B44" w14:paraId="09CA87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CAEC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8CD0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224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293E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A86F" w14:textId="77777777" w:rsidR="007F5B44" w:rsidRDefault="007F5B44" w:rsidP="00020F5C">
            <w:pPr>
              <w:pStyle w:val="TAC"/>
              <w:rPr>
                <w:lang w:val="en-US" w:eastAsia="zh-CN"/>
              </w:rPr>
            </w:pPr>
          </w:p>
        </w:tc>
      </w:tr>
      <w:tr w:rsidR="007F5B44" w14:paraId="5993645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CCA7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0026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E84A8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12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4AC" w14:textId="77777777" w:rsidR="007F5B44" w:rsidRDefault="007F5B44" w:rsidP="00020F5C">
            <w:pPr>
              <w:pStyle w:val="TAC"/>
              <w:rPr>
                <w:lang w:val="en-US"/>
              </w:rPr>
            </w:pPr>
            <w:r>
              <w:rPr>
                <w:lang w:val="en-US"/>
              </w:rPr>
              <w:t>0</w:t>
            </w:r>
          </w:p>
        </w:tc>
      </w:tr>
      <w:tr w:rsidR="007F5B44" w14:paraId="763155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EA2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C8DA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49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D946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E7D2" w14:textId="77777777" w:rsidR="007F5B44" w:rsidRDefault="007F5B44" w:rsidP="00020F5C">
            <w:pPr>
              <w:pStyle w:val="TAC"/>
              <w:rPr>
                <w:lang w:val="en-US"/>
              </w:rPr>
            </w:pPr>
          </w:p>
        </w:tc>
      </w:tr>
      <w:tr w:rsidR="007F5B44" w14:paraId="19F6B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642C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BED8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B376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CE4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916A7" w14:textId="77777777" w:rsidR="007F5B44" w:rsidRDefault="007F5B44" w:rsidP="00020F5C">
            <w:pPr>
              <w:pStyle w:val="TAC"/>
              <w:rPr>
                <w:lang w:val="en-US"/>
              </w:rPr>
            </w:pPr>
            <w:r>
              <w:rPr>
                <w:lang w:val="en-US"/>
              </w:rPr>
              <w:t>0</w:t>
            </w:r>
          </w:p>
        </w:tc>
      </w:tr>
      <w:tr w:rsidR="007F5B44" w14:paraId="164FE5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AC1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B64F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DE9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A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8F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7DC161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4F86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A867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E6926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A375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A66A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24D3C88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85B9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F348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F1C8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870A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B44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5448A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0EC4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689E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55892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CAC3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63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747DA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F3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AB1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784F1"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3DC41"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87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D9689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BAB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C6F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E74539"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77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086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04E48D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D25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6E7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71E7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481B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2571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EDC72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69BB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1426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3D51B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D3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9EA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47D3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36DA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BC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6A8F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DCD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BA3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624824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F442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716B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2E3B7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B78A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F8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084F18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A394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02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4EE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F5713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02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590BAF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8892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3680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B995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721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4FA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6D6E7D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45FE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EF85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9943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708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26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461DFB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2A4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9508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D3C169"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F95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71E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0E149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F8AC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DD9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FE5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FB5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15C0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0126BC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099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69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A1BA5A"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022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B5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2F5E888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8F39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D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1454E"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C8EA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D49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095C6E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8F99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AE49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9FBE62"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78D6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917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AA5D5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D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29F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AE2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0961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93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C1356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99A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0A5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928D10"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A44C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E49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E0A48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0428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5EB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FE8CD"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B2D1D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2F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E20C1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983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A95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7F48C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1848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45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12AA35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DAC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01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FAC6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48F2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BDEE"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D8638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143F"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38762"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DD93EA"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8065A2"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7A15C"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2C81F0C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1DD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B559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3F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D8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20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07BF3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F64F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9E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1C9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7C2A8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E43E" w14:textId="77777777" w:rsidR="007F5B44" w:rsidRDefault="007F5B44" w:rsidP="00020F5C">
            <w:pPr>
              <w:pStyle w:val="TAC"/>
              <w:overflowPunct w:val="0"/>
              <w:autoSpaceDE w:val="0"/>
              <w:autoSpaceDN w:val="0"/>
              <w:adjustRightInd w:val="0"/>
              <w:rPr>
                <w:rFonts w:eastAsia="Yu Mincho"/>
                <w:szCs w:val="18"/>
              </w:rPr>
            </w:pPr>
          </w:p>
        </w:tc>
      </w:tr>
      <w:tr w:rsidR="007F5B44" w14:paraId="3D54DBA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E3EC19B"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9627C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810C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BB9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4CAA62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3DB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FD1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6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E9D9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4218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DAD3B" w14:textId="77777777" w:rsidR="007F5B44" w:rsidRDefault="007F5B44" w:rsidP="00020F5C">
            <w:pPr>
              <w:pStyle w:val="TAC"/>
              <w:overflowPunct w:val="0"/>
              <w:autoSpaceDE w:val="0"/>
              <w:autoSpaceDN w:val="0"/>
              <w:adjustRightInd w:val="0"/>
              <w:rPr>
                <w:rFonts w:eastAsia="Yu Mincho"/>
                <w:szCs w:val="18"/>
              </w:rPr>
            </w:pPr>
          </w:p>
        </w:tc>
      </w:tr>
      <w:tr w:rsidR="007F5B44" w14:paraId="3ACF50C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372FD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F3419B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CC231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91A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9638A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6A807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AB8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7C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4AF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BCE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8403" w14:textId="77777777" w:rsidR="007F5B44" w:rsidRDefault="007F5B44" w:rsidP="00020F5C">
            <w:pPr>
              <w:pStyle w:val="TAC"/>
              <w:overflowPunct w:val="0"/>
              <w:autoSpaceDE w:val="0"/>
              <w:autoSpaceDN w:val="0"/>
              <w:adjustRightInd w:val="0"/>
              <w:rPr>
                <w:rFonts w:eastAsia="Yu Mincho"/>
                <w:szCs w:val="18"/>
              </w:rPr>
            </w:pPr>
          </w:p>
        </w:tc>
      </w:tr>
      <w:tr w:rsidR="007F5B44" w14:paraId="4641A86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A5FB7"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6BDEE"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134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48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9B7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6787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E73E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389F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12A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8C62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0A99B" w14:textId="77777777" w:rsidR="007F5B44" w:rsidRDefault="007F5B44" w:rsidP="00020F5C">
            <w:pPr>
              <w:pStyle w:val="TAC"/>
              <w:overflowPunct w:val="0"/>
              <w:autoSpaceDE w:val="0"/>
              <w:autoSpaceDN w:val="0"/>
              <w:adjustRightInd w:val="0"/>
              <w:rPr>
                <w:rFonts w:eastAsia="Yu Mincho"/>
                <w:szCs w:val="18"/>
              </w:rPr>
            </w:pPr>
          </w:p>
        </w:tc>
      </w:tr>
      <w:tr w:rsidR="007F5B44" w14:paraId="0E795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C75FA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D24D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300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ADB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43935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D2030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6AF0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66D6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0B1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56AC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6EDE" w14:textId="77777777" w:rsidR="007F5B44" w:rsidRDefault="007F5B44" w:rsidP="00020F5C">
            <w:pPr>
              <w:pStyle w:val="TAC"/>
              <w:overflowPunct w:val="0"/>
              <w:autoSpaceDE w:val="0"/>
              <w:autoSpaceDN w:val="0"/>
              <w:adjustRightInd w:val="0"/>
              <w:rPr>
                <w:rFonts w:eastAsia="Yu Mincho"/>
                <w:szCs w:val="18"/>
              </w:rPr>
            </w:pPr>
          </w:p>
        </w:tc>
      </w:tr>
      <w:tr w:rsidR="007F5B44" w14:paraId="7EB775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EC210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CAB3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13F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E58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9D3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FD739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D8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49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0D35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906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F2AA" w14:textId="77777777" w:rsidR="007F5B44" w:rsidRDefault="007F5B44" w:rsidP="00020F5C">
            <w:pPr>
              <w:pStyle w:val="TAC"/>
              <w:overflowPunct w:val="0"/>
              <w:autoSpaceDE w:val="0"/>
              <w:autoSpaceDN w:val="0"/>
              <w:adjustRightInd w:val="0"/>
              <w:rPr>
                <w:rFonts w:eastAsia="Yu Mincho"/>
                <w:szCs w:val="18"/>
              </w:rPr>
            </w:pPr>
          </w:p>
        </w:tc>
      </w:tr>
      <w:tr w:rsidR="007F5B44" w14:paraId="50D0A3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67003"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40D90"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8B92B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68D5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13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7EEE4C" w14:textId="77777777" w:rsidTr="00020F5C">
        <w:trPr>
          <w:trHeight w:val="213"/>
        </w:trPr>
        <w:tc>
          <w:tcPr>
            <w:tcW w:w="1983" w:type="dxa"/>
            <w:tcBorders>
              <w:top w:val="nil"/>
              <w:left w:val="single" w:sz="4" w:space="0" w:color="auto"/>
              <w:bottom w:val="nil"/>
              <w:right w:val="single" w:sz="4" w:space="0" w:color="auto"/>
            </w:tcBorders>
            <w:shd w:val="clear" w:color="auto" w:fill="auto"/>
            <w:vAlign w:val="center"/>
          </w:tcPr>
          <w:p w14:paraId="6F0EC1F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300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E140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429A2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C3B" w14:textId="77777777" w:rsidR="007F5B44" w:rsidRDefault="007F5B44" w:rsidP="00020F5C">
            <w:pPr>
              <w:pStyle w:val="TAC"/>
              <w:overflowPunct w:val="0"/>
              <w:autoSpaceDE w:val="0"/>
              <w:autoSpaceDN w:val="0"/>
              <w:adjustRightInd w:val="0"/>
              <w:rPr>
                <w:rFonts w:eastAsia="Yu Mincho"/>
                <w:szCs w:val="18"/>
              </w:rPr>
            </w:pPr>
          </w:p>
        </w:tc>
      </w:tr>
      <w:tr w:rsidR="007F5B44" w14:paraId="039123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888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3DD6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0ED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2E27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987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58A056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04873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D4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9B20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076F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A357" w14:textId="77777777" w:rsidR="007F5B44" w:rsidRDefault="007F5B44" w:rsidP="00020F5C">
            <w:pPr>
              <w:pStyle w:val="TAC"/>
              <w:overflowPunct w:val="0"/>
              <w:autoSpaceDE w:val="0"/>
              <w:autoSpaceDN w:val="0"/>
              <w:adjustRightInd w:val="0"/>
              <w:rPr>
                <w:lang w:val="en-US" w:eastAsia="zh-CN"/>
              </w:rPr>
            </w:pPr>
          </w:p>
        </w:tc>
      </w:tr>
      <w:tr w:rsidR="007F5B44" w14:paraId="173F51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FD9D6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D3F1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C6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B5D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EB7D5" w14:textId="77777777" w:rsidR="007F5B44" w:rsidRDefault="007F5B44" w:rsidP="00020F5C">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7F5B44" w14:paraId="4B145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8B75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F58E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37CE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66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C4D75" w14:textId="77777777" w:rsidR="007F5B44" w:rsidRDefault="007F5B44" w:rsidP="00020F5C">
            <w:pPr>
              <w:pStyle w:val="TAC"/>
              <w:overflowPunct w:val="0"/>
              <w:autoSpaceDE w:val="0"/>
              <w:autoSpaceDN w:val="0"/>
              <w:adjustRightInd w:val="0"/>
              <w:rPr>
                <w:lang w:val="en-US" w:eastAsia="zh-CN"/>
              </w:rPr>
            </w:pPr>
          </w:p>
        </w:tc>
      </w:tr>
      <w:tr w:rsidR="007F5B44" w14:paraId="556D22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7F83" w14:textId="77777777" w:rsidR="007F5B44" w:rsidRDefault="007F5B44" w:rsidP="00020F5C">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AB8B" w14:textId="4F96D4C3" w:rsidR="007F5B44" w:rsidRDefault="007F5B44" w:rsidP="00020F5C">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2FBD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28A1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9173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97B48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C405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0DA5E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2A4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1259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0A7E" w14:textId="77777777" w:rsidR="007F5B44" w:rsidRDefault="007F5B44" w:rsidP="00020F5C">
            <w:pPr>
              <w:pStyle w:val="TAC"/>
              <w:overflowPunct w:val="0"/>
              <w:autoSpaceDE w:val="0"/>
              <w:autoSpaceDN w:val="0"/>
              <w:adjustRightInd w:val="0"/>
              <w:rPr>
                <w:rFonts w:eastAsia="Yu Mincho"/>
              </w:rPr>
            </w:pPr>
          </w:p>
        </w:tc>
      </w:tr>
      <w:tr w:rsidR="007F5B44" w14:paraId="359D60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8D06B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6A96A" w14:textId="686D1388"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E1D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82B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70E9600" w14:textId="77777777" w:rsidR="007F5B44" w:rsidRDefault="007F5B44" w:rsidP="00020F5C">
            <w:pPr>
              <w:pStyle w:val="TAC"/>
              <w:overflowPunct w:val="0"/>
              <w:autoSpaceDE w:val="0"/>
              <w:autoSpaceDN w:val="0"/>
              <w:adjustRightInd w:val="0"/>
              <w:rPr>
                <w:szCs w:val="18"/>
                <w:lang w:eastAsia="zh-CN"/>
              </w:rPr>
            </w:pPr>
            <w:r>
              <w:rPr>
                <w:szCs w:val="18"/>
                <w:lang w:eastAsia="zh-CN"/>
              </w:rPr>
              <w:t>1</w:t>
            </w:r>
          </w:p>
        </w:tc>
      </w:tr>
      <w:tr w:rsidR="007F5B44" w14:paraId="751F2E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92D58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60E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1E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A6ABA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6BE6" w14:textId="77777777" w:rsidR="007F5B44" w:rsidRDefault="007F5B44" w:rsidP="00020F5C">
            <w:pPr>
              <w:pStyle w:val="TAC"/>
              <w:overflowPunct w:val="0"/>
              <w:autoSpaceDE w:val="0"/>
              <w:autoSpaceDN w:val="0"/>
              <w:adjustRightInd w:val="0"/>
              <w:rPr>
                <w:szCs w:val="18"/>
                <w:lang w:eastAsia="zh-CN"/>
              </w:rPr>
            </w:pPr>
          </w:p>
        </w:tc>
      </w:tr>
      <w:tr w:rsidR="007F5B44" w14:paraId="67FA39B4"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484E47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399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FEC0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684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DFB9B"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4059E37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AA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357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48C1C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F6A3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18FA" w14:textId="77777777" w:rsidR="007F5B44" w:rsidRDefault="007F5B44" w:rsidP="00020F5C">
            <w:pPr>
              <w:pStyle w:val="TAC"/>
              <w:overflowPunct w:val="0"/>
              <w:autoSpaceDE w:val="0"/>
              <w:autoSpaceDN w:val="0"/>
              <w:adjustRightInd w:val="0"/>
              <w:rPr>
                <w:szCs w:val="18"/>
                <w:lang w:eastAsia="zh-CN"/>
              </w:rPr>
            </w:pPr>
          </w:p>
        </w:tc>
      </w:tr>
      <w:tr w:rsidR="007F5B44" w14:paraId="4F3FE4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4D3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3F4CB"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A230A5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018A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E73D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017E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20006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C92F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FBB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4D01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8169" w14:textId="77777777" w:rsidR="007F5B44" w:rsidRDefault="007F5B44" w:rsidP="00020F5C">
            <w:pPr>
              <w:pStyle w:val="TAC"/>
              <w:overflowPunct w:val="0"/>
              <w:autoSpaceDE w:val="0"/>
              <w:autoSpaceDN w:val="0"/>
              <w:adjustRightInd w:val="0"/>
              <w:rPr>
                <w:rFonts w:eastAsia="Yu Mincho"/>
                <w:szCs w:val="18"/>
              </w:rPr>
            </w:pPr>
          </w:p>
        </w:tc>
      </w:tr>
      <w:tr w:rsidR="007F5B44" w14:paraId="0D7949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656B0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867A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3E512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BC484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92E3A2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5F9D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A065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2F9A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0234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17500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C34F" w14:textId="77777777" w:rsidR="007F5B44" w:rsidRDefault="007F5B44" w:rsidP="00020F5C">
            <w:pPr>
              <w:pStyle w:val="TAC"/>
              <w:overflowPunct w:val="0"/>
              <w:autoSpaceDE w:val="0"/>
              <w:autoSpaceDN w:val="0"/>
              <w:adjustRightInd w:val="0"/>
              <w:rPr>
                <w:rFonts w:eastAsia="Yu Mincho"/>
                <w:szCs w:val="18"/>
              </w:rPr>
            </w:pPr>
          </w:p>
        </w:tc>
      </w:tr>
      <w:tr w:rsidR="007F5B44" w14:paraId="64D52C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CA4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560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A16A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48CF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FC5D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46F960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57C4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CA7B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CB43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E71AB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8E86C" w14:textId="77777777" w:rsidR="007F5B44" w:rsidRDefault="007F5B44" w:rsidP="00020F5C">
            <w:pPr>
              <w:pStyle w:val="TAC"/>
              <w:overflowPunct w:val="0"/>
              <w:autoSpaceDE w:val="0"/>
              <w:autoSpaceDN w:val="0"/>
              <w:adjustRightInd w:val="0"/>
              <w:rPr>
                <w:rFonts w:eastAsia="Yu Mincho"/>
                <w:szCs w:val="18"/>
              </w:rPr>
            </w:pPr>
          </w:p>
        </w:tc>
      </w:tr>
      <w:tr w:rsidR="007F5B44" w14:paraId="420345D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F83D02" w14:textId="77777777" w:rsidR="007F5B44" w:rsidRDefault="007F5B44" w:rsidP="00020F5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39495124" w14:textId="77777777" w:rsidR="007F5B44" w:rsidRDefault="007F5B44" w:rsidP="00020F5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CBA9CA2"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17C2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08AA5B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E89DD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9A97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60A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4AA2AF"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0006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0C77" w14:textId="77777777" w:rsidR="007F5B44" w:rsidRDefault="007F5B44" w:rsidP="00020F5C">
            <w:pPr>
              <w:pStyle w:val="TAC"/>
              <w:overflowPunct w:val="0"/>
              <w:autoSpaceDE w:val="0"/>
              <w:autoSpaceDN w:val="0"/>
              <w:adjustRightInd w:val="0"/>
              <w:rPr>
                <w:szCs w:val="18"/>
                <w:lang w:val="en-US" w:eastAsia="zh-CN"/>
              </w:rPr>
            </w:pPr>
          </w:p>
        </w:tc>
      </w:tr>
      <w:tr w:rsidR="007F5B44" w14:paraId="6416042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0F1F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FAEF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7E6B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9C72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AF0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4082A2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9D89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91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8956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E7E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1828" w14:textId="77777777" w:rsidR="007F5B44" w:rsidRDefault="007F5B44" w:rsidP="00020F5C">
            <w:pPr>
              <w:pStyle w:val="TAC"/>
              <w:overflowPunct w:val="0"/>
              <w:autoSpaceDE w:val="0"/>
              <w:autoSpaceDN w:val="0"/>
              <w:adjustRightInd w:val="0"/>
              <w:rPr>
                <w:szCs w:val="18"/>
                <w:lang w:val="en-US" w:eastAsia="zh-CN"/>
              </w:rPr>
            </w:pPr>
          </w:p>
        </w:tc>
      </w:tr>
      <w:tr w:rsidR="007F5B44" w14:paraId="653F39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EA0FEF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16203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83B80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A4CC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1F77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7F66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98D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FA02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106B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89EC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F85DF" w14:textId="77777777" w:rsidR="007F5B44" w:rsidRDefault="007F5B44" w:rsidP="00020F5C">
            <w:pPr>
              <w:pStyle w:val="TAC"/>
              <w:overflowPunct w:val="0"/>
              <w:autoSpaceDE w:val="0"/>
              <w:autoSpaceDN w:val="0"/>
              <w:adjustRightInd w:val="0"/>
              <w:rPr>
                <w:szCs w:val="18"/>
                <w:lang w:eastAsia="zh-CN"/>
              </w:rPr>
            </w:pPr>
          </w:p>
        </w:tc>
      </w:tr>
      <w:tr w:rsidR="007F5B44" w14:paraId="544D5F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7D90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AA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8AC79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6DF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99CB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26F863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1231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B35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06A99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F0B" w14:textId="77777777" w:rsidR="007F5B44" w:rsidRDefault="007F5B44" w:rsidP="00020F5C">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FF64" w14:textId="77777777" w:rsidR="007F5B44" w:rsidRDefault="007F5B44" w:rsidP="00020F5C">
            <w:pPr>
              <w:pStyle w:val="TAC"/>
              <w:overflowPunct w:val="0"/>
              <w:autoSpaceDE w:val="0"/>
              <w:autoSpaceDN w:val="0"/>
              <w:adjustRightInd w:val="0"/>
              <w:rPr>
                <w:szCs w:val="18"/>
                <w:lang w:eastAsia="zh-CN"/>
              </w:rPr>
            </w:pPr>
          </w:p>
        </w:tc>
      </w:tr>
      <w:tr w:rsidR="007F5B44" w14:paraId="2B4A60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8BDE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B1074"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A63066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AB7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A80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5181B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4D24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5094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A2985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AA1A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A83D" w14:textId="77777777" w:rsidR="007F5B44" w:rsidRDefault="007F5B44" w:rsidP="00020F5C">
            <w:pPr>
              <w:pStyle w:val="TAC"/>
              <w:overflowPunct w:val="0"/>
              <w:autoSpaceDE w:val="0"/>
              <w:autoSpaceDN w:val="0"/>
              <w:adjustRightInd w:val="0"/>
              <w:rPr>
                <w:rFonts w:eastAsia="Yu Mincho"/>
                <w:szCs w:val="18"/>
              </w:rPr>
            </w:pPr>
          </w:p>
        </w:tc>
      </w:tr>
      <w:tr w:rsidR="007F5B44" w14:paraId="5B2EC7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2BB55"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CA_n66A-n77A</w:t>
            </w:r>
          </w:p>
          <w:p w14:paraId="37697E2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19629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9E79B63" w14:textId="77777777" w:rsidR="007F5B44" w:rsidRDefault="007F5B44" w:rsidP="00020F5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40F3B6"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289A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2F77A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B342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ACB44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C738F"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A338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6ADC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4D9C5" w14:textId="77777777" w:rsidR="007F5B44" w:rsidRDefault="007F5B44" w:rsidP="00020F5C">
            <w:pPr>
              <w:pStyle w:val="TAC"/>
              <w:overflowPunct w:val="0"/>
              <w:autoSpaceDE w:val="0"/>
              <w:autoSpaceDN w:val="0"/>
              <w:adjustRightInd w:val="0"/>
              <w:rPr>
                <w:szCs w:val="18"/>
                <w:lang w:val="en-US" w:eastAsia="zh-CN"/>
              </w:rPr>
            </w:pPr>
          </w:p>
        </w:tc>
      </w:tr>
      <w:tr w:rsidR="007F5B44" w14:paraId="67127E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1632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0E58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992A8A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C5665"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51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63A44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7E6A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1ED4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8909C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49AF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82E05" w14:textId="77777777" w:rsidR="007F5B44" w:rsidRDefault="007F5B44" w:rsidP="00020F5C">
            <w:pPr>
              <w:pStyle w:val="TAC"/>
              <w:overflowPunct w:val="0"/>
              <w:autoSpaceDE w:val="0"/>
              <w:autoSpaceDN w:val="0"/>
              <w:adjustRightInd w:val="0"/>
              <w:rPr>
                <w:szCs w:val="18"/>
                <w:lang w:val="en-US" w:eastAsia="zh-CN"/>
              </w:rPr>
            </w:pPr>
          </w:p>
        </w:tc>
      </w:tr>
      <w:tr w:rsidR="007F5B44" w14:paraId="48E98C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F85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2142D"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4D0B78"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DBDA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19F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5E80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C9BF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759CC"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CFCBA82"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BC71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E012" w14:textId="77777777" w:rsidR="007F5B44" w:rsidRDefault="007F5B44" w:rsidP="00020F5C">
            <w:pPr>
              <w:pStyle w:val="TAC"/>
              <w:overflowPunct w:val="0"/>
              <w:autoSpaceDE w:val="0"/>
              <w:autoSpaceDN w:val="0"/>
              <w:adjustRightInd w:val="0"/>
              <w:rPr>
                <w:szCs w:val="18"/>
                <w:lang w:val="en-US" w:eastAsia="zh-CN"/>
              </w:rPr>
            </w:pPr>
          </w:p>
        </w:tc>
      </w:tr>
      <w:tr w:rsidR="007F5B44" w14:paraId="1ECCB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405B" w14:textId="77777777" w:rsidR="007F5B44" w:rsidRDefault="007F5B44" w:rsidP="00020F5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C9005"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68DC2B1" w14:textId="77777777" w:rsidR="007F5B44" w:rsidRDefault="007F5B44" w:rsidP="00020F5C">
            <w:pPr>
              <w:pStyle w:val="TAC"/>
            </w:pPr>
            <w:r>
              <w:t>CA_n66A-n77A</w:t>
            </w:r>
            <w:r>
              <w:rPr>
                <w:szCs w:val="18"/>
                <w:vertAlign w:val="superscript"/>
                <w:lang w:val="en-US" w:eastAsia="zh-CN"/>
              </w:rPr>
              <w:t>8</w:t>
            </w:r>
          </w:p>
          <w:p w14:paraId="1772E6F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12F2A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32272"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30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EDDB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A909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7F02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25B036"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5D480"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5E48D" w14:textId="77777777" w:rsidR="007F5B44" w:rsidRDefault="007F5B44" w:rsidP="00020F5C">
            <w:pPr>
              <w:pStyle w:val="TAC"/>
              <w:overflowPunct w:val="0"/>
              <w:autoSpaceDE w:val="0"/>
              <w:autoSpaceDN w:val="0"/>
              <w:adjustRightInd w:val="0"/>
              <w:rPr>
                <w:lang w:val="en-US" w:eastAsia="zh-CN"/>
              </w:rPr>
            </w:pPr>
          </w:p>
        </w:tc>
      </w:tr>
      <w:tr w:rsidR="007F5B44" w14:paraId="48CC0A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1BD43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A15C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12698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75203"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FB2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83AC6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ACCE4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630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AAB1A"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3010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C2C43" w14:textId="77777777" w:rsidR="007F5B44" w:rsidRDefault="007F5B44" w:rsidP="00020F5C">
            <w:pPr>
              <w:pStyle w:val="TAC"/>
              <w:overflowPunct w:val="0"/>
              <w:autoSpaceDE w:val="0"/>
              <w:autoSpaceDN w:val="0"/>
              <w:adjustRightInd w:val="0"/>
              <w:rPr>
                <w:lang w:val="en-US" w:eastAsia="zh-CN"/>
              </w:rPr>
            </w:pPr>
          </w:p>
        </w:tc>
      </w:tr>
      <w:tr w:rsidR="007F5B44" w14:paraId="60A757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7630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D2B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89768C"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597F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31CDE"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04A5B9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2B8B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E11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C8B1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1F4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ED8A" w14:textId="77777777" w:rsidR="007F5B44" w:rsidRDefault="007F5B44" w:rsidP="00020F5C">
            <w:pPr>
              <w:pStyle w:val="TAC"/>
              <w:overflowPunct w:val="0"/>
              <w:autoSpaceDE w:val="0"/>
              <w:autoSpaceDN w:val="0"/>
              <w:adjustRightInd w:val="0"/>
              <w:rPr>
                <w:lang w:val="en-US" w:eastAsia="zh-CN"/>
              </w:rPr>
            </w:pPr>
          </w:p>
        </w:tc>
      </w:tr>
      <w:tr w:rsidR="007F5B44" w14:paraId="0AED63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B881" w14:textId="77777777" w:rsidR="007F5B44" w:rsidRDefault="007F5B44" w:rsidP="00020F5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1FC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23CEDBD" w14:textId="77777777" w:rsidR="007F5B44" w:rsidRDefault="007F5B44" w:rsidP="00020F5C">
            <w:pPr>
              <w:pStyle w:val="TAC"/>
              <w:overflowPunct w:val="0"/>
              <w:autoSpaceDE w:val="0"/>
              <w:autoSpaceDN w:val="0"/>
              <w:adjustRightInd w:val="0"/>
            </w:pPr>
            <w:r>
              <w:t>CA_n66A-n77A</w:t>
            </w:r>
            <w:r>
              <w:rPr>
                <w:rFonts w:hint="eastAsia"/>
                <w:szCs w:val="18"/>
                <w:vertAlign w:val="superscript"/>
                <w:lang w:val="en-US" w:eastAsia="zh-CN"/>
              </w:rPr>
              <w:t>8</w:t>
            </w:r>
          </w:p>
          <w:p w14:paraId="66794592"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56EF10B"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084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E7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C8CA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118F6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791E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650DD4"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5FB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510A6" w14:textId="77777777" w:rsidR="007F5B44" w:rsidRDefault="007F5B44" w:rsidP="00020F5C">
            <w:pPr>
              <w:pStyle w:val="TAC"/>
              <w:overflowPunct w:val="0"/>
              <w:autoSpaceDE w:val="0"/>
              <w:autoSpaceDN w:val="0"/>
              <w:adjustRightInd w:val="0"/>
              <w:rPr>
                <w:lang w:val="en-US" w:eastAsia="zh-CN"/>
              </w:rPr>
            </w:pPr>
          </w:p>
        </w:tc>
      </w:tr>
      <w:tr w:rsidR="007F5B44" w14:paraId="078EC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B2D01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E6C51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82329E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AEE4F"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54E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0271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71A4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7C34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FB381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6DCD"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01BA" w14:textId="77777777" w:rsidR="007F5B44" w:rsidRDefault="007F5B44" w:rsidP="00020F5C">
            <w:pPr>
              <w:pStyle w:val="TAC"/>
              <w:overflowPunct w:val="0"/>
              <w:autoSpaceDE w:val="0"/>
              <w:autoSpaceDN w:val="0"/>
              <w:adjustRightInd w:val="0"/>
              <w:rPr>
                <w:lang w:val="en-US" w:eastAsia="zh-CN"/>
              </w:rPr>
            </w:pPr>
          </w:p>
        </w:tc>
      </w:tr>
      <w:tr w:rsidR="007F5B44" w14:paraId="3D6D86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10D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B3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D69F137"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7C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AD55"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2814636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3500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8EC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CBE722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D4B0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5316" w14:textId="77777777" w:rsidR="007F5B44" w:rsidRDefault="007F5B44" w:rsidP="00020F5C">
            <w:pPr>
              <w:pStyle w:val="TAC"/>
              <w:overflowPunct w:val="0"/>
              <w:autoSpaceDE w:val="0"/>
              <w:autoSpaceDN w:val="0"/>
              <w:adjustRightInd w:val="0"/>
              <w:rPr>
                <w:lang w:val="en-US" w:eastAsia="zh-CN"/>
              </w:rPr>
            </w:pPr>
          </w:p>
        </w:tc>
      </w:tr>
      <w:tr w:rsidR="007F5B44" w14:paraId="338AD7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9220" w14:textId="77777777" w:rsidR="007F5B44" w:rsidRDefault="007F5B44" w:rsidP="00020F5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A233"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AE270CB" w14:textId="77777777" w:rsidR="007F5B44" w:rsidRDefault="007F5B44" w:rsidP="00020F5C">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0DF5BC"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90CE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F1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669E7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D6E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2FEB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D16435"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DF68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935B" w14:textId="77777777" w:rsidR="007F5B44" w:rsidRDefault="007F5B44" w:rsidP="00020F5C">
            <w:pPr>
              <w:pStyle w:val="TAC"/>
              <w:overflowPunct w:val="0"/>
              <w:autoSpaceDE w:val="0"/>
              <w:autoSpaceDN w:val="0"/>
              <w:adjustRightInd w:val="0"/>
              <w:rPr>
                <w:lang w:val="en-US" w:eastAsia="zh-CN"/>
              </w:rPr>
            </w:pPr>
          </w:p>
        </w:tc>
      </w:tr>
      <w:tr w:rsidR="007F5B44" w14:paraId="6F1EBB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1960" w14:textId="77777777" w:rsidR="007F5B44" w:rsidRDefault="007F5B44" w:rsidP="00020F5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736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7DA8F9D6" w14:textId="77777777" w:rsidR="007F5B44" w:rsidRDefault="007F5B44" w:rsidP="00020F5C">
            <w:pPr>
              <w:pStyle w:val="TAC"/>
            </w:pPr>
            <w:r>
              <w:t>CA_n66A-n77A</w:t>
            </w:r>
            <w:r>
              <w:rPr>
                <w:rFonts w:hint="eastAsia"/>
                <w:szCs w:val="18"/>
                <w:vertAlign w:val="superscript"/>
                <w:lang w:val="en-US" w:eastAsia="zh-CN"/>
              </w:rPr>
              <w:t>8</w:t>
            </w:r>
          </w:p>
          <w:p w14:paraId="56857E07"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A40B2F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EF1E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132A63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865C6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09610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CED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8BDB9D"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4D80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1F2D" w14:textId="77777777" w:rsidR="007F5B44" w:rsidRDefault="007F5B44" w:rsidP="00020F5C">
            <w:pPr>
              <w:pStyle w:val="TAC"/>
              <w:overflowPunct w:val="0"/>
              <w:autoSpaceDE w:val="0"/>
              <w:autoSpaceDN w:val="0"/>
              <w:adjustRightInd w:val="0"/>
              <w:rPr>
                <w:lang w:val="en-US" w:eastAsia="zh-CN"/>
              </w:rPr>
            </w:pPr>
          </w:p>
        </w:tc>
      </w:tr>
      <w:tr w:rsidR="007F5B44" w14:paraId="3E3D14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BF69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F706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E7AA70"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232B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D6B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E7BF5D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4B536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B3D8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C045D33"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62B6"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E39D" w14:textId="77777777" w:rsidR="007F5B44" w:rsidRDefault="007F5B44" w:rsidP="00020F5C">
            <w:pPr>
              <w:pStyle w:val="TAC"/>
              <w:overflowPunct w:val="0"/>
              <w:autoSpaceDE w:val="0"/>
              <w:autoSpaceDN w:val="0"/>
              <w:adjustRightInd w:val="0"/>
              <w:rPr>
                <w:lang w:val="en-US" w:eastAsia="zh-CN"/>
              </w:rPr>
            </w:pPr>
          </w:p>
        </w:tc>
      </w:tr>
      <w:tr w:rsidR="007F5B44" w14:paraId="25839DD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34A6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BFE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632DF9"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78060" w14:textId="77777777" w:rsidR="007F5B44" w:rsidRDefault="007F5B44" w:rsidP="00020F5C">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4B153"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5AB17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9F42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445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0210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54A5" w14:textId="77777777" w:rsidR="007F5B44" w:rsidRDefault="007F5B44" w:rsidP="00020F5C">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0EA4" w14:textId="77777777" w:rsidR="007F5B44" w:rsidRDefault="007F5B44" w:rsidP="00020F5C">
            <w:pPr>
              <w:pStyle w:val="TAC"/>
              <w:overflowPunct w:val="0"/>
              <w:autoSpaceDE w:val="0"/>
              <w:autoSpaceDN w:val="0"/>
              <w:adjustRightInd w:val="0"/>
              <w:rPr>
                <w:lang w:val="en-US" w:eastAsia="zh-CN"/>
              </w:rPr>
            </w:pPr>
          </w:p>
        </w:tc>
      </w:tr>
      <w:tr w:rsidR="007F5B44" w14:paraId="6D2846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6A3E" w14:textId="77777777" w:rsidR="007F5B44" w:rsidRDefault="007F5B44" w:rsidP="00020F5C">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6B9C4" w14:textId="77777777" w:rsidR="007F5B44" w:rsidRPr="004C4562" w:rsidRDefault="007F5B44" w:rsidP="00020F5C">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29918DF7" w14:textId="77777777" w:rsidR="007F5B44" w:rsidRDefault="007F5B44" w:rsidP="00020F5C">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FFF6A6"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627CE" w14:textId="77777777" w:rsidR="007F5B44" w:rsidRDefault="007F5B44" w:rsidP="00020F5C">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1DA15"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E349E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16B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BC19"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F80FA93"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9BE08" w14:textId="77777777" w:rsidR="007F5B44" w:rsidRDefault="007F5B44" w:rsidP="00020F5C">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1092" w14:textId="77777777" w:rsidR="007F5B44" w:rsidRDefault="007F5B44" w:rsidP="00020F5C">
            <w:pPr>
              <w:pStyle w:val="TAC"/>
              <w:overflowPunct w:val="0"/>
              <w:autoSpaceDE w:val="0"/>
              <w:autoSpaceDN w:val="0"/>
              <w:adjustRightInd w:val="0"/>
              <w:rPr>
                <w:lang w:val="en-US" w:eastAsia="zh-CN"/>
              </w:rPr>
            </w:pPr>
          </w:p>
        </w:tc>
      </w:tr>
      <w:tr w:rsidR="007F5B44" w14:paraId="0A03BA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D4903" w14:textId="77777777" w:rsidR="007F5B44" w:rsidRDefault="007F5B44" w:rsidP="00020F5C">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6BB73" w14:textId="77777777" w:rsidR="007F5B44" w:rsidRDefault="007F5B44" w:rsidP="00020F5C">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A720FEF" w14:textId="77777777" w:rsidR="007F5B44" w:rsidRDefault="007F5B44" w:rsidP="00020F5C">
            <w:pPr>
              <w:pStyle w:val="TAC"/>
              <w:rPr>
                <w:szCs w:val="18"/>
                <w:vertAlign w:val="superscript"/>
                <w:lang w:val="en-US" w:eastAsia="zh-CN"/>
              </w:rPr>
            </w:pPr>
            <w:r>
              <w:rPr>
                <w:rFonts w:cs="Arial"/>
                <w:szCs w:val="18"/>
                <w:lang w:val="en-US" w:eastAsia="zh-CN"/>
              </w:rPr>
              <w:t>CA_n77C</w:t>
            </w:r>
          </w:p>
          <w:p w14:paraId="24D9FF8B" w14:textId="77777777" w:rsidR="007F5B44" w:rsidRDefault="007F5B44" w:rsidP="00020F5C">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2D486B"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40114F" w14:textId="77777777" w:rsidR="007F5B44" w:rsidRDefault="007F5B44" w:rsidP="00020F5C">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4AE6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8900F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0932F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64FC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E8743"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78019C"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A992" w14:textId="77777777" w:rsidR="007F5B44" w:rsidRDefault="007F5B44" w:rsidP="00020F5C">
            <w:pPr>
              <w:pStyle w:val="TAC"/>
              <w:overflowPunct w:val="0"/>
              <w:autoSpaceDE w:val="0"/>
              <w:autoSpaceDN w:val="0"/>
              <w:adjustRightInd w:val="0"/>
              <w:rPr>
                <w:lang w:eastAsia="zh-CN"/>
              </w:rPr>
            </w:pPr>
          </w:p>
        </w:tc>
      </w:tr>
      <w:tr w:rsidR="007F5B44" w14:paraId="5589D2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9FE9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90A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27593" w14:textId="77777777" w:rsidR="007F5B44" w:rsidRDefault="007F5B44" w:rsidP="00020F5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569B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294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6674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1EB1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496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83930C"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D0FE6"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7AA8B" w14:textId="77777777" w:rsidR="007F5B44" w:rsidRDefault="007F5B44" w:rsidP="00020F5C">
            <w:pPr>
              <w:pStyle w:val="TAC"/>
              <w:overflowPunct w:val="0"/>
              <w:autoSpaceDE w:val="0"/>
              <w:autoSpaceDN w:val="0"/>
              <w:adjustRightInd w:val="0"/>
              <w:rPr>
                <w:lang w:eastAsia="zh-CN"/>
              </w:rPr>
            </w:pPr>
          </w:p>
        </w:tc>
      </w:tr>
      <w:tr w:rsidR="007F5B44" w14:paraId="00CDCFC6" w14:textId="77777777" w:rsidTr="00020F5C">
        <w:trPr>
          <w:trHeight w:val="323"/>
        </w:trPr>
        <w:tc>
          <w:tcPr>
            <w:tcW w:w="1983" w:type="dxa"/>
            <w:tcBorders>
              <w:top w:val="single" w:sz="4" w:space="0" w:color="auto"/>
              <w:left w:val="single" w:sz="4" w:space="0" w:color="auto"/>
              <w:bottom w:val="nil"/>
              <w:right w:val="single" w:sz="4" w:space="0" w:color="auto"/>
            </w:tcBorders>
            <w:shd w:val="clear" w:color="auto" w:fill="auto"/>
          </w:tcPr>
          <w:p w14:paraId="50A29CE5" w14:textId="77777777" w:rsidR="007F5B44" w:rsidRDefault="007F5B44" w:rsidP="00E2632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969E39F" w14:textId="77777777" w:rsidR="007F5B44" w:rsidRDefault="007F5B44" w:rsidP="00E2632A">
            <w:pPr>
              <w:pStyle w:val="TAC"/>
              <w:rPr>
                <w:rFonts w:cs="Arial"/>
                <w:color w:val="000000"/>
                <w:lang w:val="en-US"/>
              </w:rPr>
            </w:pPr>
            <w:r>
              <w:rPr>
                <w:rFonts w:cs="Arial"/>
                <w:color w:val="000000"/>
                <w:lang w:val="en-US"/>
              </w:rPr>
              <w:t>CA_n77(2A)</w:t>
            </w:r>
          </w:p>
          <w:p w14:paraId="3E4E09DA" w14:textId="77777777" w:rsidR="007F5B44" w:rsidRDefault="007F5B44" w:rsidP="00E2632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2DCC7C9"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AE950D1" w14:textId="77777777" w:rsidR="007F5B44" w:rsidRDefault="007F5B44" w:rsidP="00E2632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3CE6A38" w14:textId="77777777" w:rsidR="007F5B44" w:rsidRDefault="007F5B44" w:rsidP="00E2632A">
            <w:pPr>
              <w:pStyle w:val="TAC"/>
              <w:rPr>
                <w:lang w:val="en-US" w:eastAsia="zh-CN"/>
              </w:rPr>
            </w:pPr>
            <w:r>
              <w:rPr>
                <w:rFonts w:hint="eastAsia"/>
                <w:lang w:val="en-US" w:eastAsia="zh-CN"/>
              </w:rPr>
              <w:t>0</w:t>
            </w:r>
          </w:p>
        </w:tc>
      </w:tr>
      <w:tr w:rsidR="007F5B44" w14:paraId="388CAC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A881D8"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A2E09"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4EA4E"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DA6C5" w14:textId="77777777" w:rsidR="007F5B44" w:rsidRDefault="007F5B44" w:rsidP="00E2632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3DE1C" w14:textId="77777777" w:rsidR="007F5B44" w:rsidRDefault="007F5B44" w:rsidP="00E2632A">
            <w:pPr>
              <w:pStyle w:val="TAC"/>
              <w:rPr>
                <w:lang w:val="en-US" w:eastAsia="zh-CN"/>
              </w:rPr>
            </w:pPr>
          </w:p>
        </w:tc>
      </w:tr>
      <w:tr w:rsidR="007F5B44" w14:paraId="4DC24F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13856"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EC53"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68DEA7"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96D8" w14:textId="77777777" w:rsidR="007F5B44" w:rsidRDefault="007F5B44" w:rsidP="00E2632A">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9EB4" w14:textId="77777777" w:rsidR="007F5B44" w:rsidRDefault="007F5B44" w:rsidP="00E2632A">
            <w:pPr>
              <w:pStyle w:val="TAC"/>
              <w:rPr>
                <w:lang w:val="en-US" w:eastAsia="zh-CN"/>
              </w:rPr>
            </w:pPr>
            <w:r>
              <w:rPr>
                <w:rFonts w:hint="eastAsia"/>
                <w:lang w:val="en-US" w:eastAsia="zh-CN"/>
              </w:rPr>
              <w:t>1</w:t>
            </w:r>
          </w:p>
        </w:tc>
      </w:tr>
      <w:tr w:rsidR="007F5B44" w14:paraId="359CBC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1B858"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9D345"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5AECF6"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16C9D" w14:textId="77777777" w:rsidR="007F5B44" w:rsidRDefault="007F5B44" w:rsidP="00E2632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954E" w14:textId="77777777" w:rsidR="007F5B44" w:rsidRDefault="007F5B44" w:rsidP="00E2632A">
            <w:pPr>
              <w:pStyle w:val="TAC"/>
              <w:rPr>
                <w:lang w:val="en-US" w:eastAsia="zh-CN"/>
              </w:rPr>
            </w:pPr>
          </w:p>
        </w:tc>
      </w:tr>
      <w:tr w:rsidR="007F5B44" w14:paraId="66A35B17"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51DE" w14:textId="77777777" w:rsidR="007F5B44" w:rsidRDefault="007F5B44" w:rsidP="00E2632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875F" w14:textId="77777777" w:rsidR="007F5B44" w:rsidRDefault="007F5B44" w:rsidP="00E2632A">
            <w:pPr>
              <w:pStyle w:val="TAC"/>
              <w:rPr>
                <w:rFonts w:cs="Arial"/>
                <w:color w:val="000000"/>
                <w:lang w:val="en-US"/>
              </w:rPr>
            </w:pPr>
            <w:r>
              <w:rPr>
                <w:rFonts w:cs="Arial"/>
                <w:color w:val="000000"/>
                <w:lang w:val="en-US"/>
              </w:rPr>
              <w:t>CA_n66(2A)</w:t>
            </w:r>
          </w:p>
          <w:p w14:paraId="51B3F332" w14:textId="77777777" w:rsidR="007F5B44" w:rsidRDefault="007F5B44" w:rsidP="00E2632A">
            <w:pPr>
              <w:pStyle w:val="TAC"/>
              <w:rPr>
                <w:rFonts w:cs="Arial"/>
                <w:color w:val="000000"/>
                <w:lang w:val="en-US"/>
              </w:rPr>
            </w:pPr>
            <w:r>
              <w:rPr>
                <w:rFonts w:cs="Arial"/>
                <w:color w:val="000000"/>
                <w:lang w:val="en-US"/>
              </w:rPr>
              <w:t>CA_n77(2A)</w:t>
            </w:r>
          </w:p>
          <w:p w14:paraId="7F859B07" w14:textId="77777777" w:rsidR="007F5B44" w:rsidRDefault="007F5B44" w:rsidP="00E2632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39961E4" w14:textId="77777777" w:rsidR="007F5B44" w:rsidRDefault="007F5B44" w:rsidP="00E2632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D3587" w14:textId="77777777" w:rsidR="007F5B44" w:rsidRDefault="007F5B44" w:rsidP="00E2632A">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230B63BF" w14:textId="77777777" w:rsidR="007F5B44" w:rsidRDefault="007F5B44" w:rsidP="00E2632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6FE58DA" w14:textId="77777777" w:rsidR="007F5B44" w:rsidRDefault="007F5B44" w:rsidP="00E2632A">
            <w:pPr>
              <w:pStyle w:val="TAC"/>
              <w:rPr>
                <w:rFonts w:cs="Arial"/>
                <w:lang w:val="en-US" w:eastAsia="zh-CN"/>
              </w:rPr>
            </w:pPr>
            <w:r>
              <w:rPr>
                <w:rFonts w:cs="Arial"/>
                <w:lang w:val="en-US"/>
              </w:rPr>
              <w:t>0</w:t>
            </w:r>
          </w:p>
        </w:tc>
      </w:tr>
      <w:tr w:rsidR="007F5B44" w14:paraId="4B9CF232"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A6E87" w14:textId="77777777" w:rsidR="007F5B44" w:rsidRDefault="007F5B44" w:rsidP="00E2632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D78" w14:textId="77777777" w:rsidR="007F5B44" w:rsidRDefault="007F5B44" w:rsidP="00E2632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56EC8EC" w14:textId="77777777" w:rsidR="007F5B44" w:rsidRDefault="007F5B44" w:rsidP="00E2632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EE7F6" w14:textId="77777777" w:rsidR="007F5B44" w:rsidRDefault="007F5B44" w:rsidP="00E2632A">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CD98" w14:textId="77777777" w:rsidR="007F5B44" w:rsidRDefault="007F5B44" w:rsidP="00E2632A">
            <w:pPr>
              <w:pStyle w:val="TAC"/>
              <w:rPr>
                <w:rFonts w:cs="Arial"/>
                <w:lang w:val="en-US" w:eastAsia="zh-CN"/>
              </w:rPr>
            </w:pPr>
          </w:p>
        </w:tc>
      </w:tr>
      <w:tr w:rsidR="007F5B44" w14:paraId="7AD05649"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447EC" w14:textId="77777777" w:rsidR="007F5B44" w:rsidRDefault="007F5B44" w:rsidP="00E2632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807D2" w14:textId="77777777" w:rsidR="007F5B44" w:rsidRDefault="007F5B44" w:rsidP="00E2632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60CA05" w14:textId="77777777" w:rsidR="007F5B44" w:rsidRDefault="007F5B44" w:rsidP="00E2632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330DA3" w14:textId="77777777" w:rsidR="007F5B44" w:rsidRDefault="007F5B44" w:rsidP="00E2632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F0EAA" w14:textId="77777777" w:rsidR="007F5B44" w:rsidRDefault="007F5B44" w:rsidP="00E2632A">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71B0" w14:textId="77777777" w:rsidR="007F5B44" w:rsidRDefault="007F5B44" w:rsidP="00E2632A">
            <w:pPr>
              <w:pStyle w:val="TAC"/>
              <w:rPr>
                <w:lang w:eastAsia="zh-CN"/>
              </w:rPr>
            </w:pPr>
            <w:r>
              <w:rPr>
                <w:rFonts w:hint="eastAsia"/>
                <w:lang w:val="en-US" w:eastAsia="zh-CN"/>
              </w:rPr>
              <w:t>0</w:t>
            </w:r>
          </w:p>
        </w:tc>
      </w:tr>
      <w:tr w:rsidR="007F5B44" w14:paraId="4976D9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8B173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5A9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46CF5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CB76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60912" w14:textId="77777777" w:rsidR="007F5B44" w:rsidRDefault="007F5B44" w:rsidP="00020F5C">
            <w:pPr>
              <w:pStyle w:val="TAC"/>
              <w:overflowPunct w:val="0"/>
              <w:autoSpaceDE w:val="0"/>
              <w:autoSpaceDN w:val="0"/>
              <w:adjustRightInd w:val="0"/>
              <w:rPr>
                <w:lang w:eastAsia="zh-CN"/>
              </w:rPr>
            </w:pPr>
          </w:p>
        </w:tc>
      </w:tr>
      <w:tr w:rsidR="007F5B44" w14:paraId="03822A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707AB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20BFE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6E0F41"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4BF56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21A27"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79B5CAA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C12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8E8E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1CAAF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51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7CBA" w14:textId="77777777" w:rsidR="007F5B44" w:rsidRDefault="007F5B44" w:rsidP="00020F5C">
            <w:pPr>
              <w:pStyle w:val="TAC"/>
              <w:overflowPunct w:val="0"/>
              <w:autoSpaceDE w:val="0"/>
              <w:autoSpaceDN w:val="0"/>
              <w:adjustRightInd w:val="0"/>
              <w:rPr>
                <w:lang w:eastAsia="zh-CN"/>
              </w:rPr>
            </w:pPr>
          </w:p>
        </w:tc>
      </w:tr>
      <w:tr w:rsidR="007F5B44" w14:paraId="798E0E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55C3" w14:textId="77777777" w:rsidR="007F5B44" w:rsidRDefault="007F5B44" w:rsidP="00020F5C">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05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15D0CD8" w14:textId="77777777" w:rsidR="007F5B44" w:rsidRDefault="007F5B44" w:rsidP="00020F5C">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C29C4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11E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22A50" w14:textId="77777777" w:rsidR="007F5B44" w:rsidRDefault="007F5B44" w:rsidP="00020F5C">
            <w:pPr>
              <w:pStyle w:val="TAC"/>
              <w:overflowPunct w:val="0"/>
              <w:autoSpaceDE w:val="0"/>
              <w:autoSpaceDN w:val="0"/>
              <w:adjustRightInd w:val="0"/>
              <w:rPr>
                <w:lang w:eastAsia="zh-CN"/>
              </w:rPr>
            </w:pPr>
            <w:r>
              <w:rPr>
                <w:rFonts w:hint="eastAsia"/>
                <w:szCs w:val="18"/>
                <w:lang w:eastAsia="zh-CN"/>
              </w:rPr>
              <w:t>0</w:t>
            </w:r>
          </w:p>
        </w:tc>
      </w:tr>
      <w:tr w:rsidR="007F5B44" w14:paraId="2B78290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9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FA4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924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EEBC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28E2" w14:textId="77777777" w:rsidR="007F5B44" w:rsidRDefault="007F5B44" w:rsidP="00020F5C">
            <w:pPr>
              <w:pStyle w:val="TAC"/>
              <w:overflowPunct w:val="0"/>
              <w:autoSpaceDE w:val="0"/>
              <w:autoSpaceDN w:val="0"/>
              <w:adjustRightInd w:val="0"/>
              <w:rPr>
                <w:lang w:eastAsia="zh-CN"/>
              </w:rPr>
            </w:pPr>
          </w:p>
        </w:tc>
      </w:tr>
      <w:tr w:rsidR="007F5B44" w14:paraId="5F4C18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39CC"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1B8D"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FE5E543"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990A8B"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629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6784" w14:textId="77777777" w:rsidR="007F5B44" w:rsidRDefault="007F5B44" w:rsidP="00020F5C">
            <w:pPr>
              <w:pStyle w:val="TAC"/>
              <w:overflowPunct w:val="0"/>
              <w:autoSpaceDE w:val="0"/>
              <w:autoSpaceDN w:val="0"/>
              <w:adjustRightInd w:val="0"/>
              <w:rPr>
                <w:lang w:eastAsia="zh-CN"/>
              </w:rPr>
            </w:pPr>
            <w:r>
              <w:rPr>
                <w:rFonts w:hint="eastAsia"/>
                <w:szCs w:val="18"/>
                <w:lang w:val="en-US" w:eastAsia="zh-CN"/>
              </w:rPr>
              <w:t>0</w:t>
            </w:r>
          </w:p>
        </w:tc>
      </w:tr>
      <w:tr w:rsidR="007F5B44" w14:paraId="1FFF90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5CA4D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D3BE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5EE3CE"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6311A"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66F10" w14:textId="77777777" w:rsidR="007F5B44" w:rsidRDefault="007F5B44" w:rsidP="00020F5C">
            <w:pPr>
              <w:pStyle w:val="TAC"/>
              <w:overflowPunct w:val="0"/>
              <w:autoSpaceDE w:val="0"/>
              <w:autoSpaceDN w:val="0"/>
              <w:adjustRightInd w:val="0"/>
              <w:rPr>
                <w:lang w:eastAsia="zh-CN"/>
              </w:rPr>
            </w:pPr>
          </w:p>
        </w:tc>
      </w:tr>
      <w:tr w:rsidR="007F5B44" w14:paraId="3C82C6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5C45D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FD1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561B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583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4F23"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470D04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812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5AAE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A87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8A10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6EFF" w14:textId="77777777" w:rsidR="007F5B44" w:rsidRDefault="007F5B44" w:rsidP="00020F5C">
            <w:pPr>
              <w:pStyle w:val="TAC"/>
              <w:overflowPunct w:val="0"/>
              <w:autoSpaceDE w:val="0"/>
              <w:autoSpaceDN w:val="0"/>
              <w:adjustRightInd w:val="0"/>
              <w:rPr>
                <w:lang w:eastAsia="zh-CN"/>
              </w:rPr>
            </w:pPr>
          </w:p>
        </w:tc>
      </w:tr>
      <w:tr w:rsidR="007F5B44" w14:paraId="5A4F45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0BDF"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C4BF2"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21A45E7"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8713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CB4C2"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93C99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2B17B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9D93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4EF7FC"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52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2978" w14:textId="77777777" w:rsidR="007F5B44" w:rsidRDefault="007F5B44" w:rsidP="00020F5C">
            <w:pPr>
              <w:pStyle w:val="TAC"/>
              <w:overflowPunct w:val="0"/>
              <w:autoSpaceDE w:val="0"/>
              <w:autoSpaceDN w:val="0"/>
              <w:adjustRightInd w:val="0"/>
              <w:rPr>
                <w:rFonts w:eastAsia="Yu Mincho"/>
              </w:rPr>
            </w:pPr>
          </w:p>
        </w:tc>
      </w:tr>
      <w:tr w:rsidR="007F5B44" w14:paraId="00BB89E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E97E2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85C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209FC4"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E0E2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92A47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85F66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6FA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F682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7C8161"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C49D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A28C021" w14:textId="77777777" w:rsidR="007F5B44" w:rsidRDefault="007F5B44" w:rsidP="00020F5C">
            <w:pPr>
              <w:pStyle w:val="TAC"/>
              <w:overflowPunct w:val="0"/>
              <w:autoSpaceDE w:val="0"/>
              <w:autoSpaceDN w:val="0"/>
              <w:adjustRightInd w:val="0"/>
              <w:rPr>
                <w:lang w:val="en-US" w:eastAsia="zh-CN"/>
              </w:rPr>
            </w:pPr>
          </w:p>
        </w:tc>
      </w:tr>
      <w:tr w:rsidR="007F5B44" w14:paraId="1F6382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6D659"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A08FF"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73F7F1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F31E48" w14:textId="77777777" w:rsidR="007F5B44" w:rsidRDefault="007F5B44" w:rsidP="00020F5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EDD6B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F7E4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95B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C120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CF4DB"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A4CA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7283" w14:textId="77777777" w:rsidR="007F5B44" w:rsidRDefault="007F5B44" w:rsidP="00020F5C">
            <w:pPr>
              <w:pStyle w:val="TAC"/>
              <w:overflowPunct w:val="0"/>
              <w:autoSpaceDE w:val="0"/>
              <w:autoSpaceDN w:val="0"/>
              <w:adjustRightInd w:val="0"/>
              <w:rPr>
                <w:rFonts w:eastAsia="Yu Mincho"/>
                <w:szCs w:val="18"/>
              </w:rPr>
            </w:pPr>
          </w:p>
        </w:tc>
      </w:tr>
      <w:tr w:rsidR="007F5B44" w14:paraId="5E0D8D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F2E11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0A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2B2E6"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5E3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852C9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C1B7D4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91BE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FD07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C7E5A"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9833D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7D60" w14:textId="77777777" w:rsidR="007F5B44" w:rsidRDefault="007F5B44" w:rsidP="00020F5C">
            <w:pPr>
              <w:pStyle w:val="TAC"/>
              <w:overflowPunct w:val="0"/>
              <w:autoSpaceDE w:val="0"/>
              <w:autoSpaceDN w:val="0"/>
              <w:adjustRightInd w:val="0"/>
              <w:rPr>
                <w:rFonts w:eastAsia="Yu Mincho"/>
                <w:szCs w:val="18"/>
              </w:rPr>
            </w:pPr>
          </w:p>
        </w:tc>
      </w:tr>
      <w:tr w:rsidR="007F5B44" w14:paraId="2D7893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A0F4FC" w14:textId="77777777" w:rsidR="007F5B44" w:rsidRDefault="007F5B44" w:rsidP="00020F5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AE36799" w14:textId="77777777" w:rsidR="007F5B44" w:rsidRDefault="007F5B44" w:rsidP="00020F5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10A42AF" w14:textId="77777777" w:rsidR="007F5B44" w:rsidRDefault="007F5B44" w:rsidP="00020F5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ACEED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253A1F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1126E6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D3B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77D7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1536B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0E75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EA4A" w14:textId="77777777" w:rsidR="007F5B44" w:rsidRDefault="007F5B44" w:rsidP="00020F5C">
            <w:pPr>
              <w:pStyle w:val="TAC"/>
              <w:overflowPunct w:val="0"/>
              <w:autoSpaceDE w:val="0"/>
              <w:autoSpaceDN w:val="0"/>
              <w:adjustRightInd w:val="0"/>
              <w:rPr>
                <w:rFonts w:eastAsia="Yu Mincho"/>
                <w:szCs w:val="18"/>
              </w:rPr>
            </w:pPr>
          </w:p>
        </w:tc>
      </w:tr>
      <w:tr w:rsidR="007F5B44" w14:paraId="0D2573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74495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D5A6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F2012D"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3FA6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C4B3B0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EB9D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C73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0AEB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4B7DF8"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2C649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CCDB" w14:textId="77777777" w:rsidR="007F5B44" w:rsidRDefault="007F5B44" w:rsidP="00020F5C">
            <w:pPr>
              <w:pStyle w:val="TAC"/>
              <w:overflowPunct w:val="0"/>
              <w:autoSpaceDE w:val="0"/>
              <w:autoSpaceDN w:val="0"/>
              <w:adjustRightInd w:val="0"/>
              <w:rPr>
                <w:rFonts w:eastAsia="Yu Mincho"/>
                <w:szCs w:val="18"/>
              </w:rPr>
            </w:pPr>
          </w:p>
        </w:tc>
      </w:tr>
      <w:tr w:rsidR="007F5B44" w14:paraId="755522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4DC3"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04F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09A2F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DF45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333C1"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3A90F4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1B07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FE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099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2230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75D9" w14:textId="77777777" w:rsidR="007F5B44" w:rsidRDefault="007F5B44" w:rsidP="00020F5C">
            <w:pPr>
              <w:pStyle w:val="TAC"/>
              <w:overflowPunct w:val="0"/>
              <w:autoSpaceDE w:val="0"/>
              <w:autoSpaceDN w:val="0"/>
              <w:adjustRightInd w:val="0"/>
              <w:rPr>
                <w:rFonts w:eastAsia="Yu Mincho"/>
                <w:szCs w:val="18"/>
              </w:rPr>
            </w:pPr>
          </w:p>
        </w:tc>
      </w:tr>
      <w:tr w:rsidR="007F5B44" w14:paraId="7CC2CB4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0676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DF84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BB2BC" w14:textId="77777777" w:rsidR="007F5B44" w:rsidRDefault="007F5B44" w:rsidP="00020F5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04AD7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850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17B5C1B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BCF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7E6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550C7"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A61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1C0C" w14:textId="77777777" w:rsidR="007F5B44" w:rsidRDefault="007F5B44" w:rsidP="00020F5C">
            <w:pPr>
              <w:pStyle w:val="TAC"/>
              <w:overflowPunct w:val="0"/>
              <w:autoSpaceDE w:val="0"/>
              <w:autoSpaceDN w:val="0"/>
              <w:adjustRightInd w:val="0"/>
              <w:rPr>
                <w:rFonts w:eastAsia="Yu Mincho"/>
                <w:szCs w:val="18"/>
              </w:rPr>
            </w:pPr>
          </w:p>
        </w:tc>
      </w:tr>
      <w:tr w:rsidR="007F5B44" w14:paraId="4A07DD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5CA7" w14:textId="77777777" w:rsidR="007F5B44" w:rsidRDefault="007F5B44" w:rsidP="00E2632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03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6641FD"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5A28" w14:textId="77777777" w:rsidR="007F5B44" w:rsidRDefault="007F5B44" w:rsidP="00E2632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582CD" w14:textId="77777777" w:rsidR="007F5B44" w:rsidRDefault="007F5B44" w:rsidP="00E2632A">
            <w:pPr>
              <w:pStyle w:val="TAC"/>
              <w:rPr>
                <w:lang w:val="en-US"/>
              </w:rPr>
            </w:pPr>
            <w:r>
              <w:rPr>
                <w:lang w:val="en-US"/>
              </w:rPr>
              <w:t>4 and 5</w:t>
            </w:r>
          </w:p>
        </w:tc>
      </w:tr>
      <w:tr w:rsidR="007F5B44" w14:paraId="12DEE1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F8D95"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62DA"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7F0E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30BD9B"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C34B" w14:textId="77777777" w:rsidR="007F5B44" w:rsidRDefault="007F5B44" w:rsidP="00E2632A">
            <w:pPr>
              <w:pStyle w:val="TAC"/>
              <w:rPr>
                <w:lang w:val="en-US"/>
              </w:rPr>
            </w:pPr>
          </w:p>
        </w:tc>
      </w:tr>
      <w:tr w:rsidR="007F5B44" w14:paraId="0041C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C08BF" w14:textId="77777777" w:rsidR="007F5B44" w:rsidRDefault="007F5B44" w:rsidP="00E2632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84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91400FC"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66783" w14:textId="77777777" w:rsidR="007F5B44" w:rsidRDefault="007F5B44" w:rsidP="00E2632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ED9F" w14:textId="77777777" w:rsidR="007F5B44" w:rsidRDefault="007F5B44" w:rsidP="00E2632A">
            <w:pPr>
              <w:pStyle w:val="TAC"/>
              <w:rPr>
                <w:lang w:val="en-US"/>
              </w:rPr>
            </w:pPr>
            <w:r>
              <w:rPr>
                <w:lang w:val="en-US"/>
              </w:rPr>
              <w:t>4 and 5</w:t>
            </w:r>
          </w:p>
        </w:tc>
      </w:tr>
      <w:tr w:rsidR="007F5B44" w14:paraId="4D2D05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764B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BF37"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4825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80F07"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62D3" w14:textId="77777777" w:rsidR="007F5B44" w:rsidRDefault="007F5B44" w:rsidP="00E2632A">
            <w:pPr>
              <w:pStyle w:val="TAC"/>
              <w:rPr>
                <w:lang w:val="en-US"/>
              </w:rPr>
            </w:pPr>
          </w:p>
        </w:tc>
      </w:tr>
    </w:tbl>
    <w:p w14:paraId="013BB35B" w14:textId="77777777" w:rsidR="00C338A2" w:rsidRDefault="00C338A2" w:rsidP="00C338A2">
      <w:pPr>
        <w:pStyle w:val="FL"/>
      </w:pPr>
    </w:p>
    <w:p w14:paraId="6A5C57B0" w14:textId="46122CF8" w:rsidR="00C338A2" w:rsidRDefault="00C338A2" w:rsidP="00571960">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5274A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3E464"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D86E0"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3C2235"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F9152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96EF"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391425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EF9E1"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50DB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7B412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F46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7BFC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34270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90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FB1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F630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6AEC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BDAB7" w14:textId="77777777" w:rsidR="007F5B44" w:rsidRDefault="007F5B44" w:rsidP="00020F5C">
            <w:pPr>
              <w:pStyle w:val="TAC"/>
              <w:overflowPunct w:val="0"/>
              <w:autoSpaceDE w:val="0"/>
              <w:autoSpaceDN w:val="0"/>
              <w:adjustRightInd w:val="0"/>
              <w:rPr>
                <w:rFonts w:eastAsia="Yu Mincho"/>
                <w:szCs w:val="18"/>
              </w:rPr>
            </w:pPr>
          </w:p>
        </w:tc>
      </w:tr>
      <w:tr w:rsidR="007F5B44" w14:paraId="759538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F4065" w14:textId="77777777" w:rsidR="007F5B44" w:rsidRDefault="007F5B44" w:rsidP="00020F5C">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3230" w14:textId="77777777" w:rsidR="007F5B44" w:rsidRDefault="007F5B44" w:rsidP="00020F5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E4050EC" w14:textId="77777777" w:rsidR="007F5B44" w:rsidRDefault="007F5B44" w:rsidP="00020F5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D66B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40B6E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750E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C37D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EC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E7045" w14:textId="77777777" w:rsidR="007F5B44" w:rsidRDefault="007F5B44" w:rsidP="00020F5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5E2E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A977" w14:textId="77777777" w:rsidR="007F5B44" w:rsidRDefault="007F5B44" w:rsidP="00020F5C">
            <w:pPr>
              <w:pStyle w:val="TAC"/>
              <w:overflowPunct w:val="0"/>
              <w:autoSpaceDE w:val="0"/>
              <w:autoSpaceDN w:val="0"/>
              <w:adjustRightInd w:val="0"/>
              <w:rPr>
                <w:rFonts w:eastAsia="Yu Mincho"/>
                <w:szCs w:val="18"/>
              </w:rPr>
            </w:pPr>
          </w:p>
        </w:tc>
      </w:tr>
      <w:tr w:rsidR="007F5B44" w14:paraId="1CC192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520B" w14:textId="77777777" w:rsidR="007F5B44" w:rsidRDefault="007F5B44" w:rsidP="00E2632A">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92952" w14:textId="77777777" w:rsidR="007F5B44" w:rsidRDefault="007F5B44" w:rsidP="00E2632A">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A52E08B" w14:textId="77777777" w:rsidR="007F5B44" w:rsidRDefault="007F5B44" w:rsidP="00E2632A">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7CFF5A" w14:textId="77777777" w:rsidR="007F5B44" w:rsidRDefault="007F5B44" w:rsidP="00E2632A">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E4C8" w14:textId="77777777" w:rsidR="007F5B44" w:rsidRDefault="007F5B44" w:rsidP="00E2632A">
            <w:pPr>
              <w:pStyle w:val="TAC"/>
              <w:rPr>
                <w:szCs w:val="18"/>
                <w:lang w:val="en-US" w:eastAsia="zh-CN"/>
              </w:rPr>
            </w:pPr>
            <w:r>
              <w:rPr>
                <w:szCs w:val="18"/>
                <w:lang w:val="en-US" w:eastAsia="zh-CN"/>
              </w:rPr>
              <w:t>0</w:t>
            </w:r>
          </w:p>
        </w:tc>
      </w:tr>
      <w:tr w:rsidR="007F5B44" w14:paraId="361BD0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50ABA"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5B1C"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91D55" w14:textId="77777777" w:rsidR="007F5B44" w:rsidRDefault="007F5B44" w:rsidP="00E2632A">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72FC0" w14:textId="77777777" w:rsidR="007F5B44" w:rsidRDefault="007F5B44" w:rsidP="00E2632A">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FCBD7" w14:textId="77777777" w:rsidR="007F5B44" w:rsidRDefault="007F5B44" w:rsidP="00E2632A">
            <w:pPr>
              <w:pStyle w:val="TAC"/>
              <w:rPr>
                <w:szCs w:val="18"/>
                <w:lang w:val="en-US" w:eastAsia="zh-CN"/>
              </w:rPr>
            </w:pPr>
          </w:p>
        </w:tc>
      </w:tr>
      <w:tr w:rsidR="007F5B44" w14:paraId="74090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BA596"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C44E1"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F6B6054" w14:textId="77777777" w:rsidR="007F5B44" w:rsidRDefault="007F5B44" w:rsidP="00020F5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B424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1D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AF53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FF43" w14:textId="77777777" w:rsidR="007F5B44" w:rsidRDefault="007F5B44" w:rsidP="00020F5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75C9E" w14:textId="77777777" w:rsidR="007F5B44" w:rsidRDefault="007F5B44" w:rsidP="00020F5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A90AD7" w14:textId="77777777" w:rsidR="007F5B44" w:rsidRDefault="007F5B44" w:rsidP="00020F5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1B4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6DC53" w14:textId="77777777" w:rsidR="007F5B44" w:rsidRDefault="007F5B44" w:rsidP="00020F5C">
            <w:pPr>
              <w:pStyle w:val="TAC"/>
              <w:overflowPunct w:val="0"/>
              <w:autoSpaceDE w:val="0"/>
              <w:autoSpaceDN w:val="0"/>
              <w:adjustRightInd w:val="0"/>
              <w:rPr>
                <w:szCs w:val="18"/>
                <w:lang w:val="en-US" w:eastAsia="zh-CN"/>
              </w:rPr>
            </w:pPr>
          </w:p>
        </w:tc>
      </w:tr>
      <w:tr w:rsidR="007F5B44" w14:paraId="28673A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986BC" w14:textId="77777777" w:rsidR="007F5B44" w:rsidRDefault="007F5B44" w:rsidP="00020F5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BC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49EC64A" w14:textId="77777777" w:rsidR="007F5B44" w:rsidRDefault="007F5B44" w:rsidP="00020F5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29E984"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01E41"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9163"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4A23F1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B38B7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2A4C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2E8E" w14:textId="77777777" w:rsidR="007F5B44" w:rsidRDefault="007F5B44" w:rsidP="00020F5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CE83"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31A9" w14:textId="77777777" w:rsidR="007F5B44" w:rsidRDefault="007F5B44" w:rsidP="00020F5C">
            <w:pPr>
              <w:pStyle w:val="TAC"/>
              <w:overflowPunct w:val="0"/>
              <w:autoSpaceDE w:val="0"/>
              <w:autoSpaceDN w:val="0"/>
              <w:adjustRightInd w:val="0"/>
              <w:rPr>
                <w:rFonts w:eastAsia="Yu Mincho"/>
                <w:szCs w:val="18"/>
              </w:rPr>
            </w:pPr>
          </w:p>
        </w:tc>
      </w:tr>
      <w:tr w:rsidR="007F5B44" w14:paraId="355D2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350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ECC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3570C" w14:textId="77777777" w:rsidR="007F5B44" w:rsidRDefault="007F5B44" w:rsidP="00020F5C">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F4F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1AA6"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31F9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F04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5E3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45F17" w14:textId="77777777" w:rsidR="007F5B44" w:rsidRDefault="007F5B44" w:rsidP="00020F5C">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0B98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C837" w14:textId="77777777" w:rsidR="007F5B44" w:rsidRDefault="007F5B44" w:rsidP="00020F5C">
            <w:pPr>
              <w:pStyle w:val="TAC"/>
              <w:overflowPunct w:val="0"/>
              <w:autoSpaceDE w:val="0"/>
              <w:autoSpaceDN w:val="0"/>
              <w:adjustRightInd w:val="0"/>
              <w:rPr>
                <w:rFonts w:eastAsia="Yu Mincho"/>
                <w:szCs w:val="18"/>
              </w:rPr>
            </w:pPr>
          </w:p>
        </w:tc>
      </w:tr>
      <w:tr w:rsidR="007F5B44" w14:paraId="6F6D5A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FCCFB" w14:textId="77777777" w:rsidR="007F5B44" w:rsidRDefault="007F5B44" w:rsidP="00020F5C">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772E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52EF655"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CF77D"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9F63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1D74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98BA0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3D419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094EE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2433EE"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E906A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22AA" w14:textId="77777777" w:rsidR="007F5B44" w:rsidRDefault="007F5B44" w:rsidP="00020F5C">
            <w:pPr>
              <w:pStyle w:val="TAC"/>
              <w:overflowPunct w:val="0"/>
              <w:autoSpaceDE w:val="0"/>
              <w:autoSpaceDN w:val="0"/>
              <w:adjustRightInd w:val="0"/>
              <w:rPr>
                <w:szCs w:val="18"/>
                <w:lang w:val="en-US" w:eastAsia="zh-CN"/>
              </w:rPr>
            </w:pPr>
          </w:p>
        </w:tc>
      </w:tr>
      <w:tr w:rsidR="007F5B44" w14:paraId="096C10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8A2F8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4E5AA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F9C31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E29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FC9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2010FD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75B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C63D"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CD022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D967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32862" w14:textId="77777777" w:rsidR="007F5B44" w:rsidRDefault="007F5B44" w:rsidP="00020F5C">
            <w:pPr>
              <w:pStyle w:val="TAC"/>
              <w:overflowPunct w:val="0"/>
              <w:autoSpaceDE w:val="0"/>
              <w:autoSpaceDN w:val="0"/>
              <w:adjustRightInd w:val="0"/>
              <w:rPr>
                <w:szCs w:val="18"/>
                <w:lang w:val="en-US" w:eastAsia="zh-CN"/>
              </w:rPr>
            </w:pPr>
          </w:p>
        </w:tc>
      </w:tr>
      <w:tr w:rsidR="007F5B44" w14:paraId="12EECD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A5020" w14:textId="77777777" w:rsidR="007F5B44" w:rsidRDefault="007F5B44" w:rsidP="00E2632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A4AE" w14:textId="77777777" w:rsidR="007F5B44" w:rsidRDefault="007F5B44" w:rsidP="00E2632A">
            <w:pPr>
              <w:pStyle w:val="TAC"/>
              <w:rPr>
                <w:lang w:val="en-US"/>
              </w:rPr>
            </w:pPr>
            <w:r>
              <w:rPr>
                <w:lang w:val="en-US"/>
              </w:rPr>
              <w:t>CA_n77(2A)</w:t>
            </w:r>
          </w:p>
          <w:p w14:paraId="0AFA84E0" w14:textId="77777777" w:rsidR="007F5B44" w:rsidRDefault="007F5B44" w:rsidP="00E2632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7C83ACC" w14:textId="77777777" w:rsidR="007F5B44" w:rsidRDefault="007F5B44" w:rsidP="00E2632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49181" w14:textId="77777777" w:rsidR="007F5B44" w:rsidRDefault="007F5B44" w:rsidP="00E2632A">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E331" w14:textId="77777777" w:rsidR="007F5B44" w:rsidRDefault="007F5B44" w:rsidP="00E2632A">
            <w:pPr>
              <w:pStyle w:val="TAC"/>
              <w:rPr>
                <w:lang w:val="en-US" w:eastAsia="zh-CN"/>
              </w:rPr>
            </w:pPr>
            <w:r>
              <w:rPr>
                <w:lang w:val="en-US"/>
              </w:rPr>
              <w:t>0</w:t>
            </w:r>
          </w:p>
        </w:tc>
      </w:tr>
      <w:tr w:rsidR="007F5B44" w14:paraId="5FD44B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04E44"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7A65"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F398E"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FAD4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CC45" w14:textId="77777777" w:rsidR="007F5B44" w:rsidRDefault="007F5B44" w:rsidP="00E2632A">
            <w:pPr>
              <w:pStyle w:val="TAC"/>
              <w:rPr>
                <w:lang w:val="en-US" w:eastAsia="zh-CN"/>
              </w:rPr>
            </w:pPr>
          </w:p>
        </w:tc>
      </w:tr>
      <w:tr w:rsidR="007F5B44" w14:paraId="4099EB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37447" w14:textId="77777777" w:rsidR="007F5B44" w:rsidRDefault="007F5B44" w:rsidP="00020F5C">
            <w:pPr>
              <w:pStyle w:val="TAC"/>
              <w:overflowPunct w:val="0"/>
              <w:autoSpaceDE w:val="0"/>
              <w:autoSpaceDN w:val="0"/>
              <w:adjustRightInd w:val="0"/>
              <w:rPr>
                <w:szCs w:val="18"/>
                <w:lang w:eastAsia="zh-CN"/>
              </w:rPr>
            </w:pPr>
            <w:r>
              <w:t>CA_n71B-n77A</w:t>
            </w:r>
          </w:p>
          <w:p w14:paraId="7870C4FF" w14:textId="77777777" w:rsidR="007F5B44" w:rsidRDefault="007F5B44" w:rsidP="00020F5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42588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4C2B69"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2A1D3C"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B0423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913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007A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2BCC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70356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BD322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96FC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4524" w14:textId="77777777" w:rsidR="007F5B44" w:rsidRDefault="007F5B44" w:rsidP="00020F5C">
            <w:pPr>
              <w:pStyle w:val="TAC"/>
              <w:overflowPunct w:val="0"/>
              <w:autoSpaceDE w:val="0"/>
              <w:autoSpaceDN w:val="0"/>
              <w:adjustRightInd w:val="0"/>
              <w:rPr>
                <w:szCs w:val="18"/>
                <w:lang w:val="en-US" w:eastAsia="zh-CN"/>
              </w:rPr>
            </w:pPr>
          </w:p>
        </w:tc>
      </w:tr>
      <w:tr w:rsidR="007F5B44" w14:paraId="632DA04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61B2E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19C95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4F1FD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85959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94A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31FD65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A271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AAE1E"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68C0A"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573EF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84435" w14:textId="77777777" w:rsidR="007F5B44" w:rsidRDefault="007F5B44" w:rsidP="00020F5C">
            <w:pPr>
              <w:pStyle w:val="TAC"/>
              <w:overflowPunct w:val="0"/>
              <w:autoSpaceDE w:val="0"/>
              <w:autoSpaceDN w:val="0"/>
              <w:adjustRightInd w:val="0"/>
              <w:rPr>
                <w:szCs w:val="18"/>
                <w:lang w:val="en-US" w:eastAsia="zh-CN"/>
              </w:rPr>
            </w:pPr>
          </w:p>
        </w:tc>
      </w:tr>
      <w:tr w:rsidR="007F5B44" w14:paraId="587399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98B7" w14:textId="77777777" w:rsidR="007F5B44" w:rsidRDefault="007F5B44" w:rsidP="00020F5C">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7D59"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B568324" w14:textId="77777777" w:rsidR="007F5B44" w:rsidRDefault="007F5B44" w:rsidP="00020F5C">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F1E4A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DEB09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87DE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2C4570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C1A62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10F605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EF91F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C09370"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2B8C" w14:textId="77777777" w:rsidR="007F5B44" w:rsidRDefault="007F5B44" w:rsidP="00020F5C">
            <w:pPr>
              <w:pStyle w:val="TAC"/>
              <w:overflowPunct w:val="0"/>
              <w:autoSpaceDE w:val="0"/>
              <w:autoSpaceDN w:val="0"/>
              <w:adjustRightInd w:val="0"/>
              <w:rPr>
                <w:szCs w:val="18"/>
                <w:lang w:val="en-US" w:eastAsia="zh-CN"/>
              </w:rPr>
            </w:pPr>
          </w:p>
        </w:tc>
      </w:tr>
      <w:tr w:rsidR="007F5B44" w14:paraId="0A3137B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4A7D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B31F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4586F"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819E0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A8B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8456F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37E9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0EA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78BAD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3D811"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CC7B" w14:textId="77777777" w:rsidR="007F5B44" w:rsidRDefault="007F5B44" w:rsidP="00020F5C">
            <w:pPr>
              <w:pStyle w:val="TAC"/>
              <w:overflowPunct w:val="0"/>
              <w:autoSpaceDE w:val="0"/>
              <w:autoSpaceDN w:val="0"/>
              <w:adjustRightInd w:val="0"/>
              <w:rPr>
                <w:szCs w:val="18"/>
                <w:lang w:val="en-US" w:eastAsia="zh-CN"/>
              </w:rPr>
            </w:pPr>
          </w:p>
        </w:tc>
      </w:tr>
      <w:tr w:rsidR="007F5B44" w14:paraId="7E87C3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F079A" w14:textId="77777777" w:rsidR="007F5B44" w:rsidRDefault="007F5B44" w:rsidP="00020F5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623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BC4F9F"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47469B"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6C527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8FB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8C56A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D718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A949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DA8C0"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EF93C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3FAB" w14:textId="77777777" w:rsidR="007F5B44" w:rsidRDefault="007F5B44" w:rsidP="00020F5C">
            <w:pPr>
              <w:pStyle w:val="TAC"/>
              <w:overflowPunct w:val="0"/>
              <w:autoSpaceDE w:val="0"/>
              <w:autoSpaceDN w:val="0"/>
              <w:adjustRightInd w:val="0"/>
              <w:rPr>
                <w:szCs w:val="18"/>
                <w:lang w:val="en-US" w:eastAsia="zh-CN"/>
              </w:rPr>
            </w:pPr>
          </w:p>
        </w:tc>
      </w:tr>
      <w:tr w:rsidR="007F5B44" w14:paraId="0ADC97C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8BC405"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EBC890"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A007F"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71ED3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6321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7FAD78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3E6"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7932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94F56A"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7D0D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2F62" w14:textId="77777777" w:rsidR="007F5B44" w:rsidRDefault="007F5B44" w:rsidP="00020F5C">
            <w:pPr>
              <w:pStyle w:val="TAC"/>
              <w:overflowPunct w:val="0"/>
              <w:autoSpaceDE w:val="0"/>
              <w:autoSpaceDN w:val="0"/>
              <w:adjustRightInd w:val="0"/>
              <w:rPr>
                <w:szCs w:val="18"/>
                <w:lang w:val="en-US" w:eastAsia="zh-CN"/>
              </w:rPr>
            </w:pPr>
          </w:p>
        </w:tc>
      </w:tr>
      <w:tr w:rsidR="007F5B44" w14:paraId="52B7B6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DEB0F" w14:textId="77777777" w:rsidR="007F5B44" w:rsidRDefault="007F5B44" w:rsidP="00020F5C">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F6F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E3D9012"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CCFE1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3CCC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34B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4F12C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E6252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2BAA1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8663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E5C7C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3D45" w14:textId="77777777" w:rsidR="007F5B44" w:rsidRDefault="007F5B44" w:rsidP="00020F5C">
            <w:pPr>
              <w:pStyle w:val="TAC"/>
              <w:overflowPunct w:val="0"/>
              <w:autoSpaceDE w:val="0"/>
              <w:autoSpaceDN w:val="0"/>
              <w:adjustRightInd w:val="0"/>
              <w:rPr>
                <w:szCs w:val="18"/>
                <w:lang w:val="en-US" w:eastAsia="zh-CN"/>
              </w:rPr>
            </w:pPr>
          </w:p>
        </w:tc>
      </w:tr>
      <w:tr w:rsidR="007F5B44" w14:paraId="7860D1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333BA1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7746F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E9810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082F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A9E1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4E2FC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82A8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4C31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0CB306"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E8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DE2CF" w14:textId="77777777" w:rsidR="007F5B44" w:rsidRDefault="007F5B44" w:rsidP="00020F5C">
            <w:pPr>
              <w:pStyle w:val="TAC"/>
              <w:overflowPunct w:val="0"/>
              <w:autoSpaceDE w:val="0"/>
              <w:autoSpaceDN w:val="0"/>
              <w:adjustRightInd w:val="0"/>
              <w:rPr>
                <w:szCs w:val="18"/>
                <w:lang w:val="en-US" w:eastAsia="zh-CN"/>
              </w:rPr>
            </w:pPr>
          </w:p>
        </w:tc>
      </w:tr>
      <w:tr w:rsidR="007F5B44" w14:paraId="35C580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BC121" w14:textId="77777777" w:rsidR="007F5B44" w:rsidRDefault="007F5B44" w:rsidP="00020F5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D035B"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5670E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64CA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64F8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9C791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B6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C71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D9DC9"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1F7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293A9" w14:textId="77777777" w:rsidR="007F5B44" w:rsidRDefault="007F5B44" w:rsidP="00020F5C">
            <w:pPr>
              <w:pStyle w:val="TAC"/>
              <w:overflowPunct w:val="0"/>
              <w:autoSpaceDE w:val="0"/>
              <w:autoSpaceDN w:val="0"/>
              <w:adjustRightInd w:val="0"/>
              <w:rPr>
                <w:rFonts w:eastAsia="Yu Mincho"/>
                <w:szCs w:val="18"/>
              </w:rPr>
            </w:pPr>
          </w:p>
        </w:tc>
      </w:tr>
      <w:tr w:rsidR="007F5B44" w14:paraId="30B21B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1B98A4" w14:textId="77777777" w:rsidR="007F5B44" w:rsidRDefault="007F5B44" w:rsidP="00020F5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5BBB05C"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C6978A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46D0E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8C9CC5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3E4B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41F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C705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E8A87"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53D7A"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4265" w14:textId="77777777" w:rsidR="007F5B44" w:rsidRDefault="007F5B44" w:rsidP="00020F5C">
            <w:pPr>
              <w:pStyle w:val="TAC"/>
              <w:overflowPunct w:val="0"/>
              <w:autoSpaceDE w:val="0"/>
              <w:autoSpaceDN w:val="0"/>
              <w:adjustRightInd w:val="0"/>
              <w:rPr>
                <w:rFonts w:eastAsia="Yu Mincho"/>
                <w:szCs w:val="18"/>
              </w:rPr>
            </w:pPr>
          </w:p>
        </w:tc>
      </w:tr>
      <w:tr w:rsidR="007F5B44" w14:paraId="473E46F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6B96FD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30513AD"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4D0BC13"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6CBF1C7"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074712" w14:textId="77777777" w:rsidR="007F5B44" w:rsidRDefault="007F5B44" w:rsidP="00020F5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7F5B44" w14:paraId="2E8CFEE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5723C"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2EFB"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D531C17"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696E14"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D94C" w14:textId="77777777" w:rsidR="007F5B44" w:rsidRDefault="007F5B44" w:rsidP="00020F5C">
            <w:pPr>
              <w:pStyle w:val="TAC"/>
              <w:overflowPunct w:val="0"/>
              <w:autoSpaceDE w:val="0"/>
              <w:autoSpaceDN w:val="0"/>
              <w:adjustRightInd w:val="0"/>
              <w:rPr>
                <w:rFonts w:cs="Arial"/>
                <w:szCs w:val="18"/>
                <w:lang w:eastAsia="ja-JP"/>
              </w:rPr>
            </w:pPr>
          </w:p>
        </w:tc>
      </w:tr>
      <w:tr w:rsidR="007F5B44" w14:paraId="142E5D3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B5933" w14:textId="77777777" w:rsidR="007F5B44" w:rsidRDefault="007F5B44" w:rsidP="00020F5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FAB5" w14:textId="77777777" w:rsidR="007F5B44" w:rsidRDefault="007F5B44" w:rsidP="00020F5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153AAED" w14:textId="77777777" w:rsidR="007F5B44" w:rsidRDefault="007F5B44" w:rsidP="00020F5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D1104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46E3" w14:textId="77777777" w:rsidR="007F5B44" w:rsidRDefault="007F5B44" w:rsidP="00020F5C">
            <w:pPr>
              <w:pStyle w:val="TAC"/>
              <w:overflowPunct w:val="0"/>
              <w:autoSpaceDE w:val="0"/>
              <w:autoSpaceDN w:val="0"/>
              <w:adjustRightInd w:val="0"/>
              <w:rPr>
                <w:szCs w:val="18"/>
                <w:lang w:eastAsia="zh-CN"/>
              </w:rPr>
            </w:pPr>
            <w:r>
              <w:rPr>
                <w:rFonts w:eastAsia="Yu Mincho" w:hint="eastAsia"/>
                <w:szCs w:val="18"/>
                <w:lang w:eastAsia="ja-JP"/>
              </w:rPr>
              <w:t>0</w:t>
            </w:r>
          </w:p>
        </w:tc>
      </w:tr>
      <w:tr w:rsidR="007F5B44" w14:paraId="7F95C1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C0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2674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0E0D7" w14:textId="77777777" w:rsidR="007F5B44" w:rsidRDefault="007F5B44" w:rsidP="00020F5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E6DFA"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C971" w14:textId="77777777" w:rsidR="007F5B44" w:rsidRDefault="007F5B44" w:rsidP="00020F5C">
            <w:pPr>
              <w:pStyle w:val="TAC"/>
              <w:overflowPunct w:val="0"/>
              <w:autoSpaceDE w:val="0"/>
              <w:autoSpaceDN w:val="0"/>
              <w:adjustRightInd w:val="0"/>
              <w:rPr>
                <w:szCs w:val="18"/>
                <w:lang w:eastAsia="zh-CN"/>
              </w:rPr>
            </w:pPr>
          </w:p>
        </w:tc>
      </w:tr>
      <w:tr w:rsidR="007F5B44" w14:paraId="0528B5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3EA95" w14:textId="77777777" w:rsidR="007F5B44" w:rsidRDefault="007F5B44" w:rsidP="00020F5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1CC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64C2FE0" w14:textId="77777777" w:rsidR="007F5B44" w:rsidRDefault="007F5B44" w:rsidP="00020F5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D56AB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C774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59609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735F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BEA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383E3F"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8E37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AE0FC" w14:textId="77777777" w:rsidR="007F5B44" w:rsidRDefault="007F5B44" w:rsidP="00020F5C">
            <w:pPr>
              <w:pStyle w:val="TAC"/>
              <w:overflowPunct w:val="0"/>
              <w:autoSpaceDE w:val="0"/>
              <w:autoSpaceDN w:val="0"/>
              <w:adjustRightInd w:val="0"/>
              <w:rPr>
                <w:rFonts w:eastAsia="Yu Mincho"/>
                <w:szCs w:val="18"/>
              </w:rPr>
            </w:pPr>
          </w:p>
        </w:tc>
      </w:tr>
      <w:tr w:rsidR="007F5B44" w14:paraId="15D50F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F55B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02F0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7F72D"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C273E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3E65198" w14:textId="77777777" w:rsidR="007F5B44" w:rsidRDefault="007F5B44" w:rsidP="00020F5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7F5B44" w14:paraId="27FC4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4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2D2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8A6E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5C02B81"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1DF9C" w14:textId="77777777" w:rsidR="007F5B44" w:rsidRDefault="007F5B44" w:rsidP="00020F5C">
            <w:pPr>
              <w:pStyle w:val="TAC"/>
              <w:overflowPunct w:val="0"/>
              <w:autoSpaceDE w:val="0"/>
              <w:autoSpaceDN w:val="0"/>
              <w:adjustRightInd w:val="0"/>
              <w:rPr>
                <w:szCs w:val="18"/>
                <w:lang w:eastAsia="zh-CN"/>
              </w:rPr>
            </w:pPr>
          </w:p>
        </w:tc>
      </w:tr>
      <w:tr w:rsidR="007F5B44" w14:paraId="5EEC8A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8ED1" w14:textId="77777777" w:rsidR="007F5B44" w:rsidRDefault="007F5B44" w:rsidP="00020F5C">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294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C225C3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39BA0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498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E27FE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E62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C56C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BFA371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007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495A" w14:textId="77777777" w:rsidR="007F5B44" w:rsidRDefault="007F5B44" w:rsidP="00020F5C">
            <w:pPr>
              <w:pStyle w:val="TAC"/>
              <w:overflowPunct w:val="0"/>
              <w:autoSpaceDE w:val="0"/>
              <w:autoSpaceDN w:val="0"/>
              <w:adjustRightInd w:val="0"/>
              <w:rPr>
                <w:rFonts w:eastAsia="Yu Mincho"/>
                <w:szCs w:val="18"/>
              </w:rPr>
            </w:pPr>
          </w:p>
        </w:tc>
      </w:tr>
      <w:tr w:rsidR="007F5B44" w14:paraId="018D70DB" w14:textId="77777777" w:rsidTr="00020F5C">
        <w:trPr>
          <w:trHeight w:val="233"/>
        </w:trPr>
        <w:tc>
          <w:tcPr>
            <w:tcW w:w="1983" w:type="dxa"/>
            <w:tcBorders>
              <w:left w:val="single" w:sz="4" w:space="0" w:color="auto"/>
              <w:bottom w:val="nil"/>
              <w:right w:val="single" w:sz="4" w:space="0" w:color="auto"/>
            </w:tcBorders>
            <w:shd w:val="clear" w:color="auto" w:fill="auto"/>
            <w:vAlign w:val="center"/>
          </w:tcPr>
          <w:p w14:paraId="6F568C4D" w14:textId="77777777" w:rsidR="007F5B44" w:rsidRDefault="007F5B44" w:rsidP="00020F5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651679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C003BB6" w14:textId="77777777" w:rsidR="007F5B44" w:rsidRDefault="007F5B44" w:rsidP="00020F5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FFF9AE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52A1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DEDD45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3EA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25B6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8D373"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4A2F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B74C" w14:textId="77777777" w:rsidR="007F5B44" w:rsidRDefault="007F5B44" w:rsidP="00020F5C">
            <w:pPr>
              <w:pStyle w:val="TAC"/>
              <w:overflowPunct w:val="0"/>
              <w:autoSpaceDE w:val="0"/>
              <w:autoSpaceDN w:val="0"/>
              <w:adjustRightInd w:val="0"/>
              <w:rPr>
                <w:rFonts w:eastAsia="Yu Mincho"/>
                <w:szCs w:val="18"/>
              </w:rPr>
            </w:pPr>
          </w:p>
        </w:tc>
      </w:tr>
      <w:tr w:rsidR="007F5B44" w14:paraId="3ED4CF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7F7356B" w14:textId="3B932851"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1C905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283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9D8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5948C3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6103C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E16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A26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86067" w14:textId="77777777" w:rsidR="007F5B44" w:rsidRDefault="007F5B44" w:rsidP="00020F5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5723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247A" w14:textId="77777777" w:rsidR="007F5B44" w:rsidRDefault="007F5B44" w:rsidP="00020F5C">
            <w:pPr>
              <w:pStyle w:val="TAC"/>
              <w:overflowPunct w:val="0"/>
              <w:autoSpaceDE w:val="0"/>
              <w:autoSpaceDN w:val="0"/>
              <w:adjustRightInd w:val="0"/>
              <w:rPr>
                <w:rFonts w:eastAsia="Yu Mincho"/>
                <w:szCs w:val="18"/>
              </w:rPr>
            </w:pPr>
          </w:p>
        </w:tc>
      </w:tr>
      <w:tr w:rsidR="007F5B44" w14:paraId="025B3E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ACA7A" w14:textId="77777777" w:rsidR="007F5B44" w:rsidRDefault="007F5B44" w:rsidP="00E2632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9B8A"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D9C24A"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FF83D3"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01B4" w14:textId="77777777" w:rsidR="007F5B44" w:rsidRDefault="007F5B44" w:rsidP="00E2632A">
            <w:pPr>
              <w:pStyle w:val="TAC"/>
              <w:rPr>
                <w:lang w:eastAsia="zh-CN"/>
              </w:rPr>
            </w:pPr>
            <w:r>
              <w:rPr>
                <w:rFonts w:hint="eastAsia"/>
                <w:lang w:eastAsia="zh-CN"/>
              </w:rPr>
              <w:t>0</w:t>
            </w:r>
          </w:p>
        </w:tc>
      </w:tr>
      <w:tr w:rsidR="007F5B44" w14:paraId="5123C2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FA0E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53C1"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2F1AC"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FDFCA8" w14:textId="77777777" w:rsidR="007F5B44" w:rsidRDefault="007F5B44" w:rsidP="00E2632A">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9ED2" w14:textId="77777777" w:rsidR="007F5B44" w:rsidRDefault="007F5B44" w:rsidP="00E2632A">
            <w:pPr>
              <w:pStyle w:val="TAC"/>
              <w:rPr>
                <w:lang w:eastAsia="zh-CN"/>
              </w:rPr>
            </w:pPr>
          </w:p>
        </w:tc>
      </w:tr>
      <w:tr w:rsidR="007F5B44" w14:paraId="04D7A8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EA75" w14:textId="77777777" w:rsidR="007F5B44" w:rsidRDefault="007F5B44" w:rsidP="00E2632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47F3E"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924736"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C2CCB7"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46A1C" w14:textId="77777777" w:rsidR="007F5B44" w:rsidRDefault="007F5B44" w:rsidP="00E2632A">
            <w:pPr>
              <w:pStyle w:val="TAC"/>
              <w:rPr>
                <w:lang w:eastAsia="zh-CN"/>
              </w:rPr>
            </w:pPr>
            <w:r>
              <w:rPr>
                <w:rFonts w:hint="eastAsia"/>
                <w:lang w:eastAsia="zh-CN"/>
              </w:rPr>
              <w:t>0</w:t>
            </w:r>
          </w:p>
        </w:tc>
      </w:tr>
      <w:tr w:rsidR="007F5B44" w14:paraId="48F78B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4DE2"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CC4A"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1004"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566130" w14:textId="77777777" w:rsidR="007F5B44" w:rsidRDefault="007F5B44" w:rsidP="00E2632A">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278" w14:textId="77777777" w:rsidR="007F5B44" w:rsidRDefault="007F5B44" w:rsidP="00E2632A">
            <w:pPr>
              <w:pStyle w:val="TAC"/>
              <w:rPr>
                <w:lang w:eastAsia="zh-CN"/>
              </w:rPr>
            </w:pPr>
          </w:p>
        </w:tc>
      </w:tr>
      <w:tr w:rsidR="007F5B44" w14:paraId="4ECAC8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F8C0" w14:textId="77777777" w:rsidR="007F5B44" w:rsidRDefault="007F5B44" w:rsidP="00020F5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CB891"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77414BD8"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F078E03" w14:textId="77777777" w:rsidR="007F5B44" w:rsidRDefault="007F5B44" w:rsidP="00020F5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FDFDC55"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4A18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98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EBEECCA"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D20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D73F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732A2"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E519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AE14" w14:textId="77777777" w:rsidR="007F5B44" w:rsidRDefault="007F5B44" w:rsidP="00020F5C">
            <w:pPr>
              <w:pStyle w:val="TAC"/>
              <w:overflowPunct w:val="0"/>
              <w:autoSpaceDE w:val="0"/>
              <w:autoSpaceDN w:val="0"/>
              <w:adjustRightInd w:val="0"/>
              <w:rPr>
                <w:rFonts w:eastAsia="Yu Mincho"/>
                <w:szCs w:val="18"/>
              </w:rPr>
            </w:pPr>
          </w:p>
        </w:tc>
      </w:tr>
      <w:tr w:rsidR="007F5B44" w14:paraId="25F4FB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D8ECBB6" w14:textId="77777777" w:rsidR="007F5B44" w:rsidRDefault="007F5B44" w:rsidP="00020F5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A29E627"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6F2256" w14:textId="77777777" w:rsidR="007F5B44" w:rsidRDefault="007F5B44" w:rsidP="00020F5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5119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A017BBD"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20779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383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2FE8"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A2AB47" w14:textId="77777777" w:rsidR="007F5B44" w:rsidRDefault="007F5B44" w:rsidP="00020F5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18E0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23DBE" w14:textId="77777777" w:rsidR="007F5B44" w:rsidRDefault="007F5B44" w:rsidP="00020F5C">
            <w:pPr>
              <w:pStyle w:val="TAC"/>
              <w:overflowPunct w:val="0"/>
              <w:autoSpaceDE w:val="0"/>
              <w:autoSpaceDN w:val="0"/>
              <w:adjustRightInd w:val="0"/>
              <w:rPr>
                <w:lang w:eastAsia="zh-CN"/>
              </w:rPr>
            </w:pPr>
          </w:p>
        </w:tc>
      </w:tr>
      <w:tr w:rsidR="007F5B44" w14:paraId="3B55EB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8C339" w14:textId="77777777" w:rsidR="007F5B44" w:rsidRDefault="007F5B44" w:rsidP="00020F5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5001"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F67F83A"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A95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4CB1"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80986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3F1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8315"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AABE5"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166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D95D3" w14:textId="77777777" w:rsidR="007F5B44" w:rsidRDefault="007F5B44" w:rsidP="00020F5C">
            <w:pPr>
              <w:pStyle w:val="TAC"/>
              <w:overflowPunct w:val="0"/>
              <w:autoSpaceDE w:val="0"/>
              <w:autoSpaceDN w:val="0"/>
              <w:adjustRightInd w:val="0"/>
              <w:rPr>
                <w:lang w:eastAsia="zh-CN"/>
              </w:rPr>
            </w:pPr>
          </w:p>
        </w:tc>
      </w:tr>
      <w:tr w:rsidR="007F5B44" w14:paraId="16DF1D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6EA11" w14:textId="77777777" w:rsidR="007F5B44" w:rsidRDefault="007F5B44" w:rsidP="00E2632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8B3B"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03657"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194A0" w14:textId="77777777" w:rsidR="007F5B44" w:rsidRDefault="007F5B44" w:rsidP="00E2632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A30E" w14:textId="77777777" w:rsidR="007F5B44" w:rsidRDefault="007F5B44" w:rsidP="00E2632A">
            <w:pPr>
              <w:pStyle w:val="TAC"/>
              <w:rPr>
                <w:lang w:val="en-US" w:eastAsia="zh-CN"/>
              </w:rPr>
            </w:pPr>
            <w:r>
              <w:rPr>
                <w:lang w:val="en-US"/>
              </w:rPr>
              <w:t>4 and 5</w:t>
            </w:r>
          </w:p>
        </w:tc>
      </w:tr>
      <w:tr w:rsidR="007F5B44" w14:paraId="1D1CD6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270A1"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896F"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1E4042F7"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55B6D4"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A63A" w14:textId="77777777" w:rsidR="007F5B44" w:rsidRDefault="007F5B44" w:rsidP="00E2632A">
            <w:pPr>
              <w:pStyle w:val="TAC"/>
              <w:rPr>
                <w:lang w:val="en-US" w:eastAsia="zh-CN"/>
              </w:rPr>
            </w:pPr>
          </w:p>
        </w:tc>
      </w:tr>
      <w:tr w:rsidR="007F5B44" w14:paraId="03B0E2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598D7" w14:textId="77777777" w:rsidR="007F5B44" w:rsidRDefault="007F5B44" w:rsidP="00E2632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66A4"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1CF8935"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71C0" w14:textId="77777777" w:rsidR="007F5B44" w:rsidRDefault="007F5B44" w:rsidP="00E2632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8EC5" w14:textId="77777777" w:rsidR="007F5B44" w:rsidRDefault="007F5B44" w:rsidP="00E2632A">
            <w:pPr>
              <w:pStyle w:val="TAC"/>
              <w:rPr>
                <w:lang w:val="en-US" w:eastAsia="zh-CN"/>
              </w:rPr>
            </w:pPr>
            <w:r>
              <w:rPr>
                <w:lang w:val="en-US"/>
              </w:rPr>
              <w:t>4 and 5</w:t>
            </w:r>
          </w:p>
        </w:tc>
      </w:tr>
      <w:tr w:rsidR="007F5B44" w14:paraId="7B2B53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0F4"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05A24"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354F1E8D"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53CA49"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41BCD" w14:textId="77777777" w:rsidR="007F5B44" w:rsidRDefault="007F5B44" w:rsidP="00E2632A">
            <w:pPr>
              <w:pStyle w:val="TAC"/>
              <w:rPr>
                <w:lang w:val="en-US" w:eastAsia="zh-CN"/>
              </w:rPr>
            </w:pPr>
          </w:p>
        </w:tc>
      </w:tr>
      <w:tr w:rsidR="007F5B44" w14:paraId="31331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5E345" w14:textId="77777777" w:rsidR="007F5B44" w:rsidRDefault="007F5B44" w:rsidP="00020F5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BC96"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3EBB9D42"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E8CD3DB" w14:textId="77777777" w:rsidR="007F5B44" w:rsidRDefault="007F5B44" w:rsidP="00020F5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BA83B18"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FECF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E8F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57DFB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0FA4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EBD67"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144EE10" w14:textId="77777777" w:rsidR="007F5B44" w:rsidRDefault="007F5B44" w:rsidP="00020F5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6DA6E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852D1" w14:textId="77777777" w:rsidR="007F5B44" w:rsidRDefault="007F5B44" w:rsidP="00020F5C">
            <w:pPr>
              <w:pStyle w:val="TAC"/>
              <w:overflowPunct w:val="0"/>
              <w:autoSpaceDE w:val="0"/>
              <w:autoSpaceDN w:val="0"/>
              <w:adjustRightInd w:val="0"/>
              <w:rPr>
                <w:rFonts w:eastAsia="Yu Mincho"/>
              </w:rPr>
            </w:pPr>
          </w:p>
        </w:tc>
      </w:tr>
      <w:tr w:rsidR="007F5B44" w14:paraId="729A50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787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115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24480B" w14:textId="77777777" w:rsidR="007F5B44" w:rsidRDefault="007F5B44" w:rsidP="00020F5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C972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6E96C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43081C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DC3B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A1F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2E611A" w14:textId="77777777" w:rsidR="007F5B44" w:rsidRDefault="007F5B44" w:rsidP="00020F5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4FDD6A"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037A" w14:textId="77777777" w:rsidR="007F5B44" w:rsidRDefault="007F5B44" w:rsidP="00020F5C">
            <w:pPr>
              <w:pStyle w:val="TAC"/>
              <w:overflowPunct w:val="0"/>
              <w:autoSpaceDE w:val="0"/>
              <w:autoSpaceDN w:val="0"/>
              <w:adjustRightInd w:val="0"/>
              <w:rPr>
                <w:rFonts w:eastAsia="Yu Mincho"/>
              </w:rPr>
            </w:pPr>
          </w:p>
        </w:tc>
      </w:tr>
      <w:tr w:rsidR="007F5B44" w14:paraId="2F1531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01D7D" w14:textId="77777777" w:rsidR="007F5B44" w:rsidRDefault="007F5B44" w:rsidP="00020F5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094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1B87323"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5BB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1A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36519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DC87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D140"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E2B4630"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073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74CF" w14:textId="77777777" w:rsidR="007F5B44" w:rsidRDefault="007F5B44" w:rsidP="00020F5C">
            <w:pPr>
              <w:pStyle w:val="TAC"/>
              <w:overflowPunct w:val="0"/>
              <w:autoSpaceDE w:val="0"/>
              <w:autoSpaceDN w:val="0"/>
              <w:adjustRightInd w:val="0"/>
              <w:rPr>
                <w:lang w:val="en-US" w:eastAsia="zh-CN"/>
              </w:rPr>
            </w:pPr>
          </w:p>
        </w:tc>
      </w:tr>
      <w:tr w:rsidR="007F5B44" w14:paraId="08CE72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01C3" w14:textId="77777777" w:rsidR="007F5B44" w:rsidRDefault="007F5B44" w:rsidP="00020F5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F9526" w14:textId="77777777" w:rsidR="007F5B44" w:rsidRDefault="007F5B44" w:rsidP="00020F5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199774C"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263B2"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6946"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63C88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A5A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E05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C1D8689"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F106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643EB" w14:textId="77777777" w:rsidR="007F5B44" w:rsidRDefault="007F5B44" w:rsidP="00020F5C">
            <w:pPr>
              <w:pStyle w:val="TAC"/>
              <w:overflowPunct w:val="0"/>
              <w:autoSpaceDE w:val="0"/>
              <w:autoSpaceDN w:val="0"/>
              <w:adjustRightInd w:val="0"/>
              <w:rPr>
                <w:rFonts w:eastAsia="Yu Mincho"/>
              </w:rPr>
            </w:pPr>
          </w:p>
        </w:tc>
      </w:tr>
      <w:tr w:rsidR="007F5B44" w14:paraId="7B99154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EF5DBE1"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0112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20D86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A902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21A07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0</w:t>
            </w:r>
          </w:p>
        </w:tc>
      </w:tr>
      <w:tr w:rsidR="007F5B44" w14:paraId="0CD0E0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5D1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698F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7470742"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EE4C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64565" w14:textId="77777777" w:rsidR="007F5B44" w:rsidRDefault="007F5B44" w:rsidP="00020F5C">
            <w:pPr>
              <w:pStyle w:val="TAC"/>
              <w:overflowPunct w:val="0"/>
              <w:autoSpaceDE w:val="0"/>
              <w:autoSpaceDN w:val="0"/>
              <w:adjustRightInd w:val="0"/>
              <w:rPr>
                <w:rFonts w:eastAsia="Yu Mincho"/>
                <w:szCs w:val="18"/>
              </w:rPr>
            </w:pPr>
          </w:p>
        </w:tc>
      </w:tr>
      <w:tr w:rsidR="007F5B44" w14:paraId="2C6AFE2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449F96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4F23A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A96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AFC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C6511D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7ED58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5518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63BD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A30BC9"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0805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8EC47" w14:textId="77777777" w:rsidR="007F5B44" w:rsidRDefault="007F5B44" w:rsidP="00020F5C">
            <w:pPr>
              <w:pStyle w:val="TAC"/>
              <w:overflowPunct w:val="0"/>
              <w:autoSpaceDE w:val="0"/>
              <w:autoSpaceDN w:val="0"/>
              <w:adjustRightInd w:val="0"/>
              <w:rPr>
                <w:rFonts w:eastAsia="Yu Mincho"/>
                <w:szCs w:val="18"/>
              </w:rPr>
            </w:pPr>
          </w:p>
        </w:tc>
      </w:tr>
      <w:tr w:rsidR="007F5B44" w14:paraId="054A4AB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7D918" w14:textId="77777777" w:rsidR="007F5B44" w:rsidRDefault="007F5B44" w:rsidP="00E2632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0368D" w14:textId="77777777" w:rsidR="007F5B44" w:rsidRDefault="007F5B44" w:rsidP="00E2632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987FB" w14:textId="77777777" w:rsidR="007F5B44" w:rsidRDefault="007F5B44" w:rsidP="00E2632A">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269F9" w14:textId="77777777" w:rsidR="007F5B44" w:rsidRDefault="007F5B44" w:rsidP="00E2632A">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21383B5E" w14:textId="77777777" w:rsidR="007F5B44" w:rsidRDefault="007F5B44" w:rsidP="00E2632A">
            <w:pPr>
              <w:pStyle w:val="TAC"/>
              <w:rPr>
                <w:szCs w:val="18"/>
                <w:lang w:val="en-US" w:eastAsia="zh-CN"/>
              </w:rPr>
            </w:pPr>
            <w:r>
              <w:rPr>
                <w:rFonts w:hint="eastAsia"/>
                <w:szCs w:val="18"/>
                <w:lang w:val="en-US" w:eastAsia="zh-CN"/>
              </w:rPr>
              <w:t>0</w:t>
            </w:r>
          </w:p>
        </w:tc>
      </w:tr>
      <w:tr w:rsidR="007F5B44" w14:paraId="3603D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FE4A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2D225"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4D798"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01FA953" w14:textId="77777777" w:rsidR="007F5B44" w:rsidRDefault="007F5B44" w:rsidP="00E2632A">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BD75" w14:textId="77777777" w:rsidR="007F5B44" w:rsidRDefault="007F5B44" w:rsidP="00E2632A">
            <w:pPr>
              <w:pStyle w:val="TAC"/>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93" w:name="_Toc83580366"/>
      <w:bookmarkStart w:id="94" w:name="_Toc84404875"/>
      <w:bookmarkStart w:id="95" w:name="_Toc84413484"/>
      <w:bookmarkStart w:id="96" w:name="_Hlk107382846"/>
      <w:r w:rsidRPr="00A1115A">
        <w:lastRenderedPageBreak/>
        <w:t>5.5A.3.2</w:t>
      </w:r>
      <w:r w:rsidRPr="00A1115A">
        <w:tab/>
        <w:t>Configurations for inter-band CA (</w:t>
      </w:r>
      <w:r w:rsidRPr="00A1115A">
        <w:rPr>
          <w:bCs/>
        </w:rPr>
        <w:t>three bands)</w:t>
      </w:r>
      <w:bookmarkEnd w:id="31"/>
      <w:bookmarkEnd w:id="32"/>
      <w:bookmarkEnd w:id="33"/>
      <w:bookmarkEnd w:id="34"/>
      <w:bookmarkEnd w:id="35"/>
      <w:bookmarkEnd w:id="36"/>
      <w:bookmarkEnd w:id="37"/>
      <w:bookmarkEnd w:id="38"/>
      <w:bookmarkEnd w:id="39"/>
      <w:bookmarkEnd w:id="93"/>
      <w:bookmarkEnd w:id="94"/>
      <w:bookmarkEnd w:id="95"/>
    </w:p>
    <w:p w14:paraId="6357AD8C" w14:textId="660AFA5A" w:rsidR="00736979" w:rsidRDefault="00736979" w:rsidP="00736979">
      <w:pPr>
        <w:pStyle w:val="TH"/>
        <w:rPr>
          <w:bCs/>
        </w:rPr>
      </w:pPr>
      <w:bookmarkStart w:id="97" w:name="_Hlk45267085"/>
      <w:bookmarkStart w:id="98" w:name="_Hlk83560895"/>
      <w:bookmarkStart w:id="99" w:name="_Toc45888062"/>
      <w:bookmarkStart w:id="100" w:name="_Toc45888661"/>
      <w:bookmarkStart w:id="101" w:name="_Toc61367302"/>
      <w:bookmarkStart w:id="102" w:name="_Toc61372685"/>
      <w:bookmarkStart w:id="103" w:name="_Toc68230625"/>
      <w:bookmarkStart w:id="104" w:name="_Toc69084038"/>
      <w:bookmarkStart w:id="105" w:name="_Toc75467045"/>
      <w:bookmarkStart w:id="106" w:name="_Toc76509067"/>
      <w:bookmarkStart w:id="107" w:name="_Toc76718057"/>
      <w:r w:rsidRPr="00A1115A">
        <w:rPr>
          <w:bCs/>
        </w:rPr>
        <w:t>Table 5.5A.3.</w:t>
      </w:r>
      <w:r w:rsidRPr="00A1115A">
        <w:rPr>
          <w:rFonts w:eastAsia="SimSun"/>
          <w:bCs/>
          <w:lang w:val="en-US" w:eastAsia="zh-CN"/>
        </w:rPr>
        <w:t>2</w:t>
      </w:r>
      <w:bookmarkEnd w:id="97"/>
      <w:r w:rsidRPr="00A1115A">
        <w:rPr>
          <w:rFonts w:eastAsia="SimSun"/>
          <w:bCs/>
          <w:lang w:val="en-US" w:eastAsia="zh-CN"/>
        </w:rPr>
        <w:t>-1</w:t>
      </w:r>
      <w:r w:rsidRPr="00A1115A">
        <w:rPr>
          <w:bCs/>
        </w:rPr>
        <w:t>: N</w:t>
      </w:r>
      <w:bookmarkEnd w:id="96"/>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7105C4" w14:paraId="0BA9E5F8" w14:textId="77777777" w:rsidTr="003B00B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2BE2B20" w14:textId="77777777" w:rsidR="007105C4" w:rsidRDefault="007105C4" w:rsidP="007105C4">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489576B" w14:textId="77777777" w:rsidR="007105C4" w:rsidRDefault="007105C4" w:rsidP="007105C4">
            <w:pPr>
              <w:pStyle w:val="TAH"/>
              <w:rPr>
                <w:rFonts w:eastAsia="SimSun"/>
                <w:lang w:val="en-US" w:eastAsia="zh-CN"/>
              </w:rPr>
            </w:pPr>
            <w:r>
              <w:rPr>
                <w:rFonts w:eastAsia="SimSun"/>
                <w:lang w:val="en-US" w:eastAsia="zh-CN"/>
              </w:rPr>
              <w:t>Uplink CA configuration</w:t>
            </w:r>
          </w:p>
          <w:p w14:paraId="03EB9A30"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086CFA6"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4ED8CD39" w14:textId="77777777" w:rsidR="007105C4" w:rsidRDefault="007105C4" w:rsidP="007105C4">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E45ED34" w14:textId="77777777" w:rsidR="007105C4" w:rsidRDefault="007105C4" w:rsidP="007105C4">
            <w:pPr>
              <w:pStyle w:val="TAH"/>
              <w:rPr>
                <w:rFonts w:ascii="Calibri" w:eastAsia="SimSun" w:hAnsi="Calibri"/>
                <w:sz w:val="21"/>
                <w:lang w:val="en-US" w:eastAsia="zh-CN"/>
              </w:rPr>
            </w:pPr>
            <w:r>
              <w:rPr>
                <w:rFonts w:eastAsia="SimSun"/>
                <w:lang w:val="en-US" w:eastAsia="zh-CN"/>
              </w:rPr>
              <w:t>Bandwidth combination set</w:t>
            </w:r>
          </w:p>
        </w:tc>
      </w:tr>
      <w:tr w:rsidR="007105C4" w14:paraId="200852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E81B29" w14:textId="77777777" w:rsidR="007105C4" w:rsidRDefault="007105C4" w:rsidP="007105C4">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5666B2FC" w14:textId="77777777" w:rsidR="007105C4" w:rsidRDefault="007105C4" w:rsidP="007105C4">
            <w:pPr>
              <w:pStyle w:val="TAC"/>
              <w:rPr>
                <w:szCs w:val="18"/>
                <w:lang w:val="en-US" w:eastAsia="zh-CN"/>
              </w:rPr>
            </w:pPr>
            <w:r>
              <w:rPr>
                <w:szCs w:val="18"/>
                <w:lang w:val="en-US" w:eastAsia="zh-CN"/>
              </w:rPr>
              <w:t>CA_n1A-n3A</w:t>
            </w:r>
          </w:p>
          <w:p w14:paraId="3CED4523" w14:textId="77777777" w:rsidR="007105C4" w:rsidRDefault="007105C4" w:rsidP="007105C4">
            <w:pPr>
              <w:pStyle w:val="TAC"/>
              <w:rPr>
                <w:szCs w:val="18"/>
                <w:lang w:val="en-US" w:eastAsia="zh-CN"/>
              </w:rPr>
            </w:pPr>
            <w:r>
              <w:rPr>
                <w:szCs w:val="18"/>
                <w:lang w:val="en-US" w:eastAsia="zh-CN"/>
              </w:rPr>
              <w:t>CA_n1A-n5A</w:t>
            </w:r>
          </w:p>
          <w:p w14:paraId="75823683" w14:textId="77777777" w:rsidR="007105C4" w:rsidRDefault="007105C4" w:rsidP="007105C4">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F7247E3"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3C928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CE0E52" w14:textId="77777777" w:rsidR="007105C4" w:rsidRDefault="007105C4" w:rsidP="007105C4">
            <w:pPr>
              <w:pStyle w:val="TAC"/>
              <w:rPr>
                <w:lang w:val="en-US"/>
              </w:rPr>
            </w:pPr>
            <w:r>
              <w:rPr>
                <w:lang w:val="en-US"/>
              </w:rPr>
              <w:t>0</w:t>
            </w:r>
          </w:p>
        </w:tc>
      </w:tr>
      <w:tr w:rsidR="007105C4" w14:paraId="26008F90" w14:textId="77777777" w:rsidTr="003B00B4">
        <w:trPr>
          <w:trHeight w:val="29"/>
        </w:trPr>
        <w:tc>
          <w:tcPr>
            <w:tcW w:w="1848" w:type="dxa"/>
            <w:tcBorders>
              <w:top w:val="nil"/>
              <w:left w:val="single" w:sz="4" w:space="0" w:color="auto"/>
              <w:bottom w:val="nil"/>
              <w:right w:val="single" w:sz="4" w:space="0" w:color="auto"/>
            </w:tcBorders>
            <w:vAlign w:val="center"/>
          </w:tcPr>
          <w:p w14:paraId="7A51FC4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48DC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D911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C4809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85FB24" w14:textId="77777777" w:rsidR="007105C4" w:rsidRDefault="007105C4" w:rsidP="007105C4">
            <w:pPr>
              <w:pStyle w:val="TAC"/>
              <w:rPr>
                <w:lang w:val="en-US" w:eastAsia="zh-CN"/>
              </w:rPr>
            </w:pPr>
          </w:p>
        </w:tc>
      </w:tr>
      <w:tr w:rsidR="007105C4" w14:paraId="02694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9047F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26124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8A462"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714F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1C86BA" w14:textId="77777777" w:rsidR="007105C4" w:rsidRDefault="007105C4" w:rsidP="007105C4">
            <w:pPr>
              <w:pStyle w:val="TAC"/>
              <w:rPr>
                <w:lang w:val="en-US" w:eastAsia="zh-CN"/>
              </w:rPr>
            </w:pPr>
          </w:p>
        </w:tc>
      </w:tr>
      <w:tr w:rsidR="007105C4" w14:paraId="37C910D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41AE8"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21B8E53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D480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018D2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13C75" w14:textId="77777777" w:rsidR="007105C4" w:rsidRDefault="007105C4" w:rsidP="007105C4">
            <w:pPr>
              <w:pStyle w:val="TAC"/>
              <w:rPr>
                <w:lang w:val="en-US" w:eastAsia="zh-CN"/>
              </w:rPr>
            </w:pPr>
            <w:r>
              <w:rPr>
                <w:lang w:val="en-US" w:eastAsia="zh-CN"/>
              </w:rPr>
              <w:t>0</w:t>
            </w:r>
          </w:p>
        </w:tc>
      </w:tr>
      <w:tr w:rsidR="007105C4" w14:paraId="59E851FB" w14:textId="77777777" w:rsidTr="003B00B4">
        <w:trPr>
          <w:trHeight w:val="29"/>
        </w:trPr>
        <w:tc>
          <w:tcPr>
            <w:tcW w:w="1848" w:type="dxa"/>
            <w:tcBorders>
              <w:top w:val="nil"/>
              <w:left w:val="single" w:sz="4" w:space="0" w:color="auto"/>
              <w:bottom w:val="nil"/>
              <w:right w:val="single" w:sz="4" w:space="0" w:color="auto"/>
            </w:tcBorders>
            <w:vAlign w:val="center"/>
          </w:tcPr>
          <w:p w14:paraId="37972A9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49EF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4736E"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AD1529"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118356" w14:textId="77777777" w:rsidR="007105C4" w:rsidRDefault="007105C4" w:rsidP="007105C4">
            <w:pPr>
              <w:pStyle w:val="TAC"/>
              <w:rPr>
                <w:lang w:val="en-US" w:eastAsia="zh-CN"/>
              </w:rPr>
            </w:pPr>
          </w:p>
        </w:tc>
      </w:tr>
      <w:tr w:rsidR="007105C4" w14:paraId="2C7849F9" w14:textId="77777777" w:rsidTr="003B00B4">
        <w:trPr>
          <w:trHeight w:val="29"/>
        </w:trPr>
        <w:tc>
          <w:tcPr>
            <w:tcW w:w="1848" w:type="dxa"/>
            <w:tcBorders>
              <w:top w:val="nil"/>
              <w:left w:val="single" w:sz="4" w:space="0" w:color="auto"/>
              <w:bottom w:val="nil"/>
              <w:right w:val="single" w:sz="4" w:space="0" w:color="auto"/>
            </w:tcBorders>
            <w:vAlign w:val="center"/>
          </w:tcPr>
          <w:p w14:paraId="409DFE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497D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D8256"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5DD883"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47E711" w14:textId="77777777" w:rsidR="007105C4" w:rsidRDefault="007105C4" w:rsidP="007105C4">
            <w:pPr>
              <w:pStyle w:val="TAC"/>
              <w:rPr>
                <w:lang w:val="en-US" w:eastAsia="zh-CN"/>
              </w:rPr>
            </w:pPr>
          </w:p>
        </w:tc>
      </w:tr>
      <w:tr w:rsidR="007105C4" w14:paraId="21A50726" w14:textId="77777777" w:rsidTr="003B00B4">
        <w:trPr>
          <w:trHeight w:val="29"/>
        </w:trPr>
        <w:tc>
          <w:tcPr>
            <w:tcW w:w="1848" w:type="dxa"/>
            <w:tcBorders>
              <w:top w:val="nil"/>
              <w:left w:val="single" w:sz="4" w:space="0" w:color="auto"/>
              <w:bottom w:val="nil"/>
              <w:right w:val="single" w:sz="4" w:space="0" w:color="auto"/>
            </w:tcBorders>
            <w:vAlign w:val="center"/>
          </w:tcPr>
          <w:p w14:paraId="1DBAA44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3D3B4B" w14:textId="77777777" w:rsidR="007105C4" w:rsidRDefault="007105C4" w:rsidP="007105C4">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4187D9E" w14:textId="77777777" w:rsidR="007105C4" w:rsidRDefault="007105C4" w:rsidP="007105C4">
            <w:pPr>
              <w:pStyle w:val="TAC"/>
              <w:rPr>
                <w:rFonts w:cs="Arial"/>
                <w:szCs w:val="18"/>
                <w:lang w:val="sv-SE" w:eastAsia="ja-JP"/>
              </w:rPr>
            </w:pPr>
            <w:r>
              <w:rPr>
                <w:rFonts w:cs="Arial"/>
                <w:szCs w:val="18"/>
                <w:lang w:val="sv-SE" w:eastAsia="ja-JP"/>
              </w:rPr>
              <w:t>CA_n1A-n7A</w:t>
            </w:r>
          </w:p>
          <w:p w14:paraId="6A97FA47" w14:textId="77777777" w:rsidR="007105C4" w:rsidRDefault="007105C4" w:rsidP="007105C4">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369549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DE82F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53F9DB" w14:textId="77777777" w:rsidR="007105C4" w:rsidRDefault="007105C4" w:rsidP="007105C4">
            <w:pPr>
              <w:pStyle w:val="TAC"/>
              <w:rPr>
                <w:lang w:val="en-US" w:eastAsia="zh-CN"/>
              </w:rPr>
            </w:pPr>
            <w:r>
              <w:rPr>
                <w:lang w:val="en-US" w:eastAsia="zh-CN"/>
              </w:rPr>
              <w:t>1</w:t>
            </w:r>
          </w:p>
        </w:tc>
      </w:tr>
      <w:tr w:rsidR="007105C4" w14:paraId="35F31E28" w14:textId="77777777" w:rsidTr="003B00B4">
        <w:trPr>
          <w:trHeight w:val="29"/>
        </w:trPr>
        <w:tc>
          <w:tcPr>
            <w:tcW w:w="1848" w:type="dxa"/>
            <w:tcBorders>
              <w:top w:val="nil"/>
              <w:left w:val="single" w:sz="4" w:space="0" w:color="auto"/>
              <w:bottom w:val="nil"/>
              <w:right w:val="single" w:sz="4" w:space="0" w:color="auto"/>
            </w:tcBorders>
            <w:vAlign w:val="center"/>
          </w:tcPr>
          <w:p w14:paraId="5310064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8CEE5C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2F943"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31489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BBC7F6" w14:textId="77777777" w:rsidR="007105C4" w:rsidRDefault="007105C4" w:rsidP="007105C4">
            <w:pPr>
              <w:pStyle w:val="TAC"/>
              <w:rPr>
                <w:lang w:val="en-US" w:eastAsia="zh-CN"/>
              </w:rPr>
            </w:pPr>
          </w:p>
        </w:tc>
      </w:tr>
      <w:tr w:rsidR="007105C4" w14:paraId="0764B2EE" w14:textId="77777777" w:rsidTr="003B00B4">
        <w:trPr>
          <w:trHeight w:val="29"/>
        </w:trPr>
        <w:tc>
          <w:tcPr>
            <w:tcW w:w="1848" w:type="dxa"/>
            <w:tcBorders>
              <w:top w:val="nil"/>
              <w:left w:val="single" w:sz="4" w:space="0" w:color="auto"/>
              <w:bottom w:val="nil"/>
              <w:right w:val="single" w:sz="4" w:space="0" w:color="auto"/>
            </w:tcBorders>
            <w:vAlign w:val="center"/>
          </w:tcPr>
          <w:p w14:paraId="4AD8ACB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65B2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58A4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163BA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6FC480C" w14:textId="77777777" w:rsidR="007105C4" w:rsidRDefault="007105C4" w:rsidP="007105C4">
            <w:pPr>
              <w:pStyle w:val="TAC"/>
              <w:rPr>
                <w:lang w:val="en-US" w:eastAsia="zh-CN"/>
              </w:rPr>
            </w:pPr>
          </w:p>
        </w:tc>
      </w:tr>
      <w:tr w:rsidR="007105C4" w14:paraId="0F326328" w14:textId="77777777" w:rsidTr="003B00B4">
        <w:trPr>
          <w:trHeight w:val="29"/>
        </w:trPr>
        <w:tc>
          <w:tcPr>
            <w:tcW w:w="1848" w:type="dxa"/>
            <w:tcBorders>
              <w:top w:val="nil"/>
              <w:left w:val="single" w:sz="4" w:space="0" w:color="auto"/>
              <w:bottom w:val="nil"/>
              <w:right w:val="single" w:sz="4" w:space="0" w:color="auto"/>
            </w:tcBorders>
            <w:vAlign w:val="center"/>
          </w:tcPr>
          <w:p w14:paraId="3D30FB4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2489B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410C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C4F104"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F2C46" w14:textId="77777777" w:rsidR="007105C4" w:rsidRDefault="007105C4" w:rsidP="007105C4">
            <w:pPr>
              <w:pStyle w:val="TAC"/>
              <w:rPr>
                <w:lang w:val="en-US" w:eastAsia="zh-CN"/>
              </w:rPr>
            </w:pPr>
            <w:r>
              <w:rPr>
                <w:rFonts w:cs="Arial"/>
                <w:szCs w:val="18"/>
                <w:lang w:val="en-US" w:eastAsia="zh-CN"/>
              </w:rPr>
              <w:t>2</w:t>
            </w:r>
          </w:p>
        </w:tc>
      </w:tr>
      <w:tr w:rsidR="007105C4" w14:paraId="376D5ABB" w14:textId="77777777" w:rsidTr="003B00B4">
        <w:trPr>
          <w:trHeight w:val="29"/>
        </w:trPr>
        <w:tc>
          <w:tcPr>
            <w:tcW w:w="1848" w:type="dxa"/>
            <w:tcBorders>
              <w:top w:val="nil"/>
              <w:left w:val="single" w:sz="4" w:space="0" w:color="auto"/>
              <w:bottom w:val="nil"/>
              <w:right w:val="single" w:sz="4" w:space="0" w:color="auto"/>
            </w:tcBorders>
            <w:vAlign w:val="center"/>
          </w:tcPr>
          <w:p w14:paraId="1B12B45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C8F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82EF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3D6742"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AF200C" w14:textId="77777777" w:rsidR="007105C4" w:rsidRDefault="007105C4" w:rsidP="007105C4">
            <w:pPr>
              <w:pStyle w:val="TAC"/>
              <w:rPr>
                <w:lang w:val="en-US" w:eastAsia="zh-CN"/>
              </w:rPr>
            </w:pPr>
          </w:p>
        </w:tc>
      </w:tr>
      <w:tr w:rsidR="007105C4" w14:paraId="6DE9B8BA" w14:textId="77777777" w:rsidTr="003B00B4">
        <w:trPr>
          <w:trHeight w:val="29"/>
        </w:trPr>
        <w:tc>
          <w:tcPr>
            <w:tcW w:w="1848" w:type="dxa"/>
            <w:tcBorders>
              <w:top w:val="nil"/>
              <w:left w:val="single" w:sz="4" w:space="0" w:color="auto"/>
              <w:bottom w:val="nil"/>
              <w:right w:val="single" w:sz="4" w:space="0" w:color="auto"/>
            </w:tcBorders>
            <w:vAlign w:val="center"/>
          </w:tcPr>
          <w:p w14:paraId="793E80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187D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4B4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1BF6B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AD4B9D4" w14:textId="77777777" w:rsidR="007105C4" w:rsidRDefault="007105C4" w:rsidP="007105C4">
            <w:pPr>
              <w:pStyle w:val="TAC"/>
              <w:rPr>
                <w:lang w:val="en-US" w:eastAsia="zh-CN"/>
              </w:rPr>
            </w:pPr>
          </w:p>
        </w:tc>
      </w:tr>
      <w:tr w:rsidR="007105C4" w14:paraId="6D39F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0B90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BA7D668"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D90D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E6D5E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94E9F" w14:textId="77777777" w:rsidR="007105C4" w:rsidRDefault="007105C4" w:rsidP="007105C4">
            <w:pPr>
              <w:pStyle w:val="TAC"/>
              <w:rPr>
                <w:lang w:val="en-US" w:eastAsia="zh-CN"/>
              </w:rPr>
            </w:pPr>
            <w:r>
              <w:rPr>
                <w:lang w:val="en-US" w:eastAsia="zh-CN"/>
              </w:rPr>
              <w:t>0</w:t>
            </w:r>
          </w:p>
        </w:tc>
      </w:tr>
      <w:tr w:rsidR="007105C4" w14:paraId="41454EE1" w14:textId="77777777" w:rsidTr="003B00B4">
        <w:trPr>
          <w:trHeight w:val="29"/>
        </w:trPr>
        <w:tc>
          <w:tcPr>
            <w:tcW w:w="1848" w:type="dxa"/>
            <w:tcBorders>
              <w:top w:val="nil"/>
              <w:left w:val="single" w:sz="4" w:space="0" w:color="auto"/>
              <w:bottom w:val="nil"/>
              <w:right w:val="single" w:sz="4" w:space="0" w:color="auto"/>
            </w:tcBorders>
            <w:vAlign w:val="center"/>
          </w:tcPr>
          <w:p w14:paraId="62D4B4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124E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86D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DACC94"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4E71CB6" w14:textId="77777777" w:rsidR="007105C4" w:rsidRDefault="007105C4" w:rsidP="007105C4">
            <w:pPr>
              <w:pStyle w:val="TAC"/>
              <w:rPr>
                <w:lang w:val="en-US" w:eastAsia="zh-CN"/>
              </w:rPr>
            </w:pPr>
          </w:p>
        </w:tc>
      </w:tr>
      <w:tr w:rsidR="007105C4" w14:paraId="3A073316" w14:textId="77777777" w:rsidTr="003B00B4">
        <w:trPr>
          <w:trHeight w:val="29"/>
        </w:trPr>
        <w:tc>
          <w:tcPr>
            <w:tcW w:w="1848" w:type="dxa"/>
            <w:tcBorders>
              <w:top w:val="nil"/>
              <w:left w:val="single" w:sz="4" w:space="0" w:color="auto"/>
              <w:bottom w:val="nil"/>
              <w:right w:val="single" w:sz="4" w:space="0" w:color="auto"/>
            </w:tcBorders>
            <w:vAlign w:val="center"/>
          </w:tcPr>
          <w:p w14:paraId="1AEFE2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D632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574B"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17B42F"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B68440C" w14:textId="77777777" w:rsidR="007105C4" w:rsidRDefault="007105C4" w:rsidP="007105C4">
            <w:pPr>
              <w:pStyle w:val="TAC"/>
              <w:rPr>
                <w:lang w:val="en-US" w:eastAsia="zh-CN"/>
              </w:rPr>
            </w:pPr>
          </w:p>
        </w:tc>
      </w:tr>
      <w:tr w:rsidR="007105C4" w14:paraId="2485B76A" w14:textId="77777777" w:rsidTr="003B00B4">
        <w:trPr>
          <w:trHeight w:val="29"/>
        </w:trPr>
        <w:tc>
          <w:tcPr>
            <w:tcW w:w="1848" w:type="dxa"/>
            <w:tcBorders>
              <w:top w:val="nil"/>
              <w:left w:val="single" w:sz="4" w:space="0" w:color="auto"/>
              <w:bottom w:val="nil"/>
              <w:right w:val="single" w:sz="4" w:space="0" w:color="auto"/>
            </w:tcBorders>
            <w:vAlign w:val="center"/>
          </w:tcPr>
          <w:p w14:paraId="413FABB5"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2AB1AFE" w14:textId="77777777" w:rsidR="007105C4" w:rsidRDefault="007105C4" w:rsidP="007105C4">
            <w:pPr>
              <w:pStyle w:val="TAC"/>
              <w:rPr>
                <w:rFonts w:cs="Arial"/>
                <w:szCs w:val="18"/>
                <w:lang w:val="es-US" w:eastAsia="zh-CN"/>
              </w:rPr>
            </w:pPr>
            <w:r>
              <w:rPr>
                <w:rFonts w:cs="Arial"/>
                <w:szCs w:val="18"/>
                <w:lang w:val="es-US" w:eastAsia="zh-CN"/>
              </w:rPr>
              <w:t>CA_n1A-n3A</w:t>
            </w:r>
          </w:p>
          <w:p w14:paraId="39374CC1" w14:textId="77777777" w:rsidR="007105C4" w:rsidRDefault="007105C4" w:rsidP="007105C4">
            <w:pPr>
              <w:pStyle w:val="TAC"/>
              <w:rPr>
                <w:rFonts w:cs="Arial"/>
                <w:szCs w:val="18"/>
                <w:lang w:val="es-US" w:eastAsia="zh-CN"/>
              </w:rPr>
            </w:pPr>
            <w:r>
              <w:rPr>
                <w:rFonts w:cs="Arial"/>
                <w:szCs w:val="18"/>
                <w:lang w:val="es-US" w:eastAsia="zh-CN"/>
              </w:rPr>
              <w:t>CA_n1A-n7A</w:t>
            </w:r>
          </w:p>
          <w:p w14:paraId="198850B9" w14:textId="77777777" w:rsidR="007105C4" w:rsidRDefault="007105C4" w:rsidP="007105C4">
            <w:pPr>
              <w:pStyle w:val="TAC"/>
              <w:rPr>
                <w:rFonts w:cs="Arial"/>
                <w:szCs w:val="18"/>
                <w:lang w:val="es-US" w:eastAsia="zh-CN"/>
              </w:rPr>
            </w:pPr>
            <w:r>
              <w:rPr>
                <w:rFonts w:cs="Arial"/>
                <w:szCs w:val="18"/>
                <w:lang w:val="es-US" w:eastAsia="zh-CN"/>
              </w:rPr>
              <w:t>CA_n3A-n7A</w:t>
            </w:r>
          </w:p>
          <w:p w14:paraId="1D8D7D0F" w14:textId="77777777" w:rsidR="007105C4" w:rsidRDefault="007105C4" w:rsidP="007105C4">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037699" w14:textId="77777777" w:rsidR="007105C4" w:rsidRDefault="007105C4" w:rsidP="007105C4">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E9B6B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13F407" w14:textId="77777777" w:rsidR="007105C4" w:rsidRDefault="007105C4" w:rsidP="007105C4">
            <w:pPr>
              <w:pStyle w:val="TAC"/>
              <w:rPr>
                <w:lang w:val="en-US" w:eastAsia="zh-CN"/>
              </w:rPr>
            </w:pPr>
            <w:r>
              <w:rPr>
                <w:rFonts w:cs="Arial"/>
                <w:szCs w:val="18"/>
                <w:lang w:val="en-US" w:eastAsia="zh-CN"/>
              </w:rPr>
              <w:t>1</w:t>
            </w:r>
          </w:p>
        </w:tc>
      </w:tr>
      <w:tr w:rsidR="007105C4" w14:paraId="2DEE48A5" w14:textId="77777777" w:rsidTr="003B00B4">
        <w:trPr>
          <w:trHeight w:val="29"/>
        </w:trPr>
        <w:tc>
          <w:tcPr>
            <w:tcW w:w="1848" w:type="dxa"/>
            <w:tcBorders>
              <w:top w:val="nil"/>
              <w:left w:val="single" w:sz="4" w:space="0" w:color="auto"/>
              <w:bottom w:val="nil"/>
              <w:right w:val="single" w:sz="4" w:space="0" w:color="auto"/>
            </w:tcBorders>
            <w:vAlign w:val="center"/>
          </w:tcPr>
          <w:p w14:paraId="38DA35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4526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3C960" w14:textId="77777777" w:rsidR="007105C4" w:rsidRDefault="007105C4" w:rsidP="007105C4">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E1537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4C1C81" w14:textId="77777777" w:rsidR="007105C4" w:rsidRDefault="007105C4" w:rsidP="007105C4">
            <w:pPr>
              <w:pStyle w:val="TAC"/>
              <w:rPr>
                <w:lang w:val="en-US" w:eastAsia="zh-CN"/>
              </w:rPr>
            </w:pPr>
          </w:p>
        </w:tc>
      </w:tr>
      <w:tr w:rsidR="007105C4" w14:paraId="02C73E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65BC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2F8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2041" w14:textId="77777777" w:rsidR="007105C4" w:rsidRDefault="007105C4" w:rsidP="007105C4">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8007B9"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FB52132" w14:textId="77777777" w:rsidR="007105C4" w:rsidRDefault="007105C4" w:rsidP="007105C4">
            <w:pPr>
              <w:pStyle w:val="TAC"/>
              <w:rPr>
                <w:lang w:val="en-US" w:eastAsia="zh-CN"/>
              </w:rPr>
            </w:pPr>
          </w:p>
        </w:tc>
      </w:tr>
      <w:tr w:rsidR="007105C4" w14:paraId="0F27E5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95FB4" w14:textId="77777777" w:rsidR="007105C4" w:rsidRDefault="007105C4" w:rsidP="007105C4">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2995A5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C16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7B087C" w14:textId="77777777" w:rsidR="007105C4" w:rsidRDefault="007105C4" w:rsidP="007105C4">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9013A58" w14:textId="77777777" w:rsidR="007105C4" w:rsidRDefault="007105C4" w:rsidP="007105C4">
            <w:pPr>
              <w:pStyle w:val="TAC"/>
              <w:rPr>
                <w:lang w:val="en-US" w:eastAsia="zh-CN"/>
              </w:rPr>
            </w:pPr>
            <w:r>
              <w:rPr>
                <w:rFonts w:hint="eastAsia"/>
                <w:lang w:val="en-US" w:eastAsia="zh-CN"/>
              </w:rPr>
              <w:t>0</w:t>
            </w:r>
          </w:p>
        </w:tc>
      </w:tr>
      <w:tr w:rsidR="007105C4" w14:paraId="1707FF54" w14:textId="77777777" w:rsidTr="003B00B4">
        <w:trPr>
          <w:trHeight w:val="29"/>
        </w:trPr>
        <w:tc>
          <w:tcPr>
            <w:tcW w:w="1848" w:type="dxa"/>
            <w:tcBorders>
              <w:top w:val="nil"/>
              <w:left w:val="single" w:sz="4" w:space="0" w:color="auto"/>
              <w:bottom w:val="nil"/>
              <w:right w:val="single" w:sz="4" w:space="0" w:color="auto"/>
            </w:tcBorders>
            <w:vAlign w:val="center"/>
          </w:tcPr>
          <w:p w14:paraId="0898C3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9AE8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10B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8085CE"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D99F990" w14:textId="77777777" w:rsidR="007105C4" w:rsidRDefault="007105C4" w:rsidP="007105C4">
            <w:pPr>
              <w:pStyle w:val="TAC"/>
              <w:rPr>
                <w:lang w:val="en-US" w:eastAsia="zh-CN"/>
              </w:rPr>
            </w:pPr>
          </w:p>
        </w:tc>
      </w:tr>
      <w:tr w:rsidR="007105C4" w14:paraId="6891C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DAF04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118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C59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12158E"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2D1E02C" w14:textId="77777777" w:rsidR="007105C4" w:rsidRDefault="007105C4" w:rsidP="007105C4">
            <w:pPr>
              <w:pStyle w:val="TAC"/>
              <w:rPr>
                <w:lang w:val="en-US" w:eastAsia="zh-CN"/>
              </w:rPr>
            </w:pPr>
          </w:p>
        </w:tc>
      </w:tr>
      <w:tr w:rsidR="007105C4" w14:paraId="02F6CD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95E40D" w14:textId="77777777" w:rsidR="007105C4" w:rsidRDefault="007105C4" w:rsidP="007105C4">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5D5A903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BE22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00C1C6"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E169249" w14:textId="77777777" w:rsidR="007105C4" w:rsidRDefault="007105C4" w:rsidP="007105C4">
            <w:pPr>
              <w:pStyle w:val="TAC"/>
              <w:rPr>
                <w:lang w:val="en-US" w:eastAsia="zh-CN"/>
              </w:rPr>
            </w:pPr>
            <w:r>
              <w:rPr>
                <w:rFonts w:hint="eastAsia"/>
                <w:lang w:val="en-US" w:eastAsia="zh-CN"/>
              </w:rPr>
              <w:t>0</w:t>
            </w:r>
          </w:p>
        </w:tc>
      </w:tr>
      <w:tr w:rsidR="007105C4" w14:paraId="5094C59A" w14:textId="77777777" w:rsidTr="003B00B4">
        <w:trPr>
          <w:trHeight w:val="29"/>
        </w:trPr>
        <w:tc>
          <w:tcPr>
            <w:tcW w:w="1848" w:type="dxa"/>
            <w:tcBorders>
              <w:top w:val="nil"/>
              <w:left w:val="single" w:sz="4" w:space="0" w:color="auto"/>
              <w:bottom w:val="nil"/>
              <w:right w:val="single" w:sz="4" w:space="0" w:color="auto"/>
            </w:tcBorders>
            <w:vAlign w:val="center"/>
          </w:tcPr>
          <w:p w14:paraId="513DCA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926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3765A"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504A4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253DD804" w14:textId="77777777" w:rsidR="007105C4" w:rsidRDefault="007105C4" w:rsidP="007105C4">
            <w:pPr>
              <w:pStyle w:val="TAC"/>
              <w:rPr>
                <w:lang w:val="en-US" w:eastAsia="zh-CN"/>
              </w:rPr>
            </w:pPr>
          </w:p>
        </w:tc>
      </w:tr>
      <w:tr w:rsidR="007105C4" w14:paraId="3C5505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D8EF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29A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7D63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722910"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79E3B47" w14:textId="77777777" w:rsidR="007105C4" w:rsidRDefault="007105C4" w:rsidP="007105C4">
            <w:pPr>
              <w:pStyle w:val="TAC"/>
              <w:rPr>
                <w:lang w:val="en-US" w:eastAsia="zh-CN"/>
              </w:rPr>
            </w:pPr>
          </w:p>
        </w:tc>
      </w:tr>
      <w:tr w:rsidR="007105C4" w14:paraId="4636B6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889FA" w14:textId="77777777" w:rsidR="007105C4" w:rsidRDefault="007105C4" w:rsidP="007105C4">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692081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4D7D7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3755B"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949FB34" w14:textId="77777777" w:rsidR="007105C4" w:rsidRDefault="007105C4" w:rsidP="007105C4">
            <w:pPr>
              <w:pStyle w:val="TAC"/>
              <w:rPr>
                <w:lang w:val="en-US" w:eastAsia="zh-CN"/>
              </w:rPr>
            </w:pPr>
            <w:r>
              <w:rPr>
                <w:rFonts w:hint="eastAsia"/>
                <w:lang w:val="en-US" w:eastAsia="zh-CN"/>
              </w:rPr>
              <w:t>0</w:t>
            </w:r>
          </w:p>
        </w:tc>
      </w:tr>
      <w:tr w:rsidR="007105C4" w14:paraId="7D27AA0A" w14:textId="77777777" w:rsidTr="003B00B4">
        <w:trPr>
          <w:trHeight w:val="29"/>
        </w:trPr>
        <w:tc>
          <w:tcPr>
            <w:tcW w:w="1848" w:type="dxa"/>
            <w:tcBorders>
              <w:top w:val="nil"/>
              <w:left w:val="single" w:sz="4" w:space="0" w:color="auto"/>
              <w:bottom w:val="nil"/>
              <w:right w:val="single" w:sz="4" w:space="0" w:color="auto"/>
            </w:tcBorders>
            <w:vAlign w:val="center"/>
          </w:tcPr>
          <w:p w14:paraId="3C12D0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D199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5D83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43824D" w14:textId="77777777" w:rsidR="007105C4" w:rsidRDefault="007105C4" w:rsidP="007105C4">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3EAAE26" w14:textId="77777777" w:rsidR="007105C4" w:rsidRDefault="007105C4" w:rsidP="007105C4">
            <w:pPr>
              <w:pStyle w:val="TAC"/>
              <w:rPr>
                <w:lang w:val="en-US" w:eastAsia="zh-CN"/>
              </w:rPr>
            </w:pPr>
          </w:p>
        </w:tc>
      </w:tr>
      <w:tr w:rsidR="007105C4" w14:paraId="4E6F22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3315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791C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81BE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33120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C46AD32" w14:textId="77777777" w:rsidR="007105C4" w:rsidRDefault="007105C4" w:rsidP="007105C4">
            <w:pPr>
              <w:pStyle w:val="TAC"/>
              <w:rPr>
                <w:lang w:val="en-US" w:eastAsia="zh-CN"/>
              </w:rPr>
            </w:pPr>
          </w:p>
        </w:tc>
      </w:tr>
      <w:tr w:rsidR="007105C4" w14:paraId="3BF802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E9EA5" w14:textId="77777777" w:rsidR="007105C4" w:rsidRDefault="007105C4" w:rsidP="007105C4">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4C98DD4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EF0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0C2473"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2DF4F75" w14:textId="77777777" w:rsidR="007105C4" w:rsidRDefault="007105C4" w:rsidP="007105C4">
            <w:pPr>
              <w:pStyle w:val="TAC"/>
              <w:rPr>
                <w:lang w:val="en-US" w:eastAsia="zh-CN"/>
              </w:rPr>
            </w:pPr>
            <w:r>
              <w:rPr>
                <w:rFonts w:hint="eastAsia"/>
                <w:lang w:val="en-US" w:eastAsia="zh-CN"/>
              </w:rPr>
              <w:t>0</w:t>
            </w:r>
          </w:p>
        </w:tc>
      </w:tr>
      <w:tr w:rsidR="007105C4" w14:paraId="13027789" w14:textId="77777777" w:rsidTr="003B00B4">
        <w:trPr>
          <w:trHeight w:val="29"/>
        </w:trPr>
        <w:tc>
          <w:tcPr>
            <w:tcW w:w="1848" w:type="dxa"/>
            <w:tcBorders>
              <w:top w:val="nil"/>
              <w:left w:val="single" w:sz="4" w:space="0" w:color="auto"/>
              <w:bottom w:val="nil"/>
              <w:right w:val="single" w:sz="4" w:space="0" w:color="auto"/>
            </w:tcBorders>
            <w:vAlign w:val="center"/>
          </w:tcPr>
          <w:p w14:paraId="348EC2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D0B21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CB40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A38009"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87386AD" w14:textId="77777777" w:rsidR="007105C4" w:rsidRDefault="007105C4" w:rsidP="007105C4">
            <w:pPr>
              <w:pStyle w:val="TAC"/>
              <w:rPr>
                <w:lang w:val="en-US" w:eastAsia="zh-CN"/>
              </w:rPr>
            </w:pPr>
          </w:p>
        </w:tc>
      </w:tr>
      <w:tr w:rsidR="007105C4" w14:paraId="06F0C7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090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ABD2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6EA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285A8F"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326EA22" w14:textId="77777777" w:rsidR="007105C4" w:rsidRDefault="007105C4" w:rsidP="007105C4">
            <w:pPr>
              <w:pStyle w:val="TAC"/>
              <w:rPr>
                <w:lang w:val="en-US" w:eastAsia="zh-CN"/>
              </w:rPr>
            </w:pPr>
          </w:p>
        </w:tc>
      </w:tr>
      <w:tr w:rsidR="007105C4" w14:paraId="3CF69D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125B54" w14:textId="77777777" w:rsidR="007105C4" w:rsidRDefault="007105C4" w:rsidP="007105C4">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0146892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08CAC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5808D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56F4B5" w14:textId="77777777" w:rsidR="007105C4" w:rsidRDefault="007105C4" w:rsidP="007105C4">
            <w:pPr>
              <w:pStyle w:val="TAC"/>
              <w:rPr>
                <w:lang w:val="en-US" w:eastAsia="zh-CN"/>
              </w:rPr>
            </w:pPr>
            <w:r>
              <w:rPr>
                <w:lang w:val="en-US" w:eastAsia="zh-CN"/>
              </w:rPr>
              <w:t>0</w:t>
            </w:r>
          </w:p>
        </w:tc>
      </w:tr>
      <w:tr w:rsidR="007105C4" w14:paraId="2319AA68" w14:textId="77777777" w:rsidTr="003B00B4">
        <w:trPr>
          <w:trHeight w:val="29"/>
        </w:trPr>
        <w:tc>
          <w:tcPr>
            <w:tcW w:w="1848" w:type="dxa"/>
            <w:tcBorders>
              <w:top w:val="nil"/>
              <w:left w:val="single" w:sz="4" w:space="0" w:color="auto"/>
              <w:bottom w:val="nil"/>
              <w:right w:val="single" w:sz="4" w:space="0" w:color="auto"/>
            </w:tcBorders>
            <w:vAlign w:val="center"/>
          </w:tcPr>
          <w:p w14:paraId="5C0452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CC72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F6252"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7BB4A4" w14:textId="77777777" w:rsidR="007105C4" w:rsidRDefault="007105C4" w:rsidP="007105C4">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CDAAAE" w14:textId="77777777" w:rsidR="007105C4" w:rsidRDefault="007105C4" w:rsidP="007105C4">
            <w:pPr>
              <w:pStyle w:val="TAC"/>
              <w:rPr>
                <w:lang w:val="en-US" w:eastAsia="zh-CN"/>
              </w:rPr>
            </w:pPr>
          </w:p>
        </w:tc>
      </w:tr>
      <w:tr w:rsidR="007105C4" w14:paraId="79BC9F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B1F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0F1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B624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E64A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C272D7" w14:textId="77777777" w:rsidR="007105C4" w:rsidRDefault="007105C4" w:rsidP="007105C4">
            <w:pPr>
              <w:pStyle w:val="TAC"/>
              <w:rPr>
                <w:lang w:val="en-US" w:eastAsia="zh-CN"/>
              </w:rPr>
            </w:pPr>
          </w:p>
        </w:tc>
      </w:tr>
      <w:tr w:rsidR="007105C4" w14:paraId="4F6CAC58" w14:textId="77777777" w:rsidTr="003B00B4">
        <w:trPr>
          <w:trHeight w:val="29"/>
        </w:trPr>
        <w:tc>
          <w:tcPr>
            <w:tcW w:w="1848" w:type="dxa"/>
            <w:tcBorders>
              <w:top w:val="single" w:sz="4" w:space="0" w:color="auto"/>
              <w:left w:val="single" w:sz="4" w:space="0" w:color="auto"/>
              <w:bottom w:val="nil"/>
              <w:right w:val="single" w:sz="4" w:space="0" w:color="auto"/>
            </w:tcBorders>
          </w:tcPr>
          <w:p w14:paraId="5435A7D3" w14:textId="77777777" w:rsidR="007105C4" w:rsidRDefault="007105C4" w:rsidP="007105C4">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29741A34" w14:textId="77777777" w:rsidR="007105C4" w:rsidRDefault="007105C4" w:rsidP="007105C4">
            <w:pPr>
              <w:pStyle w:val="TAC"/>
              <w:rPr>
                <w:lang w:val="en-US"/>
              </w:rPr>
            </w:pPr>
            <w:r>
              <w:rPr>
                <w:lang w:val="en-US"/>
              </w:rPr>
              <w:t xml:space="preserve"> CA_n1A-n3A</w:t>
            </w:r>
          </w:p>
          <w:p w14:paraId="661DFA7B" w14:textId="77777777" w:rsidR="007105C4" w:rsidRDefault="007105C4" w:rsidP="007105C4">
            <w:pPr>
              <w:pStyle w:val="TAC"/>
              <w:rPr>
                <w:lang w:val="en-US"/>
              </w:rPr>
            </w:pPr>
            <w:r>
              <w:rPr>
                <w:lang w:val="en-US"/>
              </w:rPr>
              <w:t>CA_n1A-n18A</w:t>
            </w:r>
          </w:p>
          <w:p w14:paraId="271F265D" w14:textId="77777777" w:rsidR="007105C4" w:rsidRDefault="007105C4" w:rsidP="007105C4">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10F83EA"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44A8CE" w14:textId="77777777" w:rsidR="007105C4" w:rsidRDefault="007105C4" w:rsidP="007105C4">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40CF055" w14:textId="77777777" w:rsidR="007105C4" w:rsidRDefault="007105C4" w:rsidP="007105C4">
            <w:pPr>
              <w:pStyle w:val="TAC"/>
              <w:rPr>
                <w:lang w:val="en-US" w:eastAsia="zh-CN"/>
              </w:rPr>
            </w:pPr>
            <w:r>
              <w:rPr>
                <w:lang w:val="en-US" w:eastAsia="zh-CN"/>
              </w:rPr>
              <w:t>0</w:t>
            </w:r>
          </w:p>
        </w:tc>
      </w:tr>
      <w:tr w:rsidR="007105C4" w14:paraId="6FF7B9D8" w14:textId="77777777" w:rsidTr="003B00B4">
        <w:trPr>
          <w:trHeight w:val="29"/>
        </w:trPr>
        <w:tc>
          <w:tcPr>
            <w:tcW w:w="1848" w:type="dxa"/>
            <w:tcBorders>
              <w:top w:val="nil"/>
              <w:left w:val="single" w:sz="4" w:space="0" w:color="auto"/>
              <w:bottom w:val="nil"/>
              <w:right w:val="single" w:sz="4" w:space="0" w:color="auto"/>
            </w:tcBorders>
          </w:tcPr>
          <w:p w14:paraId="171C80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B68D1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4695D2" w14:textId="77777777" w:rsidR="007105C4" w:rsidRDefault="007105C4" w:rsidP="007105C4">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EE7109" w14:textId="77777777" w:rsidR="007105C4" w:rsidRDefault="007105C4" w:rsidP="007105C4">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03730E49" w14:textId="77777777" w:rsidR="007105C4" w:rsidRDefault="007105C4" w:rsidP="007105C4">
            <w:pPr>
              <w:pStyle w:val="TAC"/>
              <w:rPr>
                <w:lang w:val="en-US" w:eastAsia="zh-CN"/>
              </w:rPr>
            </w:pPr>
          </w:p>
        </w:tc>
      </w:tr>
      <w:tr w:rsidR="007105C4" w14:paraId="4174E1D7" w14:textId="77777777" w:rsidTr="003B00B4">
        <w:trPr>
          <w:trHeight w:val="29"/>
        </w:trPr>
        <w:tc>
          <w:tcPr>
            <w:tcW w:w="1848" w:type="dxa"/>
            <w:tcBorders>
              <w:top w:val="nil"/>
              <w:left w:val="single" w:sz="4" w:space="0" w:color="auto"/>
              <w:bottom w:val="single" w:sz="4" w:space="0" w:color="auto"/>
              <w:right w:val="single" w:sz="4" w:space="0" w:color="auto"/>
            </w:tcBorders>
          </w:tcPr>
          <w:p w14:paraId="0DA17D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75B05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E7752D"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871225" w14:textId="77777777" w:rsidR="007105C4" w:rsidRDefault="007105C4" w:rsidP="007105C4">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0BCFE445" w14:textId="77777777" w:rsidR="007105C4" w:rsidRDefault="007105C4" w:rsidP="007105C4">
            <w:pPr>
              <w:pStyle w:val="TAC"/>
              <w:rPr>
                <w:lang w:val="en-US" w:eastAsia="zh-CN"/>
              </w:rPr>
            </w:pPr>
          </w:p>
        </w:tc>
      </w:tr>
      <w:tr w:rsidR="007105C4" w14:paraId="0ED89A7D" w14:textId="77777777" w:rsidTr="003B00B4">
        <w:trPr>
          <w:trHeight w:val="29"/>
        </w:trPr>
        <w:tc>
          <w:tcPr>
            <w:tcW w:w="1848" w:type="dxa"/>
            <w:tcBorders>
              <w:top w:val="nil"/>
              <w:left w:val="single" w:sz="4" w:space="0" w:color="auto"/>
              <w:bottom w:val="nil"/>
              <w:right w:val="single" w:sz="4" w:space="0" w:color="auto"/>
            </w:tcBorders>
          </w:tcPr>
          <w:p w14:paraId="3C08C67A" w14:textId="77777777" w:rsidR="007105C4" w:rsidRDefault="007105C4" w:rsidP="007105C4">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37B31A33" w14:textId="77777777" w:rsidR="007105C4" w:rsidRDefault="007105C4" w:rsidP="007105C4">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D00F53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CCEF6A" w14:textId="77777777" w:rsidR="007105C4" w:rsidRDefault="007105C4" w:rsidP="007105C4">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098FA5" w14:textId="77777777" w:rsidR="007105C4" w:rsidRDefault="007105C4" w:rsidP="007105C4">
            <w:pPr>
              <w:pStyle w:val="TAC"/>
              <w:rPr>
                <w:lang w:val="en-US" w:eastAsia="zh-CN"/>
              </w:rPr>
            </w:pPr>
            <w:r>
              <w:rPr>
                <w:lang w:val="en-US" w:eastAsia="zh-CN"/>
              </w:rPr>
              <w:t>0</w:t>
            </w:r>
          </w:p>
        </w:tc>
      </w:tr>
      <w:tr w:rsidR="007105C4" w14:paraId="64B41A66" w14:textId="77777777" w:rsidTr="003B00B4">
        <w:trPr>
          <w:trHeight w:val="29"/>
        </w:trPr>
        <w:tc>
          <w:tcPr>
            <w:tcW w:w="1848" w:type="dxa"/>
            <w:tcBorders>
              <w:top w:val="nil"/>
              <w:left w:val="single" w:sz="4" w:space="0" w:color="auto"/>
              <w:bottom w:val="nil"/>
              <w:right w:val="single" w:sz="4" w:space="0" w:color="auto"/>
            </w:tcBorders>
            <w:vAlign w:val="center"/>
          </w:tcPr>
          <w:p w14:paraId="26AB7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E6D1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282D6"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21207" w14:textId="77777777" w:rsidR="007105C4" w:rsidRDefault="007105C4" w:rsidP="007105C4">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3CA588E" w14:textId="77777777" w:rsidR="007105C4" w:rsidRDefault="007105C4" w:rsidP="007105C4">
            <w:pPr>
              <w:pStyle w:val="TAC"/>
              <w:rPr>
                <w:lang w:val="en-US" w:eastAsia="zh-CN"/>
              </w:rPr>
            </w:pPr>
          </w:p>
        </w:tc>
      </w:tr>
      <w:tr w:rsidR="007105C4" w14:paraId="2E597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59A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85D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5F584"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FE89B3A" w14:textId="77777777" w:rsidR="007105C4" w:rsidRDefault="007105C4" w:rsidP="007105C4">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97C47B" w14:textId="77777777" w:rsidR="007105C4" w:rsidRDefault="007105C4" w:rsidP="007105C4">
            <w:pPr>
              <w:pStyle w:val="TAC"/>
              <w:rPr>
                <w:lang w:val="en-US" w:eastAsia="zh-CN"/>
              </w:rPr>
            </w:pPr>
          </w:p>
        </w:tc>
      </w:tr>
      <w:tr w:rsidR="007105C4" w14:paraId="33DAA3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1C5D16" w14:textId="77777777" w:rsidR="007105C4" w:rsidRDefault="007105C4" w:rsidP="007105C4">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102BEB2A" w14:textId="77777777" w:rsidR="007105C4" w:rsidRDefault="007105C4" w:rsidP="007105C4">
            <w:pPr>
              <w:pStyle w:val="TAC"/>
              <w:rPr>
                <w:szCs w:val="18"/>
                <w:lang w:val="en-US" w:eastAsia="zh-CN"/>
              </w:rPr>
            </w:pPr>
            <w:r>
              <w:rPr>
                <w:szCs w:val="18"/>
                <w:lang w:val="en-US" w:eastAsia="zh-CN"/>
              </w:rPr>
              <w:t>CA_n1A-n3A</w:t>
            </w:r>
          </w:p>
          <w:p w14:paraId="7FE95962" w14:textId="77777777" w:rsidR="007105C4" w:rsidRDefault="007105C4" w:rsidP="007105C4">
            <w:pPr>
              <w:pStyle w:val="TAC"/>
              <w:rPr>
                <w:szCs w:val="18"/>
                <w:lang w:val="en-US" w:eastAsia="zh-CN"/>
              </w:rPr>
            </w:pPr>
            <w:r>
              <w:rPr>
                <w:szCs w:val="18"/>
                <w:lang w:val="en-US" w:eastAsia="zh-CN"/>
              </w:rPr>
              <w:t>CA_n1A-n26A</w:t>
            </w:r>
          </w:p>
          <w:p w14:paraId="36170E78" w14:textId="77777777" w:rsidR="007105C4" w:rsidRDefault="007105C4" w:rsidP="007105C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D92F3D4" w14:textId="77777777" w:rsidR="007105C4" w:rsidRDefault="007105C4" w:rsidP="007105C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A0C482"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9FADC8" w14:textId="77777777" w:rsidR="007105C4" w:rsidRDefault="007105C4" w:rsidP="007105C4">
            <w:pPr>
              <w:pStyle w:val="TAC"/>
              <w:rPr>
                <w:lang w:val="en-US" w:eastAsia="zh-CN"/>
              </w:rPr>
            </w:pPr>
            <w:r>
              <w:rPr>
                <w:rFonts w:hint="eastAsia"/>
                <w:szCs w:val="18"/>
                <w:lang w:val="en-US" w:eastAsia="zh-CN"/>
              </w:rPr>
              <w:t>0</w:t>
            </w:r>
          </w:p>
        </w:tc>
      </w:tr>
      <w:tr w:rsidR="007105C4" w14:paraId="3DE86747" w14:textId="77777777" w:rsidTr="003B00B4">
        <w:trPr>
          <w:trHeight w:val="29"/>
        </w:trPr>
        <w:tc>
          <w:tcPr>
            <w:tcW w:w="1848" w:type="dxa"/>
            <w:tcBorders>
              <w:top w:val="nil"/>
              <w:left w:val="single" w:sz="4" w:space="0" w:color="auto"/>
              <w:bottom w:val="nil"/>
              <w:right w:val="single" w:sz="4" w:space="0" w:color="auto"/>
            </w:tcBorders>
            <w:vAlign w:val="center"/>
          </w:tcPr>
          <w:p w14:paraId="65C146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BB1E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19797"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A13D45" w14:textId="77777777" w:rsidR="007105C4" w:rsidRDefault="007105C4" w:rsidP="007105C4">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9B8497F" w14:textId="77777777" w:rsidR="007105C4" w:rsidRDefault="007105C4" w:rsidP="007105C4">
            <w:pPr>
              <w:pStyle w:val="TAC"/>
              <w:rPr>
                <w:lang w:val="en-US" w:eastAsia="zh-CN"/>
              </w:rPr>
            </w:pPr>
          </w:p>
        </w:tc>
      </w:tr>
      <w:tr w:rsidR="007105C4" w14:paraId="2F653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CED5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3A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9CF4B"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425447"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A7EE13" w14:textId="77777777" w:rsidR="007105C4" w:rsidRDefault="007105C4" w:rsidP="007105C4">
            <w:pPr>
              <w:pStyle w:val="TAC"/>
              <w:rPr>
                <w:lang w:val="en-US" w:eastAsia="zh-CN"/>
              </w:rPr>
            </w:pPr>
          </w:p>
        </w:tc>
      </w:tr>
      <w:tr w:rsidR="007105C4" w14:paraId="1EA443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90679AE"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876EEB6"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B0A88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3E899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31C01F" w14:textId="77777777" w:rsidR="007105C4" w:rsidRDefault="007105C4" w:rsidP="007105C4">
            <w:pPr>
              <w:pStyle w:val="TAC"/>
              <w:rPr>
                <w:lang w:val="en-US" w:eastAsia="zh-CN"/>
              </w:rPr>
            </w:pPr>
            <w:r>
              <w:rPr>
                <w:lang w:val="en-US" w:eastAsia="zh-CN"/>
              </w:rPr>
              <w:t>0</w:t>
            </w:r>
          </w:p>
        </w:tc>
      </w:tr>
      <w:tr w:rsidR="007105C4" w14:paraId="71961B34" w14:textId="77777777" w:rsidTr="003B00B4">
        <w:trPr>
          <w:trHeight w:val="29"/>
        </w:trPr>
        <w:tc>
          <w:tcPr>
            <w:tcW w:w="1848" w:type="dxa"/>
            <w:tcBorders>
              <w:top w:val="nil"/>
              <w:left w:val="single" w:sz="4" w:space="0" w:color="auto"/>
              <w:bottom w:val="nil"/>
              <w:right w:val="single" w:sz="4" w:space="0" w:color="auto"/>
            </w:tcBorders>
            <w:vAlign w:val="center"/>
          </w:tcPr>
          <w:p w14:paraId="1EC4F2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48D859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BE37A"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629A6F"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7CB695F" w14:textId="77777777" w:rsidR="007105C4" w:rsidRDefault="007105C4" w:rsidP="007105C4">
            <w:pPr>
              <w:pStyle w:val="TAC"/>
              <w:rPr>
                <w:lang w:val="en-US" w:eastAsia="zh-CN"/>
              </w:rPr>
            </w:pPr>
          </w:p>
        </w:tc>
      </w:tr>
      <w:tr w:rsidR="007105C4" w14:paraId="2654C925" w14:textId="77777777" w:rsidTr="003B00B4">
        <w:trPr>
          <w:trHeight w:val="29"/>
        </w:trPr>
        <w:tc>
          <w:tcPr>
            <w:tcW w:w="1848" w:type="dxa"/>
            <w:tcBorders>
              <w:top w:val="nil"/>
              <w:left w:val="single" w:sz="4" w:space="0" w:color="auto"/>
              <w:bottom w:val="nil"/>
              <w:right w:val="single" w:sz="4" w:space="0" w:color="auto"/>
            </w:tcBorders>
            <w:vAlign w:val="center"/>
          </w:tcPr>
          <w:p w14:paraId="269E94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C125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92D3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D979C5"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3A2130AA" w14:textId="77777777" w:rsidR="007105C4" w:rsidRDefault="007105C4" w:rsidP="007105C4">
            <w:pPr>
              <w:pStyle w:val="TAC"/>
              <w:rPr>
                <w:lang w:val="en-US" w:eastAsia="zh-CN"/>
              </w:rPr>
            </w:pPr>
          </w:p>
        </w:tc>
      </w:tr>
      <w:tr w:rsidR="007105C4" w14:paraId="206E4CB0" w14:textId="77777777" w:rsidTr="003B00B4">
        <w:trPr>
          <w:trHeight w:val="29"/>
        </w:trPr>
        <w:tc>
          <w:tcPr>
            <w:tcW w:w="1848" w:type="dxa"/>
            <w:tcBorders>
              <w:top w:val="nil"/>
              <w:left w:val="single" w:sz="4" w:space="0" w:color="auto"/>
              <w:bottom w:val="nil"/>
              <w:right w:val="single" w:sz="4" w:space="0" w:color="auto"/>
            </w:tcBorders>
            <w:vAlign w:val="center"/>
          </w:tcPr>
          <w:p w14:paraId="1DB54CB0"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F4BB0E9" w14:textId="77777777" w:rsidR="007105C4" w:rsidRDefault="007105C4" w:rsidP="007105C4">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25CEC498" w14:textId="77777777" w:rsidR="007105C4" w:rsidRDefault="007105C4" w:rsidP="007105C4">
            <w:pPr>
              <w:pStyle w:val="TAC"/>
              <w:rPr>
                <w:szCs w:val="18"/>
                <w:lang w:val="sv-SE" w:eastAsia="ja-JP"/>
              </w:rPr>
            </w:pPr>
            <w:r>
              <w:rPr>
                <w:szCs w:val="18"/>
                <w:lang w:val="sv-SE" w:eastAsia="ja-JP"/>
              </w:rPr>
              <w:t>CA_n1A-n28A</w:t>
            </w:r>
          </w:p>
          <w:p w14:paraId="0858CEEB" w14:textId="77777777" w:rsidR="007105C4" w:rsidRDefault="007105C4" w:rsidP="007105C4">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06BCB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82FD9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486C45" w14:textId="77777777" w:rsidR="007105C4" w:rsidRDefault="007105C4" w:rsidP="007105C4">
            <w:pPr>
              <w:pStyle w:val="TAC"/>
              <w:rPr>
                <w:lang w:val="en-US" w:eastAsia="zh-CN"/>
              </w:rPr>
            </w:pPr>
            <w:r>
              <w:rPr>
                <w:szCs w:val="18"/>
                <w:lang w:val="en-US" w:eastAsia="zh-CN"/>
              </w:rPr>
              <w:t>1</w:t>
            </w:r>
          </w:p>
        </w:tc>
      </w:tr>
      <w:tr w:rsidR="007105C4" w14:paraId="46C5687C" w14:textId="77777777" w:rsidTr="003B00B4">
        <w:trPr>
          <w:trHeight w:val="29"/>
        </w:trPr>
        <w:tc>
          <w:tcPr>
            <w:tcW w:w="1848" w:type="dxa"/>
            <w:tcBorders>
              <w:top w:val="nil"/>
              <w:left w:val="single" w:sz="4" w:space="0" w:color="auto"/>
              <w:bottom w:val="nil"/>
              <w:right w:val="single" w:sz="4" w:space="0" w:color="auto"/>
            </w:tcBorders>
            <w:vAlign w:val="center"/>
          </w:tcPr>
          <w:p w14:paraId="4280C99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17A0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3E4F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2CF7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7CC604" w14:textId="77777777" w:rsidR="007105C4" w:rsidRDefault="007105C4" w:rsidP="007105C4">
            <w:pPr>
              <w:pStyle w:val="TAC"/>
              <w:rPr>
                <w:lang w:val="en-US" w:eastAsia="zh-CN"/>
              </w:rPr>
            </w:pPr>
          </w:p>
        </w:tc>
      </w:tr>
      <w:tr w:rsidR="007105C4" w14:paraId="6BE58765" w14:textId="77777777" w:rsidTr="003B00B4">
        <w:trPr>
          <w:trHeight w:val="29"/>
        </w:trPr>
        <w:tc>
          <w:tcPr>
            <w:tcW w:w="1848" w:type="dxa"/>
            <w:tcBorders>
              <w:top w:val="nil"/>
              <w:left w:val="single" w:sz="4" w:space="0" w:color="auto"/>
              <w:bottom w:val="nil"/>
              <w:right w:val="single" w:sz="4" w:space="0" w:color="auto"/>
            </w:tcBorders>
            <w:vAlign w:val="center"/>
          </w:tcPr>
          <w:p w14:paraId="1E463F8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FF054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9CD8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CEAD5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DD3275" w14:textId="77777777" w:rsidR="007105C4" w:rsidRDefault="007105C4" w:rsidP="007105C4">
            <w:pPr>
              <w:pStyle w:val="TAC"/>
              <w:rPr>
                <w:lang w:val="en-US" w:eastAsia="zh-CN"/>
              </w:rPr>
            </w:pPr>
          </w:p>
        </w:tc>
      </w:tr>
      <w:tr w:rsidR="007105C4" w14:paraId="05A3B2A6" w14:textId="77777777" w:rsidTr="003B00B4">
        <w:trPr>
          <w:trHeight w:val="29"/>
        </w:trPr>
        <w:tc>
          <w:tcPr>
            <w:tcW w:w="1848" w:type="dxa"/>
            <w:tcBorders>
              <w:top w:val="nil"/>
              <w:left w:val="single" w:sz="4" w:space="0" w:color="auto"/>
              <w:bottom w:val="nil"/>
              <w:right w:val="single" w:sz="4" w:space="0" w:color="auto"/>
            </w:tcBorders>
            <w:vAlign w:val="center"/>
          </w:tcPr>
          <w:p w14:paraId="5F882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52D69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90BF0"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BBC43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6242A5" w14:textId="77777777" w:rsidR="007105C4" w:rsidRDefault="007105C4" w:rsidP="007105C4">
            <w:pPr>
              <w:pStyle w:val="TAC"/>
              <w:rPr>
                <w:lang w:val="en-US" w:eastAsia="zh-CN"/>
              </w:rPr>
            </w:pPr>
            <w:r>
              <w:rPr>
                <w:szCs w:val="18"/>
                <w:lang w:val="en-US" w:eastAsia="zh-CN"/>
              </w:rPr>
              <w:t>2</w:t>
            </w:r>
          </w:p>
        </w:tc>
      </w:tr>
      <w:tr w:rsidR="007105C4" w14:paraId="3413FCF9" w14:textId="77777777" w:rsidTr="003B00B4">
        <w:trPr>
          <w:trHeight w:val="29"/>
        </w:trPr>
        <w:tc>
          <w:tcPr>
            <w:tcW w:w="1848" w:type="dxa"/>
            <w:tcBorders>
              <w:top w:val="nil"/>
              <w:left w:val="single" w:sz="4" w:space="0" w:color="auto"/>
              <w:bottom w:val="nil"/>
              <w:right w:val="single" w:sz="4" w:space="0" w:color="auto"/>
            </w:tcBorders>
            <w:vAlign w:val="center"/>
          </w:tcPr>
          <w:p w14:paraId="74094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27709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5645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07506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A41705" w14:textId="77777777" w:rsidR="007105C4" w:rsidRDefault="007105C4" w:rsidP="007105C4">
            <w:pPr>
              <w:pStyle w:val="TAC"/>
              <w:rPr>
                <w:lang w:val="en-US" w:eastAsia="zh-CN"/>
              </w:rPr>
            </w:pPr>
          </w:p>
        </w:tc>
      </w:tr>
      <w:tr w:rsidR="007105C4" w14:paraId="51D5B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CB45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FF96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3096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CC05D0"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07D727" w14:textId="77777777" w:rsidR="007105C4" w:rsidRDefault="007105C4" w:rsidP="007105C4">
            <w:pPr>
              <w:pStyle w:val="TAC"/>
              <w:rPr>
                <w:lang w:val="en-US" w:eastAsia="zh-CN"/>
              </w:rPr>
            </w:pPr>
          </w:p>
        </w:tc>
      </w:tr>
      <w:tr w:rsidR="007105C4" w14:paraId="5B9BCD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DF11A8" w14:textId="77777777" w:rsidR="007105C4" w:rsidRDefault="007105C4" w:rsidP="007105C4">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BB505A3" w14:textId="77777777" w:rsidR="007105C4" w:rsidRDefault="007105C4" w:rsidP="007105C4">
            <w:pPr>
              <w:pStyle w:val="TAC"/>
              <w:rPr>
                <w:rFonts w:eastAsia="SimSun"/>
                <w:szCs w:val="18"/>
                <w:lang w:val="en-US" w:eastAsia="zh-CN"/>
              </w:rPr>
            </w:pPr>
            <w:r>
              <w:rPr>
                <w:szCs w:val="18"/>
                <w:lang w:val="en-US" w:eastAsia="zh-CN"/>
              </w:rPr>
              <w:t>-</w:t>
            </w:r>
          </w:p>
          <w:p w14:paraId="6AA6337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1B381"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2009B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21B7FA" w14:textId="77777777" w:rsidR="007105C4" w:rsidRDefault="007105C4" w:rsidP="007105C4">
            <w:pPr>
              <w:pStyle w:val="TAC"/>
              <w:rPr>
                <w:szCs w:val="18"/>
                <w:lang w:val="en-US" w:eastAsia="zh-CN"/>
              </w:rPr>
            </w:pPr>
            <w:r>
              <w:rPr>
                <w:szCs w:val="18"/>
                <w:lang w:val="en-US" w:eastAsia="zh-CN"/>
              </w:rPr>
              <w:t>0</w:t>
            </w:r>
          </w:p>
        </w:tc>
      </w:tr>
      <w:tr w:rsidR="007105C4" w14:paraId="7BA15B9A" w14:textId="77777777" w:rsidTr="003B00B4">
        <w:trPr>
          <w:trHeight w:val="29"/>
        </w:trPr>
        <w:tc>
          <w:tcPr>
            <w:tcW w:w="1848" w:type="dxa"/>
            <w:tcBorders>
              <w:top w:val="nil"/>
              <w:left w:val="single" w:sz="4" w:space="0" w:color="auto"/>
              <w:bottom w:val="nil"/>
              <w:right w:val="single" w:sz="4" w:space="0" w:color="auto"/>
            </w:tcBorders>
            <w:vAlign w:val="center"/>
          </w:tcPr>
          <w:p w14:paraId="0323011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EDBD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A7291"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8A032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A817AE" w14:textId="77777777" w:rsidR="007105C4" w:rsidRDefault="007105C4" w:rsidP="007105C4">
            <w:pPr>
              <w:pStyle w:val="TAC"/>
              <w:rPr>
                <w:szCs w:val="18"/>
                <w:lang w:val="en-US" w:eastAsia="zh-CN"/>
              </w:rPr>
            </w:pPr>
          </w:p>
        </w:tc>
      </w:tr>
      <w:tr w:rsidR="007105C4" w14:paraId="19F3B1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42AA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24AD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70B9"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62396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4025B7" w14:textId="77777777" w:rsidR="007105C4" w:rsidRDefault="007105C4" w:rsidP="007105C4">
            <w:pPr>
              <w:pStyle w:val="TAC"/>
              <w:rPr>
                <w:szCs w:val="18"/>
                <w:lang w:val="en-US" w:eastAsia="zh-CN"/>
              </w:rPr>
            </w:pPr>
          </w:p>
        </w:tc>
      </w:tr>
      <w:tr w:rsidR="007105C4" w14:paraId="420BAC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E980AE" w14:textId="77777777" w:rsidR="007105C4" w:rsidRDefault="007105C4" w:rsidP="007105C4">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CFA58E4"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1202F"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AC809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CD1E2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0F63FE39" w14:textId="77777777" w:rsidTr="003B00B4">
        <w:trPr>
          <w:trHeight w:val="29"/>
        </w:trPr>
        <w:tc>
          <w:tcPr>
            <w:tcW w:w="1848" w:type="dxa"/>
            <w:tcBorders>
              <w:top w:val="nil"/>
              <w:left w:val="single" w:sz="4" w:space="0" w:color="auto"/>
              <w:bottom w:val="nil"/>
              <w:right w:val="single" w:sz="4" w:space="0" w:color="auto"/>
            </w:tcBorders>
            <w:vAlign w:val="center"/>
          </w:tcPr>
          <w:p w14:paraId="54F6787C"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790C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61AF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D4EA5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72EF46E" w14:textId="77777777" w:rsidR="007105C4" w:rsidRDefault="007105C4" w:rsidP="007105C4">
            <w:pPr>
              <w:pStyle w:val="TAC"/>
              <w:rPr>
                <w:szCs w:val="18"/>
                <w:lang w:val="en-US" w:eastAsia="zh-CN"/>
              </w:rPr>
            </w:pPr>
          </w:p>
        </w:tc>
      </w:tr>
      <w:tr w:rsidR="007105C4" w14:paraId="68D6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1C9785"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ED6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6C092"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A65CD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442F46" w14:textId="77777777" w:rsidR="007105C4" w:rsidRDefault="007105C4" w:rsidP="007105C4">
            <w:pPr>
              <w:pStyle w:val="TAC"/>
              <w:rPr>
                <w:szCs w:val="18"/>
                <w:lang w:val="en-US" w:eastAsia="zh-CN"/>
              </w:rPr>
            </w:pPr>
          </w:p>
        </w:tc>
      </w:tr>
      <w:tr w:rsidR="007105C4" w14:paraId="33C044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E94E7" w14:textId="77777777" w:rsidR="007105C4" w:rsidRDefault="007105C4" w:rsidP="007105C4">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77315B2"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1414DA"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09D3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14D0B88"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D8FC13C" w14:textId="77777777" w:rsidTr="003B00B4">
        <w:trPr>
          <w:trHeight w:val="29"/>
        </w:trPr>
        <w:tc>
          <w:tcPr>
            <w:tcW w:w="1848" w:type="dxa"/>
            <w:tcBorders>
              <w:top w:val="nil"/>
              <w:left w:val="single" w:sz="4" w:space="0" w:color="auto"/>
              <w:bottom w:val="nil"/>
              <w:right w:val="single" w:sz="4" w:space="0" w:color="auto"/>
            </w:tcBorders>
            <w:vAlign w:val="center"/>
          </w:tcPr>
          <w:p w14:paraId="721F8244"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DD567A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77D8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96FBB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44196A" w14:textId="77777777" w:rsidR="007105C4" w:rsidRDefault="007105C4" w:rsidP="007105C4">
            <w:pPr>
              <w:pStyle w:val="TAC"/>
              <w:rPr>
                <w:szCs w:val="18"/>
                <w:lang w:val="en-US" w:eastAsia="zh-CN"/>
              </w:rPr>
            </w:pPr>
          </w:p>
        </w:tc>
      </w:tr>
      <w:tr w:rsidR="007105C4" w14:paraId="106740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F510C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92B2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05E9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CCA90E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263FB9" w14:textId="77777777" w:rsidR="007105C4" w:rsidRDefault="007105C4" w:rsidP="007105C4">
            <w:pPr>
              <w:pStyle w:val="TAC"/>
              <w:rPr>
                <w:szCs w:val="18"/>
                <w:lang w:val="en-US" w:eastAsia="zh-CN"/>
              </w:rPr>
            </w:pPr>
          </w:p>
        </w:tc>
      </w:tr>
      <w:tr w:rsidR="007105C4" w14:paraId="029926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12D925" w14:textId="77777777" w:rsidR="007105C4" w:rsidRDefault="007105C4" w:rsidP="007105C4">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2215E05"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0D02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DC54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E50FB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188790B3" w14:textId="77777777" w:rsidTr="003B00B4">
        <w:trPr>
          <w:trHeight w:val="29"/>
        </w:trPr>
        <w:tc>
          <w:tcPr>
            <w:tcW w:w="1848" w:type="dxa"/>
            <w:tcBorders>
              <w:top w:val="nil"/>
              <w:left w:val="single" w:sz="4" w:space="0" w:color="auto"/>
              <w:bottom w:val="nil"/>
              <w:right w:val="single" w:sz="4" w:space="0" w:color="auto"/>
            </w:tcBorders>
            <w:vAlign w:val="center"/>
          </w:tcPr>
          <w:p w14:paraId="48667408"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7E42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B78A3"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FD19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107850A" w14:textId="77777777" w:rsidR="007105C4" w:rsidRDefault="007105C4" w:rsidP="007105C4">
            <w:pPr>
              <w:pStyle w:val="TAC"/>
              <w:rPr>
                <w:szCs w:val="18"/>
                <w:lang w:val="en-US" w:eastAsia="zh-CN"/>
              </w:rPr>
            </w:pPr>
          </w:p>
        </w:tc>
      </w:tr>
      <w:tr w:rsidR="007105C4" w14:paraId="5E00EC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6E21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DD7B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A8E5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6441C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3BD255" w14:textId="77777777" w:rsidR="007105C4" w:rsidRDefault="007105C4" w:rsidP="007105C4">
            <w:pPr>
              <w:pStyle w:val="TAC"/>
              <w:rPr>
                <w:szCs w:val="18"/>
                <w:lang w:val="en-US" w:eastAsia="zh-CN"/>
              </w:rPr>
            </w:pPr>
          </w:p>
        </w:tc>
      </w:tr>
      <w:tr w:rsidR="007105C4" w14:paraId="0953D1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6BD0FC" w14:textId="77777777" w:rsidR="007105C4" w:rsidRDefault="007105C4" w:rsidP="007105C4">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73D4AD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6CADD0"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54D5A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949639"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3042542" w14:textId="77777777" w:rsidTr="003B00B4">
        <w:trPr>
          <w:trHeight w:val="29"/>
        </w:trPr>
        <w:tc>
          <w:tcPr>
            <w:tcW w:w="1848" w:type="dxa"/>
            <w:tcBorders>
              <w:top w:val="nil"/>
              <w:left w:val="single" w:sz="4" w:space="0" w:color="auto"/>
              <w:bottom w:val="nil"/>
              <w:right w:val="single" w:sz="4" w:space="0" w:color="auto"/>
            </w:tcBorders>
            <w:vAlign w:val="center"/>
          </w:tcPr>
          <w:p w14:paraId="6F9A63E3"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0F6E3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6EA7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DD5DF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B6B00A2" w14:textId="77777777" w:rsidR="007105C4" w:rsidRDefault="007105C4" w:rsidP="007105C4">
            <w:pPr>
              <w:pStyle w:val="TAC"/>
              <w:rPr>
                <w:szCs w:val="18"/>
                <w:lang w:val="en-US" w:eastAsia="zh-CN"/>
              </w:rPr>
            </w:pPr>
          </w:p>
        </w:tc>
      </w:tr>
      <w:tr w:rsidR="007105C4" w14:paraId="0DB0D2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65016"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0B20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E436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CD87B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DC2628" w14:textId="77777777" w:rsidR="007105C4" w:rsidRDefault="007105C4" w:rsidP="007105C4">
            <w:pPr>
              <w:pStyle w:val="TAC"/>
              <w:rPr>
                <w:szCs w:val="18"/>
                <w:lang w:val="en-US" w:eastAsia="zh-CN"/>
              </w:rPr>
            </w:pPr>
          </w:p>
        </w:tc>
      </w:tr>
      <w:tr w:rsidR="007105C4" w14:paraId="4EA299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9AF62" w14:textId="77777777" w:rsidR="007105C4" w:rsidRDefault="007105C4" w:rsidP="007105C4">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49EA2D2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D2EFE2"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498C3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A94EF06"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67AC08E" w14:textId="77777777" w:rsidTr="003B00B4">
        <w:trPr>
          <w:trHeight w:val="29"/>
        </w:trPr>
        <w:tc>
          <w:tcPr>
            <w:tcW w:w="1848" w:type="dxa"/>
            <w:tcBorders>
              <w:top w:val="nil"/>
              <w:left w:val="single" w:sz="4" w:space="0" w:color="auto"/>
              <w:bottom w:val="nil"/>
              <w:right w:val="single" w:sz="4" w:space="0" w:color="auto"/>
            </w:tcBorders>
            <w:vAlign w:val="center"/>
          </w:tcPr>
          <w:p w14:paraId="4EDD8DC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49401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3038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7B2C6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9636DDE" w14:textId="77777777" w:rsidR="007105C4" w:rsidRDefault="007105C4" w:rsidP="007105C4">
            <w:pPr>
              <w:pStyle w:val="TAC"/>
              <w:rPr>
                <w:szCs w:val="18"/>
                <w:lang w:val="en-US" w:eastAsia="zh-CN"/>
              </w:rPr>
            </w:pPr>
          </w:p>
        </w:tc>
      </w:tr>
      <w:tr w:rsidR="007105C4" w14:paraId="4FA456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9D870"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30F3C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56193"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27D326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033F69" w14:textId="77777777" w:rsidR="007105C4" w:rsidRDefault="007105C4" w:rsidP="007105C4">
            <w:pPr>
              <w:pStyle w:val="TAC"/>
              <w:rPr>
                <w:szCs w:val="18"/>
                <w:lang w:val="en-US" w:eastAsia="zh-CN"/>
              </w:rPr>
            </w:pPr>
          </w:p>
        </w:tc>
      </w:tr>
      <w:tr w:rsidR="007105C4" w14:paraId="57E9FE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89A05B" w14:textId="77777777" w:rsidR="007105C4" w:rsidRDefault="007105C4" w:rsidP="007105C4">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0D9B7E0" w14:textId="77777777" w:rsidR="007105C4" w:rsidRDefault="007105C4" w:rsidP="007105C4">
            <w:pPr>
              <w:pStyle w:val="TAC"/>
              <w:rPr>
                <w:lang w:val="en-US" w:eastAsia="zh-CN"/>
              </w:rPr>
            </w:pPr>
            <w:r>
              <w:rPr>
                <w:lang w:val="en-US" w:eastAsia="zh-CN"/>
              </w:rPr>
              <w:t>CA_n1A-n3A</w:t>
            </w:r>
          </w:p>
          <w:p w14:paraId="2B6FC6BF" w14:textId="77777777" w:rsidR="007105C4" w:rsidRDefault="007105C4" w:rsidP="007105C4">
            <w:pPr>
              <w:pStyle w:val="TAC"/>
              <w:rPr>
                <w:lang w:val="en-US" w:eastAsia="zh-CN"/>
              </w:rPr>
            </w:pPr>
            <w:r>
              <w:rPr>
                <w:lang w:val="en-US" w:eastAsia="zh-CN"/>
              </w:rPr>
              <w:t>CA_n1A-n41A</w:t>
            </w:r>
          </w:p>
          <w:p w14:paraId="7A2853F7" w14:textId="77777777" w:rsidR="007105C4" w:rsidRDefault="007105C4" w:rsidP="007105C4">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82A2EF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591D9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0EB91" w14:textId="77777777" w:rsidR="007105C4" w:rsidRDefault="007105C4" w:rsidP="007105C4">
            <w:pPr>
              <w:pStyle w:val="TAC"/>
              <w:rPr>
                <w:lang w:val="en-US" w:eastAsia="zh-CN"/>
              </w:rPr>
            </w:pPr>
            <w:r>
              <w:rPr>
                <w:lang w:val="en-US" w:eastAsia="zh-CN"/>
              </w:rPr>
              <w:t>0</w:t>
            </w:r>
          </w:p>
        </w:tc>
      </w:tr>
      <w:tr w:rsidR="007105C4" w14:paraId="1A81E7C5" w14:textId="77777777" w:rsidTr="003B00B4">
        <w:trPr>
          <w:trHeight w:val="29"/>
        </w:trPr>
        <w:tc>
          <w:tcPr>
            <w:tcW w:w="1848" w:type="dxa"/>
            <w:tcBorders>
              <w:top w:val="nil"/>
              <w:left w:val="single" w:sz="4" w:space="0" w:color="auto"/>
              <w:bottom w:val="nil"/>
              <w:right w:val="single" w:sz="4" w:space="0" w:color="auto"/>
            </w:tcBorders>
            <w:vAlign w:val="center"/>
          </w:tcPr>
          <w:p w14:paraId="46E7ACD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DE7CC9"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60C34"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EEF0E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C9D52E4" w14:textId="77777777" w:rsidR="007105C4" w:rsidRDefault="007105C4" w:rsidP="007105C4">
            <w:pPr>
              <w:pStyle w:val="TAC"/>
              <w:rPr>
                <w:lang w:val="en-US" w:eastAsia="zh-CN"/>
              </w:rPr>
            </w:pPr>
          </w:p>
        </w:tc>
      </w:tr>
      <w:tr w:rsidR="007105C4" w14:paraId="6D6F5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A53C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0DA18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D0DD" w14:textId="77777777" w:rsidR="007105C4" w:rsidRDefault="007105C4" w:rsidP="007105C4">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CEA9EA" w14:textId="77777777" w:rsidR="007105C4" w:rsidRDefault="007105C4" w:rsidP="007105C4">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C596B1F" w14:textId="77777777" w:rsidR="007105C4" w:rsidRDefault="007105C4" w:rsidP="007105C4">
            <w:pPr>
              <w:pStyle w:val="TAC"/>
              <w:rPr>
                <w:lang w:val="en-US" w:eastAsia="zh-CN"/>
              </w:rPr>
            </w:pPr>
          </w:p>
        </w:tc>
      </w:tr>
      <w:tr w:rsidR="007105C4" w14:paraId="6B526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ED0374" w14:textId="77777777" w:rsidR="007105C4" w:rsidRDefault="007105C4" w:rsidP="007105C4">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16AA5CB9" w14:textId="77777777" w:rsidR="007105C4" w:rsidRDefault="007105C4" w:rsidP="007105C4">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0B3E80C"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D9C8BC" w14:textId="77777777" w:rsidR="007105C4" w:rsidRDefault="007105C4" w:rsidP="007105C4">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F6ACDD" w14:textId="77777777" w:rsidR="007105C4" w:rsidRDefault="007105C4" w:rsidP="007105C4">
            <w:pPr>
              <w:pStyle w:val="TAC"/>
              <w:rPr>
                <w:lang w:val="en-US" w:eastAsia="zh-CN"/>
              </w:rPr>
            </w:pPr>
            <w:r>
              <w:rPr>
                <w:lang w:val="en-US" w:eastAsia="zh-CN"/>
              </w:rPr>
              <w:t>0</w:t>
            </w:r>
          </w:p>
        </w:tc>
      </w:tr>
      <w:tr w:rsidR="007105C4" w14:paraId="6F5EC795" w14:textId="77777777" w:rsidTr="003B00B4">
        <w:trPr>
          <w:trHeight w:val="29"/>
        </w:trPr>
        <w:tc>
          <w:tcPr>
            <w:tcW w:w="1848" w:type="dxa"/>
            <w:tcBorders>
              <w:top w:val="nil"/>
              <w:left w:val="single" w:sz="4" w:space="0" w:color="auto"/>
              <w:bottom w:val="nil"/>
              <w:right w:val="single" w:sz="4" w:space="0" w:color="auto"/>
            </w:tcBorders>
            <w:vAlign w:val="center"/>
          </w:tcPr>
          <w:p w14:paraId="5383153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6D1A6D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3FA4101" w14:textId="77777777" w:rsidR="007105C4" w:rsidRDefault="007105C4" w:rsidP="007105C4">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9C6E00" w14:textId="77777777" w:rsidR="007105C4" w:rsidRDefault="007105C4" w:rsidP="007105C4">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4634B70A" w14:textId="77777777" w:rsidR="007105C4" w:rsidRDefault="007105C4" w:rsidP="007105C4">
            <w:pPr>
              <w:pStyle w:val="TAC"/>
              <w:rPr>
                <w:lang w:val="en-US" w:eastAsia="zh-CN"/>
              </w:rPr>
            </w:pPr>
          </w:p>
        </w:tc>
      </w:tr>
      <w:tr w:rsidR="007105C4" w14:paraId="0EE9F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1BA4E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99108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BEEE364" w14:textId="77777777" w:rsidR="007105C4" w:rsidRDefault="007105C4" w:rsidP="007105C4">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6965928"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0E727AE" w14:textId="77777777" w:rsidR="007105C4" w:rsidRDefault="007105C4" w:rsidP="007105C4">
            <w:pPr>
              <w:pStyle w:val="TAC"/>
              <w:rPr>
                <w:lang w:val="en-US" w:eastAsia="zh-CN"/>
              </w:rPr>
            </w:pPr>
          </w:p>
        </w:tc>
      </w:tr>
      <w:tr w:rsidR="007105C4" w14:paraId="2E042F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CFDFC6" w14:textId="77777777" w:rsidR="007105C4" w:rsidRDefault="007105C4" w:rsidP="007105C4">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24C8870C" w14:textId="77777777" w:rsidR="007105C4" w:rsidRDefault="007105C4" w:rsidP="007105C4">
            <w:pPr>
              <w:pStyle w:val="TAC"/>
              <w:rPr>
                <w:lang w:val="en-US" w:eastAsia="zh-CN"/>
              </w:rPr>
            </w:pPr>
            <w:r>
              <w:rPr>
                <w:lang w:val="en-US" w:eastAsia="zh-CN"/>
              </w:rPr>
              <w:t>CA_n1A-n3A</w:t>
            </w:r>
          </w:p>
          <w:p w14:paraId="3BF1A237" w14:textId="77777777" w:rsidR="007105C4" w:rsidRDefault="007105C4" w:rsidP="007105C4">
            <w:pPr>
              <w:pStyle w:val="TAC"/>
              <w:rPr>
                <w:lang w:val="en-US" w:eastAsia="zh-CN"/>
              </w:rPr>
            </w:pPr>
            <w:r>
              <w:rPr>
                <w:lang w:val="en-US" w:eastAsia="zh-CN"/>
              </w:rPr>
              <w:t>CA_n1A-n77A</w:t>
            </w:r>
          </w:p>
          <w:p w14:paraId="3FE8DD11"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759AC8"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BFE10B"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293C8A" w14:textId="77777777" w:rsidR="007105C4" w:rsidRDefault="007105C4" w:rsidP="007105C4">
            <w:pPr>
              <w:pStyle w:val="TAC"/>
              <w:rPr>
                <w:rFonts w:eastAsia="Yu Mincho"/>
                <w:lang w:val="en-US"/>
              </w:rPr>
            </w:pPr>
            <w:r>
              <w:rPr>
                <w:rFonts w:eastAsia="Yu Mincho"/>
                <w:lang w:val="en-US"/>
              </w:rPr>
              <w:t>0</w:t>
            </w:r>
          </w:p>
        </w:tc>
      </w:tr>
      <w:tr w:rsidR="007105C4" w14:paraId="671FEB28" w14:textId="77777777" w:rsidTr="003B00B4">
        <w:trPr>
          <w:trHeight w:val="29"/>
        </w:trPr>
        <w:tc>
          <w:tcPr>
            <w:tcW w:w="1848" w:type="dxa"/>
            <w:tcBorders>
              <w:top w:val="nil"/>
              <w:left w:val="single" w:sz="4" w:space="0" w:color="auto"/>
              <w:bottom w:val="nil"/>
              <w:right w:val="single" w:sz="4" w:space="0" w:color="auto"/>
            </w:tcBorders>
            <w:vAlign w:val="center"/>
          </w:tcPr>
          <w:p w14:paraId="71AFA75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B35AF7"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5B5E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116392"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925B865" w14:textId="77777777" w:rsidR="007105C4" w:rsidRDefault="007105C4" w:rsidP="007105C4">
            <w:pPr>
              <w:pStyle w:val="TAC"/>
              <w:rPr>
                <w:rFonts w:eastAsia="Yu Mincho"/>
                <w:lang w:val="en-US"/>
              </w:rPr>
            </w:pPr>
          </w:p>
        </w:tc>
      </w:tr>
      <w:tr w:rsidR="007105C4" w14:paraId="17BFF82D" w14:textId="77777777" w:rsidTr="003B00B4">
        <w:trPr>
          <w:trHeight w:val="29"/>
        </w:trPr>
        <w:tc>
          <w:tcPr>
            <w:tcW w:w="1848" w:type="dxa"/>
            <w:tcBorders>
              <w:top w:val="nil"/>
              <w:left w:val="single" w:sz="4" w:space="0" w:color="auto"/>
              <w:bottom w:val="nil"/>
              <w:right w:val="single" w:sz="4" w:space="0" w:color="auto"/>
            </w:tcBorders>
            <w:vAlign w:val="center"/>
          </w:tcPr>
          <w:p w14:paraId="4E8D500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43BE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53F7E"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919B2B"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FA84A9" w14:textId="77777777" w:rsidR="007105C4" w:rsidRDefault="007105C4" w:rsidP="007105C4">
            <w:pPr>
              <w:pStyle w:val="TAC"/>
              <w:rPr>
                <w:rFonts w:eastAsia="Yu Mincho"/>
                <w:lang w:val="en-US"/>
              </w:rPr>
            </w:pPr>
          </w:p>
        </w:tc>
      </w:tr>
      <w:tr w:rsidR="007105C4" w14:paraId="3457B277" w14:textId="77777777" w:rsidTr="003B00B4">
        <w:trPr>
          <w:trHeight w:val="29"/>
        </w:trPr>
        <w:tc>
          <w:tcPr>
            <w:tcW w:w="1848" w:type="dxa"/>
            <w:tcBorders>
              <w:top w:val="nil"/>
              <w:left w:val="single" w:sz="4" w:space="0" w:color="auto"/>
              <w:bottom w:val="nil"/>
              <w:right w:val="single" w:sz="4" w:space="0" w:color="auto"/>
            </w:tcBorders>
            <w:vAlign w:val="center"/>
          </w:tcPr>
          <w:p w14:paraId="3AA0935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4144E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D12A9"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C18E7A"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8390D2" w14:textId="77777777" w:rsidR="007105C4" w:rsidRDefault="007105C4" w:rsidP="007105C4">
            <w:pPr>
              <w:pStyle w:val="TAC"/>
              <w:rPr>
                <w:rFonts w:eastAsia="Yu Mincho"/>
                <w:lang w:val="en-US"/>
              </w:rPr>
            </w:pPr>
            <w:r>
              <w:rPr>
                <w:lang w:val="en-US" w:eastAsia="zh-CN"/>
              </w:rPr>
              <w:t>1</w:t>
            </w:r>
          </w:p>
        </w:tc>
      </w:tr>
      <w:tr w:rsidR="007105C4" w14:paraId="52ED4F24" w14:textId="77777777" w:rsidTr="003B00B4">
        <w:trPr>
          <w:trHeight w:val="29"/>
        </w:trPr>
        <w:tc>
          <w:tcPr>
            <w:tcW w:w="1848" w:type="dxa"/>
            <w:tcBorders>
              <w:top w:val="nil"/>
              <w:left w:val="single" w:sz="4" w:space="0" w:color="auto"/>
              <w:bottom w:val="nil"/>
              <w:right w:val="single" w:sz="4" w:space="0" w:color="auto"/>
            </w:tcBorders>
            <w:vAlign w:val="center"/>
          </w:tcPr>
          <w:p w14:paraId="2366417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4EA61F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C7A72"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B25915"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104328" w14:textId="77777777" w:rsidR="007105C4" w:rsidRDefault="007105C4" w:rsidP="007105C4">
            <w:pPr>
              <w:pStyle w:val="TAC"/>
              <w:rPr>
                <w:rFonts w:eastAsia="Yu Mincho"/>
                <w:lang w:val="en-US"/>
              </w:rPr>
            </w:pPr>
          </w:p>
        </w:tc>
      </w:tr>
      <w:tr w:rsidR="007105C4" w14:paraId="297F6A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1EA5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88431A"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33681"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EC895"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F1CE2C" w14:textId="77777777" w:rsidR="007105C4" w:rsidRDefault="007105C4" w:rsidP="007105C4">
            <w:pPr>
              <w:pStyle w:val="TAC"/>
              <w:rPr>
                <w:rFonts w:eastAsia="Yu Mincho"/>
                <w:lang w:val="en-US"/>
              </w:rPr>
            </w:pPr>
          </w:p>
        </w:tc>
      </w:tr>
      <w:tr w:rsidR="007105C4" w14:paraId="35BB6E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1AA01E" w14:textId="77777777" w:rsidR="007105C4" w:rsidRDefault="007105C4" w:rsidP="007105C4">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507D5419" w14:textId="77777777" w:rsidR="007105C4" w:rsidRDefault="007105C4" w:rsidP="007105C4">
            <w:pPr>
              <w:pStyle w:val="TAC"/>
              <w:rPr>
                <w:rFonts w:eastAsia="Yu Mincho"/>
              </w:rPr>
            </w:pPr>
            <w:r>
              <w:rPr>
                <w:rFonts w:eastAsia="Yu Mincho"/>
              </w:rPr>
              <w:t xml:space="preserve"> CA_n1A-n3A</w:t>
            </w:r>
          </w:p>
          <w:p w14:paraId="73101B92" w14:textId="77777777" w:rsidR="007105C4" w:rsidRDefault="007105C4" w:rsidP="007105C4">
            <w:pPr>
              <w:pStyle w:val="TAC"/>
              <w:rPr>
                <w:rFonts w:eastAsia="Yu Mincho"/>
              </w:rPr>
            </w:pPr>
            <w:r>
              <w:rPr>
                <w:rFonts w:eastAsia="Yu Mincho"/>
              </w:rPr>
              <w:t>CA_n1A-n77A</w:t>
            </w:r>
          </w:p>
          <w:p w14:paraId="4BFE9DBC"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1F60C25"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C888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FBABB" w14:textId="77777777" w:rsidR="007105C4" w:rsidRDefault="007105C4" w:rsidP="007105C4">
            <w:pPr>
              <w:pStyle w:val="TAC"/>
              <w:rPr>
                <w:rFonts w:eastAsia="Yu Mincho"/>
                <w:lang w:val="en-US"/>
              </w:rPr>
            </w:pPr>
            <w:r>
              <w:rPr>
                <w:rFonts w:eastAsia="Yu Mincho"/>
                <w:lang w:val="en-US"/>
              </w:rPr>
              <w:t>0</w:t>
            </w:r>
          </w:p>
        </w:tc>
      </w:tr>
      <w:tr w:rsidR="007105C4" w14:paraId="791EB742" w14:textId="77777777" w:rsidTr="003B00B4">
        <w:trPr>
          <w:trHeight w:val="29"/>
        </w:trPr>
        <w:tc>
          <w:tcPr>
            <w:tcW w:w="1848" w:type="dxa"/>
            <w:tcBorders>
              <w:top w:val="nil"/>
              <w:left w:val="single" w:sz="4" w:space="0" w:color="auto"/>
              <w:bottom w:val="nil"/>
              <w:right w:val="single" w:sz="4" w:space="0" w:color="auto"/>
            </w:tcBorders>
            <w:vAlign w:val="center"/>
          </w:tcPr>
          <w:p w14:paraId="727E90CE"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86349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C1AC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BD5994"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9226F90" w14:textId="77777777" w:rsidR="007105C4" w:rsidRDefault="007105C4" w:rsidP="007105C4">
            <w:pPr>
              <w:pStyle w:val="TAC"/>
              <w:rPr>
                <w:rFonts w:eastAsia="Yu Mincho"/>
                <w:lang w:val="en-US"/>
              </w:rPr>
            </w:pPr>
          </w:p>
        </w:tc>
      </w:tr>
      <w:tr w:rsidR="007105C4" w14:paraId="00952F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6957E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65E661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EDE57"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24779D" w14:textId="77777777" w:rsidR="007105C4" w:rsidRDefault="007105C4" w:rsidP="007105C4">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0D8ADD" w14:textId="77777777" w:rsidR="007105C4" w:rsidRDefault="007105C4" w:rsidP="007105C4">
            <w:pPr>
              <w:pStyle w:val="TAC"/>
              <w:rPr>
                <w:rFonts w:eastAsia="Yu Mincho"/>
                <w:lang w:val="en-US"/>
              </w:rPr>
            </w:pPr>
          </w:p>
        </w:tc>
      </w:tr>
      <w:tr w:rsidR="007105C4" w14:paraId="753C6DCB" w14:textId="77777777" w:rsidTr="003B00B4">
        <w:trPr>
          <w:trHeight w:val="29"/>
        </w:trPr>
        <w:tc>
          <w:tcPr>
            <w:tcW w:w="1848" w:type="dxa"/>
            <w:tcBorders>
              <w:top w:val="nil"/>
              <w:left w:val="single" w:sz="4" w:space="0" w:color="auto"/>
              <w:bottom w:val="nil"/>
              <w:right w:val="single" w:sz="4" w:space="0" w:color="auto"/>
            </w:tcBorders>
            <w:vAlign w:val="center"/>
          </w:tcPr>
          <w:p w14:paraId="76486AA4" w14:textId="77777777" w:rsidR="007105C4" w:rsidRDefault="007105C4" w:rsidP="007105C4">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533008D1" w14:textId="79E86D1E" w:rsidR="007105C4" w:rsidRDefault="007105C4" w:rsidP="007105C4">
            <w:pPr>
              <w:pStyle w:val="TAC"/>
              <w:rPr>
                <w:rFonts w:eastAsia="Yu Mincho"/>
              </w:rPr>
            </w:pPr>
            <w:r>
              <w:rPr>
                <w:rFonts w:eastAsia="Yu Mincho"/>
              </w:rPr>
              <w:t>CA_n1A-n3A</w:t>
            </w:r>
          </w:p>
          <w:p w14:paraId="74CF2D3D" w14:textId="77777777" w:rsidR="007105C4" w:rsidRDefault="007105C4" w:rsidP="007105C4">
            <w:pPr>
              <w:pStyle w:val="TAC"/>
              <w:rPr>
                <w:rFonts w:eastAsia="Yu Mincho"/>
              </w:rPr>
            </w:pPr>
            <w:r>
              <w:rPr>
                <w:rFonts w:eastAsia="Yu Mincho"/>
              </w:rPr>
              <w:t>CA_n1A-n77A</w:t>
            </w:r>
          </w:p>
          <w:p w14:paraId="4B076BE7"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6C368BD"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96031C"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022B1B" w14:textId="77777777" w:rsidR="007105C4" w:rsidRDefault="007105C4" w:rsidP="007105C4">
            <w:pPr>
              <w:pStyle w:val="TAC"/>
              <w:rPr>
                <w:rFonts w:eastAsia="Yu Mincho"/>
                <w:lang w:val="en-US"/>
              </w:rPr>
            </w:pPr>
            <w:r>
              <w:rPr>
                <w:rFonts w:eastAsia="Yu Mincho"/>
                <w:lang w:val="en-US"/>
              </w:rPr>
              <w:t>0</w:t>
            </w:r>
          </w:p>
        </w:tc>
      </w:tr>
      <w:tr w:rsidR="007105C4" w14:paraId="5FA8C4B7" w14:textId="77777777" w:rsidTr="003B00B4">
        <w:trPr>
          <w:trHeight w:val="29"/>
        </w:trPr>
        <w:tc>
          <w:tcPr>
            <w:tcW w:w="1848" w:type="dxa"/>
            <w:tcBorders>
              <w:top w:val="nil"/>
              <w:left w:val="single" w:sz="4" w:space="0" w:color="auto"/>
              <w:bottom w:val="nil"/>
              <w:right w:val="single" w:sz="4" w:space="0" w:color="auto"/>
            </w:tcBorders>
            <w:vAlign w:val="center"/>
          </w:tcPr>
          <w:p w14:paraId="2A4CED6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3D18A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6D4D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813692" w14:textId="77777777" w:rsidR="007105C4" w:rsidRDefault="007105C4" w:rsidP="007105C4">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17446C" w14:textId="77777777" w:rsidR="007105C4" w:rsidRDefault="007105C4" w:rsidP="007105C4">
            <w:pPr>
              <w:pStyle w:val="TAC"/>
              <w:rPr>
                <w:rFonts w:eastAsia="Yu Mincho"/>
                <w:lang w:val="en-US"/>
              </w:rPr>
            </w:pPr>
          </w:p>
        </w:tc>
      </w:tr>
      <w:tr w:rsidR="007105C4" w14:paraId="06107E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F866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2338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B9A8"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1F1FD9"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159C0E" w14:textId="77777777" w:rsidR="007105C4" w:rsidRDefault="007105C4" w:rsidP="007105C4">
            <w:pPr>
              <w:pStyle w:val="TAC"/>
              <w:rPr>
                <w:rFonts w:eastAsia="Yu Mincho"/>
                <w:lang w:val="en-US"/>
              </w:rPr>
            </w:pPr>
          </w:p>
        </w:tc>
      </w:tr>
      <w:tr w:rsidR="007105C4" w14:paraId="7CAB7E0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DF731F" w14:textId="77777777" w:rsidR="007105C4" w:rsidRDefault="007105C4" w:rsidP="007105C4">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45044C1" w14:textId="77777777" w:rsidR="007105C4" w:rsidRDefault="007105C4" w:rsidP="007105C4">
            <w:pPr>
              <w:pStyle w:val="TAC"/>
              <w:rPr>
                <w:rFonts w:eastAsia="Yu Mincho" w:cs="Arial"/>
                <w:szCs w:val="18"/>
                <w:lang w:val="en-US"/>
              </w:rPr>
            </w:pPr>
            <w:r>
              <w:rPr>
                <w:rFonts w:eastAsia="Yu Mincho" w:cs="Arial"/>
                <w:szCs w:val="18"/>
                <w:lang w:val="en-US"/>
              </w:rPr>
              <w:t>CA_n1A-n3A</w:t>
            </w:r>
          </w:p>
          <w:p w14:paraId="066A6773" w14:textId="77777777" w:rsidR="007105C4" w:rsidRDefault="007105C4" w:rsidP="007105C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B0F5742" w14:textId="77777777" w:rsidR="007105C4" w:rsidRDefault="007105C4" w:rsidP="007105C4">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934675"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02DB48"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33EC2"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236EC8FE" w14:textId="77777777" w:rsidTr="003B00B4">
        <w:trPr>
          <w:trHeight w:val="29"/>
        </w:trPr>
        <w:tc>
          <w:tcPr>
            <w:tcW w:w="1848" w:type="dxa"/>
            <w:tcBorders>
              <w:top w:val="nil"/>
              <w:left w:val="single" w:sz="4" w:space="0" w:color="auto"/>
              <w:bottom w:val="nil"/>
              <w:right w:val="single" w:sz="4" w:space="0" w:color="auto"/>
            </w:tcBorders>
            <w:vAlign w:val="center"/>
          </w:tcPr>
          <w:p w14:paraId="5A0DCAEC"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E2EA29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5E8E"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7B4B2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8FFABCE" w14:textId="77777777" w:rsidR="007105C4" w:rsidRDefault="007105C4" w:rsidP="007105C4">
            <w:pPr>
              <w:pStyle w:val="TAC"/>
              <w:rPr>
                <w:rFonts w:eastAsia="Yu Mincho" w:cs="Arial"/>
                <w:szCs w:val="18"/>
                <w:lang w:val="en-US"/>
              </w:rPr>
            </w:pPr>
          </w:p>
        </w:tc>
      </w:tr>
      <w:tr w:rsidR="007105C4" w14:paraId="612CDA11" w14:textId="77777777" w:rsidTr="003B00B4">
        <w:trPr>
          <w:trHeight w:val="29"/>
        </w:trPr>
        <w:tc>
          <w:tcPr>
            <w:tcW w:w="1848" w:type="dxa"/>
            <w:tcBorders>
              <w:top w:val="nil"/>
              <w:left w:val="single" w:sz="4" w:space="0" w:color="auto"/>
              <w:bottom w:val="nil"/>
              <w:right w:val="single" w:sz="4" w:space="0" w:color="auto"/>
            </w:tcBorders>
            <w:vAlign w:val="center"/>
          </w:tcPr>
          <w:p w14:paraId="6C2172DD"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A408A2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0324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96F97D"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EDDC65" w14:textId="77777777" w:rsidR="007105C4" w:rsidRDefault="007105C4" w:rsidP="007105C4">
            <w:pPr>
              <w:pStyle w:val="TAC"/>
              <w:rPr>
                <w:rFonts w:eastAsia="Yu Mincho" w:cs="Arial"/>
                <w:szCs w:val="18"/>
                <w:lang w:val="en-US"/>
              </w:rPr>
            </w:pPr>
          </w:p>
        </w:tc>
      </w:tr>
      <w:tr w:rsidR="007105C4" w14:paraId="0A275FB8" w14:textId="77777777" w:rsidTr="003B00B4">
        <w:trPr>
          <w:trHeight w:val="29"/>
        </w:trPr>
        <w:tc>
          <w:tcPr>
            <w:tcW w:w="1848" w:type="dxa"/>
            <w:tcBorders>
              <w:top w:val="nil"/>
              <w:left w:val="single" w:sz="4" w:space="0" w:color="auto"/>
              <w:bottom w:val="nil"/>
              <w:right w:val="single" w:sz="4" w:space="0" w:color="auto"/>
            </w:tcBorders>
            <w:vAlign w:val="center"/>
          </w:tcPr>
          <w:p w14:paraId="10B6B40B"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C25B2C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78F1F"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4A7F84"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0AA9F8" w14:textId="77777777" w:rsidR="007105C4" w:rsidRDefault="007105C4" w:rsidP="007105C4">
            <w:pPr>
              <w:pStyle w:val="TAC"/>
              <w:rPr>
                <w:rFonts w:eastAsia="Yu Mincho" w:cs="Arial"/>
                <w:szCs w:val="18"/>
                <w:lang w:val="en-US"/>
              </w:rPr>
            </w:pPr>
            <w:r>
              <w:rPr>
                <w:rFonts w:eastAsia="Yu Mincho" w:cs="Arial"/>
                <w:szCs w:val="18"/>
                <w:lang w:val="en-US"/>
              </w:rPr>
              <w:t>1</w:t>
            </w:r>
          </w:p>
        </w:tc>
      </w:tr>
      <w:tr w:rsidR="007105C4" w14:paraId="04212497" w14:textId="77777777" w:rsidTr="003B00B4">
        <w:trPr>
          <w:trHeight w:val="29"/>
        </w:trPr>
        <w:tc>
          <w:tcPr>
            <w:tcW w:w="1848" w:type="dxa"/>
            <w:tcBorders>
              <w:top w:val="nil"/>
              <w:left w:val="single" w:sz="4" w:space="0" w:color="auto"/>
              <w:bottom w:val="nil"/>
              <w:right w:val="single" w:sz="4" w:space="0" w:color="auto"/>
            </w:tcBorders>
            <w:vAlign w:val="center"/>
          </w:tcPr>
          <w:p w14:paraId="238FDA6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BA82F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F7753"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D1A86F"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3778C6" w14:textId="77777777" w:rsidR="007105C4" w:rsidRDefault="007105C4" w:rsidP="007105C4">
            <w:pPr>
              <w:pStyle w:val="TAC"/>
              <w:rPr>
                <w:rFonts w:eastAsia="Yu Mincho" w:cs="Arial"/>
                <w:szCs w:val="18"/>
                <w:lang w:val="en-US"/>
              </w:rPr>
            </w:pPr>
          </w:p>
        </w:tc>
      </w:tr>
      <w:tr w:rsidR="007105C4" w14:paraId="3FC4D45A" w14:textId="77777777" w:rsidTr="003B00B4">
        <w:trPr>
          <w:trHeight w:val="29"/>
        </w:trPr>
        <w:tc>
          <w:tcPr>
            <w:tcW w:w="1848" w:type="dxa"/>
            <w:tcBorders>
              <w:top w:val="nil"/>
              <w:left w:val="single" w:sz="4" w:space="0" w:color="auto"/>
              <w:bottom w:val="nil"/>
              <w:right w:val="single" w:sz="4" w:space="0" w:color="auto"/>
            </w:tcBorders>
            <w:vAlign w:val="center"/>
          </w:tcPr>
          <w:p w14:paraId="068574A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8D7C157"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10EA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3D0E84" w14:textId="77777777" w:rsidR="007105C4" w:rsidRDefault="007105C4" w:rsidP="007105C4">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C62A79C" w14:textId="77777777" w:rsidR="007105C4" w:rsidRDefault="007105C4" w:rsidP="007105C4">
            <w:pPr>
              <w:pStyle w:val="TAC"/>
              <w:rPr>
                <w:rFonts w:eastAsia="Yu Mincho" w:cs="Arial"/>
                <w:szCs w:val="18"/>
                <w:lang w:val="en-US"/>
              </w:rPr>
            </w:pPr>
          </w:p>
        </w:tc>
      </w:tr>
      <w:tr w:rsidR="007105C4" w14:paraId="564D688F" w14:textId="77777777" w:rsidTr="003B00B4">
        <w:trPr>
          <w:trHeight w:val="29"/>
        </w:trPr>
        <w:tc>
          <w:tcPr>
            <w:tcW w:w="1848" w:type="dxa"/>
            <w:tcBorders>
              <w:top w:val="nil"/>
              <w:left w:val="single" w:sz="4" w:space="0" w:color="auto"/>
              <w:bottom w:val="nil"/>
              <w:right w:val="single" w:sz="4" w:space="0" w:color="auto"/>
            </w:tcBorders>
            <w:vAlign w:val="center"/>
          </w:tcPr>
          <w:p w14:paraId="7D1361E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B9EBEC4"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950BA"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6ABC3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3A993" w14:textId="77777777" w:rsidR="007105C4" w:rsidRDefault="007105C4" w:rsidP="007105C4">
            <w:pPr>
              <w:pStyle w:val="TAC"/>
              <w:rPr>
                <w:rFonts w:eastAsia="Yu Mincho" w:cs="Arial"/>
                <w:szCs w:val="18"/>
                <w:lang w:val="en-US"/>
              </w:rPr>
            </w:pPr>
            <w:r>
              <w:rPr>
                <w:lang w:val="en-US" w:eastAsia="zh-CN"/>
              </w:rPr>
              <w:t>2</w:t>
            </w:r>
          </w:p>
        </w:tc>
      </w:tr>
      <w:tr w:rsidR="007105C4" w14:paraId="442D4DF3" w14:textId="77777777" w:rsidTr="003B00B4">
        <w:trPr>
          <w:trHeight w:val="29"/>
        </w:trPr>
        <w:tc>
          <w:tcPr>
            <w:tcW w:w="1848" w:type="dxa"/>
            <w:tcBorders>
              <w:top w:val="nil"/>
              <w:left w:val="single" w:sz="4" w:space="0" w:color="auto"/>
              <w:bottom w:val="nil"/>
              <w:right w:val="single" w:sz="4" w:space="0" w:color="auto"/>
            </w:tcBorders>
            <w:vAlign w:val="center"/>
          </w:tcPr>
          <w:p w14:paraId="72B10F09"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D9ACB5A"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7F193"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7B388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340EED" w14:textId="77777777" w:rsidR="007105C4" w:rsidRDefault="007105C4" w:rsidP="007105C4">
            <w:pPr>
              <w:pStyle w:val="TAC"/>
              <w:rPr>
                <w:rFonts w:eastAsia="Yu Mincho" w:cs="Arial"/>
                <w:szCs w:val="18"/>
                <w:lang w:val="en-US"/>
              </w:rPr>
            </w:pPr>
          </w:p>
        </w:tc>
      </w:tr>
      <w:tr w:rsidR="007105C4" w14:paraId="7C0DCC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14316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6B90DBF"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1287B"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8AFD8D"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E08A1" w14:textId="77777777" w:rsidR="007105C4" w:rsidRDefault="007105C4" w:rsidP="007105C4">
            <w:pPr>
              <w:pStyle w:val="TAC"/>
              <w:rPr>
                <w:rFonts w:eastAsia="Yu Mincho" w:cs="Arial"/>
                <w:szCs w:val="18"/>
                <w:lang w:val="en-US"/>
              </w:rPr>
            </w:pPr>
          </w:p>
        </w:tc>
      </w:tr>
      <w:tr w:rsidR="007105C4" w14:paraId="6C625D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664815" w14:textId="77777777" w:rsidR="007105C4" w:rsidRDefault="007105C4" w:rsidP="007105C4">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6E812F0" w14:textId="77777777" w:rsidR="007105C4" w:rsidRDefault="007105C4" w:rsidP="007105C4">
            <w:pPr>
              <w:pStyle w:val="TAC"/>
              <w:rPr>
                <w:lang w:val="es-US" w:eastAsia="zh-CN"/>
              </w:rPr>
            </w:pPr>
            <w:r>
              <w:rPr>
                <w:lang w:val="es-US" w:eastAsia="zh-CN"/>
              </w:rPr>
              <w:t>CA_n78(2A)</w:t>
            </w:r>
          </w:p>
          <w:p w14:paraId="502B5BB3" w14:textId="77777777" w:rsidR="007105C4" w:rsidRDefault="007105C4" w:rsidP="007105C4">
            <w:pPr>
              <w:pStyle w:val="TAC"/>
              <w:rPr>
                <w:lang w:val="es-US" w:eastAsia="zh-CN"/>
              </w:rPr>
            </w:pPr>
            <w:r>
              <w:rPr>
                <w:lang w:val="es-US" w:eastAsia="zh-CN"/>
              </w:rPr>
              <w:t>CA_n1A-n3A</w:t>
            </w:r>
          </w:p>
          <w:p w14:paraId="2A69CC0D" w14:textId="77777777" w:rsidR="007105C4" w:rsidRDefault="007105C4" w:rsidP="007105C4">
            <w:pPr>
              <w:pStyle w:val="TAC"/>
              <w:rPr>
                <w:lang w:val="es-US" w:eastAsia="zh-CN"/>
              </w:rPr>
            </w:pPr>
            <w:r>
              <w:rPr>
                <w:lang w:val="es-US" w:eastAsia="zh-CN"/>
              </w:rPr>
              <w:t>CA_n1A-n78A</w:t>
            </w:r>
          </w:p>
          <w:p w14:paraId="37C5E963" w14:textId="77777777" w:rsidR="007105C4" w:rsidRDefault="007105C4" w:rsidP="007105C4">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974C90"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6102B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2B8A5" w14:textId="77777777" w:rsidR="007105C4" w:rsidRDefault="007105C4" w:rsidP="007105C4">
            <w:pPr>
              <w:pStyle w:val="TAC"/>
              <w:rPr>
                <w:rFonts w:eastAsia="Yu Mincho" w:cs="Arial"/>
                <w:szCs w:val="18"/>
                <w:lang w:val="en-US"/>
              </w:rPr>
            </w:pPr>
            <w:r>
              <w:rPr>
                <w:lang w:val="en-US" w:eastAsia="zh-CN"/>
              </w:rPr>
              <w:t>0</w:t>
            </w:r>
          </w:p>
        </w:tc>
      </w:tr>
      <w:tr w:rsidR="007105C4" w14:paraId="53E60856" w14:textId="77777777" w:rsidTr="003B00B4">
        <w:trPr>
          <w:trHeight w:val="29"/>
        </w:trPr>
        <w:tc>
          <w:tcPr>
            <w:tcW w:w="1848" w:type="dxa"/>
            <w:tcBorders>
              <w:top w:val="nil"/>
              <w:left w:val="single" w:sz="4" w:space="0" w:color="auto"/>
              <w:bottom w:val="nil"/>
              <w:right w:val="single" w:sz="4" w:space="0" w:color="auto"/>
            </w:tcBorders>
            <w:vAlign w:val="center"/>
          </w:tcPr>
          <w:p w14:paraId="14A2E24A"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D0001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FF3F"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FD0A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C47C6B" w14:textId="77777777" w:rsidR="007105C4" w:rsidRDefault="007105C4" w:rsidP="007105C4">
            <w:pPr>
              <w:pStyle w:val="TAC"/>
              <w:rPr>
                <w:rFonts w:eastAsia="Yu Mincho" w:cs="Arial"/>
                <w:szCs w:val="18"/>
                <w:lang w:val="en-US"/>
              </w:rPr>
            </w:pPr>
          </w:p>
        </w:tc>
      </w:tr>
      <w:tr w:rsidR="007105C4" w14:paraId="602E99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AA1A3"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077AE3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4A464"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0373C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7CB4BE" w14:textId="77777777" w:rsidR="007105C4" w:rsidRDefault="007105C4" w:rsidP="007105C4">
            <w:pPr>
              <w:pStyle w:val="TAC"/>
              <w:rPr>
                <w:rFonts w:eastAsia="Yu Mincho" w:cs="Arial"/>
                <w:szCs w:val="18"/>
                <w:lang w:val="en-US"/>
              </w:rPr>
            </w:pPr>
          </w:p>
        </w:tc>
      </w:tr>
      <w:tr w:rsidR="007105C4" w14:paraId="566B6B2A" w14:textId="77777777" w:rsidTr="003B00B4">
        <w:trPr>
          <w:trHeight w:val="29"/>
        </w:trPr>
        <w:tc>
          <w:tcPr>
            <w:tcW w:w="1848" w:type="dxa"/>
            <w:tcBorders>
              <w:top w:val="single" w:sz="4" w:space="0" w:color="auto"/>
              <w:left w:val="single" w:sz="4" w:space="0" w:color="auto"/>
              <w:bottom w:val="nil"/>
              <w:right w:val="nil"/>
            </w:tcBorders>
            <w:vAlign w:val="center"/>
          </w:tcPr>
          <w:p w14:paraId="76C90064" w14:textId="77777777" w:rsidR="007105C4" w:rsidRDefault="007105C4" w:rsidP="007105C4">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1820F80A" w14:textId="77777777" w:rsidR="007105C4" w:rsidRDefault="007105C4" w:rsidP="007105C4">
            <w:pPr>
              <w:pStyle w:val="TAC"/>
              <w:rPr>
                <w:lang w:val="sv-SE"/>
              </w:rPr>
            </w:pPr>
            <w:r>
              <w:rPr>
                <w:lang w:val="sv-SE"/>
              </w:rPr>
              <w:t>CA_n1A-n3A</w:t>
            </w:r>
          </w:p>
          <w:p w14:paraId="43D846EA" w14:textId="77777777" w:rsidR="007105C4" w:rsidRDefault="007105C4" w:rsidP="007105C4">
            <w:pPr>
              <w:pStyle w:val="TAC"/>
              <w:rPr>
                <w:lang w:val="sv-SE"/>
              </w:rPr>
            </w:pPr>
            <w:r>
              <w:rPr>
                <w:lang w:val="sv-SE"/>
              </w:rPr>
              <w:t>CA_n1A-n79A</w:t>
            </w:r>
          </w:p>
          <w:p w14:paraId="5B254A16" w14:textId="77777777" w:rsidR="007105C4" w:rsidRDefault="007105C4" w:rsidP="007105C4">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09807FB" w14:textId="77777777" w:rsidR="007105C4" w:rsidRDefault="007105C4" w:rsidP="007105C4">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7707C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2C7E5" w14:textId="77777777" w:rsidR="007105C4" w:rsidRDefault="007105C4" w:rsidP="007105C4">
            <w:pPr>
              <w:pStyle w:val="TAC"/>
              <w:rPr>
                <w:rFonts w:eastAsia="Yu Mincho"/>
                <w:lang w:val="en-US"/>
              </w:rPr>
            </w:pPr>
            <w:r>
              <w:rPr>
                <w:rFonts w:cs="Arial"/>
                <w:szCs w:val="18"/>
                <w:lang w:val="en-US"/>
              </w:rPr>
              <w:t>0</w:t>
            </w:r>
          </w:p>
        </w:tc>
      </w:tr>
      <w:tr w:rsidR="007105C4" w14:paraId="679F38A1" w14:textId="77777777" w:rsidTr="003B00B4">
        <w:trPr>
          <w:trHeight w:val="29"/>
        </w:trPr>
        <w:tc>
          <w:tcPr>
            <w:tcW w:w="1848" w:type="dxa"/>
            <w:tcBorders>
              <w:top w:val="nil"/>
              <w:left w:val="single" w:sz="4" w:space="0" w:color="auto"/>
              <w:bottom w:val="nil"/>
              <w:right w:val="nil"/>
            </w:tcBorders>
            <w:vAlign w:val="center"/>
          </w:tcPr>
          <w:p w14:paraId="71FB1554"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486E27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B5C5B" w14:textId="77777777" w:rsidR="007105C4" w:rsidRDefault="007105C4" w:rsidP="007105C4">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72E6BA"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90A34FB" w14:textId="77777777" w:rsidR="007105C4" w:rsidRDefault="007105C4" w:rsidP="007105C4">
            <w:pPr>
              <w:pStyle w:val="TAC"/>
              <w:rPr>
                <w:rFonts w:eastAsia="Yu Mincho"/>
                <w:lang w:val="en-US"/>
              </w:rPr>
            </w:pPr>
          </w:p>
        </w:tc>
      </w:tr>
      <w:tr w:rsidR="007105C4" w14:paraId="284144F0" w14:textId="77777777" w:rsidTr="003B00B4">
        <w:trPr>
          <w:trHeight w:val="29"/>
        </w:trPr>
        <w:tc>
          <w:tcPr>
            <w:tcW w:w="1848" w:type="dxa"/>
            <w:tcBorders>
              <w:top w:val="nil"/>
              <w:left w:val="single" w:sz="4" w:space="0" w:color="auto"/>
              <w:bottom w:val="nil"/>
              <w:right w:val="nil"/>
            </w:tcBorders>
            <w:vAlign w:val="center"/>
          </w:tcPr>
          <w:p w14:paraId="624C6236"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276096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4E5A6" w14:textId="77777777" w:rsidR="007105C4" w:rsidRDefault="007105C4" w:rsidP="007105C4">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6AE23A"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75AB80" w14:textId="77777777" w:rsidR="007105C4" w:rsidRDefault="007105C4" w:rsidP="007105C4">
            <w:pPr>
              <w:pStyle w:val="TAC"/>
              <w:rPr>
                <w:rFonts w:eastAsia="Yu Mincho"/>
                <w:lang w:val="en-US"/>
              </w:rPr>
            </w:pPr>
          </w:p>
        </w:tc>
      </w:tr>
      <w:tr w:rsidR="007105C4" w14:paraId="375E0CC1" w14:textId="77777777" w:rsidTr="003B00B4">
        <w:trPr>
          <w:trHeight w:val="29"/>
        </w:trPr>
        <w:tc>
          <w:tcPr>
            <w:tcW w:w="1848" w:type="dxa"/>
            <w:tcBorders>
              <w:top w:val="nil"/>
              <w:left w:val="single" w:sz="4" w:space="0" w:color="auto"/>
              <w:bottom w:val="nil"/>
              <w:right w:val="nil"/>
            </w:tcBorders>
            <w:vAlign w:val="center"/>
          </w:tcPr>
          <w:p w14:paraId="6AFE7331"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3E960D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3B865"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E5BC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7C8098" w14:textId="77777777" w:rsidR="007105C4" w:rsidRDefault="007105C4" w:rsidP="007105C4">
            <w:pPr>
              <w:pStyle w:val="TAC"/>
              <w:rPr>
                <w:rFonts w:eastAsia="Yu Mincho"/>
                <w:lang w:val="en-US"/>
              </w:rPr>
            </w:pPr>
            <w:r>
              <w:rPr>
                <w:rFonts w:hint="eastAsia"/>
                <w:lang w:val="en-US" w:eastAsia="zh-CN"/>
              </w:rPr>
              <w:t>1</w:t>
            </w:r>
          </w:p>
        </w:tc>
      </w:tr>
      <w:tr w:rsidR="007105C4" w14:paraId="64B408DA" w14:textId="77777777" w:rsidTr="003B00B4">
        <w:trPr>
          <w:trHeight w:val="29"/>
        </w:trPr>
        <w:tc>
          <w:tcPr>
            <w:tcW w:w="1848" w:type="dxa"/>
            <w:tcBorders>
              <w:top w:val="nil"/>
              <w:left w:val="single" w:sz="4" w:space="0" w:color="auto"/>
              <w:bottom w:val="nil"/>
              <w:right w:val="nil"/>
            </w:tcBorders>
            <w:vAlign w:val="center"/>
          </w:tcPr>
          <w:p w14:paraId="2E1C112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5CB7C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BB1F1"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9657F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B8C03E" w14:textId="77777777" w:rsidR="007105C4" w:rsidRDefault="007105C4" w:rsidP="007105C4">
            <w:pPr>
              <w:pStyle w:val="TAC"/>
              <w:rPr>
                <w:rFonts w:eastAsia="Yu Mincho"/>
                <w:lang w:val="en-US"/>
              </w:rPr>
            </w:pPr>
          </w:p>
        </w:tc>
      </w:tr>
      <w:tr w:rsidR="007105C4" w14:paraId="0FBA708D" w14:textId="77777777" w:rsidTr="003B00B4">
        <w:trPr>
          <w:trHeight w:val="29"/>
        </w:trPr>
        <w:tc>
          <w:tcPr>
            <w:tcW w:w="1848" w:type="dxa"/>
            <w:tcBorders>
              <w:top w:val="nil"/>
              <w:left w:val="single" w:sz="4" w:space="0" w:color="auto"/>
              <w:bottom w:val="single" w:sz="4" w:space="0" w:color="auto"/>
              <w:right w:val="nil"/>
            </w:tcBorders>
            <w:vAlign w:val="center"/>
          </w:tcPr>
          <w:p w14:paraId="69C47679"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3101F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CEC2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2CDE5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59F28A" w14:textId="77777777" w:rsidR="007105C4" w:rsidRDefault="007105C4" w:rsidP="007105C4">
            <w:pPr>
              <w:pStyle w:val="TAC"/>
              <w:rPr>
                <w:rFonts w:eastAsia="Yu Mincho"/>
                <w:lang w:val="en-US"/>
              </w:rPr>
            </w:pPr>
          </w:p>
        </w:tc>
      </w:tr>
      <w:tr w:rsidR="007105C4" w14:paraId="380DD7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7C9195" w14:textId="77777777" w:rsidR="007105C4" w:rsidRDefault="007105C4" w:rsidP="007105C4">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0BEA02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6D09C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1C4DB7"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5DE3116" w14:textId="77777777" w:rsidR="007105C4" w:rsidRDefault="007105C4" w:rsidP="007105C4">
            <w:pPr>
              <w:pStyle w:val="TAC"/>
              <w:rPr>
                <w:lang w:val="en-US" w:eastAsia="zh-CN"/>
              </w:rPr>
            </w:pPr>
            <w:r>
              <w:rPr>
                <w:rFonts w:hint="eastAsia"/>
                <w:lang w:val="en-US" w:eastAsia="zh-CN"/>
              </w:rPr>
              <w:t>0</w:t>
            </w:r>
          </w:p>
        </w:tc>
      </w:tr>
      <w:tr w:rsidR="007105C4" w14:paraId="001355BF" w14:textId="77777777" w:rsidTr="003B00B4">
        <w:trPr>
          <w:trHeight w:val="29"/>
        </w:trPr>
        <w:tc>
          <w:tcPr>
            <w:tcW w:w="1848" w:type="dxa"/>
            <w:tcBorders>
              <w:top w:val="nil"/>
              <w:left w:val="single" w:sz="4" w:space="0" w:color="auto"/>
              <w:bottom w:val="nil"/>
              <w:right w:val="single" w:sz="4" w:space="0" w:color="auto"/>
            </w:tcBorders>
            <w:vAlign w:val="center"/>
          </w:tcPr>
          <w:p w14:paraId="05FF370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EF01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2689"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7323B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2D39E8" w14:textId="77777777" w:rsidR="007105C4" w:rsidRDefault="007105C4" w:rsidP="007105C4">
            <w:pPr>
              <w:pStyle w:val="TAC"/>
              <w:rPr>
                <w:lang w:val="en-US" w:eastAsia="zh-CN"/>
              </w:rPr>
            </w:pPr>
          </w:p>
        </w:tc>
      </w:tr>
      <w:tr w:rsidR="007105C4" w14:paraId="38CBAA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D396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202D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A17F5"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F5F0A4"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1D86DD" w14:textId="77777777" w:rsidR="007105C4" w:rsidRDefault="007105C4" w:rsidP="007105C4">
            <w:pPr>
              <w:pStyle w:val="TAC"/>
              <w:rPr>
                <w:lang w:val="en-US" w:eastAsia="zh-CN"/>
              </w:rPr>
            </w:pPr>
          </w:p>
        </w:tc>
      </w:tr>
      <w:tr w:rsidR="007105C4" w14:paraId="63501A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57A3CB" w14:textId="77777777" w:rsidR="007105C4" w:rsidRDefault="007105C4" w:rsidP="007105C4">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553399A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9AA610"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E17A18"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15D318" w14:textId="77777777" w:rsidR="007105C4" w:rsidRDefault="007105C4" w:rsidP="007105C4">
            <w:pPr>
              <w:pStyle w:val="TAC"/>
              <w:rPr>
                <w:lang w:val="en-US" w:eastAsia="zh-CN"/>
              </w:rPr>
            </w:pPr>
            <w:r>
              <w:rPr>
                <w:rFonts w:hint="eastAsia"/>
                <w:lang w:val="en-US" w:eastAsia="zh-CN"/>
              </w:rPr>
              <w:t>0</w:t>
            </w:r>
          </w:p>
        </w:tc>
      </w:tr>
      <w:tr w:rsidR="007105C4" w14:paraId="6EC27937" w14:textId="77777777" w:rsidTr="003B00B4">
        <w:trPr>
          <w:trHeight w:val="29"/>
        </w:trPr>
        <w:tc>
          <w:tcPr>
            <w:tcW w:w="1848" w:type="dxa"/>
            <w:tcBorders>
              <w:top w:val="nil"/>
              <w:left w:val="single" w:sz="4" w:space="0" w:color="auto"/>
              <w:bottom w:val="nil"/>
              <w:right w:val="single" w:sz="4" w:space="0" w:color="auto"/>
            </w:tcBorders>
            <w:vAlign w:val="center"/>
          </w:tcPr>
          <w:p w14:paraId="1316B2F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DB9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28607"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8CA53E"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AC082C" w14:textId="77777777" w:rsidR="007105C4" w:rsidRDefault="007105C4" w:rsidP="007105C4">
            <w:pPr>
              <w:pStyle w:val="TAC"/>
              <w:rPr>
                <w:lang w:val="en-US" w:eastAsia="zh-CN"/>
              </w:rPr>
            </w:pPr>
          </w:p>
        </w:tc>
      </w:tr>
      <w:tr w:rsidR="007105C4" w14:paraId="3ECC1B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B12F4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6FE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CD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2312DD"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1979215" w14:textId="77777777" w:rsidR="007105C4" w:rsidRDefault="007105C4" w:rsidP="007105C4">
            <w:pPr>
              <w:pStyle w:val="TAC"/>
              <w:rPr>
                <w:lang w:val="en-US" w:eastAsia="zh-CN"/>
              </w:rPr>
            </w:pPr>
          </w:p>
        </w:tc>
      </w:tr>
      <w:tr w:rsidR="007105C4" w14:paraId="70909A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72B6" w14:textId="77777777" w:rsidR="007105C4" w:rsidRDefault="007105C4" w:rsidP="007105C4">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4AAA816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39C6C"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0497B3"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03C9E45" w14:textId="77777777" w:rsidR="007105C4" w:rsidRDefault="007105C4" w:rsidP="007105C4">
            <w:pPr>
              <w:pStyle w:val="TAC"/>
              <w:rPr>
                <w:lang w:val="en-US" w:eastAsia="zh-CN"/>
              </w:rPr>
            </w:pPr>
            <w:r>
              <w:rPr>
                <w:rFonts w:hint="eastAsia"/>
                <w:lang w:val="en-US" w:eastAsia="zh-CN"/>
              </w:rPr>
              <w:t>0</w:t>
            </w:r>
          </w:p>
        </w:tc>
      </w:tr>
      <w:tr w:rsidR="007105C4" w14:paraId="6A2495B5" w14:textId="77777777" w:rsidTr="003B00B4">
        <w:trPr>
          <w:trHeight w:val="29"/>
        </w:trPr>
        <w:tc>
          <w:tcPr>
            <w:tcW w:w="1848" w:type="dxa"/>
            <w:tcBorders>
              <w:top w:val="nil"/>
              <w:left w:val="single" w:sz="4" w:space="0" w:color="auto"/>
              <w:bottom w:val="nil"/>
              <w:right w:val="single" w:sz="4" w:space="0" w:color="auto"/>
            </w:tcBorders>
            <w:vAlign w:val="center"/>
          </w:tcPr>
          <w:p w14:paraId="768F8D3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29D3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3787D"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24D04"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618B29" w14:textId="77777777" w:rsidR="007105C4" w:rsidRDefault="007105C4" w:rsidP="007105C4">
            <w:pPr>
              <w:pStyle w:val="TAC"/>
              <w:rPr>
                <w:lang w:val="en-US" w:eastAsia="zh-CN"/>
              </w:rPr>
            </w:pPr>
          </w:p>
        </w:tc>
      </w:tr>
      <w:tr w:rsidR="007105C4" w14:paraId="2C2B20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903D96"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976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D127"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42CF4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160E31" w14:textId="77777777" w:rsidR="007105C4" w:rsidRDefault="007105C4" w:rsidP="007105C4">
            <w:pPr>
              <w:pStyle w:val="TAC"/>
              <w:rPr>
                <w:lang w:val="en-US" w:eastAsia="zh-CN"/>
              </w:rPr>
            </w:pPr>
          </w:p>
        </w:tc>
      </w:tr>
      <w:tr w:rsidR="007105C4" w14:paraId="78A2F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9CF2FC" w14:textId="77777777" w:rsidR="007105C4" w:rsidRDefault="007105C4" w:rsidP="007105C4">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922710E"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58192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CAAD2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62DC1B" w14:textId="77777777" w:rsidR="007105C4" w:rsidRDefault="007105C4" w:rsidP="007105C4">
            <w:pPr>
              <w:pStyle w:val="TAC"/>
              <w:rPr>
                <w:lang w:val="en-US" w:eastAsia="zh-CN"/>
              </w:rPr>
            </w:pPr>
            <w:r>
              <w:rPr>
                <w:rFonts w:hint="eastAsia"/>
                <w:lang w:val="en-US" w:eastAsia="zh-CN"/>
              </w:rPr>
              <w:t>0</w:t>
            </w:r>
          </w:p>
        </w:tc>
      </w:tr>
      <w:tr w:rsidR="007105C4" w14:paraId="075C29C3" w14:textId="77777777" w:rsidTr="003B00B4">
        <w:trPr>
          <w:trHeight w:val="29"/>
        </w:trPr>
        <w:tc>
          <w:tcPr>
            <w:tcW w:w="1848" w:type="dxa"/>
            <w:tcBorders>
              <w:top w:val="nil"/>
              <w:left w:val="single" w:sz="4" w:space="0" w:color="auto"/>
              <w:bottom w:val="nil"/>
              <w:right w:val="single" w:sz="4" w:space="0" w:color="auto"/>
            </w:tcBorders>
            <w:vAlign w:val="center"/>
          </w:tcPr>
          <w:p w14:paraId="1F001D9D"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7CE2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6D433"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D7AC07"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6EF59FD" w14:textId="77777777" w:rsidR="007105C4" w:rsidRDefault="007105C4" w:rsidP="007105C4">
            <w:pPr>
              <w:pStyle w:val="TAC"/>
              <w:rPr>
                <w:lang w:val="en-US" w:eastAsia="zh-CN"/>
              </w:rPr>
            </w:pPr>
          </w:p>
        </w:tc>
      </w:tr>
      <w:tr w:rsidR="007105C4" w14:paraId="3713D6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AD21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19A0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AD561"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18BC37"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F93285" w14:textId="77777777" w:rsidR="007105C4" w:rsidRDefault="007105C4" w:rsidP="007105C4">
            <w:pPr>
              <w:pStyle w:val="TAC"/>
              <w:rPr>
                <w:lang w:val="en-US" w:eastAsia="zh-CN"/>
              </w:rPr>
            </w:pPr>
          </w:p>
        </w:tc>
      </w:tr>
      <w:tr w:rsidR="007105C4" w14:paraId="24E8B4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07CAB4" w14:textId="77777777" w:rsidR="007105C4" w:rsidRDefault="007105C4" w:rsidP="007105C4">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38F8194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EEBA59"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6F9DFC"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0C821F" w14:textId="77777777" w:rsidR="007105C4" w:rsidRDefault="007105C4" w:rsidP="007105C4">
            <w:pPr>
              <w:pStyle w:val="TAC"/>
              <w:rPr>
                <w:lang w:val="en-US" w:eastAsia="zh-CN"/>
              </w:rPr>
            </w:pPr>
            <w:r>
              <w:rPr>
                <w:rFonts w:hint="eastAsia"/>
                <w:lang w:val="en-US" w:eastAsia="zh-CN"/>
              </w:rPr>
              <w:t>0</w:t>
            </w:r>
          </w:p>
        </w:tc>
      </w:tr>
      <w:tr w:rsidR="007105C4" w14:paraId="1FA98493" w14:textId="77777777" w:rsidTr="003B00B4">
        <w:trPr>
          <w:trHeight w:val="29"/>
        </w:trPr>
        <w:tc>
          <w:tcPr>
            <w:tcW w:w="1848" w:type="dxa"/>
            <w:tcBorders>
              <w:top w:val="nil"/>
              <w:left w:val="single" w:sz="4" w:space="0" w:color="auto"/>
              <w:bottom w:val="nil"/>
              <w:right w:val="single" w:sz="4" w:space="0" w:color="auto"/>
            </w:tcBorders>
            <w:vAlign w:val="center"/>
          </w:tcPr>
          <w:p w14:paraId="0E57200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746D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4A2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784B1B"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1E60061" w14:textId="77777777" w:rsidR="007105C4" w:rsidRDefault="007105C4" w:rsidP="007105C4">
            <w:pPr>
              <w:pStyle w:val="TAC"/>
              <w:rPr>
                <w:lang w:val="en-US" w:eastAsia="zh-CN"/>
              </w:rPr>
            </w:pPr>
          </w:p>
        </w:tc>
      </w:tr>
      <w:tr w:rsidR="007105C4" w14:paraId="474A1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4FAE4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DDC0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CA96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6BEC60"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557E070" w14:textId="77777777" w:rsidR="007105C4" w:rsidRDefault="007105C4" w:rsidP="007105C4">
            <w:pPr>
              <w:pStyle w:val="TAC"/>
              <w:rPr>
                <w:lang w:val="en-US" w:eastAsia="zh-CN"/>
              </w:rPr>
            </w:pPr>
          </w:p>
        </w:tc>
      </w:tr>
      <w:tr w:rsidR="007105C4" w14:paraId="0569A8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630759" w14:textId="77777777" w:rsidR="007105C4" w:rsidRDefault="007105C4" w:rsidP="007105C4">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21D8897"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E0FF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86D8B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3391B4" w14:textId="77777777" w:rsidR="007105C4" w:rsidRDefault="007105C4" w:rsidP="007105C4">
            <w:pPr>
              <w:pStyle w:val="TAC"/>
              <w:rPr>
                <w:lang w:val="en-US" w:eastAsia="zh-CN"/>
              </w:rPr>
            </w:pPr>
            <w:r>
              <w:rPr>
                <w:rFonts w:hint="eastAsia"/>
                <w:lang w:val="en-US" w:eastAsia="zh-CN"/>
              </w:rPr>
              <w:t>0</w:t>
            </w:r>
          </w:p>
        </w:tc>
      </w:tr>
      <w:tr w:rsidR="007105C4" w14:paraId="57219674" w14:textId="77777777" w:rsidTr="003B00B4">
        <w:trPr>
          <w:trHeight w:val="29"/>
        </w:trPr>
        <w:tc>
          <w:tcPr>
            <w:tcW w:w="1848" w:type="dxa"/>
            <w:tcBorders>
              <w:top w:val="nil"/>
              <w:left w:val="single" w:sz="4" w:space="0" w:color="auto"/>
              <w:bottom w:val="nil"/>
              <w:right w:val="single" w:sz="4" w:space="0" w:color="auto"/>
            </w:tcBorders>
            <w:vAlign w:val="center"/>
          </w:tcPr>
          <w:p w14:paraId="416B041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87D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4450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A872B0"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844814F" w14:textId="77777777" w:rsidR="007105C4" w:rsidRDefault="007105C4" w:rsidP="007105C4">
            <w:pPr>
              <w:pStyle w:val="TAC"/>
              <w:rPr>
                <w:lang w:val="en-US" w:eastAsia="zh-CN"/>
              </w:rPr>
            </w:pPr>
          </w:p>
        </w:tc>
      </w:tr>
      <w:tr w:rsidR="007105C4" w14:paraId="28714D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95C96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5CC9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0176C"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DAF7F46"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26FA2" w14:textId="77777777" w:rsidR="007105C4" w:rsidRDefault="007105C4" w:rsidP="007105C4">
            <w:pPr>
              <w:pStyle w:val="TAC"/>
              <w:rPr>
                <w:lang w:val="en-US" w:eastAsia="zh-CN"/>
              </w:rPr>
            </w:pPr>
          </w:p>
        </w:tc>
      </w:tr>
      <w:tr w:rsidR="007105C4" w14:paraId="591D9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A7C194" w14:textId="77777777" w:rsidR="007105C4" w:rsidRDefault="007105C4" w:rsidP="007105C4">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7BA0A2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46DA2"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8EB62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EF730E" w14:textId="77777777" w:rsidR="007105C4" w:rsidRDefault="007105C4" w:rsidP="007105C4">
            <w:pPr>
              <w:pStyle w:val="TAC"/>
              <w:rPr>
                <w:lang w:val="en-US" w:eastAsia="zh-CN"/>
              </w:rPr>
            </w:pPr>
            <w:r>
              <w:rPr>
                <w:rFonts w:hint="eastAsia"/>
                <w:lang w:val="en-US" w:eastAsia="zh-CN"/>
              </w:rPr>
              <w:t>0</w:t>
            </w:r>
          </w:p>
        </w:tc>
      </w:tr>
      <w:tr w:rsidR="007105C4" w14:paraId="73F5B451" w14:textId="77777777" w:rsidTr="003B00B4">
        <w:trPr>
          <w:trHeight w:val="29"/>
        </w:trPr>
        <w:tc>
          <w:tcPr>
            <w:tcW w:w="1848" w:type="dxa"/>
            <w:tcBorders>
              <w:top w:val="nil"/>
              <w:left w:val="single" w:sz="4" w:space="0" w:color="auto"/>
              <w:bottom w:val="nil"/>
              <w:right w:val="single" w:sz="4" w:space="0" w:color="auto"/>
            </w:tcBorders>
            <w:vAlign w:val="center"/>
          </w:tcPr>
          <w:p w14:paraId="5EE96A8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A894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3914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C8B345"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192488A" w14:textId="77777777" w:rsidR="007105C4" w:rsidRDefault="007105C4" w:rsidP="007105C4">
            <w:pPr>
              <w:pStyle w:val="TAC"/>
              <w:rPr>
                <w:lang w:val="en-US" w:eastAsia="zh-CN"/>
              </w:rPr>
            </w:pPr>
          </w:p>
        </w:tc>
      </w:tr>
      <w:tr w:rsidR="007105C4" w14:paraId="58DC1C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36DA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8618A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95F3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C6F36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73E319" w14:textId="77777777" w:rsidR="007105C4" w:rsidRDefault="007105C4" w:rsidP="007105C4">
            <w:pPr>
              <w:pStyle w:val="TAC"/>
              <w:rPr>
                <w:lang w:val="en-US" w:eastAsia="zh-CN"/>
              </w:rPr>
            </w:pPr>
          </w:p>
        </w:tc>
      </w:tr>
      <w:tr w:rsidR="007105C4" w14:paraId="5EFDEF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2D4D75" w14:textId="77777777" w:rsidR="007105C4" w:rsidRDefault="007105C4" w:rsidP="007105C4">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8014B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B8AC0F"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AD8C25"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E65955" w14:textId="77777777" w:rsidR="007105C4" w:rsidRDefault="007105C4" w:rsidP="007105C4">
            <w:pPr>
              <w:pStyle w:val="TAC"/>
              <w:rPr>
                <w:lang w:val="en-US" w:eastAsia="zh-CN"/>
              </w:rPr>
            </w:pPr>
            <w:r>
              <w:rPr>
                <w:rFonts w:hint="eastAsia"/>
                <w:lang w:val="en-US" w:eastAsia="zh-CN"/>
              </w:rPr>
              <w:t>0</w:t>
            </w:r>
          </w:p>
        </w:tc>
      </w:tr>
      <w:tr w:rsidR="007105C4" w14:paraId="6CA094A0" w14:textId="77777777" w:rsidTr="003B00B4">
        <w:trPr>
          <w:trHeight w:val="29"/>
        </w:trPr>
        <w:tc>
          <w:tcPr>
            <w:tcW w:w="1848" w:type="dxa"/>
            <w:tcBorders>
              <w:top w:val="nil"/>
              <w:left w:val="single" w:sz="4" w:space="0" w:color="auto"/>
              <w:bottom w:val="nil"/>
              <w:right w:val="single" w:sz="4" w:space="0" w:color="auto"/>
            </w:tcBorders>
            <w:vAlign w:val="center"/>
          </w:tcPr>
          <w:p w14:paraId="4ED2BD4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B553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19FEE"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A129A1"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9C6D9DB" w14:textId="77777777" w:rsidR="007105C4" w:rsidRDefault="007105C4" w:rsidP="007105C4">
            <w:pPr>
              <w:pStyle w:val="TAC"/>
              <w:rPr>
                <w:lang w:val="en-US" w:eastAsia="zh-CN"/>
              </w:rPr>
            </w:pPr>
          </w:p>
        </w:tc>
      </w:tr>
      <w:tr w:rsidR="007105C4" w14:paraId="7CB5FB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2B7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0259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E04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9519A"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6C4C3F" w14:textId="77777777" w:rsidR="007105C4" w:rsidRDefault="007105C4" w:rsidP="007105C4">
            <w:pPr>
              <w:pStyle w:val="TAC"/>
              <w:rPr>
                <w:lang w:val="en-US" w:eastAsia="zh-CN"/>
              </w:rPr>
            </w:pPr>
          </w:p>
        </w:tc>
      </w:tr>
      <w:tr w:rsidR="007105C4" w14:paraId="5F63C3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88FAE6" w14:textId="77777777" w:rsidR="007105C4" w:rsidRDefault="007105C4" w:rsidP="007105C4">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5E0E424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10F627"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C032F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715200" w14:textId="77777777" w:rsidR="007105C4" w:rsidRDefault="007105C4" w:rsidP="007105C4">
            <w:pPr>
              <w:pStyle w:val="TAC"/>
              <w:rPr>
                <w:lang w:val="en-US" w:eastAsia="zh-CN"/>
              </w:rPr>
            </w:pPr>
            <w:r>
              <w:rPr>
                <w:rFonts w:hint="eastAsia"/>
                <w:lang w:val="en-US" w:eastAsia="zh-CN"/>
              </w:rPr>
              <w:t>0</w:t>
            </w:r>
          </w:p>
        </w:tc>
      </w:tr>
      <w:tr w:rsidR="007105C4" w14:paraId="4894796C" w14:textId="77777777" w:rsidTr="003B00B4">
        <w:trPr>
          <w:trHeight w:val="29"/>
        </w:trPr>
        <w:tc>
          <w:tcPr>
            <w:tcW w:w="1848" w:type="dxa"/>
            <w:tcBorders>
              <w:top w:val="nil"/>
              <w:left w:val="single" w:sz="4" w:space="0" w:color="auto"/>
              <w:bottom w:val="nil"/>
              <w:right w:val="single" w:sz="4" w:space="0" w:color="auto"/>
            </w:tcBorders>
            <w:vAlign w:val="center"/>
          </w:tcPr>
          <w:p w14:paraId="114E4A34"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817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9C5F"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1B97F2"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4A0D191" w14:textId="77777777" w:rsidR="007105C4" w:rsidRDefault="007105C4" w:rsidP="007105C4">
            <w:pPr>
              <w:pStyle w:val="TAC"/>
              <w:rPr>
                <w:lang w:val="en-US" w:eastAsia="zh-CN"/>
              </w:rPr>
            </w:pPr>
          </w:p>
        </w:tc>
      </w:tr>
      <w:tr w:rsidR="007105C4" w14:paraId="36D2D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3049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D405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D0D48"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53629E"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FB0A9C" w14:textId="77777777" w:rsidR="007105C4" w:rsidRDefault="007105C4" w:rsidP="007105C4">
            <w:pPr>
              <w:pStyle w:val="TAC"/>
              <w:rPr>
                <w:lang w:val="en-US" w:eastAsia="zh-CN"/>
              </w:rPr>
            </w:pPr>
          </w:p>
        </w:tc>
      </w:tr>
      <w:tr w:rsidR="007105C4" w14:paraId="79CDBB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FDC3CA" w14:textId="77777777" w:rsidR="007105C4" w:rsidRDefault="007105C4" w:rsidP="007105C4">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F4CEC8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1BEB11"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1598B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91288F" w14:textId="77777777" w:rsidR="007105C4" w:rsidRDefault="007105C4" w:rsidP="007105C4">
            <w:pPr>
              <w:pStyle w:val="TAC"/>
              <w:rPr>
                <w:lang w:val="en-US" w:eastAsia="zh-CN"/>
              </w:rPr>
            </w:pPr>
            <w:r>
              <w:rPr>
                <w:rFonts w:hint="eastAsia"/>
                <w:lang w:val="en-US" w:eastAsia="zh-CN"/>
              </w:rPr>
              <w:t>0</w:t>
            </w:r>
          </w:p>
        </w:tc>
      </w:tr>
      <w:tr w:rsidR="007105C4" w14:paraId="45C7CC19" w14:textId="77777777" w:rsidTr="003B00B4">
        <w:trPr>
          <w:trHeight w:val="29"/>
        </w:trPr>
        <w:tc>
          <w:tcPr>
            <w:tcW w:w="1848" w:type="dxa"/>
            <w:tcBorders>
              <w:top w:val="nil"/>
              <w:left w:val="single" w:sz="4" w:space="0" w:color="auto"/>
              <w:bottom w:val="nil"/>
              <w:right w:val="single" w:sz="4" w:space="0" w:color="auto"/>
            </w:tcBorders>
            <w:vAlign w:val="center"/>
          </w:tcPr>
          <w:p w14:paraId="64A6ECB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D3F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7E3F2"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6095A8"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65A003D" w14:textId="77777777" w:rsidR="007105C4" w:rsidRDefault="007105C4" w:rsidP="007105C4">
            <w:pPr>
              <w:pStyle w:val="TAC"/>
              <w:rPr>
                <w:lang w:val="en-US" w:eastAsia="zh-CN"/>
              </w:rPr>
            </w:pPr>
          </w:p>
        </w:tc>
      </w:tr>
      <w:tr w:rsidR="007105C4" w14:paraId="3CBEEF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AD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317F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C8A8F"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5C60F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000B51" w14:textId="77777777" w:rsidR="007105C4" w:rsidRDefault="007105C4" w:rsidP="007105C4">
            <w:pPr>
              <w:pStyle w:val="TAC"/>
              <w:rPr>
                <w:lang w:val="en-US" w:eastAsia="zh-CN"/>
              </w:rPr>
            </w:pPr>
          </w:p>
        </w:tc>
      </w:tr>
      <w:tr w:rsidR="007105C4" w14:paraId="54D3D0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F2249F" w14:textId="77777777" w:rsidR="007105C4" w:rsidRDefault="007105C4" w:rsidP="007105C4">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B73AD11"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C3660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2EEAC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F07C0C" w14:textId="77777777" w:rsidR="007105C4" w:rsidRDefault="007105C4" w:rsidP="007105C4">
            <w:pPr>
              <w:pStyle w:val="TAC"/>
              <w:rPr>
                <w:lang w:val="en-US" w:eastAsia="zh-CN"/>
              </w:rPr>
            </w:pPr>
            <w:r>
              <w:rPr>
                <w:rFonts w:hint="eastAsia"/>
                <w:lang w:val="en-US" w:eastAsia="zh-CN"/>
              </w:rPr>
              <w:t>0</w:t>
            </w:r>
          </w:p>
        </w:tc>
      </w:tr>
      <w:tr w:rsidR="007105C4" w14:paraId="3CC3E03A" w14:textId="77777777" w:rsidTr="003B00B4">
        <w:trPr>
          <w:trHeight w:val="29"/>
        </w:trPr>
        <w:tc>
          <w:tcPr>
            <w:tcW w:w="1848" w:type="dxa"/>
            <w:tcBorders>
              <w:top w:val="nil"/>
              <w:left w:val="single" w:sz="4" w:space="0" w:color="auto"/>
              <w:bottom w:val="nil"/>
              <w:right w:val="single" w:sz="4" w:space="0" w:color="auto"/>
            </w:tcBorders>
            <w:vAlign w:val="center"/>
          </w:tcPr>
          <w:p w14:paraId="5CEBAC4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3D45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CEA00"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99D1E0"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51549FB" w14:textId="77777777" w:rsidR="007105C4" w:rsidRDefault="007105C4" w:rsidP="007105C4">
            <w:pPr>
              <w:pStyle w:val="TAC"/>
              <w:rPr>
                <w:lang w:val="en-US" w:eastAsia="zh-CN"/>
              </w:rPr>
            </w:pPr>
          </w:p>
        </w:tc>
      </w:tr>
      <w:tr w:rsidR="007105C4" w14:paraId="2FC70B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DD3D5"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3466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F9C7D"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635BB4"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C1B844" w14:textId="77777777" w:rsidR="007105C4" w:rsidRDefault="007105C4" w:rsidP="007105C4">
            <w:pPr>
              <w:pStyle w:val="TAC"/>
              <w:rPr>
                <w:lang w:val="en-US" w:eastAsia="zh-CN"/>
              </w:rPr>
            </w:pPr>
          </w:p>
        </w:tc>
      </w:tr>
      <w:tr w:rsidR="007105C4" w14:paraId="0294442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2121995" w14:textId="77777777" w:rsidR="007105C4" w:rsidRDefault="007105C4" w:rsidP="007105C4">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0B6C0CF3" w14:textId="77777777" w:rsidR="007105C4" w:rsidRDefault="007105C4" w:rsidP="007105C4">
            <w:pPr>
              <w:pStyle w:val="TAC"/>
              <w:rPr>
                <w:lang w:val="en-US" w:eastAsia="zh-CN"/>
              </w:rPr>
            </w:pPr>
            <w:r>
              <w:rPr>
                <w:lang w:val="en-US" w:eastAsia="zh-CN"/>
              </w:rPr>
              <w:t>CA_n1A-n5A</w:t>
            </w:r>
          </w:p>
          <w:p w14:paraId="4B397303" w14:textId="77777777" w:rsidR="007105C4" w:rsidRDefault="007105C4" w:rsidP="007105C4">
            <w:pPr>
              <w:pStyle w:val="TAC"/>
              <w:rPr>
                <w:lang w:val="en-US" w:eastAsia="zh-CN"/>
              </w:rPr>
            </w:pPr>
            <w:r>
              <w:rPr>
                <w:lang w:val="en-US" w:eastAsia="zh-CN"/>
              </w:rPr>
              <w:t>CA_n1A-n7A</w:t>
            </w:r>
          </w:p>
          <w:p w14:paraId="75FE156A" w14:textId="77777777" w:rsidR="007105C4" w:rsidRDefault="007105C4" w:rsidP="007105C4">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F888489"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514D85"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17A151"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79CEC846" w14:textId="77777777" w:rsidTr="003B00B4">
        <w:trPr>
          <w:trHeight w:val="29"/>
        </w:trPr>
        <w:tc>
          <w:tcPr>
            <w:tcW w:w="1848" w:type="dxa"/>
            <w:tcBorders>
              <w:top w:val="nil"/>
              <w:left w:val="single" w:sz="4" w:space="0" w:color="auto"/>
              <w:bottom w:val="nil"/>
              <w:right w:val="single" w:sz="4" w:space="0" w:color="auto"/>
            </w:tcBorders>
            <w:vAlign w:val="center"/>
          </w:tcPr>
          <w:p w14:paraId="0D07F1C1"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4D226B5"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3B1B0"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6475B4"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044B70" w14:textId="77777777" w:rsidR="007105C4" w:rsidRDefault="007105C4" w:rsidP="007105C4">
            <w:pPr>
              <w:pStyle w:val="TAC"/>
              <w:rPr>
                <w:rFonts w:eastAsia="Yu Mincho" w:cs="Arial"/>
                <w:szCs w:val="18"/>
                <w:lang w:val="en-US"/>
              </w:rPr>
            </w:pPr>
          </w:p>
        </w:tc>
      </w:tr>
      <w:tr w:rsidR="007105C4" w14:paraId="3085E4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E6154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1CBFCB7"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AFF34" w14:textId="77777777" w:rsidR="007105C4" w:rsidRDefault="007105C4" w:rsidP="007105C4">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0D3824"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62FBD81" w14:textId="77777777" w:rsidR="007105C4" w:rsidRDefault="007105C4" w:rsidP="007105C4">
            <w:pPr>
              <w:pStyle w:val="TAC"/>
              <w:rPr>
                <w:rFonts w:eastAsia="Yu Mincho" w:cs="Arial"/>
                <w:szCs w:val="18"/>
                <w:lang w:val="en-US"/>
              </w:rPr>
            </w:pPr>
          </w:p>
        </w:tc>
      </w:tr>
      <w:tr w:rsidR="007105C4" w14:paraId="0EF4E957" w14:textId="77777777" w:rsidTr="003B00B4">
        <w:trPr>
          <w:trHeight w:val="29"/>
        </w:trPr>
        <w:tc>
          <w:tcPr>
            <w:tcW w:w="1848" w:type="dxa"/>
            <w:tcBorders>
              <w:top w:val="nil"/>
              <w:left w:val="single" w:sz="4" w:space="0" w:color="auto"/>
              <w:bottom w:val="nil"/>
              <w:right w:val="single" w:sz="4" w:space="0" w:color="auto"/>
            </w:tcBorders>
            <w:vAlign w:val="center"/>
          </w:tcPr>
          <w:p w14:paraId="1B9F4FD2" w14:textId="77777777" w:rsidR="007105C4" w:rsidRDefault="007105C4" w:rsidP="007105C4">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14:paraId="49C5F265" w14:textId="77777777" w:rsidR="007105C4" w:rsidRDefault="007105C4" w:rsidP="007105C4">
            <w:pPr>
              <w:pStyle w:val="TAC"/>
              <w:rPr>
                <w:lang w:val="en-US" w:eastAsia="zh-CN"/>
              </w:rPr>
            </w:pPr>
            <w:r>
              <w:rPr>
                <w:lang w:val="en-US" w:eastAsia="zh-CN"/>
              </w:rPr>
              <w:t>CA_n1A-n5A</w:t>
            </w:r>
          </w:p>
          <w:p w14:paraId="49F0F4FE" w14:textId="77777777" w:rsidR="007105C4" w:rsidRDefault="007105C4" w:rsidP="007105C4">
            <w:pPr>
              <w:pStyle w:val="TAC"/>
              <w:rPr>
                <w:lang w:val="en-US" w:eastAsia="zh-CN"/>
              </w:rPr>
            </w:pPr>
            <w:r>
              <w:rPr>
                <w:lang w:val="en-US" w:eastAsia="zh-CN"/>
              </w:rPr>
              <w:t>CA_n1A-n7A</w:t>
            </w:r>
          </w:p>
          <w:p w14:paraId="3BF3881E" w14:textId="77777777" w:rsidR="007105C4" w:rsidRDefault="007105C4" w:rsidP="007105C4">
            <w:pPr>
              <w:pStyle w:val="TAC"/>
              <w:rPr>
                <w:lang w:val="en-US" w:eastAsia="zh-CN"/>
              </w:rPr>
            </w:pPr>
            <w:r>
              <w:rPr>
                <w:lang w:val="en-US" w:eastAsia="zh-CN"/>
              </w:rPr>
              <w:t>CA_n5A-n7A</w:t>
            </w:r>
          </w:p>
          <w:p w14:paraId="08B9CA8F" w14:textId="77777777" w:rsidR="007105C4" w:rsidRDefault="007105C4" w:rsidP="007105C4">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9C7364"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0399F2"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35B1DC"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5D4B0AE7" w14:textId="77777777" w:rsidTr="003B00B4">
        <w:trPr>
          <w:trHeight w:val="29"/>
        </w:trPr>
        <w:tc>
          <w:tcPr>
            <w:tcW w:w="1848" w:type="dxa"/>
            <w:tcBorders>
              <w:top w:val="nil"/>
              <w:left w:val="single" w:sz="4" w:space="0" w:color="auto"/>
              <w:bottom w:val="nil"/>
              <w:right w:val="single" w:sz="4" w:space="0" w:color="auto"/>
            </w:tcBorders>
            <w:vAlign w:val="center"/>
          </w:tcPr>
          <w:p w14:paraId="64A86CB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C5FBEF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CCCD5"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B0ACF"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9A4B63" w14:textId="77777777" w:rsidR="007105C4" w:rsidRDefault="007105C4" w:rsidP="007105C4">
            <w:pPr>
              <w:pStyle w:val="TAC"/>
              <w:rPr>
                <w:rFonts w:eastAsia="Yu Mincho" w:cs="Arial"/>
                <w:szCs w:val="18"/>
                <w:lang w:val="en-US"/>
              </w:rPr>
            </w:pPr>
          </w:p>
        </w:tc>
      </w:tr>
      <w:tr w:rsidR="007105C4" w14:paraId="499FB3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EE2D17" w14:textId="77777777" w:rsidR="007105C4" w:rsidRDefault="007105C4" w:rsidP="007105C4">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4497C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FB7FD" w14:textId="77777777" w:rsidR="007105C4" w:rsidRDefault="007105C4" w:rsidP="007105C4">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C220B4" w14:textId="77777777" w:rsidR="007105C4" w:rsidRDefault="007105C4" w:rsidP="007105C4">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86D7148" w14:textId="77777777" w:rsidR="007105C4" w:rsidRDefault="007105C4" w:rsidP="007105C4">
            <w:pPr>
              <w:pStyle w:val="TAC"/>
              <w:rPr>
                <w:rFonts w:eastAsia="Yu Mincho" w:cs="Arial"/>
                <w:szCs w:val="18"/>
                <w:lang w:val="en-US" w:eastAsia="zh-CN"/>
              </w:rPr>
            </w:pPr>
          </w:p>
        </w:tc>
      </w:tr>
      <w:tr w:rsidR="007105C4" w14:paraId="226246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B4D40B" w14:textId="77777777" w:rsidR="007105C4" w:rsidRDefault="007105C4" w:rsidP="007105C4">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A376E7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963F4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062B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AEB4FE" w14:textId="77777777" w:rsidR="007105C4" w:rsidRDefault="007105C4" w:rsidP="007105C4">
            <w:pPr>
              <w:pStyle w:val="TAC"/>
              <w:rPr>
                <w:rFonts w:eastAsia="Yu Mincho"/>
                <w:lang w:val="en-US"/>
              </w:rPr>
            </w:pPr>
            <w:r>
              <w:rPr>
                <w:rFonts w:eastAsia="Yu Mincho"/>
                <w:szCs w:val="18"/>
                <w:lang w:val="en-US"/>
              </w:rPr>
              <w:t>0</w:t>
            </w:r>
          </w:p>
        </w:tc>
      </w:tr>
      <w:tr w:rsidR="007105C4" w14:paraId="1C7268DD" w14:textId="77777777" w:rsidTr="003B00B4">
        <w:trPr>
          <w:trHeight w:val="29"/>
        </w:trPr>
        <w:tc>
          <w:tcPr>
            <w:tcW w:w="1848" w:type="dxa"/>
            <w:tcBorders>
              <w:top w:val="nil"/>
              <w:left w:val="single" w:sz="4" w:space="0" w:color="auto"/>
              <w:bottom w:val="nil"/>
              <w:right w:val="single" w:sz="4" w:space="0" w:color="auto"/>
            </w:tcBorders>
            <w:vAlign w:val="center"/>
          </w:tcPr>
          <w:p w14:paraId="2F2DADC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70D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984E1" w14:textId="77777777" w:rsidR="007105C4" w:rsidRDefault="007105C4" w:rsidP="007105C4">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2B69A2"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8020AE" w14:textId="77777777" w:rsidR="007105C4" w:rsidRDefault="007105C4" w:rsidP="007105C4">
            <w:pPr>
              <w:pStyle w:val="TAC"/>
              <w:rPr>
                <w:rFonts w:eastAsia="Yu Mincho"/>
                <w:lang w:val="en-US"/>
              </w:rPr>
            </w:pPr>
          </w:p>
        </w:tc>
      </w:tr>
      <w:tr w:rsidR="007105C4" w14:paraId="77D074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2D9BDB"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C11B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7D312" w14:textId="77777777" w:rsidR="007105C4" w:rsidRDefault="007105C4" w:rsidP="007105C4">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F4919D4"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70AE03" w14:textId="77777777" w:rsidR="007105C4" w:rsidRDefault="007105C4" w:rsidP="007105C4">
            <w:pPr>
              <w:pStyle w:val="TAC"/>
              <w:rPr>
                <w:rFonts w:eastAsia="Yu Mincho"/>
                <w:lang w:val="en-US"/>
              </w:rPr>
            </w:pPr>
          </w:p>
        </w:tc>
      </w:tr>
      <w:tr w:rsidR="007105C4" w14:paraId="79B5A1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30B2F5B" w14:textId="77777777" w:rsidR="007105C4" w:rsidRDefault="007105C4" w:rsidP="007105C4">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2F246723" w14:textId="77777777" w:rsidR="007105C4" w:rsidRDefault="007105C4" w:rsidP="007105C4">
            <w:pPr>
              <w:pStyle w:val="TAC"/>
              <w:rPr>
                <w:lang w:val="en-US" w:eastAsia="zh-CN"/>
              </w:rPr>
            </w:pPr>
            <w:r>
              <w:rPr>
                <w:lang w:val="en-US" w:eastAsia="zh-CN"/>
              </w:rPr>
              <w:t>CA_n1A-n5A</w:t>
            </w:r>
          </w:p>
          <w:p w14:paraId="22958295" w14:textId="77777777" w:rsidR="007105C4" w:rsidRDefault="007105C4" w:rsidP="007105C4">
            <w:pPr>
              <w:pStyle w:val="TAC"/>
              <w:rPr>
                <w:lang w:val="en-US" w:eastAsia="zh-CN"/>
              </w:rPr>
            </w:pPr>
            <w:r>
              <w:rPr>
                <w:lang w:val="en-US" w:eastAsia="zh-CN"/>
              </w:rPr>
              <w:t>CA_n1A-n78A</w:t>
            </w:r>
          </w:p>
          <w:p w14:paraId="5CBF51F0" w14:textId="77777777" w:rsidR="007105C4" w:rsidRDefault="007105C4" w:rsidP="007105C4">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2B74CC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09AABD"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E7E7D5" w14:textId="77777777" w:rsidR="007105C4" w:rsidRDefault="007105C4" w:rsidP="007105C4">
            <w:pPr>
              <w:pStyle w:val="TAC"/>
              <w:rPr>
                <w:rFonts w:eastAsia="Yu Mincho"/>
                <w:lang w:val="en-US"/>
              </w:rPr>
            </w:pPr>
            <w:r>
              <w:rPr>
                <w:rFonts w:eastAsia="Yu Mincho"/>
                <w:lang w:val="en-US"/>
              </w:rPr>
              <w:t>0</w:t>
            </w:r>
          </w:p>
        </w:tc>
      </w:tr>
      <w:tr w:rsidR="007105C4" w14:paraId="151D1FC1" w14:textId="77777777" w:rsidTr="003B00B4">
        <w:trPr>
          <w:trHeight w:val="29"/>
        </w:trPr>
        <w:tc>
          <w:tcPr>
            <w:tcW w:w="1848" w:type="dxa"/>
            <w:tcBorders>
              <w:top w:val="nil"/>
              <w:left w:val="single" w:sz="4" w:space="0" w:color="auto"/>
              <w:bottom w:val="nil"/>
              <w:right w:val="single" w:sz="4" w:space="0" w:color="auto"/>
            </w:tcBorders>
            <w:vAlign w:val="center"/>
          </w:tcPr>
          <w:p w14:paraId="48087F1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90102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8A55C" w14:textId="77777777" w:rsidR="007105C4" w:rsidRDefault="007105C4" w:rsidP="007105C4">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AC7ED4"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8A8500" w14:textId="77777777" w:rsidR="007105C4" w:rsidRDefault="007105C4" w:rsidP="007105C4">
            <w:pPr>
              <w:pStyle w:val="TAC"/>
              <w:rPr>
                <w:rFonts w:eastAsia="Yu Mincho"/>
                <w:lang w:val="en-US"/>
              </w:rPr>
            </w:pPr>
          </w:p>
        </w:tc>
      </w:tr>
      <w:tr w:rsidR="007105C4" w14:paraId="5C2ED0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57DEEC"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5B0FB2DD"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DABCB" w14:textId="77777777" w:rsidR="007105C4" w:rsidRDefault="007105C4" w:rsidP="007105C4">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C4469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ED5D3E5" w14:textId="77777777" w:rsidR="007105C4" w:rsidRDefault="007105C4" w:rsidP="007105C4">
            <w:pPr>
              <w:pStyle w:val="TAC"/>
              <w:rPr>
                <w:rFonts w:eastAsia="Yu Mincho"/>
                <w:lang w:val="en-US"/>
              </w:rPr>
            </w:pPr>
          </w:p>
        </w:tc>
      </w:tr>
      <w:tr w:rsidR="007105C4" w14:paraId="50CC2C1B" w14:textId="77777777" w:rsidTr="003B00B4">
        <w:trPr>
          <w:trHeight w:val="202"/>
        </w:trPr>
        <w:tc>
          <w:tcPr>
            <w:tcW w:w="1848" w:type="dxa"/>
            <w:tcBorders>
              <w:top w:val="nil"/>
              <w:left w:val="single" w:sz="4" w:space="0" w:color="auto"/>
              <w:bottom w:val="nil"/>
              <w:right w:val="single" w:sz="4" w:space="0" w:color="auto"/>
            </w:tcBorders>
            <w:vAlign w:val="center"/>
          </w:tcPr>
          <w:p w14:paraId="0AFD116D" w14:textId="77777777" w:rsidR="007105C4" w:rsidRDefault="007105C4" w:rsidP="007105C4">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29924390" w14:textId="77777777" w:rsidR="007105C4" w:rsidRDefault="007105C4" w:rsidP="007105C4">
            <w:pPr>
              <w:pStyle w:val="TAC"/>
              <w:rPr>
                <w:lang w:val="en-US" w:eastAsia="zh-CN"/>
              </w:rPr>
            </w:pPr>
            <w:r>
              <w:rPr>
                <w:lang w:val="en-US" w:eastAsia="zh-CN"/>
              </w:rPr>
              <w:t>CA_n1A-n7A</w:t>
            </w:r>
          </w:p>
          <w:p w14:paraId="6B36B14B" w14:textId="77777777" w:rsidR="007105C4" w:rsidRDefault="007105C4" w:rsidP="007105C4">
            <w:pPr>
              <w:pStyle w:val="TAC"/>
              <w:rPr>
                <w:lang w:val="en-US" w:eastAsia="zh-CN"/>
              </w:rPr>
            </w:pPr>
            <w:r>
              <w:rPr>
                <w:lang w:val="en-US" w:eastAsia="zh-CN"/>
              </w:rPr>
              <w:t>CA_n1A-n8A</w:t>
            </w:r>
          </w:p>
          <w:p w14:paraId="2C3C7D1D" w14:textId="77777777" w:rsidR="007105C4" w:rsidRDefault="007105C4" w:rsidP="007105C4">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798868C"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6E67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56DA6" w14:textId="77777777" w:rsidR="007105C4" w:rsidRDefault="007105C4" w:rsidP="007105C4">
            <w:pPr>
              <w:pStyle w:val="TAC"/>
              <w:rPr>
                <w:rFonts w:eastAsia="Yu Mincho"/>
                <w:lang w:val="en-US"/>
              </w:rPr>
            </w:pPr>
            <w:r>
              <w:rPr>
                <w:rFonts w:eastAsia="Yu Mincho"/>
                <w:lang w:val="en-US"/>
              </w:rPr>
              <w:t>0</w:t>
            </w:r>
          </w:p>
        </w:tc>
      </w:tr>
      <w:tr w:rsidR="007105C4" w14:paraId="32999047" w14:textId="77777777" w:rsidTr="003B00B4">
        <w:trPr>
          <w:trHeight w:val="202"/>
        </w:trPr>
        <w:tc>
          <w:tcPr>
            <w:tcW w:w="1848" w:type="dxa"/>
            <w:tcBorders>
              <w:top w:val="nil"/>
              <w:left w:val="single" w:sz="4" w:space="0" w:color="auto"/>
              <w:bottom w:val="nil"/>
              <w:right w:val="single" w:sz="4" w:space="0" w:color="auto"/>
            </w:tcBorders>
            <w:vAlign w:val="center"/>
          </w:tcPr>
          <w:p w14:paraId="43C4E77E"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3F1A4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F89AF" w14:textId="77777777" w:rsidR="007105C4" w:rsidRDefault="007105C4" w:rsidP="007105C4">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E61C3B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9ECFE0" w14:textId="77777777" w:rsidR="007105C4" w:rsidRDefault="007105C4" w:rsidP="007105C4">
            <w:pPr>
              <w:pStyle w:val="TAC"/>
              <w:rPr>
                <w:rFonts w:eastAsia="Yu Mincho"/>
                <w:lang w:val="en-US"/>
              </w:rPr>
            </w:pPr>
          </w:p>
        </w:tc>
      </w:tr>
      <w:tr w:rsidR="007105C4" w14:paraId="636F429D"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4840CDB5"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92071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B04F5" w14:textId="77777777" w:rsidR="007105C4" w:rsidRDefault="007105C4" w:rsidP="007105C4">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7EA201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DEF523" w14:textId="77777777" w:rsidR="007105C4" w:rsidRDefault="007105C4" w:rsidP="007105C4">
            <w:pPr>
              <w:pStyle w:val="TAC"/>
              <w:rPr>
                <w:rFonts w:eastAsia="Yu Mincho"/>
                <w:lang w:val="en-US"/>
              </w:rPr>
            </w:pPr>
          </w:p>
        </w:tc>
      </w:tr>
      <w:tr w:rsidR="007105C4" w14:paraId="290C86A0"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3E5B6776" w14:textId="77777777" w:rsidR="007105C4" w:rsidRDefault="007105C4" w:rsidP="007105C4">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39CFF52" w14:textId="77777777" w:rsidR="007105C4" w:rsidRDefault="007105C4" w:rsidP="007105C4">
            <w:pPr>
              <w:pStyle w:val="TAC"/>
              <w:rPr>
                <w:szCs w:val="18"/>
                <w:lang w:val="en-US" w:eastAsia="zh-CN"/>
              </w:rPr>
            </w:pPr>
            <w:r>
              <w:rPr>
                <w:szCs w:val="18"/>
                <w:lang w:val="en-US" w:eastAsia="zh-CN"/>
              </w:rPr>
              <w:t>CA_n1A-n26A</w:t>
            </w:r>
          </w:p>
          <w:p w14:paraId="48FBC461" w14:textId="77777777" w:rsidR="007105C4" w:rsidRDefault="007105C4" w:rsidP="007105C4">
            <w:pPr>
              <w:pStyle w:val="TAC"/>
              <w:rPr>
                <w:szCs w:val="18"/>
                <w:lang w:val="en-US" w:eastAsia="zh-CN"/>
              </w:rPr>
            </w:pPr>
            <w:r>
              <w:rPr>
                <w:szCs w:val="18"/>
                <w:lang w:val="en-US" w:eastAsia="zh-CN"/>
              </w:rPr>
              <w:t>CA_n1A-n7A</w:t>
            </w:r>
          </w:p>
          <w:p w14:paraId="7DA9A409" w14:textId="77777777" w:rsidR="007105C4" w:rsidRDefault="007105C4" w:rsidP="007105C4">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06F590"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077EB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95E203" w14:textId="77777777" w:rsidR="007105C4" w:rsidRDefault="007105C4" w:rsidP="007105C4">
            <w:pPr>
              <w:pStyle w:val="TAC"/>
              <w:rPr>
                <w:rFonts w:eastAsia="Yu Mincho"/>
                <w:lang w:val="en-US"/>
              </w:rPr>
            </w:pPr>
            <w:r>
              <w:rPr>
                <w:rFonts w:hint="eastAsia"/>
                <w:szCs w:val="18"/>
                <w:lang w:val="en-US" w:eastAsia="zh-CN"/>
              </w:rPr>
              <w:t>0</w:t>
            </w:r>
          </w:p>
        </w:tc>
      </w:tr>
      <w:tr w:rsidR="007105C4" w14:paraId="53667CA3" w14:textId="77777777" w:rsidTr="003B00B4">
        <w:trPr>
          <w:trHeight w:val="202"/>
        </w:trPr>
        <w:tc>
          <w:tcPr>
            <w:tcW w:w="1848" w:type="dxa"/>
            <w:tcBorders>
              <w:top w:val="nil"/>
              <w:left w:val="single" w:sz="4" w:space="0" w:color="auto"/>
              <w:bottom w:val="nil"/>
              <w:right w:val="single" w:sz="4" w:space="0" w:color="auto"/>
            </w:tcBorders>
            <w:vAlign w:val="center"/>
          </w:tcPr>
          <w:p w14:paraId="6095739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07FCB3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487CD"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FA967E"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B6C4382" w14:textId="77777777" w:rsidR="007105C4" w:rsidRDefault="007105C4" w:rsidP="007105C4">
            <w:pPr>
              <w:pStyle w:val="TAC"/>
              <w:rPr>
                <w:rFonts w:eastAsia="Yu Mincho"/>
                <w:lang w:val="en-US"/>
              </w:rPr>
            </w:pPr>
          </w:p>
        </w:tc>
      </w:tr>
      <w:tr w:rsidR="007105C4" w14:paraId="572D842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DC84BB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280D5E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C8F95"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4D1701"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784CF7" w14:textId="77777777" w:rsidR="007105C4" w:rsidRDefault="007105C4" w:rsidP="007105C4">
            <w:pPr>
              <w:pStyle w:val="TAC"/>
              <w:rPr>
                <w:rFonts w:eastAsia="Yu Mincho"/>
                <w:lang w:val="en-US"/>
              </w:rPr>
            </w:pPr>
          </w:p>
        </w:tc>
      </w:tr>
      <w:tr w:rsidR="007105C4" w14:paraId="6859DFDE"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832F57B" w14:textId="77777777" w:rsidR="007105C4" w:rsidRDefault="007105C4" w:rsidP="007105C4">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26001D18" w14:textId="77777777" w:rsidR="007105C4" w:rsidRDefault="007105C4" w:rsidP="007105C4">
            <w:pPr>
              <w:pStyle w:val="TAC"/>
              <w:rPr>
                <w:szCs w:val="18"/>
                <w:lang w:val="en-US" w:eastAsia="zh-CN"/>
              </w:rPr>
            </w:pPr>
            <w:r>
              <w:rPr>
                <w:szCs w:val="18"/>
                <w:lang w:val="en-US" w:eastAsia="zh-CN"/>
              </w:rPr>
              <w:t>CA_n1A-n26A</w:t>
            </w:r>
          </w:p>
          <w:p w14:paraId="6D68D80A" w14:textId="77777777" w:rsidR="007105C4" w:rsidRDefault="007105C4" w:rsidP="007105C4">
            <w:pPr>
              <w:pStyle w:val="TAC"/>
              <w:rPr>
                <w:szCs w:val="18"/>
                <w:lang w:val="en-US" w:eastAsia="zh-CN"/>
              </w:rPr>
            </w:pPr>
            <w:r>
              <w:rPr>
                <w:szCs w:val="18"/>
                <w:lang w:val="en-US" w:eastAsia="zh-CN"/>
              </w:rPr>
              <w:t>CA_n1A-n7A</w:t>
            </w:r>
          </w:p>
          <w:p w14:paraId="6A34EBEB" w14:textId="77777777" w:rsidR="007105C4" w:rsidRDefault="007105C4" w:rsidP="007105C4">
            <w:pPr>
              <w:pStyle w:val="TAC"/>
              <w:rPr>
                <w:szCs w:val="18"/>
                <w:lang w:val="en-US" w:eastAsia="zh-CN"/>
              </w:rPr>
            </w:pPr>
            <w:r>
              <w:rPr>
                <w:szCs w:val="18"/>
                <w:lang w:val="en-US" w:eastAsia="zh-CN"/>
              </w:rPr>
              <w:t>CA_n7A-n26A</w:t>
            </w:r>
          </w:p>
          <w:p w14:paraId="0B4B92FB"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525D48"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D1728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3FACF" w14:textId="77777777" w:rsidR="007105C4" w:rsidRDefault="007105C4" w:rsidP="007105C4">
            <w:pPr>
              <w:pStyle w:val="TAC"/>
              <w:rPr>
                <w:rFonts w:eastAsia="Yu Mincho"/>
                <w:lang w:val="en-US"/>
              </w:rPr>
            </w:pPr>
            <w:r>
              <w:rPr>
                <w:rFonts w:hint="eastAsia"/>
                <w:szCs w:val="18"/>
                <w:lang w:val="en-US" w:eastAsia="zh-CN"/>
              </w:rPr>
              <w:t>0</w:t>
            </w:r>
          </w:p>
        </w:tc>
      </w:tr>
      <w:tr w:rsidR="007105C4" w14:paraId="1A8EFCA7" w14:textId="77777777" w:rsidTr="003B00B4">
        <w:trPr>
          <w:trHeight w:val="202"/>
        </w:trPr>
        <w:tc>
          <w:tcPr>
            <w:tcW w:w="1848" w:type="dxa"/>
            <w:tcBorders>
              <w:top w:val="nil"/>
              <w:left w:val="single" w:sz="4" w:space="0" w:color="auto"/>
              <w:bottom w:val="nil"/>
              <w:right w:val="single" w:sz="4" w:space="0" w:color="auto"/>
            </w:tcBorders>
            <w:vAlign w:val="center"/>
          </w:tcPr>
          <w:p w14:paraId="5AEE2D7A"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E53756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B4F86"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B6AB90"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E06BA8" w14:textId="77777777" w:rsidR="007105C4" w:rsidRDefault="007105C4" w:rsidP="007105C4">
            <w:pPr>
              <w:pStyle w:val="TAC"/>
              <w:rPr>
                <w:rFonts w:eastAsia="Yu Mincho"/>
                <w:lang w:val="en-US"/>
              </w:rPr>
            </w:pPr>
          </w:p>
        </w:tc>
      </w:tr>
      <w:tr w:rsidR="007105C4" w14:paraId="6551272E"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7A7F4671"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FBE4A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098A3"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2C82F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A88709" w14:textId="77777777" w:rsidR="007105C4" w:rsidRDefault="007105C4" w:rsidP="007105C4">
            <w:pPr>
              <w:pStyle w:val="TAC"/>
              <w:rPr>
                <w:rFonts w:eastAsia="Yu Mincho"/>
                <w:lang w:val="en-US"/>
              </w:rPr>
            </w:pPr>
          </w:p>
        </w:tc>
      </w:tr>
      <w:tr w:rsidR="007105C4" w14:paraId="16F55ECF"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558F16A" w14:textId="77777777" w:rsidR="007105C4" w:rsidRDefault="007105C4" w:rsidP="007105C4">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0326A50" w14:textId="77777777" w:rsidR="007105C4" w:rsidRDefault="007105C4" w:rsidP="007105C4">
            <w:pPr>
              <w:pStyle w:val="TAC"/>
              <w:rPr>
                <w:rFonts w:eastAsia="SimSun"/>
                <w:szCs w:val="18"/>
                <w:lang w:val="en-US" w:eastAsia="zh-CN"/>
              </w:rPr>
            </w:pPr>
            <w:r>
              <w:rPr>
                <w:szCs w:val="18"/>
                <w:lang w:val="en-US" w:eastAsia="zh-CN"/>
              </w:rPr>
              <w:t>n1A</w:t>
            </w:r>
          </w:p>
          <w:p w14:paraId="59257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6B898"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44555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89E3CE" w14:textId="77777777" w:rsidR="007105C4" w:rsidRDefault="007105C4" w:rsidP="007105C4">
            <w:pPr>
              <w:pStyle w:val="TAC"/>
              <w:rPr>
                <w:rFonts w:eastAsia="Yu Mincho"/>
                <w:lang w:val="en-US" w:eastAsia="zh-CN"/>
              </w:rPr>
            </w:pPr>
            <w:r>
              <w:rPr>
                <w:szCs w:val="18"/>
                <w:lang w:val="en-US" w:eastAsia="zh-CN"/>
              </w:rPr>
              <w:t>0</w:t>
            </w:r>
          </w:p>
        </w:tc>
      </w:tr>
      <w:tr w:rsidR="007105C4" w14:paraId="2B5E614C" w14:textId="77777777" w:rsidTr="003B00B4">
        <w:trPr>
          <w:trHeight w:val="202"/>
        </w:trPr>
        <w:tc>
          <w:tcPr>
            <w:tcW w:w="1848" w:type="dxa"/>
            <w:tcBorders>
              <w:top w:val="nil"/>
              <w:left w:val="single" w:sz="4" w:space="0" w:color="auto"/>
              <w:bottom w:val="nil"/>
              <w:right w:val="single" w:sz="4" w:space="0" w:color="auto"/>
            </w:tcBorders>
            <w:vAlign w:val="center"/>
          </w:tcPr>
          <w:p w14:paraId="5E42E02C"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469EE1E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E6185"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00010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348850" w14:textId="77777777" w:rsidR="007105C4" w:rsidRDefault="007105C4" w:rsidP="007105C4">
            <w:pPr>
              <w:pStyle w:val="TAC"/>
              <w:rPr>
                <w:rFonts w:eastAsia="Yu Mincho"/>
                <w:lang w:val="en-US" w:eastAsia="zh-CN"/>
              </w:rPr>
            </w:pPr>
          </w:p>
        </w:tc>
      </w:tr>
      <w:tr w:rsidR="007105C4" w14:paraId="6B5A63B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EC75A3A"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20DD57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1BB2E"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56C0A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29CAEA" w14:textId="77777777" w:rsidR="007105C4" w:rsidRDefault="007105C4" w:rsidP="007105C4">
            <w:pPr>
              <w:pStyle w:val="TAC"/>
              <w:rPr>
                <w:rFonts w:eastAsia="Yu Mincho"/>
                <w:lang w:val="en-US" w:eastAsia="zh-CN"/>
              </w:rPr>
            </w:pPr>
          </w:p>
        </w:tc>
      </w:tr>
      <w:tr w:rsidR="007105C4" w14:paraId="092E7FCA"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5AFAB10" w14:textId="77777777" w:rsidR="007105C4" w:rsidRDefault="007105C4" w:rsidP="007105C4">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F4240FB" w14:textId="77777777" w:rsidR="007105C4" w:rsidRDefault="007105C4" w:rsidP="007105C4">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BC3B18D"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7F5C4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A047CA5" w14:textId="77777777" w:rsidR="007105C4" w:rsidRDefault="007105C4" w:rsidP="007105C4">
            <w:pPr>
              <w:pStyle w:val="TAC"/>
              <w:rPr>
                <w:rFonts w:eastAsia="Yu Mincho"/>
                <w:lang w:val="en-US" w:eastAsia="zh-CN"/>
              </w:rPr>
            </w:pPr>
            <w:r>
              <w:rPr>
                <w:rFonts w:eastAsia="SimSun" w:hint="eastAsia"/>
                <w:szCs w:val="18"/>
                <w:lang w:val="en-US" w:eastAsia="zh-CN"/>
              </w:rPr>
              <w:t>0</w:t>
            </w:r>
          </w:p>
        </w:tc>
      </w:tr>
      <w:tr w:rsidR="007105C4" w14:paraId="0A7EB7D5" w14:textId="77777777" w:rsidTr="003B00B4">
        <w:trPr>
          <w:trHeight w:val="202"/>
        </w:trPr>
        <w:tc>
          <w:tcPr>
            <w:tcW w:w="1848" w:type="dxa"/>
            <w:tcBorders>
              <w:top w:val="nil"/>
              <w:left w:val="single" w:sz="4" w:space="0" w:color="auto"/>
              <w:bottom w:val="nil"/>
              <w:right w:val="single" w:sz="4" w:space="0" w:color="auto"/>
            </w:tcBorders>
            <w:vAlign w:val="center"/>
          </w:tcPr>
          <w:p w14:paraId="57E9248D"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262C09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8D3EE"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66FE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3B281D" w14:textId="77777777" w:rsidR="007105C4" w:rsidRDefault="007105C4" w:rsidP="007105C4">
            <w:pPr>
              <w:pStyle w:val="TAC"/>
              <w:rPr>
                <w:rFonts w:eastAsia="Yu Mincho"/>
                <w:lang w:val="en-US" w:eastAsia="zh-CN"/>
              </w:rPr>
            </w:pPr>
          </w:p>
        </w:tc>
      </w:tr>
      <w:tr w:rsidR="007105C4" w14:paraId="014C8A28"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3A5F0AF2"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B33B1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3895"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6A7CA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3DDCCE" w14:textId="77777777" w:rsidR="007105C4" w:rsidRDefault="007105C4" w:rsidP="007105C4">
            <w:pPr>
              <w:pStyle w:val="TAC"/>
              <w:rPr>
                <w:rFonts w:eastAsia="Yu Mincho"/>
                <w:lang w:val="en-US" w:eastAsia="zh-CN"/>
              </w:rPr>
            </w:pPr>
          </w:p>
        </w:tc>
      </w:tr>
      <w:tr w:rsidR="007105C4" w14:paraId="4481D78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05CC04C" w14:textId="77777777" w:rsidR="007105C4" w:rsidRDefault="007105C4" w:rsidP="007105C4">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314A246A" w14:textId="77777777" w:rsidR="007105C4" w:rsidRDefault="007105C4" w:rsidP="007105C4">
            <w:pPr>
              <w:pStyle w:val="TAC"/>
              <w:rPr>
                <w:lang w:val="en-US" w:eastAsia="zh-CN"/>
              </w:rPr>
            </w:pPr>
            <w:r>
              <w:rPr>
                <w:lang w:val="en-US" w:eastAsia="zh-CN"/>
              </w:rPr>
              <w:t>CA_n1A-n7A</w:t>
            </w:r>
          </w:p>
          <w:p w14:paraId="0463BED1" w14:textId="77777777" w:rsidR="007105C4" w:rsidRDefault="007105C4" w:rsidP="007105C4">
            <w:pPr>
              <w:pStyle w:val="TAC"/>
              <w:rPr>
                <w:lang w:val="en-US" w:eastAsia="zh-CN"/>
              </w:rPr>
            </w:pPr>
            <w:r>
              <w:rPr>
                <w:lang w:val="en-US" w:eastAsia="zh-CN"/>
              </w:rPr>
              <w:t>CA_n1A-n40A</w:t>
            </w:r>
          </w:p>
          <w:p w14:paraId="019C1645" w14:textId="77777777" w:rsidR="007105C4" w:rsidRDefault="007105C4" w:rsidP="007105C4">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C0F0D5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7F85E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40657A" w14:textId="77777777" w:rsidR="007105C4" w:rsidRDefault="007105C4" w:rsidP="007105C4">
            <w:pPr>
              <w:pStyle w:val="TAC"/>
              <w:rPr>
                <w:rFonts w:eastAsia="Yu Mincho"/>
                <w:lang w:val="en-US"/>
              </w:rPr>
            </w:pPr>
            <w:r>
              <w:rPr>
                <w:rFonts w:eastAsia="Yu Mincho"/>
                <w:lang w:val="en-US"/>
              </w:rPr>
              <w:t>0</w:t>
            </w:r>
          </w:p>
        </w:tc>
      </w:tr>
      <w:tr w:rsidR="007105C4" w14:paraId="1B128036" w14:textId="77777777" w:rsidTr="003B00B4">
        <w:trPr>
          <w:trHeight w:val="202"/>
        </w:trPr>
        <w:tc>
          <w:tcPr>
            <w:tcW w:w="1848" w:type="dxa"/>
            <w:tcBorders>
              <w:top w:val="nil"/>
              <w:left w:val="single" w:sz="4" w:space="0" w:color="auto"/>
              <w:bottom w:val="nil"/>
              <w:right w:val="single" w:sz="4" w:space="0" w:color="auto"/>
            </w:tcBorders>
            <w:vAlign w:val="center"/>
          </w:tcPr>
          <w:p w14:paraId="44355611"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4D339AB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38F29" w14:textId="77777777" w:rsidR="007105C4" w:rsidRDefault="007105C4" w:rsidP="007105C4">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C57FD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A7B688" w14:textId="77777777" w:rsidR="007105C4" w:rsidRDefault="007105C4" w:rsidP="007105C4">
            <w:pPr>
              <w:pStyle w:val="TAC"/>
              <w:rPr>
                <w:rFonts w:eastAsia="Yu Mincho"/>
                <w:lang w:val="en-US"/>
              </w:rPr>
            </w:pPr>
          </w:p>
        </w:tc>
      </w:tr>
      <w:tr w:rsidR="007105C4" w14:paraId="03AEEC8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2FCD5463"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32B19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88529"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994C4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51076EB" w14:textId="77777777" w:rsidR="007105C4" w:rsidRDefault="007105C4" w:rsidP="007105C4">
            <w:pPr>
              <w:pStyle w:val="TAC"/>
              <w:rPr>
                <w:rFonts w:eastAsia="Yu Mincho"/>
                <w:lang w:val="en-US"/>
              </w:rPr>
            </w:pPr>
          </w:p>
        </w:tc>
      </w:tr>
      <w:tr w:rsidR="007105C4" w14:paraId="2A673EF6" w14:textId="77777777" w:rsidTr="003B00B4">
        <w:trPr>
          <w:trHeight w:val="202"/>
        </w:trPr>
        <w:tc>
          <w:tcPr>
            <w:tcW w:w="1848" w:type="dxa"/>
            <w:tcBorders>
              <w:top w:val="nil"/>
              <w:left w:val="single" w:sz="4" w:space="0" w:color="auto"/>
              <w:bottom w:val="nil"/>
              <w:right w:val="single" w:sz="4" w:space="0" w:color="auto"/>
            </w:tcBorders>
            <w:vAlign w:val="center"/>
          </w:tcPr>
          <w:p w14:paraId="68B440F1" w14:textId="77777777" w:rsidR="007105C4" w:rsidRDefault="007105C4" w:rsidP="007105C4">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662C5835" w14:textId="77777777" w:rsidR="007105C4" w:rsidRDefault="007105C4" w:rsidP="007105C4">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40D05B"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860A80"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4DA95D" w14:textId="77777777" w:rsidR="007105C4" w:rsidRDefault="007105C4" w:rsidP="007105C4">
            <w:pPr>
              <w:pStyle w:val="TAC"/>
              <w:rPr>
                <w:rFonts w:eastAsia="Yu Mincho"/>
                <w:lang w:val="en-US"/>
              </w:rPr>
            </w:pPr>
            <w:r>
              <w:rPr>
                <w:rFonts w:eastAsia="SimSun"/>
                <w:kern w:val="2"/>
                <w:szCs w:val="22"/>
                <w:lang w:val="en-US"/>
              </w:rPr>
              <w:t>0</w:t>
            </w:r>
          </w:p>
        </w:tc>
      </w:tr>
      <w:tr w:rsidR="007105C4" w14:paraId="2E94378B" w14:textId="77777777" w:rsidTr="003B00B4">
        <w:trPr>
          <w:trHeight w:val="202"/>
        </w:trPr>
        <w:tc>
          <w:tcPr>
            <w:tcW w:w="1848" w:type="dxa"/>
            <w:tcBorders>
              <w:top w:val="nil"/>
              <w:left w:val="single" w:sz="4" w:space="0" w:color="auto"/>
              <w:bottom w:val="nil"/>
              <w:right w:val="single" w:sz="4" w:space="0" w:color="auto"/>
            </w:tcBorders>
            <w:vAlign w:val="center"/>
          </w:tcPr>
          <w:p w14:paraId="55E7259A"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F9A7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0EF"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4B25C4"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F498BB" w14:textId="77777777" w:rsidR="007105C4" w:rsidRDefault="007105C4" w:rsidP="007105C4">
            <w:pPr>
              <w:pStyle w:val="TAC"/>
              <w:rPr>
                <w:rFonts w:eastAsia="Yu Mincho"/>
                <w:lang w:val="en-US"/>
              </w:rPr>
            </w:pPr>
          </w:p>
        </w:tc>
      </w:tr>
      <w:tr w:rsidR="007105C4" w14:paraId="07D67C1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0723A1C5"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D01C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B3871"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F115CD"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DE2FA5" w14:textId="77777777" w:rsidR="007105C4" w:rsidRDefault="007105C4" w:rsidP="007105C4">
            <w:pPr>
              <w:pStyle w:val="TAC"/>
              <w:rPr>
                <w:rFonts w:eastAsia="Yu Mincho"/>
                <w:lang w:val="en-US"/>
              </w:rPr>
            </w:pPr>
          </w:p>
        </w:tc>
      </w:tr>
      <w:tr w:rsidR="007105C4" w14:paraId="50FFF9BC" w14:textId="77777777" w:rsidTr="003B00B4">
        <w:trPr>
          <w:trHeight w:val="202"/>
        </w:trPr>
        <w:tc>
          <w:tcPr>
            <w:tcW w:w="1848" w:type="dxa"/>
            <w:tcBorders>
              <w:top w:val="nil"/>
              <w:left w:val="single" w:sz="4" w:space="0" w:color="auto"/>
              <w:bottom w:val="nil"/>
              <w:right w:val="single" w:sz="4" w:space="0" w:color="auto"/>
            </w:tcBorders>
            <w:vAlign w:val="center"/>
          </w:tcPr>
          <w:p w14:paraId="4A62A20B" w14:textId="77777777" w:rsidR="007105C4" w:rsidRDefault="007105C4" w:rsidP="007105C4">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44EF623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9829EE"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8D67A7"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CE437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4C9C364C" w14:textId="77777777" w:rsidTr="003B00B4">
        <w:trPr>
          <w:trHeight w:val="202"/>
        </w:trPr>
        <w:tc>
          <w:tcPr>
            <w:tcW w:w="1848" w:type="dxa"/>
            <w:tcBorders>
              <w:top w:val="nil"/>
              <w:left w:val="single" w:sz="4" w:space="0" w:color="auto"/>
              <w:bottom w:val="nil"/>
              <w:right w:val="single" w:sz="4" w:space="0" w:color="auto"/>
            </w:tcBorders>
            <w:vAlign w:val="center"/>
          </w:tcPr>
          <w:p w14:paraId="071C8DA6"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6D72BF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3D59"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695D5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2FB76B" w14:textId="77777777" w:rsidR="007105C4" w:rsidRDefault="007105C4" w:rsidP="007105C4">
            <w:pPr>
              <w:pStyle w:val="TAC"/>
              <w:rPr>
                <w:rFonts w:eastAsia="Yu Mincho"/>
                <w:lang w:val="en-US"/>
              </w:rPr>
            </w:pPr>
          </w:p>
        </w:tc>
      </w:tr>
      <w:tr w:rsidR="007105C4" w14:paraId="062A1DA6"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FDBE4D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51E5E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757F"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F68632"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486E5C9" w14:textId="77777777" w:rsidR="007105C4" w:rsidRDefault="007105C4" w:rsidP="007105C4">
            <w:pPr>
              <w:pStyle w:val="TAC"/>
              <w:rPr>
                <w:rFonts w:eastAsia="Yu Mincho"/>
                <w:lang w:val="en-US"/>
              </w:rPr>
            </w:pPr>
          </w:p>
        </w:tc>
      </w:tr>
      <w:tr w:rsidR="007105C4" w14:paraId="3909858E" w14:textId="77777777" w:rsidTr="003B00B4">
        <w:trPr>
          <w:trHeight w:val="202"/>
        </w:trPr>
        <w:tc>
          <w:tcPr>
            <w:tcW w:w="1848" w:type="dxa"/>
            <w:tcBorders>
              <w:top w:val="nil"/>
              <w:left w:val="single" w:sz="4" w:space="0" w:color="auto"/>
              <w:bottom w:val="nil"/>
              <w:right w:val="single" w:sz="4" w:space="0" w:color="auto"/>
            </w:tcBorders>
            <w:vAlign w:val="center"/>
          </w:tcPr>
          <w:p w14:paraId="18C023AD" w14:textId="77777777" w:rsidR="007105C4" w:rsidRDefault="007105C4" w:rsidP="007105C4">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1E256A6F"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70DBD9"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AEDE2A"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F8DABED"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6458D72" w14:textId="77777777" w:rsidTr="003B00B4">
        <w:trPr>
          <w:trHeight w:val="202"/>
        </w:trPr>
        <w:tc>
          <w:tcPr>
            <w:tcW w:w="1848" w:type="dxa"/>
            <w:tcBorders>
              <w:top w:val="nil"/>
              <w:left w:val="single" w:sz="4" w:space="0" w:color="auto"/>
              <w:bottom w:val="nil"/>
              <w:right w:val="single" w:sz="4" w:space="0" w:color="auto"/>
            </w:tcBorders>
            <w:vAlign w:val="center"/>
          </w:tcPr>
          <w:p w14:paraId="3D5565FD"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0366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339C"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989E13"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F4ED70" w14:textId="77777777" w:rsidR="007105C4" w:rsidRDefault="007105C4" w:rsidP="007105C4">
            <w:pPr>
              <w:pStyle w:val="TAC"/>
              <w:rPr>
                <w:rFonts w:eastAsia="Yu Mincho"/>
                <w:lang w:val="en-US"/>
              </w:rPr>
            </w:pPr>
          </w:p>
        </w:tc>
      </w:tr>
      <w:tr w:rsidR="007105C4" w14:paraId="23496971"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502B4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3F9812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BB089"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B054FC"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8F987" w14:textId="77777777" w:rsidR="007105C4" w:rsidRDefault="007105C4" w:rsidP="007105C4">
            <w:pPr>
              <w:pStyle w:val="TAC"/>
              <w:rPr>
                <w:rFonts w:eastAsia="Yu Mincho"/>
                <w:lang w:val="en-US"/>
              </w:rPr>
            </w:pPr>
          </w:p>
        </w:tc>
      </w:tr>
      <w:tr w:rsidR="007105C4" w14:paraId="6A5A1C6F" w14:textId="77777777" w:rsidTr="003B00B4">
        <w:trPr>
          <w:trHeight w:val="202"/>
        </w:trPr>
        <w:tc>
          <w:tcPr>
            <w:tcW w:w="1848" w:type="dxa"/>
            <w:tcBorders>
              <w:top w:val="nil"/>
              <w:left w:val="single" w:sz="4" w:space="0" w:color="auto"/>
              <w:bottom w:val="nil"/>
              <w:right w:val="single" w:sz="4" w:space="0" w:color="auto"/>
            </w:tcBorders>
            <w:vAlign w:val="center"/>
          </w:tcPr>
          <w:p w14:paraId="525ECCC5" w14:textId="77777777" w:rsidR="007105C4" w:rsidRDefault="007105C4" w:rsidP="007105C4">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19E28EA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87D538"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0B876F"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E5768B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DF7FB12" w14:textId="77777777" w:rsidTr="003B00B4">
        <w:trPr>
          <w:trHeight w:val="202"/>
        </w:trPr>
        <w:tc>
          <w:tcPr>
            <w:tcW w:w="1848" w:type="dxa"/>
            <w:tcBorders>
              <w:top w:val="nil"/>
              <w:left w:val="single" w:sz="4" w:space="0" w:color="auto"/>
              <w:bottom w:val="nil"/>
              <w:right w:val="single" w:sz="4" w:space="0" w:color="auto"/>
            </w:tcBorders>
            <w:vAlign w:val="center"/>
          </w:tcPr>
          <w:p w14:paraId="1E01BF3E"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44127D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5FE2D"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04D2D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1A9CA3" w14:textId="77777777" w:rsidR="007105C4" w:rsidRDefault="007105C4" w:rsidP="007105C4">
            <w:pPr>
              <w:pStyle w:val="TAC"/>
              <w:rPr>
                <w:rFonts w:eastAsia="Yu Mincho"/>
                <w:lang w:val="en-US"/>
              </w:rPr>
            </w:pPr>
          </w:p>
        </w:tc>
      </w:tr>
      <w:tr w:rsidR="007105C4" w14:paraId="45184C8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D67C3EB"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0D3FB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A5072"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CCCD81"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9F48828" w14:textId="77777777" w:rsidR="007105C4" w:rsidRDefault="007105C4" w:rsidP="007105C4">
            <w:pPr>
              <w:pStyle w:val="TAC"/>
              <w:rPr>
                <w:rFonts w:eastAsia="Yu Mincho"/>
                <w:lang w:val="en-US"/>
              </w:rPr>
            </w:pPr>
          </w:p>
        </w:tc>
      </w:tr>
      <w:tr w:rsidR="007105C4" w14:paraId="27FB1A8C"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503BF93B" w14:textId="77777777" w:rsidR="007105C4" w:rsidRDefault="007105C4" w:rsidP="007105C4">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27D53CC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88764E"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2F5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5DA7CC" w14:textId="77777777" w:rsidR="007105C4" w:rsidRDefault="007105C4" w:rsidP="007105C4">
            <w:pPr>
              <w:pStyle w:val="TAC"/>
              <w:rPr>
                <w:rFonts w:eastAsia="Yu Mincho"/>
                <w:lang w:val="en-US"/>
              </w:rPr>
            </w:pPr>
            <w:r>
              <w:rPr>
                <w:rFonts w:eastAsia="Yu Mincho"/>
                <w:lang w:val="en-US"/>
              </w:rPr>
              <w:t>0</w:t>
            </w:r>
          </w:p>
        </w:tc>
      </w:tr>
      <w:tr w:rsidR="007105C4" w14:paraId="3A20BD64" w14:textId="77777777" w:rsidTr="003B00B4">
        <w:trPr>
          <w:trHeight w:val="202"/>
        </w:trPr>
        <w:tc>
          <w:tcPr>
            <w:tcW w:w="1848" w:type="dxa"/>
            <w:tcBorders>
              <w:top w:val="nil"/>
              <w:left w:val="single" w:sz="4" w:space="0" w:color="auto"/>
              <w:bottom w:val="nil"/>
              <w:right w:val="single" w:sz="4" w:space="0" w:color="auto"/>
            </w:tcBorders>
            <w:vAlign w:val="center"/>
          </w:tcPr>
          <w:p w14:paraId="673633BD"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256BD3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A9014" w14:textId="77777777" w:rsidR="007105C4" w:rsidRDefault="007105C4" w:rsidP="007105C4">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89631C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1337B" w14:textId="77777777" w:rsidR="007105C4" w:rsidRDefault="007105C4" w:rsidP="007105C4">
            <w:pPr>
              <w:pStyle w:val="TAC"/>
              <w:rPr>
                <w:rFonts w:eastAsia="Yu Mincho"/>
                <w:lang w:val="en-US"/>
              </w:rPr>
            </w:pPr>
          </w:p>
        </w:tc>
      </w:tr>
      <w:tr w:rsidR="007105C4" w14:paraId="40A486F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0E78A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673751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2826" w14:textId="77777777" w:rsidR="007105C4" w:rsidRDefault="007105C4" w:rsidP="007105C4">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8510DC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88B3CB3" w14:textId="77777777" w:rsidR="007105C4" w:rsidRDefault="007105C4" w:rsidP="007105C4">
            <w:pPr>
              <w:pStyle w:val="TAC"/>
              <w:rPr>
                <w:rFonts w:eastAsia="Yu Mincho"/>
                <w:lang w:val="en-US"/>
              </w:rPr>
            </w:pPr>
          </w:p>
        </w:tc>
      </w:tr>
      <w:tr w:rsidR="007105C4" w14:paraId="46B3D2A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2DA1603" w14:textId="77777777" w:rsidR="007105C4" w:rsidRDefault="007105C4" w:rsidP="007105C4">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38B1CA1" w14:textId="77777777" w:rsidR="007105C4" w:rsidRDefault="007105C4" w:rsidP="007105C4">
            <w:pPr>
              <w:pStyle w:val="TAC"/>
              <w:rPr>
                <w:lang w:val="en-US" w:eastAsia="zh-CN"/>
              </w:rPr>
            </w:pPr>
            <w:r>
              <w:rPr>
                <w:lang w:val="en-US" w:eastAsia="zh-CN"/>
              </w:rPr>
              <w:t>CA_n1A-n8A</w:t>
            </w:r>
          </w:p>
          <w:p w14:paraId="0AD5EE10" w14:textId="77777777" w:rsidR="007105C4" w:rsidRDefault="007105C4" w:rsidP="007105C4">
            <w:pPr>
              <w:pStyle w:val="TAC"/>
              <w:rPr>
                <w:lang w:val="en-US" w:eastAsia="zh-CN"/>
              </w:rPr>
            </w:pPr>
            <w:r>
              <w:rPr>
                <w:lang w:val="en-US" w:eastAsia="zh-CN"/>
              </w:rPr>
              <w:t>CA_n1A-n40A</w:t>
            </w:r>
          </w:p>
          <w:p w14:paraId="4C1A8E4E" w14:textId="77777777" w:rsidR="007105C4" w:rsidRDefault="007105C4" w:rsidP="007105C4">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1D22141"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5282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58975F" w14:textId="77777777" w:rsidR="007105C4" w:rsidRDefault="007105C4" w:rsidP="007105C4">
            <w:pPr>
              <w:pStyle w:val="TAC"/>
              <w:rPr>
                <w:lang w:val="en-US" w:eastAsia="zh-CN"/>
              </w:rPr>
            </w:pPr>
            <w:r>
              <w:rPr>
                <w:rFonts w:hint="eastAsia"/>
                <w:lang w:val="en-US" w:eastAsia="zh-CN"/>
              </w:rPr>
              <w:t>0</w:t>
            </w:r>
          </w:p>
        </w:tc>
      </w:tr>
      <w:tr w:rsidR="007105C4" w14:paraId="47514AE9" w14:textId="77777777" w:rsidTr="003B00B4">
        <w:trPr>
          <w:trHeight w:val="202"/>
        </w:trPr>
        <w:tc>
          <w:tcPr>
            <w:tcW w:w="1848" w:type="dxa"/>
            <w:tcBorders>
              <w:top w:val="nil"/>
              <w:left w:val="single" w:sz="4" w:space="0" w:color="auto"/>
              <w:bottom w:val="nil"/>
              <w:right w:val="single" w:sz="4" w:space="0" w:color="auto"/>
            </w:tcBorders>
            <w:vAlign w:val="center"/>
          </w:tcPr>
          <w:p w14:paraId="7BA4506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9ACE7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4CF4D" w14:textId="77777777" w:rsidR="007105C4" w:rsidRDefault="007105C4" w:rsidP="007105C4">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A0181C1"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BBF93" w14:textId="77777777" w:rsidR="007105C4" w:rsidRDefault="007105C4" w:rsidP="007105C4">
            <w:pPr>
              <w:pStyle w:val="TAC"/>
              <w:rPr>
                <w:rFonts w:eastAsia="Yu Mincho"/>
                <w:lang w:val="en-US"/>
              </w:rPr>
            </w:pPr>
          </w:p>
        </w:tc>
      </w:tr>
      <w:tr w:rsidR="007105C4" w14:paraId="50A1E00C"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4B3A4B0"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4AC1B7D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E2DC"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CCD7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D66ED13" w14:textId="77777777" w:rsidR="007105C4" w:rsidRDefault="007105C4" w:rsidP="007105C4">
            <w:pPr>
              <w:pStyle w:val="TAC"/>
              <w:rPr>
                <w:rFonts w:eastAsia="Yu Mincho"/>
                <w:lang w:val="en-US"/>
              </w:rPr>
            </w:pPr>
          </w:p>
        </w:tc>
      </w:tr>
      <w:tr w:rsidR="007105C4" w14:paraId="0DD7B7A9"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6D1D06A5" w14:textId="77777777" w:rsidR="007105C4" w:rsidRDefault="007105C4" w:rsidP="007105C4">
            <w:pPr>
              <w:pStyle w:val="TAC"/>
              <w:rPr>
                <w:rFonts w:eastAsia="Yu Mincho"/>
                <w:lang w:val="en-US"/>
              </w:rPr>
            </w:pPr>
            <w:r>
              <w:rPr>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
          <w:p w14:paraId="0D94E36D"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58D43"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6913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9EF8D" w14:textId="77777777" w:rsidR="007105C4" w:rsidRDefault="007105C4" w:rsidP="007105C4">
            <w:pPr>
              <w:pStyle w:val="TAC"/>
              <w:rPr>
                <w:rFonts w:eastAsia="Yu Mincho"/>
                <w:lang w:val="en-US"/>
              </w:rPr>
            </w:pPr>
            <w:r>
              <w:rPr>
                <w:rFonts w:eastAsia="Yu Mincho"/>
                <w:lang w:val="en-US"/>
              </w:rPr>
              <w:t>0</w:t>
            </w:r>
          </w:p>
        </w:tc>
      </w:tr>
      <w:tr w:rsidR="007105C4" w14:paraId="6A66B9A0" w14:textId="77777777" w:rsidTr="003B00B4">
        <w:trPr>
          <w:trHeight w:val="29"/>
        </w:trPr>
        <w:tc>
          <w:tcPr>
            <w:tcW w:w="1848" w:type="dxa"/>
            <w:tcBorders>
              <w:top w:val="nil"/>
              <w:left w:val="single" w:sz="4" w:space="0" w:color="auto"/>
              <w:bottom w:val="nil"/>
              <w:right w:val="single" w:sz="4" w:space="0" w:color="auto"/>
            </w:tcBorders>
            <w:vAlign w:val="center"/>
          </w:tcPr>
          <w:p w14:paraId="27AD942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197A2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F1548"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D906E6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E954CB" w14:textId="77777777" w:rsidR="007105C4" w:rsidRDefault="007105C4" w:rsidP="007105C4">
            <w:pPr>
              <w:pStyle w:val="TAC"/>
              <w:rPr>
                <w:rFonts w:eastAsia="Yu Mincho"/>
                <w:lang w:val="en-US"/>
              </w:rPr>
            </w:pPr>
          </w:p>
        </w:tc>
      </w:tr>
      <w:tr w:rsidR="007105C4" w14:paraId="2CC1B3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EC0CB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B076E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FA058"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4721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DF8A19" w14:textId="77777777" w:rsidR="007105C4" w:rsidRDefault="007105C4" w:rsidP="007105C4">
            <w:pPr>
              <w:pStyle w:val="TAC"/>
              <w:rPr>
                <w:rFonts w:eastAsia="Yu Mincho"/>
                <w:lang w:val="en-US"/>
              </w:rPr>
            </w:pPr>
          </w:p>
        </w:tc>
      </w:tr>
      <w:tr w:rsidR="007105C4" w14:paraId="0B1EFA00" w14:textId="77777777" w:rsidTr="003B00B4">
        <w:trPr>
          <w:trHeight w:val="29"/>
        </w:trPr>
        <w:tc>
          <w:tcPr>
            <w:tcW w:w="1848" w:type="dxa"/>
            <w:tcBorders>
              <w:top w:val="nil"/>
              <w:left w:val="single" w:sz="4" w:space="0" w:color="auto"/>
              <w:bottom w:val="nil"/>
              <w:right w:val="single" w:sz="4" w:space="0" w:color="auto"/>
            </w:tcBorders>
            <w:vAlign w:val="center"/>
          </w:tcPr>
          <w:p w14:paraId="1E0D4E57" w14:textId="77777777" w:rsidR="007105C4" w:rsidRDefault="007105C4" w:rsidP="007105C4">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7F832F1A"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B2EDEE"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5EBC7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2ED8" w14:textId="77777777" w:rsidR="007105C4" w:rsidRDefault="007105C4" w:rsidP="007105C4">
            <w:pPr>
              <w:pStyle w:val="TAC"/>
              <w:rPr>
                <w:rFonts w:eastAsia="Yu Mincho"/>
                <w:lang w:val="en-US"/>
              </w:rPr>
            </w:pPr>
            <w:r>
              <w:rPr>
                <w:rFonts w:eastAsia="Yu Mincho"/>
                <w:lang w:val="en-US"/>
              </w:rPr>
              <w:t>0</w:t>
            </w:r>
          </w:p>
        </w:tc>
      </w:tr>
      <w:tr w:rsidR="007105C4" w14:paraId="2728960F" w14:textId="77777777" w:rsidTr="003B00B4">
        <w:trPr>
          <w:trHeight w:val="29"/>
        </w:trPr>
        <w:tc>
          <w:tcPr>
            <w:tcW w:w="1848" w:type="dxa"/>
            <w:tcBorders>
              <w:top w:val="nil"/>
              <w:left w:val="single" w:sz="4" w:space="0" w:color="auto"/>
              <w:bottom w:val="nil"/>
              <w:right w:val="single" w:sz="4" w:space="0" w:color="auto"/>
            </w:tcBorders>
            <w:vAlign w:val="center"/>
          </w:tcPr>
          <w:p w14:paraId="3E698A3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E782D8"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37AC6"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D9E3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035D8D" w14:textId="77777777" w:rsidR="007105C4" w:rsidRDefault="007105C4" w:rsidP="007105C4">
            <w:pPr>
              <w:pStyle w:val="TAC"/>
              <w:rPr>
                <w:rFonts w:eastAsia="Yu Mincho"/>
                <w:lang w:val="en-US"/>
              </w:rPr>
            </w:pPr>
          </w:p>
        </w:tc>
      </w:tr>
      <w:tr w:rsidR="007105C4" w14:paraId="06A64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117AE4"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A4549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D336A"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BA43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B0BF43" w14:textId="77777777" w:rsidR="007105C4" w:rsidRDefault="007105C4" w:rsidP="007105C4">
            <w:pPr>
              <w:pStyle w:val="TAC"/>
              <w:rPr>
                <w:rFonts w:eastAsia="Yu Mincho"/>
                <w:lang w:val="en-US"/>
              </w:rPr>
            </w:pPr>
          </w:p>
        </w:tc>
      </w:tr>
      <w:tr w:rsidR="007105C4" w14:paraId="7BF4871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3073E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EDC6A9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8F32497"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2CF6BA0"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A60D0DD"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396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EF35ED" w14:textId="77777777" w:rsidR="007105C4" w:rsidRDefault="007105C4" w:rsidP="007105C4">
            <w:pPr>
              <w:pStyle w:val="TAC"/>
              <w:rPr>
                <w:lang w:val="en-US" w:eastAsia="zh-CN"/>
              </w:rPr>
            </w:pPr>
            <w:r>
              <w:rPr>
                <w:lang w:val="en-US" w:eastAsia="zh-CN"/>
              </w:rPr>
              <w:t>0</w:t>
            </w:r>
          </w:p>
        </w:tc>
      </w:tr>
      <w:tr w:rsidR="007105C4" w14:paraId="7A0F2CC4" w14:textId="77777777" w:rsidTr="003B00B4">
        <w:trPr>
          <w:trHeight w:val="29"/>
        </w:trPr>
        <w:tc>
          <w:tcPr>
            <w:tcW w:w="1848" w:type="dxa"/>
            <w:tcBorders>
              <w:top w:val="nil"/>
              <w:left w:val="single" w:sz="4" w:space="0" w:color="auto"/>
              <w:bottom w:val="nil"/>
              <w:right w:val="single" w:sz="4" w:space="0" w:color="auto"/>
            </w:tcBorders>
            <w:vAlign w:val="center"/>
          </w:tcPr>
          <w:p w14:paraId="6EF017F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BD4FE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435E3"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33F9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EAA6D6" w14:textId="77777777" w:rsidR="007105C4" w:rsidRDefault="007105C4" w:rsidP="007105C4">
            <w:pPr>
              <w:pStyle w:val="TAC"/>
              <w:rPr>
                <w:lang w:val="en-US" w:eastAsia="zh-CN"/>
              </w:rPr>
            </w:pPr>
          </w:p>
        </w:tc>
      </w:tr>
      <w:tr w:rsidR="007105C4" w14:paraId="6C4634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3550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6E08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E10B5"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E3D2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014F26" w14:textId="77777777" w:rsidR="007105C4" w:rsidRDefault="007105C4" w:rsidP="007105C4">
            <w:pPr>
              <w:pStyle w:val="TAC"/>
              <w:rPr>
                <w:lang w:val="en-US" w:eastAsia="zh-CN"/>
              </w:rPr>
            </w:pPr>
          </w:p>
        </w:tc>
      </w:tr>
      <w:tr w:rsidR="007105C4" w14:paraId="4AE185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62A2A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F07F402" w14:textId="77777777" w:rsidR="007105C4" w:rsidRDefault="007105C4" w:rsidP="007105C4">
            <w:pPr>
              <w:pStyle w:val="TAC"/>
              <w:rPr>
                <w:lang w:val="en-US"/>
              </w:rPr>
            </w:pPr>
            <w:r>
              <w:rPr>
                <w:lang w:val="en-US"/>
              </w:rPr>
              <w:t>CA_n1A-n28A</w:t>
            </w:r>
          </w:p>
          <w:p w14:paraId="7F28C1CC" w14:textId="77777777" w:rsidR="007105C4" w:rsidRDefault="007105C4" w:rsidP="007105C4">
            <w:pPr>
              <w:pStyle w:val="TAC"/>
              <w:rPr>
                <w:lang w:val="en-US"/>
              </w:rPr>
            </w:pPr>
            <w:r>
              <w:rPr>
                <w:lang w:val="en-US"/>
              </w:rPr>
              <w:t>CA_n1A-n7A</w:t>
            </w:r>
          </w:p>
          <w:p w14:paraId="599F9D7A" w14:textId="77777777" w:rsidR="007105C4" w:rsidRDefault="007105C4" w:rsidP="007105C4">
            <w:pPr>
              <w:pStyle w:val="TAC"/>
              <w:rPr>
                <w:lang w:val="en-US"/>
              </w:rPr>
            </w:pPr>
            <w:r>
              <w:rPr>
                <w:lang w:val="en-US"/>
              </w:rPr>
              <w:t>CA_n7A-n28A</w:t>
            </w:r>
          </w:p>
          <w:p w14:paraId="5B694096"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DFB094"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8601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FB577" w14:textId="77777777" w:rsidR="007105C4" w:rsidRDefault="007105C4" w:rsidP="007105C4">
            <w:pPr>
              <w:pStyle w:val="TAC"/>
              <w:rPr>
                <w:lang w:val="en-US" w:eastAsia="zh-CN"/>
              </w:rPr>
            </w:pPr>
            <w:r>
              <w:rPr>
                <w:lang w:val="en-US" w:eastAsia="zh-CN"/>
              </w:rPr>
              <w:t>0</w:t>
            </w:r>
          </w:p>
        </w:tc>
      </w:tr>
      <w:tr w:rsidR="007105C4" w14:paraId="77FE0964" w14:textId="77777777" w:rsidTr="003B00B4">
        <w:trPr>
          <w:trHeight w:val="29"/>
        </w:trPr>
        <w:tc>
          <w:tcPr>
            <w:tcW w:w="1848" w:type="dxa"/>
            <w:tcBorders>
              <w:top w:val="nil"/>
              <w:left w:val="single" w:sz="4" w:space="0" w:color="auto"/>
              <w:bottom w:val="nil"/>
              <w:right w:val="single" w:sz="4" w:space="0" w:color="auto"/>
            </w:tcBorders>
            <w:vAlign w:val="center"/>
          </w:tcPr>
          <w:p w14:paraId="48D10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3AD5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9203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F6A5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460A17" w14:textId="77777777" w:rsidR="007105C4" w:rsidRDefault="007105C4" w:rsidP="007105C4">
            <w:pPr>
              <w:pStyle w:val="TAC"/>
              <w:rPr>
                <w:lang w:val="en-US" w:eastAsia="zh-CN"/>
              </w:rPr>
            </w:pPr>
          </w:p>
        </w:tc>
      </w:tr>
      <w:tr w:rsidR="007105C4" w14:paraId="6AFBC0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BB37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B6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55FD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AA50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E90F46" w14:textId="77777777" w:rsidR="007105C4" w:rsidRDefault="007105C4" w:rsidP="007105C4">
            <w:pPr>
              <w:pStyle w:val="TAC"/>
              <w:rPr>
                <w:lang w:val="en-US" w:eastAsia="zh-CN"/>
              </w:rPr>
            </w:pPr>
          </w:p>
        </w:tc>
      </w:tr>
      <w:tr w:rsidR="007105C4" w14:paraId="3C4F4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01BC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07B4A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A97BE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03FB1B"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2C503A5"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2973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A6C08" w14:textId="77777777" w:rsidR="007105C4" w:rsidRDefault="007105C4" w:rsidP="007105C4">
            <w:pPr>
              <w:pStyle w:val="TAC"/>
              <w:rPr>
                <w:lang w:val="en-US" w:eastAsia="zh-CN"/>
              </w:rPr>
            </w:pPr>
            <w:r>
              <w:rPr>
                <w:lang w:val="en-US" w:eastAsia="zh-CN"/>
              </w:rPr>
              <w:t>0</w:t>
            </w:r>
          </w:p>
        </w:tc>
      </w:tr>
      <w:tr w:rsidR="007105C4" w14:paraId="303A193B" w14:textId="77777777" w:rsidTr="003B00B4">
        <w:trPr>
          <w:trHeight w:val="29"/>
        </w:trPr>
        <w:tc>
          <w:tcPr>
            <w:tcW w:w="1848" w:type="dxa"/>
            <w:tcBorders>
              <w:top w:val="nil"/>
              <w:left w:val="single" w:sz="4" w:space="0" w:color="auto"/>
              <w:bottom w:val="nil"/>
              <w:right w:val="single" w:sz="4" w:space="0" w:color="auto"/>
            </w:tcBorders>
            <w:vAlign w:val="center"/>
          </w:tcPr>
          <w:p w14:paraId="491C73C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91A3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4B7A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7609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6148FD" w14:textId="77777777" w:rsidR="007105C4" w:rsidRDefault="007105C4" w:rsidP="007105C4">
            <w:pPr>
              <w:pStyle w:val="TAC"/>
              <w:rPr>
                <w:lang w:val="en-US" w:eastAsia="zh-CN"/>
              </w:rPr>
            </w:pPr>
          </w:p>
        </w:tc>
      </w:tr>
      <w:tr w:rsidR="007105C4" w14:paraId="52C73190" w14:textId="77777777" w:rsidTr="003B00B4">
        <w:trPr>
          <w:trHeight w:val="29"/>
        </w:trPr>
        <w:tc>
          <w:tcPr>
            <w:tcW w:w="1848" w:type="dxa"/>
            <w:tcBorders>
              <w:top w:val="nil"/>
              <w:left w:val="single" w:sz="4" w:space="0" w:color="auto"/>
              <w:bottom w:val="nil"/>
              <w:right w:val="single" w:sz="4" w:space="0" w:color="auto"/>
            </w:tcBorders>
            <w:vAlign w:val="center"/>
          </w:tcPr>
          <w:p w14:paraId="3FE6C81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3963A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BD53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6F4F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05688B4" w14:textId="77777777" w:rsidR="007105C4" w:rsidRDefault="007105C4" w:rsidP="007105C4">
            <w:pPr>
              <w:pStyle w:val="TAC"/>
              <w:rPr>
                <w:lang w:val="en-US" w:eastAsia="zh-CN"/>
              </w:rPr>
            </w:pPr>
          </w:p>
        </w:tc>
      </w:tr>
      <w:tr w:rsidR="007105C4" w14:paraId="6599ED15" w14:textId="77777777" w:rsidTr="003B00B4">
        <w:trPr>
          <w:trHeight w:val="29"/>
        </w:trPr>
        <w:tc>
          <w:tcPr>
            <w:tcW w:w="1848" w:type="dxa"/>
            <w:tcBorders>
              <w:top w:val="nil"/>
              <w:left w:val="single" w:sz="4" w:space="0" w:color="auto"/>
              <w:bottom w:val="nil"/>
              <w:right w:val="single" w:sz="4" w:space="0" w:color="auto"/>
            </w:tcBorders>
            <w:vAlign w:val="center"/>
          </w:tcPr>
          <w:p w14:paraId="3EC548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641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4119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A3E0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F67B3" w14:textId="77777777" w:rsidR="007105C4" w:rsidRDefault="007105C4" w:rsidP="007105C4">
            <w:pPr>
              <w:pStyle w:val="TAC"/>
              <w:rPr>
                <w:lang w:val="en-US" w:eastAsia="zh-CN"/>
              </w:rPr>
            </w:pPr>
            <w:r>
              <w:rPr>
                <w:lang w:val="en-US" w:eastAsia="zh-CN"/>
              </w:rPr>
              <w:t>1</w:t>
            </w:r>
          </w:p>
        </w:tc>
      </w:tr>
      <w:tr w:rsidR="007105C4" w14:paraId="125124BC" w14:textId="77777777" w:rsidTr="003B00B4">
        <w:trPr>
          <w:trHeight w:val="29"/>
        </w:trPr>
        <w:tc>
          <w:tcPr>
            <w:tcW w:w="1848" w:type="dxa"/>
            <w:tcBorders>
              <w:top w:val="nil"/>
              <w:left w:val="single" w:sz="4" w:space="0" w:color="auto"/>
              <w:bottom w:val="nil"/>
              <w:right w:val="single" w:sz="4" w:space="0" w:color="auto"/>
            </w:tcBorders>
            <w:vAlign w:val="center"/>
          </w:tcPr>
          <w:p w14:paraId="5D291B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400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83F2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BBBD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57D9F4" w14:textId="77777777" w:rsidR="007105C4" w:rsidRDefault="007105C4" w:rsidP="007105C4">
            <w:pPr>
              <w:pStyle w:val="TAC"/>
              <w:rPr>
                <w:lang w:val="en-US" w:eastAsia="zh-CN"/>
              </w:rPr>
            </w:pPr>
          </w:p>
        </w:tc>
      </w:tr>
      <w:tr w:rsidR="007105C4" w14:paraId="544D34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FAF1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088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0B89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C748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730C046" w14:textId="77777777" w:rsidR="007105C4" w:rsidRDefault="007105C4" w:rsidP="007105C4">
            <w:pPr>
              <w:pStyle w:val="TAC"/>
              <w:rPr>
                <w:lang w:val="en-US" w:eastAsia="zh-CN"/>
              </w:rPr>
            </w:pPr>
          </w:p>
        </w:tc>
      </w:tr>
      <w:tr w:rsidR="007105C4" w14:paraId="243F6F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D531F3" w14:textId="77777777" w:rsidR="007105C4" w:rsidRDefault="007105C4" w:rsidP="007105C4">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7DEA02F4" w14:textId="77777777" w:rsidR="007105C4" w:rsidRDefault="007105C4" w:rsidP="007105C4">
            <w:pPr>
              <w:pStyle w:val="TAC"/>
              <w:rPr>
                <w:lang w:val="en-US"/>
              </w:rPr>
            </w:pPr>
            <w:r>
              <w:rPr>
                <w:lang w:val="en-US"/>
              </w:rPr>
              <w:t>CA_n1A-n78A</w:t>
            </w:r>
          </w:p>
          <w:p w14:paraId="15803604" w14:textId="77777777" w:rsidR="007105C4" w:rsidRDefault="007105C4" w:rsidP="007105C4">
            <w:pPr>
              <w:pStyle w:val="TAC"/>
              <w:rPr>
                <w:lang w:val="en-US"/>
              </w:rPr>
            </w:pPr>
            <w:r>
              <w:rPr>
                <w:lang w:val="en-US"/>
              </w:rPr>
              <w:t>CA_n1A-n7A</w:t>
            </w:r>
          </w:p>
          <w:p w14:paraId="72A4F62A" w14:textId="77777777" w:rsidR="007105C4" w:rsidRDefault="007105C4" w:rsidP="007105C4">
            <w:pPr>
              <w:pStyle w:val="TAC"/>
              <w:rPr>
                <w:lang w:val="en-US"/>
              </w:rPr>
            </w:pPr>
            <w:r>
              <w:rPr>
                <w:lang w:val="en-US"/>
              </w:rPr>
              <w:t>CA_n7A-n78A</w:t>
            </w:r>
          </w:p>
          <w:p w14:paraId="3D84AABC"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96C35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D0C0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7C0E5B" w14:textId="77777777" w:rsidR="007105C4" w:rsidRDefault="007105C4" w:rsidP="007105C4">
            <w:pPr>
              <w:pStyle w:val="TAC"/>
              <w:rPr>
                <w:lang w:val="en-US" w:eastAsia="zh-CN"/>
              </w:rPr>
            </w:pPr>
            <w:r>
              <w:rPr>
                <w:lang w:val="en-US" w:eastAsia="zh-CN"/>
              </w:rPr>
              <w:t>0</w:t>
            </w:r>
          </w:p>
        </w:tc>
      </w:tr>
      <w:tr w:rsidR="007105C4" w14:paraId="1760B758" w14:textId="77777777" w:rsidTr="003B00B4">
        <w:trPr>
          <w:trHeight w:val="29"/>
        </w:trPr>
        <w:tc>
          <w:tcPr>
            <w:tcW w:w="1848" w:type="dxa"/>
            <w:tcBorders>
              <w:top w:val="nil"/>
              <w:left w:val="single" w:sz="4" w:space="0" w:color="auto"/>
              <w:bottom w:val="nil"/>
              <w:right w:val="single" w:sz="4" w:space="0" w:color="auto"/>
            </w:tcBorders>
            <w:vAlign w:val="center"/>
          </w:tcPr>
          <w:p w14:paraId="309DF0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63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7F9C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A62A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ADB761" w14:textId="77777777" w:rsidR="007105C4" w:rsidRDefault="007105C4" w:rsidP="007105C4">
            <w:pPr>
              <w:pStyle w:val="TAC"/>
              <w:rPr>
                <w:lang w:val="en-US" w:eastAsia="zh-CN"/>
              </w:rPr>
            </w:pPr>
          </w:p>
        </w:tc>
      </w:tr>
      <w:tr w:rsidR="007105C4" w14:paraId="6834E8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59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8FD5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F392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0B7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331EE3" w14:textId="77777777" w:rsidR="007105C4" w:rsidRDefault="007105C4" w:rsidP="007105C4">
            <w:pPr>
              <w:pStyle w:val="TAC"/>
              <w:rPr>
                <w:lang w:val="en-US" w:eastAsia="zh-CN"/>
              </w:rPr>
            </w:pPr>
          </w:p>
        </w:tc>
      </w:tr>
      <w:tr w:rsidR="007105C4" w14:paraId="4638CA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C537B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8F88349"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0D16CC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D45C46F"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88DC97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77A1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38EC4" w14:textId="77777777" w:rsidR="007105C4" w:rsidRDefault="007105C4" w:rsidP="007105C4">
            <w:pPr>
              <w:pStyle w:val="TAC"/>
              <w:rPr>
                <w:lang w:val="en-US" w:eastAsia="zh-CN"/>
              </w:rPr>
            </w:pPr>
            <w:r>
              <w:rPr>
                <w:lang w:val="en-US" w:eastAsia="zh-CN"/>
              </w:rPr>
              <w:t>0</w:t>
            </w:r>
          </w:p>
        </w:tc>
      </w:tr>
      <w:tr w:rsidR="007105C4" w14:paraId="17C527AC" w14:textId="77777777" w:rsidTr="003B00B4">
        <w:trPr>
          <w:trHeight w:val="29"/>
        </w:trPr>
        <w:tc>
          <w:tcPr>
            <w:tcW w:w="1848" w:type="dxa"/>
            <w:tcBorders>
              <w:top w:val="nil"/>
              <w:left w:val="single" w:sz="4" w:space="0" w:color="auto"/>
              <w:bottom w:val="nil"/>
              <w:right w:val="single" w:sz="4" w:space="0" w:color="auto"/>
            </w:tcBorders>
            <w:vAlign w:val="center"/>
          </w:tcPr>
          <w:p w14:paraId="0BCAB1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1811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9537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B3A70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1B136D" w14:textId="77777777" w:rsidR="007105C4" w:rsidRDefault="007105C4" w:rsidP="007105C4">
            <w:pPr>
              <w:pStyle w:val="TAC"/>
              <w:rPr>
                <w:lang w:val="en-US" w:eastAsia="zh-CN"/>
              </w:rPr>
            </w:pPr>
          </w:p>
        </w:tc>
      </w:tr>
      <w:tr w:rsidR="007105C4" w14:paraId="38E95290" w14:textId="77777777" w:rsidTr="003B00B4">
        <w:trPr>
          <w:trHeight w:val="29"/>
        </w:trPr>
        <w:tc>
          <w:tcPr>
            <w:tcW w:w="1848" w:type="dxa"/>
            <w:tcBorders>
              <w:top w:val="nil"/>
              <w:left w:val="single" w:sz="4" w:space="0" w:color="auto"/>
              <w:bottom w:val="nil"/>
              <w:right w:val="single" w:sz="4" w:space="0" w:color="auto"/>
            </w:tcBorders>
            <w:vAlign w:val="center"/>
          </w:tcPr>
          <w:p w14:paraId="018FBA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6FD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E3A6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C43A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9053C5B" w14:textId="77777777" w:rsidR="007105C4" w:rsidRDefault="007105C4" w:rsidP="007105C4">
            <w:pPr>
              <w:pStyle w:val="TAC"/>
              <w:rPr>
                <w:lang w:val="en-US" w:eastAsia="zh-CN"/>
              </w:rPr>
            </w:pPr>
          </w:p>
        </w:tc>
      </w:tr>
      <w:tr w:rsidR="007105C4" w14:paraId="1176662F" w14:textId="77777777" w:rsidTr="003B00B4">
        <w:trPr>
          <w:trHeight w:val="29"/>
        </w:trPr>
        <w:tc>
          <w:tcPr>
            <w:tcW w:w="1848" w:type="dxa"/>
            <w:tcBorders>
              <w:top w:val="nil"/>
              <w:left w:val="single" w:sz="4" w:space="0" w:color="auto"/>
              <w:bottom w:val="nil"/>
              <w:right w:val="single" w:sz="4" w:space="0" w:color="auto"/>
            </w:tcBorders>
            <w:vAlign w:val="center"/>
          </w:tcPr>
          <w:p w14:paraId="6A11408B"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E5F35B" w14:textId="77777777" w:rsidR="007105C4" w:rsidRDefault="007105C4" w:rsidP="007105C4">
            <w:pPr>
              <w:pStyle w:val="TAC"/>
              <w:rPr>
                <w:lang w:val="en-US" w:eastAsia="zh-CN"/>
              </w:rPr>
            </w:pPr>
            <w:r>
              <w:rPr>
                <w:lang w:val="en-US" w:eastAsia="zh-CN"/>
              </w:rPr>
              <w:t>CA_n78(2A)</w:t>
            </w:r>
          </w:p>
          <w:p w14:paraId="3AB5C24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E9E31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CB910DD"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C8DAA1"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7845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097912" w14:textId="77777777" w:rsidR="007105C4" w:rsidRDefault="007105C4" w:rsidP="007105C4">
            <w:pPr>
              <w:pStyle w:val="TAC"/>
              <w:rPr>
                <w:lang w:val="en-US" w:eastAsia="zh-CN"/>
              </w:rPr>
            </w:pPr>
            <w:r>
              <w:rPr>
                <w:lang w:val="en-US" w:eastAsia="zh-CN"/>
              </w:rPr>
              <w:t>1</w:t>
            </w:r>
          </w:p>
        </w:tc>
      </w:tr>
      <w:tr w:rsidR="007105C4" w14:paraId="267D02A7" w14:textId="77777777" w:rsidTr="003B00B4">
        <w:trPr>
          <w:trHeight w:val="29"/>
        </w:trPr>
        <w:tc>
          <w:tcPr>
            <w:tcW w:w="1848" w:type="dxa"/>
            <w:tcBorders>
              <w:top w:val="nil"/>
              <w:left w:val="single" w:sz="4" w:space="0" w:color="auto"/>
              <w:bottom w:val="nil"/>
              <w:right w:val="single" w:sz="4" w:space="0" w:color="auto"/>
            </w:tcBorders>
            <w:vAlign w:val="center"/>
          </w:tcPr>
          <w:p w14:paraId="063AC6D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7EB98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ED0E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B092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0218C4" w14:textId="77777777" w:rsidR="007105C4" w:rsidRDefault="007105C4" w:rsidP="007105C4">
            <w:pPr>
              <w:pStyle w:val="TAC"/>
              <w:rPr>
                <w:lang w:val="en-US" w:eastAsia="zh-CN"/>
              </w:rPr>
            </w:pPr>
          </w:p>
        </w:tc>
      </w:tr>
      <w:tr w:rsidR="007105C4" w14:paraId="7D6F6C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DB866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C0E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9FC3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6ED9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A649F0" w14:textId="77777777" w:rsidR="007105C4" w:rsidRDefault="007105C4" w:rsidP="007105C4">
            <w:pPr>
              <w:pStyle w:val="TAC"/>
              <w:rPr>
                <w:lang w:val="en-US" w:eastAsia="zh-CN"/>
              </w:rPr>
            </w:pPr>
          </w:p>
        </w:tc>
      </w:tr>
      <w:tr w:rsidR="007105C4" w14:paraId="4F36C07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9F958C"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38F0C1"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A78EE3C"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C5850A1" w14:textId="77777777" w:rsidR="007105C4" w:rsidRDefault="007105C4" w:rsidP="007105C4">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31A32B7"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1864A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95FA3" w14:textId="77777777" w:rsidR="007105C4" w:rsidRDefault="007105C4" w:rsidP="007105C4">
            <w:pPr>
              <w:pStyle w:val="TAC"/>
              <w:rPr>
                <w:lang w:val="en-US" w:eastAsia="zh-CN"/>
              </w:rPr>
            </w:pPr>
            <w:r>
              <w:rPr>
                <w:lang w:val="en-US" w:eastAsia="zh-CN"/>
              </w:rPr>
              <w:t>0</w:t>
            </w:r>
          </w:p>
        </w:tc>
      </w:tr>
      <w:tr w:rsidR="007105C4" w14:paraId="41AF0C47" w14:textId="77777777" w:rsidTr="003B00B4">
        <w:trPr>
          <w:trHeight w:val="29"/>
        </w:trPr>
        <w:tc>
          <w:tcPr>
            <w:tcW w:w="1848" w:type="dxa"/>
            <w:tcBorders>
              <w:top w:val="nil"/>
              <w:left w:val="single" w:sz="4" w:space="0" w:color="auto"/>
              <w:bottom w:val="nil"/>
              <w:right w:val="single" w:sz="4" w:space="0" w:color="auto"/>
            </w:tcBorders>
            <w:vAlign w:val="center"/>
          </w:tcPr>
          <w:p w14:paraId="02825D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E4295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C03EC"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AF4D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4C503D" w14:textId="77777777" w:rsidR="007105C4" w:rsidRDefault="007105C4" w:rsidP="007105C4">
            <w:pPr>
              <w:pStyle w:val="TAC"/>
              <w:rPr>
                <w:lang w:val="en-US" w:eastAsia="zh-CN"/>
              </w:rPr>
            </w:pPr>
          </w:p>
        </w:tc>
      </w:tr>
      <w:tr w:rsidR="007105C4" w14:paraId="0F06C31A" w14:textId="77777777" w:rsidTr="003B00B4">
        <w:trPr>
          <w:trHeight w:val="29"/>
        </w:trPr>
        <w:tc>
          <w:tcPr>
            <w:tcW w:w="1848" w:type="dxa"/>
            <w:tcBorders>
              <w:top w:val="nil"/>
              <w:left w:val="single" w:sz="4" w:space="0" w:color="auto"/>
              <w:bottom w:val="nil"/>
              <w:right w:val="single" w:sz="4" w:space="0" w:color="auto"/>
            </w:tcBorders>
            <w:vAlign w:val="center"/>
          </w:tcPr>
          <w:p w14:paraId="7376CAA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4907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D4D1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7322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10BBF1" w14:textId="77777777" w:rsidR="007105C4" w:rsidRDefault="007105C4" w:rsidP="007105C4">
            <w:pPr>
              <w:pStyle w:val="TAC"/>
              <w:rPr>
                <w:lang w:val="en-US" w:eastAsia="zh-CN"/>
              </w:rPr>
            </w:pPr>
          </w:p>
        </w:tc>
      </w:tr>
      <w:tr w:rsidR="007105C4" w14:paraId="2D773F43" w14:textId="77777777" w:rsidTr="003B00B4">
        <w:trPr>
          <w:trHeight w:val="29"/>
        </w:trPr>
        <w:tc>
          <w:tcPr>
            <w:tcW w:w="1848" w:type="dxa"/>
            <w:tcBorders>
              <w:top w:val="nil"/>
              <w:left w:val="single" w:sz="4" w:space="0" w:color="auto"/>
              <w:bottom w:val="nil"/>
              <w:right w:val="single" w:sz="4" w:space="0" w:color="auto"/>
            </w:tcBorders>
            <w:vAlign w:val="center"/>
          </w:tcPr>
          <w:p w14:paraId="117778EA"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6672E3"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24C0E"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3C63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396A7" w14:textId="77777777" w:rsidR="007105C4" w:rsidRDefault="007105C4" w:rsidP="007105C4">
            <w:pPr>
              <w:pStyle w:val="TAC"/>
              <w:rPr>
                <w:lang w:val="en-US" w:eastAsia="zh-CN"/>
              </w:rPr>
            </w:pPr>
            <w:r>
              <w:rPr>
                <w:lang w:val="en-US" w:eastAsia="zh-CN"/>
              </w:rPr>
              <w:t>1</w:t>
            </w:r>
          </w:p>
        </w:tc>
      </w:tr>
      <w:tr w:rsidR="007105C4" w14:paraId="4E01E288" w14:textId="77777777" w:rsidTr="003B00B4">
        <w:trPr>
          <w:trHeight w:val="29"/>
        </w:trPr>
        <w:tc>
          <w:tcPr>
            <w:tcW w:w="1848" w:type="dxa"/>
            <w:tcBorders>
              <w:top w:val="nil"/>
              <w:left w:val="single" w:sz="4" w:space="0" w:color="auto"/>
              <w:bottom w:val="nil"/>
              <w:right w:val="single" w:sz="4" w:space="0" w:color="auto"/>
            </w:tcBorders>
            <w:vAlign w:val="center"/>
          </w:tcPr>
          <w:p w14:paraId="52C2C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F3E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EFF97"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0FF3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0EEF5E" w14:textId="77777777" w:rsidR="007105C4" w:rsidRDefault="007105C4" w:rsidP="007105C4">
            <w:pPr>
              <w:pStyle w:val="TAC"/>
              <w:rPr>
                <w:lang w:val="en-US" w:eastAsia="zh-CN"/>
              </w:rPr>
            </w:pPr>
          </w:p>
        </w:tc>
      </w:tr>
      <w:tr w:rsidR="007105C4" w14:paraId="0AFDA3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5C5F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BA927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297E8"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DA789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5514CD7" w14:textId="77777777" w:rsidR="007105C4" w:rsidRDefault="007105C4" w:rsidP="007105C4">
            <w:pPr>
              <w:pStyle w:val="TAC"/>
              <w:rPr>
                <w:lang w:val="en-US" w:eastAsia="zh-CN"/>
              </w:rPr>
            </w:pPr>
          </w:p>
        </w:tc>
      </w:tr>
      <w:tr w:rsidR="007105C4" w14:paraId="5011C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8B6CA"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AD93EB8"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4802C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9FF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36F995" w14:textId="77777777" w:rsidR="007105C4" w:rsidRDefault="007105C4" w:rsidP="007105C4">
            <w:pPr>
              <w:pStyle w:val="TAC"/>
              <w:rPr>
                <w:lang w:val="en-US" w:eastAsia="zh-CN"/>
              </w:rPr>
            </w:pPr>
            <w:r>
              <w:rPr>
                <w:lang w:val="en-US" w:eastAsia="zh-CN"/>
              </w:rPr>
              <w:t>0</w:t>
            </w:r>
          </w:p>
        </w:tc>
      </w:tr>
      <w:tr w:rsidR="007105C4" w14:paraId="197EEEDC" w14:textId="77777777" w:rsidTr="003B00B4">
        <w:trPr>
          <w:trHeight w:val="29"/>
        </w:trPr>
        <w:tc>
          <w:tcPr>
            <w:tcW w:w="1848" w:type="dxa"/>
            <w:tcBorders>
              <w:top w:val="nil"/>
              <w:left w:val="single" w:sz="4" w:space="0" w:color="auto"/>
              <w:bottom w:val="nil"/>
              <w:right w:val="single" w:sz="4" w:space="0" w:color="auto"/>
            </w:tcBorders>
            <w:vAlign w:val="center"/>
          </w:tcPr>
          <w:p w14:paraId="5409C3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254D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DA9BA"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1F5147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E2504" w14:textId="77777777" w:rsidR="007105C4" w:rsidRDefault="007105C4" w:rsidP="007105C4">
            <w:pPr>
              <w:pStyle w:val="TAC"/>
              <w:rPr>
                <w:lang w:val="en-US" w:eastAsia="zh-CN"/>
              </w:rPr>
            </w:pPr>
          </w:p>
        </w:tc>
      </w:tr>
      <w:tr w:rsidR="007105C4" w14:paraId="6C1919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E30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BE7D5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B75A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3D7B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DC93C3F" w14:textId="77777777" w:rsidR="007105C4" w:rsidRDefault="007105C4" w:rsidP="007105C4">
            <w:pPr>
              <w:pStyle w:val="TAC"/>
              <w:rPr>
                <w:lang w:val="en-US" w:eastAsia="zh-CN"/>
              </w:rPr>
            </w:pPr>
          </w:p>
        </w:tc>
      </w:tr>
      <w:tr w:rsidR="007105C4" w14:paraId="7DD95D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E4AB8" w14:textId="77777777" w:rsidR="007105C4" w:rsidRDefault="007105C4" w:rsidP="007105C4">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5B53129"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2BD433"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788E5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FA0D33" w14:textId="77777777" w:rsidR="007105C4" w:rsidRDefault="007105C4" w:rsidP="007105C4">
            <w:pPr>
              <w:pStyle w:val="TAC"/>
              <w:rPr>
                <w:lang w:val="en-US" w:eastAsia="zh-CN"/>
              </w:rPr>
            </w:pPr>
            <w:r>
              <w:rPr>
                <w:lang w:val="en-US" w:eastAsia="zh-CN"/>
              </w:rPr>
              <w:t>0</w:t>
            </w:r>
          </w:p>
        </w:tc>
      </w:tr>
      <w:tr w:rsidR="007105C4" w14:paraId="3EC0186B" w14:textId="77777777" w:rsidTr="003B00B4">
        <w:trPr>
          <w:trHeight w:val="29"/>
        </w:trPr>
        <w:tc>
          <w:tcPr>
            <w:tcW w:w="1848" w:type="dxa"/>
            <w:tcBorders>
              <w:top w:val="nil"/>
              <w:left w:val="single" w:sz="4" w:space="0" w:color="auto"/>
              <w:bottom w:val="nil"/>
              <w:right w:val="single" w:sz="4" w:space="0" w:color="auto"/>
            </w:tcBorders>
            <w:vAlign w:val="center"/>
          </w:tcPr>
          <w:p w14:paraId="16D6A1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6C4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DF064" w14:textId="77777777" w:rsidR="007105C4" w:rsidRDefault="007105C4" w:rsidP="007105C4">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CEC10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421F85" w14:textId="77777777" w:rsidR="007105C4" w:rsidRDefault="007105C4" w:rsidP="007105C4">
            <w:pPr>
              <w:pStyle w:val="TAC"/>
              <w:rPr>
                <w:lang w:val="en-US" w:eastAsia="zh-CN"/>
              </w:rPr>
            </w:pPr>
          </w:p>
        </w:tc>
      </w:tr>
      <w:tr w:rsidR="007105C4" w14:paraId="1AC57A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5984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610D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2745"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CF6A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3BEB7A" w14:textId="77777777" w:rsidR="007105C4" w:rsidRDefault="007105C4" w:rsidP="007105C4">
            <w:pPr>
              <w:pStyle w:val="TAC"/>
              <w:rPr>
                <w:lang w:val="en-US" w:eastAsia="zh-CN"/>
              </w:rPr>
            </w:pPr>
          </w:p>
        </w:tc>
      </w:tr>
      <w:tr w:rsidR="007105C4" w14:paraId="678DA476" w14:textId="77777777" w:rsidTr="003B00B4">
        <w:trPr>
          <w:trHeight w:val="29"/>
        </w:trPr>
        <w:tc>
          <w:tcPr>
            <w:tcW w:w="1848" w:type="dxa"/>
            <w:tcBorders>
              <w:top w:val="single" w:sz="4" w:space="0" w:color="auto"/>
              <w:left w:val="single" w:sz="4" w:space="0" w:color="auto"/>
              <w:bottom w:val="nil"/>
              <w:right w:val="single" w:sz="4" w:space="0" w:color="auto"/>
            </w:tcBorders>
          </w:tcPr>
          <w:p w14:paraId="24FBDEF3"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6DA4D4AF" w14:textId="77777777" w:rsidR="007105C4" w:rsidRDefault="007105C4" w:rsidP="007105C4">
            <w:pPr>
              <w:pStyle w:val="TAC"/>
              <w:rPr>
                <w:lang w:val="en-US" w:eastAsia="zh-CN"/>
              </w:rPr>
            </w:pPr>
            <w:r>
              <w:rPr>
                <w:lang w:val="en-US" w:eastAsia="zh-CN"/>
              </w:rPr>
              <w:t xml:space="preserve"> CA_n1A-n18A</w:t>
            </w:r>
          </w:p>
          <w:p w14:paraId="6780378E" w14:textId="77777777" w:rsidR="007105C4" w:rsidRDefault="007105C4" w:rsidP="007105C4">
            <w:pPr>
              <w:pStyle w:val="TAC"/>
              <w:rPr>
                <w:lang w:val="en-US" w:eastAsia="zh-CN"/>
              </w:rPr>
            </w:pPr>
            <w:r>
              <w:rPr>
                <w:lang w:val="en-US" w:eastAsia="zh-CN"/>
              </w:rPr>
              <w:t>CA_n1A-n28A</w:t>
            </w:r>
          </w:p>
          <w:p w14:paraId="3CE037B3" w14:textId="77777777" w:rsidR="007105C4" w:rsidRDefault="007105C4" w:rsidP="007105C4">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0C5A43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38E7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71BFB89" w14:textId="77777777" w:rsidR="007105C4" w:rsidRDefault="007105C4" w:rsidP="007105C4">
            <w:pPr>
              <w:pStyle w:val="TAC"/>
              <w:rPr>
                <w:lang w:val="en-US" w:eastAsia="zh-CN"/>
              </w:rPr>
            </w:pPr>
            <w:r>
              <w:rPr>
                <w:lang w:val="en-US" w:eastAsia="zh-CN"/>
              </w:rPr>
              <w:t>0</w:t>
            </w:r>
          </w:p>
        </w:tc>
      </w:tr>
      <w:tr w:rsidR="007105C4" w14:paraId="27ABD07D" w14:textId="77777777" w:rsidTr="003B00B4">
        <w:trPr>
          <w:trHeight w:val="29"/>
        </w:trPr>
        <w:tc>
          <w:tcPr>
            <w:tcW w:w="1848" w:type="dxa"/>
            <w:tcBorders>
              <w:top w:val="nil"/>
              <w:left w:val="single" w:sz="4" w:space="0" w:color="auto"/>
              <w:bottom w:val="nil"/>
              <w:right w:val="single" w:sz="4" w:space="0" w:color="auto"/>
            </w:tcBorders>
          </w:tcPr>
          <w:p w14:paraId="3FEB4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F05E0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7DF461"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E1512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980A7A3" w14:textId="77777777" w:rsidR="007105C4" w:rsidRDefault="007105C4" w:rsidP="007105C4">
            <w:pPr>
              <w:pStyle w:val="TAC"/>
              <w:rPr>
                <w:lang w:val="en-US" w:eastAsia="zh-CN"/>
              </w:rPr>
            </w:pPr>
          </w:p>
        </w:tc>
      </w:tr>
      <w:tr w:rsidR="007105C4" w14:paraId="453EC66A" w14:textId="77777777" w:rsidTr="003B00B4">
        <w:trPr>
          <w:trHeight w:val="29"/>
        </w:trPr>
        <w:tc>
          <w:tcPr>
            <w:tcW w:w="1848" w:type="dxa"/>
            <w:tcBorders>
              <w:top w:val="nil"/>
              <w:left w:val="single" w:sz="4" w:space="0" w:color="auto"/>
              <w:bottom w:val="single" w:sz="4" w:space="0" w:color="auto"/>
              <w:right w:val="single" w:sz="4" w:space="0" w:color="auto"/>
            </w:tcBorders>
          </w:tcPr>
          <w:p w14:paraId="056A0E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C2A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18B09"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5FA8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DDC3DE1" w14:textId="77777777" w:rsidR="007105C4" w:rsidRDefault="007105C4" w:rsidP="007105C4">
            <w:pPr>
              <w:pStyle w:val="TAC"/>
              <w:rPr>
                <w:lang w:val="en-US" w:eastAsia="zh-CN"/>
              </w:rPr>
            </w:pPr>
          </w:p>
        </w:tc>
      </w:tr>
      <w:tr w:rsidR="007105C4" w14:paraId="2C4789A8" w14:textId="77777777" w:rsidTr="003B00B4">
        <w:trPr>
          <w:trHeight w:val="29"/>
        </w:trPr>
        <w:tc>
          <w:tcPr>
            <w:tcW w:w="1848" w:type="dxa"/>
            <w:tcBorders>
              <w:top w:val="single" w:sz="4" w:space="0" w:color="auto"/>
              <w:left w:val="single" w:sz="4" w:space="0" w:color="auto"/>
              <w:bottom w:val="nil"/>
              <w:right w:val="single" w:sz="4" w:space="0" w:color="auto"/>
            </w:tcBorders>
          </w:tcPr>
          <w:p w14:paraId="144EBD02" w14:textId="77777777" w:rsidR="007105C4" w:rsidRDefault="007105C4" w:rsidP="007105C4">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2BB5A9CE" w14:textId="77777777" w:rsidR="007105C4" w:rsidRDefault="007105C4" w:rsidP="007105C4">
            <w:pPr>
              <w:pStyle w:val="TAC"/>
              <w:rPr>
                <w:lang w:val="en-US" w:eastAsia="zh-CN"/>
              </w:rPr>
            </w:pPr>
            <w:r>
              <w:rPr>
                <w:lang w:val="en-US" w:eastAsia="zh-CN"/>
              </w:rPr>
              <w:t>CA_n1A-n18A</w:t>
            </w:r>
          </w:p>
          <w:p w14:paraId="73400086" w14:textId="77777777" w:rsidR="007105C4" w:rsidRDefault="007105C4" w:rsidP="007105C4">
            <w:pPr>
              <w:pStyle w:val="TAC"/>
              <w:rPr>
                <w:lang w:val="en-US" w:eastAsia="zh-CN"/>
              </w:rPr>
            </w:pPr>
            <w:r>
              <w:rPr>
                <w:lang w:val="en-US" w:eastAsia="zh-CN"/>
              </w:rPr>
              <w:t>CA_n1A-n41A</w:t>
            </w:r>
          </w:p>
          <w:p w14:paraId="796119D3" w14:textId="77777777" w:rsidR="007105C4" w:rsidRDefault="007105C4" w:rsidP="007105C4">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D28AB51"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40F90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9F2B29" w14:textId="77777777" w:rsidR="007105C4" w:rsidRDefault="007105C4" w:rsidP="007105C4">
            <w:pPr>
              <w:pStyle w:val="TAC"/>
              <w:rPr>
                <w:lang w:val="en-US" w:eastAsia="zh-CN"/>
              </w:rPr>
            </w:pPr>
            <w:r>
              <w:rPr>
                <w:lang w:val="en-US" w:eastAsia="zh-CN"/>
              </w:rPr>
              <w:t>0</w:t>
            </w:r>
          </w:p>
        </w:tc>
      </w:tr>
      <w:tr w:rsidR="007105C4" w14:paraId="17ED0637" w14:textId="77777777" w:rsidTr="003B00B4">
        <w:trPr>
          <w:trHeight w:val="29"/>
        </w:trPr>
        <w:tc>
          <w:tcPr>
            <w:tcW w:w="1848" w:type="dxa"/>
            <w:tcBorders>
              <w:top w:val="nil"/>
              <w:left w:val="single" w:sz="4" w:space="0" w:color="auto"/>
              <w:bottom w:val="nil"/>
              <w:right w:val="single" w:sz="4" w:space="0" w:color="auto"/>
            </w:tcBorders>
          </w:tcPr>
          <w:p w14:paraId="4F78A9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1056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DE39EF"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614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A390121" w14:textId="77777777" w:rsidR="007105C4" w:rsidRDefault="007105C4" w:rsidP="007105C4">
            <w:pPr>
              <w:pStyle w:val="TAC"/>
              <w:rPr>
                <w:lang w:val="en-US" w:eastAsia="zh-CN"/>
              </w:rPr>
            </w:pPr>
          </w:p>
        </w:tc>
      </w:tr>
      <w:tr w:rsidR="007105C4" w14:paraId="3D25CDCC" w14:textId="77777777" w:rsidTr="003B00B4">
        <w:trPr>
          <w:trHeight w:val="29"/>
        </w:trPr>
        <w:tc>
          <w:tcPr>
            <w:tcW w:w="1848" w:type="dxa"/>
            <w:tcBorders>
              <w:top w:val="nil"/>
              <w:left w:val="single" w:sz="4" w:space="0" w:color="auto"/>
              <w:bottom w:val="single" w:sz="4" w:space="0" w:color="auto"/>
              <w:right w:val="single" w:sz="4" w:space="0" w:color="auto"/>
            </w:tcBorders>
          </w:tcPr>
          <w:p w14:paraId="7B141A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4705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B7EA2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9E23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7B81C64" w14:textId="77777777" w:rsidR="007105C4" w:rsidRDefault="007105C4" w:rsidP="007105C4">
            <w:pPr>
              <w:pStyle w:val="TAC"/>
              <w:rPr>
                <w:lang w:val="en-US" w:eastAsia="zh-CN"/>
              </w:rPr>
            </w:pPr>
          </w:p>
        </w:tc>
      </w:tr>
      <w:tr w:rsidR="007105C4" w14:paraId="49BAD969" w14:textId="77777777" w:rsidTr="003B00B4">
        <w:trPr>
          <w:trHeight w:val="29"/>
        </w:trPr>
        <w:tc>
          <w:tcPr>
            <w:tcW w:w="1848" w:type="dxa"/>
            <w:tcBorders>
              <w:top w:val="single" w:sz="4" w:space="0" w:color="auto"/>
              <w:left w:val="single" w:sz="4" w:space="0" w:color="auto"/>
              <w:bottom w:val="nil"/>
              <w:right w:val="single" w:sz="4" w:space="0" w:color="auto"/>
            </w:tcBorders>
          </w:tcPr>
          <w:p w14:paraId="6E54CEAF"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4689FA59" w14:textId="77777777" w:rsidR="007105C4" w:rsidRDefault="007105C4" w:rsidP="007105C4">
            <w:pPr>
              <w:pStyle w:val="TAC"/>
              <w:rPr>
                <w:lang w:val="en-US" w:eastAsia="zh-CN"/>
              </w:rPr>
            </w:pPr>
            <w:r>
              <w:rPr>
                <w:lang w:val="en-US" w:eastAsia="zh-CN"/>
              </w:rPr>
              <w:t xml:space="preserve"> CA_n1A-n18A</w:t>
            </w:r>
          </w:p>
          <w:p w14:paraId="3655FC07" w14:textId="77777777" w:rsidR="007105C4" w:rsidRDefault="007105C4" w:rsidP="007105C4">
            <w:pPr>
              <w:pStyle w:val="TAC"/>
              <w:rPr>
                <w:lang w:val="en-US" w:eastAsia="zh-CN"/>
              </w:rPr>
            </w:pPr>
            <w:r>
              <w:rPr>
                <w:lang w:val="en-US" w:eastAsia="zh-CN"/>
              </w:rPr>
              <w:t>CA_n1A-n77A</w:t>
            </w:r>
          </w:p>
          <w:p w14:paraId="1BB26E43"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73CD26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FF5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66CC5C" w14:textId="77777777" w:rsidR="007105C4" w:rsidRDefault="007105C4" w:rsidP="007105C4">
            <w:pPr>
              <w:pStyle w:val="TAC"/>
              <w:rPr>
                <w:lang w:val="en-US" w:eastAsia="zh-CN"/>
              </w:rPr>
            </w:pPr>
            <w:r>
              <w:rPr>
                <w:lang w:val="en-US" w:eastAsia="zh-CN"/>
              </w:rPr>
              <w:t>0</w:t>
            </w:r>
          </w:p>
        </w:tc>
      </w:tr>
      <w:tr w:rsidR="007105C4" w14:paraId="15D86575" w14:textId="77777777" w:rsidTr="003B00B4">
        <w:trPr>
          <w:trHeight w:val="29"/>
        </w:trPr>
        <w:tc>
          <w:tcPr>
            <w:tcW w:w="1848" w:type="dxa"/>
            <w:tcBorders>
              <w:top w:val="nil"/>
              <w:left w:val="single" w:sz="4" w:space="0" w:color="auto"/>
              <w:bottom w:val="nil"/>
              <w:right w:val="single" w:sz="4" w:space="0" w:color="auto"/>
            </w:tcBorders>
          </w:tcPr>
          <w:p w14:paraId="203371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0A48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81A6AC"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E40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AA5052" w14:textId="77777777" w:rsidR="007105C4" w:rsidRDefault="007105C4" w:rsidP="007105C4">
            <w:pPr>
              <w:pStyle w:val="TAC"/>
              <w:rPr>
                <w:lang w:val="en-US" w:eastAsia="zh-CN"/>
              </w:rPr>
            </w:pPr>
          </w:p>
        </w:tc>
      </w:tr>
      <w:tr w:rsidR="007105C4" w14:paraId="4F6F09AE" w14:textId="77777777" w:rsidTr="003B00B4">
        <w:trPr>
          <w:trHeight w:val="29"/>
        </w:trPr>
        <w:tc>
          <w:tcPr>
            <w:tcW w:w="1848" w:type="dxa"/>
            <w:tcBorders>
              <w:top w:val="nil"/>
              <w:left w:val="single" w:sz="4" w:space="0" w:color="auto"/>
              <w:bottom w:val="single" w:sz="4" w:space="0" w:color="auto"/>
              <w:right w:val="single" w:sz="4" w:space="0" w:color="auto"/>
            </w:tcBorders>
          </w:tcPr>
          <w:p w14:paraId="29B903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BB04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B5C95"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BB0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7FC9D6" w14:textId="77777777" w:rsidR="007105C4" w:rsidRDefault="007105C4" w:rsidP="007105C4">
            <w:pPr>
              <w:pStyle w:val="TAC"/>
              <w:rPr>
                <w:lang w:val="en-US" w:eastAsia="zh-CN"/>
              </w:rPr>
            </w:pPr>
          </w:p>
        </w:tc>
      </w:tr>
      <w:tr w:rsidR="007105C4" w14:paraId="0E2B8068" w14:textId="77777777" w:rsidTr="003B00B4">
        <w:trPr>
          <w:trHeight w:val="29"/>
        </w:trPr>
        <w:tc>
          <w:tcPr>
            <w:tcW w:w="1848" w:type="dxa"/>
            <w:tcBorders>
              <w:top w:val="single" w:sz="4" w:space="0" w:color="auto"/>
              <w:left w:val="single" w:sz="4" w:space="0" w:color="auto"/>
              <w:bottom w:val="nil"/>
              <w:right w:val="single" w:sz="4" w:space="0" w:color="auto"/>
            </w:tcBorders>
          </w:tcPr>
          <w:p w14:paraId="71D34A79" w14:textId="77777777" w:rsidR="007105C4" w:rsidRDefault="007105C4" w:rsidP="007105C4">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51DD043C" w14:textId="77777777" w:rsidR="007105C4" w:rsidRDefault="007105C4" w:rsidP="007105C4">
            <w:pPr>
              <w:pStyle w:val="TAC"/>
              <w:rPr>
                <w:lang w:val="en-US" w:eastAsia="zh-CN"/>
              </w:rPr>
            </w:pPr>
            <w:r>
              <w:rPr>
                <w:lang w:val="en-US" w:eastAsia="zh-CN"/>
              </w:rPr>
              <w:t>CA_n1A-n18A</w:t>
            </w:r>
          </w:p>
          <w:p w14:paraId="26F84A70" w14:textId="77777777" w:rsidR="007105C4" w:rsidRDefault="007105C4" w:rsidP="007105C4">
            <w:pPr>
              <w:pStyle w:val="TAC"/>
              <w:rPr>
                <w:lang w:val="en-US" w:eastAsia="zh-CN"/>
              </w:rPr>
            </w:pPr>
            <w:r>
              <w:rPr>
                <w:lang w:val="en-US" w:eastAsia="zh-CN"/>
              </w:rPr>
              <w:t>CA_n1A-n77A</w:t>
            </w:r>
          </w:p>
          <w:p w14:paraId="1E4C7FF5"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7D5A89A" w14:textId="77777777" w:rsidR="007105C4" w:rsidRDefault="007105C4" w:rsidP="007105C4">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B20A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4B2DDD" w14:textId="77777777" w:rsidR="007105C4" w:rsidRDefault="007105C4" w:rsidP="007105C4">
            <w:pPr>
              <w:pStyle w:val="TAC"/>
              <w:rPr>
                <w:lang w:val="en-US" w:eastAsia="zh-CN"/>
              </w:rPr>
            </w:pPr>
            <w:r>
              <w:rPr>
                <w:rFonts w:hint="eastAsia"/>
                <w:lang w:val="en-US" w:eastAsia="zh-CN"/>
              </w:rPr>
              <w:t>0</w:t>
            </w:r>
          </w:p>
        </w:tc>
      </w:tr>
      <w:tr w:rsidR="007105C4" w14:paraId="568A1BA5" w14:textId="77777777" w:rsidTr="003B00B4">
        <w:trPr>
          <w:trHeight w:val="29"/>
        </w:trPr>
        <w:tc>
          <w:tcPr>
            <w:tcW w:w="1848" w:type="dxa"/>
            <w:tcBorders>
              <w:top w:val="nil"/>
              <w:left w:val="single" w:sz="4" w:space="0" w:color="auto"/>
              <w:bottom w:val="nil"/>
              <w:right w:val="single" w:sz="4" w:space="0" w:color="auto"/>
            </w:tcBorders>
          </w:tcPr>
          <w:p w14:paraId="35E9D8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7309F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6D54F4" w14:textId="77777777" w:rsidR="007105C4" w:rsidRDefault="007105C4" w:rsidP="007105C4">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060E4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1A2856" w14:textId="77777777" w:rsidR="007105C4" w:rsidRDefault="007105C4" w:rsidP="007105C4">
            <w:pPr>
              <w:pStyle w:val="TAC"/>
              <w:rPr>
                <w:lang w:val="en-US" w:eastAsia="zh-CN"/>
              </w:rPr>
            </w:pPr>
          </w:p>
        </w:tc>
      </w:tr>
      <w:tr w:rsidR="007105C4" w14:paraId="378AC1E2" w14:textId="77777777" w:rsidTr="003B00B4">
        <w:trPr>
          <w:trHeight w:val="29"/>
        </w:trPr>
        <w:tc>
          <w:tcPr>
            <w:tcW w:w="1848" w:type="dxa"/>
            <w:tcBorders>
              <w:top w:val="nil"/>
              <w:left w:val="single" w:sz="4" w:space="0" w:color="auto"/>
              <w:bottom w:val="single" w:sz="4" w:space="0" w:color="auto"/>
              <w:right w:val="single" w:sz="4" w:space="0" w:color="auto"/>
            </w:tcBorders>
          </w:tcPr>
          <w:p w14:paraId="0B536F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F58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4EBCE1" w14:textId="77777777" w:rsidR="007105C4" w:rsidRDefault="007105C4" w:rsidP="007105C4">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B0ECCA" w14:textId="77777777" w:rsidR="007105C4" w:rsidRDefault="007105C4" w:rsidP="007105C4">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A78CE2F" w14:textId="77777777" w:rsidR="007105C4" w:rsidRDefault="007105C4" w:rsidP="007105C4">
            <w:pPr>
              <w:pStyle w:val="TAC"/>
              <w:rPr>
                <w:lang w:val="en-US" w:eastAsia="zh-CN"/>
              </w:rPr>
            </w:pPr>
          </w:p>
        </w:tc>
      </w:tr>
      <w:tr w:rsidR="007105C4" w14:paraId="089FA15B" w14:textId="77777777" w:rsidTr="003B00B4">
        <w:trPr>
          <w:trHeight w:val="29"/>
        </w:trPr>
        <w:tc>
          <w:tcPr>
            <w:tcW w:w="1848" w:type="dxa"/>
            <w:tcBorders>
              <w:top w:val="nil"/>
              <w:left w:val="single" w:sz="4" w:space="0" w:color="auto"/>
              <w:bottom w:val="nil"/>
              <w:right w:val="single" w:sz="4" w:space="0" w:color="auto"/>
            </w:tcBorders>
          </w:tcPr>
          <w:p w14:paraId="613CC8A7" w14:textId="77777777" w:rsidR="007105C4" w:rsidRDefault="007105C4" w:rsidP="007105C4">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73EA886E" w14:textId="77777777" w:rsidR="007105C4" w:rsidRDefault="007105C4" w:rsidP="007105C4">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780D50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794B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4405CE" w14:textId="77777777" w:rsidR="007105C4" w:rsidRDefault="007105C4" w:rsidP="007105C4">
            <w:pPr>
              <w:pStyle w:val="TAC"/>
              <w:rPr>
                <w:lang w:val="en-US" w:eastAsia="zh-CN"/>
              </w:rPr>
            </w:pPr>
            <w:r>
              <w:rPr>
                <w:lang w:val="en-US" w:eastAsia="zh-CN"/>
              </w:rPr>
              <w:t>0</w:t>
            </w:r>
          </w:p>
        </w:tc>
      </w:tr>
      <w:tr w:rsidR="007105C4" w14:paraId="42C11E43" w14:textId="77777777" w:rsidTr="003B00B4">
        <w:trPr>
          <w:trHeight w:val="29"/>
        </w:trPr>
        <w:tc>
          <w:tcPr>
            <w:tcW w:w="1848" w:type="dxa"/>
            <w:tcBorders>
              <w:top w:val="nil"/>
              <w:left w:val="single" w:sz="4" w:space="0" w:color="auto"/>
              <w:bottom w:val="nil"/>
              <w:right w:val="single" w:sz="4" w:space="0" w:color="auto"/>
            </w:tcBorders>
          </w:tcPr>
          <w:p w14:paraId="6EFDDAB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tcPr>
          <w:p w14:paraId="1BBCF40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EA7E18" w14:textId="77777777" w:rsidR="007105C4" w:rsidRDefault="007105C4" w:rsidP="007105C4">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0F4387B"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27B7C0" w14:textId="77777777" w:rsidR="007105C4" w:rsidRDefault="007105C4" w:rsidP="007105C4">
            <w:pPr>
              <w:pStyle w:val="TAC"/>
              <w:rPr>
                <w:lang w:val="sv-SE" w:eastAsia="zh-CN"/>
              </w:rPr>
            </w:pPr>
          </w:p>
        </w:tc>
      </w:tr>
      <w:tr w:rsidR="007105C4" w14:paraId="49B5188F" w14:textId="77777777" w:rsidTr="003B00B4">
        <w:trPr>
          <w:trHeight w:val="29"/>
        </w:trPr>
        <w:tc>
          <w:tcPr>
            <w:tcW w:w="1848" w:type="dxa"/>
            <w:tcBorders>
              <w:top w:val="nil"/>
              <w:left w:val="single" w:sz="4" w:space="0" w:color="auto"/>
              <w:bottom w:val="single" w:sz="4" w:space="0" w:color="auto"/>
              <w:right w:val="single" w:sz="4" w:space="0" w:color="auto"/>
            </w:tcBorders>
          </w:tcPr>
          <w:p w14:paraId="05B2BE32"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35372D1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0C9127D" w14:textId="77777777" w:rsidR="007105C4" w:rsidRDefault="007105C4" w:rsidP="007105C4">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5CD6FE0E"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DD4537" w14:textId="77777777" w:rsidR="007105C4" w:rsidRDefault="007105C4" w:rsidP="007105C4">
            <w:pPr>
              <w:pStyle w:val="TAC"/>
              <w:rPr>
                <w:lang w:val="sv-SE" w:eastAsia="zh-CN"/>
              </w:rPr>
            </w:pPr>
          </w:p>
        </w:tc>
      </w:tr>
      <w:tr w:rsidR="007105C4" w14:paraId="4831D119" w14:textId="77777777" w:rsidTr="003B00B4">
        <w:trPr>
          <w:trHeight w:val="29"/>
        </w:trPr>
        <w:tc>
          <w:tcPr>
            <w:tcW w:w="1848" w:type="dxa"/>
            <w:tcBorders>
              <w:top w:val="nil"/>
              <w:left w:val="single" w:sz="4" w:space="0" w:color="auto"/>
              <w:bottom w:val="nil"/>
              <w:right w:val="single" w:sz="4" w:space="0" w:color="auto"/>
            </w:tcBorders>
            <w:vAlign w:val="center"/>
          </w:tcPr>
          <w:p w14:paraId="437C0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932E17D" w14:textId="77777777" w:rsidR="007105C4" w:rsidRDefault="007105C4" w:rsidP="007105C4">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011B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90911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1A40B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94AE066" w14:textId="77777777" w:rsidTr="003B00B4">
        <w:trPr>
          <w:trHeight w:val="29"/>
        </w:trPr>
        <w:tc>
          <w:tcPr>
            <w:tcW w:w="1848" w:type="dxa"/>
            <w:tcBorders>
              <w:top w:val="nil"/>
              <w:left w:val="single" w:sz="4" w:space="0" w:color="auto"/>
              <w:bottom w:val="nil"/>
              <w:right w:val="single" w:sz="4" w:space="0" w:color="auto"/>
            </w:tcBorders>
            <w:vAlign w:val="center"/>
          </w:tcPr>
          <w:p w14:paraId="3A2F8865"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C905C2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B9590" w14:textId="77777777" w:rsidR="007105C4" w:rsidRDefault="007105C4" w:rsidP="007105C4">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8158FE6"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3E5B8B" w14:textId="77777777" w:rsidR="007105C4" w:rsidRDefault="007105C4" w:rsidP="007105C4">
            <w:pPr>
              <w:pStyle w:val="TAC"/>
              <w:rPr>
                <w:rFonts w:eastAsia="SimSun"/>
                <w:kern w:val="2"/>
                <w:szCs w:val="22"/>
                <w:lang w:val="sv-SE" w:eastAsia="zh-CN"/>
              </w:rPr>
            </w:pPr>
          </w:p>
        </w:tc>
      </w:tr>
      <w:tr w:rsidR="007105C4" w14:paraId="64919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8FA176"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9322819"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2737" w14:textId="77777777" w:rsidR="007105C4" w:rsidRDefault="007105C4" w:rsidP="007105C4">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A2448B"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C60FC" w14:textId="77777777" w:rsidR="007105C4" w:rsidRDefault="007105C4" w:rsidP="007105C4">
            <w:pPr>
              <w:pStyle w:val="TAC"/>
              <w:rPr>
                <w:rFonts w:eastAsia="SimSun"/>
                <w:kern w:val="2"/>
                <w:szCs w:val="22"/>
                <w:lang w:val="sv-SE" w:eastAsia="zh-CN"/>
              </w:rPr>
            </w:pPr>
          </w:p>
        </w:tc>
      </w:tr>
      <w:tr w:rsidR="007105C4" w14:paraId="3BEB081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DCE5E"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862B3A1" w14:textId="77777777" w:rsidR="007105C4" w:rsidRDefault="007105C4" w:rsidP="003B00B4">
            <w:pPr>
              <w:pStyle w:val="TAC"/>
              <w:rPr>
                <w:lang w:val="en-US" w:eastAsia="zh-CN"/>
              </w:rPr>
            </w:pPr>
            <w:r>
              <w:rPr>
                <w:lang w:val="en-US" w:eastAsia="zh-CN"/>
              </w:rPr>
              <w:t>CA_n1A-n26A</w:t>
            </w:r>
          </w:p>
          <w:p w14:paraId="5D920C44" w14:textId="77777777" w:rsidR="007105C4" w:rsidRDefault="007105C4" w:rsidP="003B00B4">
            <w:pPr>
              <w:pStyle w:val="TAC"/>
              <w:rPr>
                <w:lang w:val="en-US" w:eastAsia="zh-CN"/>
              </w:rPr>
            </w:pPr>
            <w:r>
              <w:rPr>
                <w:lang w:val="en-US" w:eastAsia="zh-CN"/>
              </w:rPr>
              <w:t>CA_n1A-n78A</w:t>
            </w:r>
          </w:p>
          <w:p w14:paraId="46ED724E" w14:textId="77777777" w:rsidR="007105C4" w:rsidRDefault="007105C4" w:rsidP="003B00B4">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46FFDE"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D29FD9"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4B0426"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0</w:t>
            </w:r>
          </w:p>
        </w:tc>
      </w:tr>
      <w:tr w:rsidR="007105C4" w14:paraId="19D338FC" w14:textId="77777777" w:rsidTr="003B00B4">
        <w:trPr>
          <w:trHeight w:val="29"/>
        </w:trPr>
        <w:tc>
          <w:tcPr>
            <w:tcW w:w="1848" w:type="dxa"/>
            <w:tcBorders>
              <w:top w:val="nil"/>
              <w:left w:val="single" w:sz="4" w:space="0" w:color="auto"/>
              <w:bottom w:val="nil"/>
              <w:right w:val="single" w:sz="4" w:space="0" w:color="auto"/>
            </w:tcBorders>
            <w:vAlign w:val="center"/>
          </w:tcPr>
          <w:p w14:paraId="42A30000"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0243D41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B88BB"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429781B"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F16C45" w14:textId="77777777" w:rsidR="007105C4" w:rsidRDefault="007105C4" w:rsidP="007105C4">
            <w:pPr>
              <w:pStyle w:val="TAC"/>
              <w:rPr>
                <w:rFonts w:eastAsia="SimSun"/>
                <w:kern w:val="2"/>
                <w:szCs w:val="22"/>
                <w:lang w:val="sv-SE" w:eastAsia="zh-CN"/>
              </w:rPr>
            </w:pPr>
          </w:p>
        </w:tc>
      </w:tr>
      <w:tr w:rsidR="007105C4" w14:paraId="2D9769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DCB93"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8B7B0CC"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67F9D" w14:textId="77777777" w:rsidR="007105C4" w:rsidRPr="003B00B4" w:rsidRDefault="007105C4" w:rsidP="003B00B4">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A8D78"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F1E97D" w14:textId="77777777" w:rsidR="007105C4" w:rsidRDefault="007105C4" w:rsidP="007105C4">
            <w:pPr>
              <w:pStyle w:val="TAC"/>
              <w:rPr>
                <w:rFonts w:eastAsia="SimSun"/>
                <w:kern w:val="2"/>
                <w:szCs w:val="22"/>
                <w:lang w:val="sv-SE" w:eastAsia="zh-CN"/>
              </w:rPr>
            </w:pPr>
          </w:p>
        </w:tc>
      </w:tr>
      <w:tr w:rsidR="007105C4" w14:paraId="5BFB9D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C0E902" w14:textId="77777777" w:rsidR="007105C4" w:rsidRDefault="007105C4" w:rsidP="007105C4">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7B7A7AD" w14:textId="77777777" w:rsidR="007105C4" w:rsidRDefault="007105C4" w:rsidP="007105C4">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8694B" w14:textId="77777777" w:rsidR="007105C4" w:rsidRDefault="007105C4" w:rsidP="007105C4">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DC4D19"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866C75" w14:textId="77777777" w:rsidR="007105C4" w:rsidRDefault="007105C4" w:rsidP="007105C4">
            <w:pPr>
              <w:pStyle w:val="TAC"/>
              <w:rPr>
                <w:lang w:val="sv-SE" w:eastAsia="zh-CN"/>
              </w:rPr>
            </w:pPr>
            <w:r>
              <w:rPr>
                <w:lang w:val="en-US"/>
              </w:rPr>
              <w:t>0</w:t>
            </w:r>
          </w:p>
        </w:tc>
      </w:tr>
      <w:tr w:rsidR="007105C4" w14:paraId="4F643C37" w14:textId="77777777" w:rsidTr="003B00B4">
        <w:trPr>
          <w:trHeight w:val="29"/>
        </w:trPr>
        <w:tc>
          <w:tcPr>
            <w:tcW w:w="1848" w:type="dxa"/>
            <w:tcBorders>
              <w:top w:val="nil"/>
              <w:left w:val="single" w:sz="4" w:space="0" w:color="auto"/>
              <w:bottom w:val="nil"/>
              <w:right w:val="single" w:sz="4" w:space="0" w:color="auto"/>
            </w:tcBorders>
            <w:vAlign w:val="center"/>
          </w:tcPr>
          <w:p w14:paraId="5EC589D6"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5B45CFD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2BFE0" w14:textId="77777777" w:rsidR="007105C4" w:rsidRDefault="007105C4" w:rsidP="007105C4">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C7AF45" w14:textId="77777777" w:rsidR="007105C4" w:rsidRDefault="007105C4" w:rsidP="007105C4">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69BBB10" w14:textId="77777777" w:rsidR="007105C4" w:rsidRDefault="007105C4" w:rsidP="007105C4">
            <w:pPr>
              <w:pStyle w:val="TAC"/>
              <w:rPr>
                <w:lang w:val="sv-SE" w:eastAsia="zh-CN"/>
              </w:rPr>
            </w:pPr>
          </w:p>
        </w:tc>
      </w:tr>
      <w:tr w:rsidR="007105C4" w14:paraId="28F222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66D6EE"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B5057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5190" w14:textId="77777777" w:rsidR="007105C4" w:rsidRDefault="007105C4" w:rsidP="007105C4">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FBDBD4"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2D17AD" w14:textId="77777777" w:rsidR="007105C4" w:rsidRDefault="007105C4" w:rsidP="007105C4">
            <w:pPr>
              <w:pStyle w:val="TAC"/>
              <w:rPr>
                <w:lang w:val="sv-SE" w:eastAsia="zh-CN"/>
              </w:rPr>
            </w:pPr>
          </w:p>
        </w:tc>
      </w:tr>
      <w:tr w:rsidR="007105C4" w14:paraId="713153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22CD2F" w14:textId="77777777" w:rsidR="007105C4" w:rsidRDefault="007105C4" w:rsidP="007105C4">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0E267CDD"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90D644"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78E07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7451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0E9682" w14:textId="77777777" w:rsidTr="003B00B4">
        <w:trPr>
          <w:trHeight w:val="29"/>
        </w:trPr>
        <w:tc>
          <w:tcPr>
            <w:tcW w:w="1848" w:type="dxa"/>
            <w:tcBorders>
              <w:top w:val="nil"/>
              <w:left w:val="single" w:sz="4" w:space="0" w:color="auto"/>
              <w:bottom w:val="nil"/>
              <w:right w:val="single" w:sz="4" w:space="0" w:color="auto"/>
            </w:tcBorders>
            <w:vAlign w:val="center"/>
          </w:tcPr>
          <w:p w14:paraId="0C6B82C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84F4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F9F73"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B4EE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39D0DD" w14:textId="77777777" w:rsidR="007105C4" w:rsidRDefault="007105C4" w:rsidP="007105C4">
            <w:pPr>
              <w:pStyle w:val="TAC"/>
              <w:rPr>
                <w:rFonts w:eastAsia="SimSun"/>
                <w:kern w:val="2"/>
                <w:szCs w:val="22"/>
                <w:lang w:val="en-US" w:eastAsia="zh-CN"/>
              </w:rPr>
            </w:pPr>
          </w:p>
        </w:tc>
      </w:tr>
      <w:tr w:rsidR="007105C4" w14:paraId="6401EB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B0EC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6C79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0CAE6"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24AB7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4D2548A" w14:textId="77777777" w:rsidR="007105C4" w:rsidRDefault="007105C4" w:rsidP="007105C4">
            <w:pPr>
              <w:pStyle w:val="TAC"/>
              <w:rPr>
                <w:rFonts w:eastAsia="SimSun"/>
                <w:kern w:val="2"/>
                <w:szCs w:val="22"/>
                <w:lang w:val="en-US" w:eastAsia="zh-CN"/>
              </w:rPr>
            </w:pPr>
          </w:p>
        </w:tc>
      </w:tr>
      <w:tr w:rsidR="007105C4" w14:paraId="728101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C6B85A" w14:textId="77777777" w:rsidR="007105C4" w:rsidRDefault="007105C4" w:rsidP="007105C4">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A9B2911"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8338E1"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2A09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B84D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C9E21A" w14:textId="77777777" w:rsidTr="003B00B4">
        <w:trPr>
          <w:trHeight w:val="29"/>
        </w:trPr>
        <w:tc>
          <w:tcPr>
            <w:tcW w:w="1848" w:type="dxa"/>
            <w:tcBorders>
              <w:top w:val="nil"/>
              <w:left w:val="single" w:sz="4" w:space="0" w:color="auto"/>
              <w:bottom w:val="nil"/>
              <w:right w:val="single" w:sz="4" w:space="0" w:color="auto"/>
            </w:tcBorders>
            <w:vAlign w:val="center"/>
          </w:tcPr>
          <w:p w14:paraId="5A2791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C18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1D621"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50833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76712" w14:textId="77777777" w:rsidR="007105C4" w:rsidRDefault="007105C4" w:rsidP="007105C4">
            <w:pPr>
              <w:pStyle w:val="TAC"/>
              <w:rPr>
                <w:rFonts w:eastAsia="SimSun"/>
                <w:kern w:val="2"/>
                <w:szCs w:val="22"/>
                <w:lang w:val="en-US" w:eastAsia="zh-CN"/>
              </w:rPr>
            </w:pPr>
          </w:p>
        </w:tc>
      </w:tr>
      <w:tr w:rsidR="007105C4" w14:paraId="5AEDB4B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F3BA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4BEC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CDEE8"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DF05F18"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97CFC73" w14:textId="77777777" w:rsidR="007105C4" w:rsidRDefault="007105C4" w:rsidP="007105C4">
            <w:pPr>
              <w:pStyle w:val="TAC"/>
              <w:rPr>
                <w:rFonts w:eastAsia="SimSun"/>
                <w:kern w:val="2"/>
                <w:szCs w:val="22"/>
                <w:lang w:val="en-US" w:eastAsia="zh-CN"/>
              </w:rPr>
            </w:pPr>
          </w:p>
        </w:tc>
      </w:tr>
      <w:tr w:rsidR="007105C4" w14:paraId="34519F3D"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C3AFB17"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DBF920D" w14:textId="77777777" w:rsidR="007105C4" w:rsidRDefault="007105C4" w:rsidP="007105C4">
            <w:pPr>
              <w:pStyle w:val="TAC"/>
              <w:rPr>
                <w:lang w:val="sv-SE"/>
              </w:rPr>
            </w:pPr>
            <w:r>
              <w:rPr>
                <w:lang w:val="sv-SE"/>
              </w:rPr>
              <w:t xml:space="preserve"> CA_n1A-n28A</w:t>
            </w:r>
          </w:p>
          <w:p w14:paraId="2952B765" w14:textId="77777777" w:rsidR="007105C4" w:rsidRDefault="007105C4" w:rsidP="007105C4">
            <w:pPr>
              <w:pStyle w:val="TAC"/>
              <w:rPr>
                <w:lang w:val="sv-SE"/>
              </w:rPr>
            </w:pPr>
            <w:r>
              <w:rPr>
                <w:lang w:val="sv-SE"/>
              </w:rPr>
              <w:t>CA_n1A-n41A</w:t>
            </w:r>
          </w:p>
          <w:p w14:paraId="655259C8" w14:textId="77777777" w:rsidR="007105C4" w:rsidRDefault="007105C4" w:rsidP="007105C4">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34B416C"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199811"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EB70C3"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190B6242" w14:textId="77777777" w:rsidTr="003B00B4">
        <w:trPr>
          <w:trHeight w:val="128"/>
        </w:trPr>
        <w:tc>
          <w:tcPr>
            <w:tcW w:w="1848" w:type="dxa"/>
            <w:tcBorders>
              <w:top w:val="nil"/>
              <w:left w:val="single" w:sz="4" w:space="0" w:color="auto"/>
              <w:bottom w:val="nil"/>
              <w:right w:val="single" w:sz="4" w:space="0" w:color="auto"/>
            </w:tcBorders>
            <w:vAlign w:val="center"/>
          </w:tcPr>
          <w:p w14:paraId="3A56BC0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793735"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7C917"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FA533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575959" w14:textId="77777777" w:rsidR="007105C4" w:rsidRDefault="007105C4" w:rsidP="007105C4">
            <w:pPr>
              <w:pStyle w:val="TAC"/>
              <w:rPr>
                <w:rFonts w:eastAsia="SimSun"/>
                <w:kern w:val="2"/>
                <w:szCs w:val="22"/>
                <w:lang w:val="en-US" w:eastAsia="zh-CN"/>
              </w:rPr>
            </w:pPr>
          </w:p>
        </w:tc>
      </w:tr>
      <w:tr w:rsidR="007105C4" w14:paraId="0AC9D55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64C53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D8D75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B36F9" w14:textId="77777777" w:rsidR="007105C4" w:rsidRDefault="007105C4" w:rsidP="007105C4">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08B1D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89A8414" w14:textId="77777777" w:rsidR="007105C4" w:rsidRDefault="007105C4" w:rsidP="007105C4">
            <w:pPr>
              <w:pStyle w:val="TAC"/>
              <w:rPr>
                <w:rFonts w:eastAsia="SimSun"/>
                <w:kern w:val="2"/>
                <w:szCs w:val="22"/>
                <w:lang w:val="en-US" w:eastAsia="zh-CN"/>
              </w:rPr>
            </w:pPr>
          </w:p>
        </w:tc>
      </w:tr>
      <w:tr w:rsidR="007105C4" w14:paraId="2CDC7B14"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7C0A95E3"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D252E82" w14:textId="77777777" w:rsidR="007105C4" w:rsidRDefault="007105C4" w:rsidP="007105C4">
            <w:pPr>
              <w:pStyle w:val="TAC"/>
              <w:rPr>
                <w:lang w:val="sv-SE"/>
              </w:rPr>
            </w:pPr>
            <w:r>
              <w:rPr>
                <w:lang w:val="sv-SE"/>
              </w:rPr>
              <w:t xml:space="preserve"> CA_n1A-n28A</w:t>
            </w:r>
          </w:p>
          <w:p w14:paraId="5676139B" w14:textId="77777777" w:rsidR="007105C4" w:rsidRDefault="007105C4" w:rsidP="007105C4">
            <w:pPr>
              <w:pStyle w:val="TAC"/>
              <w:rPr>
                <w:lang w:val="sv-SE"/>
              </w:rPr>
            </w:pPr>
            <w:r>
              <w:rPr>
                <w:lang w:val="sv-SE"/>
              </w:rPr>
              <w:t>CA_n1A-n77A</w:t>
            </w:r>
          </w:p>
          <w:p w14:paraId="0ADB0E1C" w14:textId="77777777" w:rsidR="007105C4" w:rsidRDefault="007105C4" w:rsidP="007105C4">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0B8F1C3"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F720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6716A5"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332855FA" w14:textId="77777777" w:rsidTr="003B00B4">
        <w:trPr>
          <w:trHeight w:val="128"/>
        </w:trPr>
        <w:tc>
          <w:tcPr>
            <w:tcW w:w="1848" w:type="dxa"/>
            <w:tcBorders>
              <w:top w:val="nil"/>
              <w:left w:val="single" w:sz="4" w:space="0" w:color="auto"/>
              <w:bottom w:val="nil"/>
              <w:right w:val="single" w:sz="4" w:space="0" w:color="auto"/>
            </w:tcBorders>
            <w:vAlign w:val="center"/>
          </w:tcPr>
          <w:p w14:paraId="216A7E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84560A"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6712"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AFE22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849A83" w14:textId="77777777" w:rsidR="007105C4" w:rsidRDefault="007105C4" w:rsidP="007105C4">
            <w:pPr>
              <w:pStyle w:val="TAC"/>
              <w:rPr>
                <w:rFonts w:eastAsia="SimSun"/>
                <w:kern w:val="2"/>
                <w:szCs w:val="22"/>
                <w:lang w:val="en-US" w:eastAsia="zh-CN"/>
              </w:rPr>
            </w:pPr>
          </w:p>
        </w:tc>
      </w:tr>
      <w:tr w:rsidR="007105C4" w14:paraId="097627A5"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2D772F1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0573676"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13F49" w14:textId="77777777" w:rsidR="007105C4" w:rsidRDefault="007105C4" w:rsidP="007105C4">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5950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E23E20" w14:textId="77777777" w:rsidR="007105C4" w:rsidRDefault="007105C4" w:rsidP="007105C4">
            <w:pPr>
              <w:pStyle w:val="TAC"/>
              <w:rPr>
                <w:rFonts w:eastAsia="SimSun"/>
                <w:kern w:val="2"/>
                <w:szCs w:val="22"/>
                <w:lang w:val="en-US" w:eastAsia="zh-CN"/>
              </w:rPr>
            </w:pPr>
          </w:p>
        </w:tc>
      </w:tr>
      <w:tr w:rsidR="007105C4" w14:paraId="6E6C041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4DBAC80" w14:textId="77777777" w:rsidR="007105C4" w:rsidRDefault="007105C4" w:rsidP="007105C4">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4A756FE2" w14:textId="77777777" w:rsidR="007105C4" w:rsidRDefault="007105C4" w:rsidP="007105C4">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6521296" w14:textId="77777777" w:rsidR="007105C4" w:rsidRDefault="007105C4" w:rsidP="007105C4">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59FC408" w14:textId="77777777" w:rsidR="007105C4" w:rsidRDefault="007105C4" w:rsidP="007105C4">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3041F2"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F5EAEF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8411B97" w14:textId="77777777" w:rsidTr="003B00B4">
        <w:trPr>
          <w:trHeight w:val="128"/>
        </w:trPr>
        <w:tc>
          <w:tcPr>
            <w:tcW w:w="1848" w:type="dxa"/>
            <w:tcBorders>
              <w:top w:val="nil"/>
              <w:left w:val="single" w:sz="4" w:space="0" w:color="auto"/>
              <w:bottom w:val="nil"/>
              <w:right w:val="single" w:sz="4" w:space="0" w:color="auto"/>
            </w:tcBorders>
            <w:vAlign w:val="center"/>
          </w:tcPr>
          <w:p w14:paraId="40E5BAA6"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36597B"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3A217" w14:textId="77777777" w:rsidR="007105C4" w:rsidRDefault="007105C4" w:rsidP="007105C4">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3E4776"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448646A" w14:textId="77777777" w:rsidR="007105C4" w:rsidRDefault="007105C4" w:rsidP="007105C4">
            <w:pPr>
              <w:pStyle w:val="TAC"/>
              <w:rPr>
                <w:rFonts w:eastAsia="SimSun"/>
                <w:kern w:val="2"/>
                <w:szCs w:val="22"/>
                <w:lang w:val="en-US" w:eastAsia="zh-CN"/>
              </w:rPr>
            </w:pPr>
          </w:p>
        </w:tc>
      </w:tr>
      <w:tr w:rsidR="007105C4" w14:paraId="268834E8" w14:textId="77777777" w:rsidTr="003B00B4">
        <w:trPr>
          <w:trHeight w:val="128"/>
        </w:trPr>
        <w:tc>
          <w:tcPr>
            <w:tcW w:w="1848" w:type="dxa"/>
            <w:tcBorders>
              <w:top w:val="nil"/>
              <w:left w:val="single" w:sz="4" w:space="0" w:color="auto"/>
              <w:bottom w:val="nil"/>
              <w:right w:val="single" w:sz="4" w:space="0" w:color="auto"/>
            </w:tcBorders>
            <w:vAlign w:val="center"/>
          </w:tcPr>
          <w:p w14:paraId="14CC24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6A803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07DA5" w14:textId="77777777" w:rsidR="007105C4" w:rsidRDefault="007105C4" w:rsidP="007105C4">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0F7FD"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41A65E9B" w14:textId="77777777" w:rsidR="007105C4" w:rsidRDefault="007105C4" w:rsidP="007105C4">
            <w:pPr>
              <w:pStyle w:val="TAC"/>
              <w:rPr>
                <w:lang w:val="en-US" w:eastAsia="zh-CN"/>
              </w:rPr>
            </w:pPr>
          </w:p>
        </w:tc>
      </w:tr>
      <w:tr w:rsidR="007105C4" w14:paraId="74710B24" w14:textId="77777777" w:rsidTr="003B00B4">
        <w:trPr>
          <w:trHeight w:val="128"/>
        </w:trPr>
        <w:tc>
          <w:tcPr>
            <w:tcW w:w="1848" w:type="dxa"/>
            <w:tcBorders>
              <w:top w:val="nil"/>
              <w:left w:val="single" w:sz="4" w:space="0" w:color="auto"/>
              <w:bottom w:val="nil"/>
              <w:right w:val="single" w:sz="4" w:space="0" w:color="auto"/>
            </w:tcBorders>
            <w:vAlign w:val="center"/>
          </w:tcPr>
          <w:p w14:paraId="52625E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D14E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B82026"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B62DE3"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40B66BB" w14:textId="77777777" w:rsidR="007105C4" w:rsidRDefault="007105C4" w:rsidP="007105C4">
            <w:pPr>
              <w:pStyle w:val="TAC"/>
              <w:rPr>
                <w:lang w:val="en-US" w:eastAsia="zh-CN"/>
              </w:rPr>
            </w:pPr>
            <w:r>
              <w:rPr>
                <w:rFonts w:hint="eastAsia"/>
                <w:lang w:val="en-US" w:eastAsia="zh-CN"/>
              </w:rPr>
              <w:t>1</w:t>
            </w:r>
          </w:p>
        </w:tc>
      </w:tr>
      <w:tr w:rsidR="007105C4" w14:paraId="62B67767" w14:textId="77777777" w:rsidTr="003B00B4">
        <w:trPr>
          <w:trHeight w:val="128"/>
        </w:trPr>
        <w:tc>
          <w:tcPr>
            <w:tcW w:w="1848" w:type="dxa"/>
            <w:tcBorders>
              <w:top w:val="nil"/>
              <w:left w:val="single" w:sz="4" w:space="0" w:color="auto"/>
              <w:bottom w:val="nil"/>
              <w:right w:val="single" w:sz="4" w:space="0" w:color="auto"/>
            </w:tcBorders>
            <w:vAlign w:val="center"/>
          </w:tcPr>
          <w:p w14:paraId="2FC563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99706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7AA9B7"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CD9A16"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19D1834" w14:textId="77777777" w:rsidR="007105C4" w:rsidRDefault="007105C4" w:rsidP="007105C4">
            <w:pPr>
              <w:pStyle w:val="TAC"/>
              <w:rPr>
                <w:lang w:val="en-US" w:eastAsia="zh-CN"/>
              </w:rPr>
            </w:pPr>
          </w:p>
        </w:tc>
      </w:tr>
      <w:tr w:rsidR="007105C4" w14:paraId="54FC3D7E"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D0F95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E9ABC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6FAB71"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0BFBA"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C982CD1" w14:textId="77777777" w:rsidR="007105C4" w:rsidRDefault="007105C4" w:rsidP="007105C4">
            <w:pPr>
              <w:pStyle w:val="TAC"/>
              <w:rPr>
                <w:lang w:val="en-US" w:eastAsia="zh-CN"/>
              </w:rPr>
            </w:pPr>
          </w:p>
        </w:tc>
      </w:tr>
      <w:tr w:rsidR="007105C4" w14:paraId="12F3BAF8" w14:textId="77777777" w:rsidTr="003B00B4">
        <w:trPr>
          <w:trHeight w:val="128"/>
        </w:trPr>
        <w:tc>
          <w:tcPr>
            <w:tcW w:w="1848" w:type="dxa"/>
            <w:tcBorders>
              <w:top w:val="nil"/>
              <w:left w:val="single" w:sz="4" w:space="0" w:color="auto"/>
              <w:bottom w:val="nil"/>
              <w:right w:val="single" w:sz="4" w:space="0" w:color="auto"/>
            </w:tcBorders>
            <w:vAlign w:val="center"/>
          </w:tcPr>
          <w:p w14:paraId="6BCFF65E" w14:textId="77777777" w:rsidR="007105C4" w:rsidRDefault="007105C4" w:rsidP="007105C4">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242B6E0F" w14:textId="77777777" w:rsidR="007105C4" w:rsidRDefault="007105C4" w:rsidP="007105C4">
            <w:pPr>
              <w:pStyle w:val="TAC"/>
              <w:rPr>
                <w:rFonts w:eastAsia="Yu Mincho"/>
                <w:szCs w:val="18"/>
                <w:lang w:eastAsia="ja-JP"/>
              </w:rPr>
            </w:pPr>
            <w:r>
              <w:rPr>
                <w:rFonts w:eastAsia="Yu Mincho"/>
                <w:szCs w:val="18"/>
                <w:lang w:eastAsia="ja-JP"/>
              </w:rPr>
              <w:t>CA_n1A-n28A</w:t>
            </w:r>
          </w:p>
          <w:p w14:paraId="3129FD4F" w14:textId="77777777" w:rsidR="007105C4" w:rsidRDefault="007105C4" w:rsidP="007105C4">
            <w:pPr>
              <w:pStyle w:val="TAC"/>
              <w:rPr>
                <w:rFonts w:eastAsia="Yu Mincho"/>
                <w:szCs w:val="18"/>
                <w:lang w:eastAsia="ja-JP"/>
              </w:rPr>
            </w:pPr>
            <w:r>
              <w:rPr>
                <w:rFonts w:eastAsia="Yu Mincho"/>
                <w:szCs w:val="18"/>
                <w:lang w:eastAsia="ja-JP"/>
              </w:rPr>
              <w:t>CA_n1A-n77A</w:t>
            </w:r>
          </w:p>
          <w:p w14:paraId="32E77A98" w14:textId="77777777" w:rsidR="007105C4" w:rsidRDefault="007105C4" w:rsidP="007105C4">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556EA37"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642762"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747A78D" w14:textId="77777777" w:rsidR="007105C4" w:rsidRDefault="007105C4" w:rsidP="007105C4">
            <w:pPr>
              <w:pStyle w:val="TAC"/>
              <w:rPr>
                <w:lang w:val="en-US" w:eastAsia="zh-CN"/>
              </w:rPr>
            </w:pPr>
            <w:r>
              <w:rPr>
                <w:rFonts w:eastAsia="SimSun"/>
                <w:kern w:val="2"/>
                <w:szCs w:val="22"/>
                <w:lang w:val="en-US" w:eastAsia="zh-CN"/>
              </w:rPr>
              <w:t>0</w:t>
            </w:r>
          </w:p>
        </w:tc>
      </w:tr>
      <w:tr w:rsidR="007105C4" w14:paraId="258B9A9B" w14:textId="77777777" w:rsidTr="003B00B4">
        <w:trPr>
          <w:trHeight w:val="128"/>
        </w:trPr>
        <w:tc>
          <w:tcPr>
            <w:tcW w:w="1848" w:type="dxa"/>
            <w:tcBorders>
              <w:top w:val="nil"/>
              <w:left w:val="single" w:sz="4" w:space="0" w:color="auto"/>
              <w:bottom w:val="nil"/>
              <w:right w:val="single" w:sz="4" w:space="0" w:color="auto"/>
            </w:tcBorders>
            <w:vAlign w:val="center"/>
          </w:tcPr>
          <w:p w14:paraId="2B5881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6EE6A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943645"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F2AA31"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A77EB53" w14:textId="77777777" w:rsidR="007105C4" w:rsidRDefault="007105C4" w:rsidP="007105C4">
            <w:pPr>
              <w:pStyle w:val="TAC"/>
              <w:rPr>
                <w:lang w:val="en-US" w:eastAsia="zh-CN"/>
              </w:rPr>
            </w:pPr>
          </w:p>
        </w:tc>
      </w:tr>
      <w:tr w:rsidR="007105C4" w14:paraId="37771BAC"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77B702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257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0BD1B4"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8D116"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2BFA2C02" w14:textId="77777777" w:rsidR="007105C4" w:rsidRDefault="007105C4" w:rsidP="007105C4">
            <w:pPr>
              <w:pStyle w:val="TAC"/>
              <w:rPr>
                <w:lang w:val="en-US" w:eastAsia="zh-CN"/>
              </w:rPr>
            </w:pPr>
          </w:p>
        </w:tc>
      </w:tr>
      <w:tr w:rsidR="007105C4" w14:paraId="6F9446DC"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F6D72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4C4AF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18985DDB"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28555800"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1DCF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B77A6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F74E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B266F" w14:textId="77777777" w:rsidTr="003B00B4">
        <w:trPr>
          <w:trHeight w:val="128"/>
        </w:trPr>
        <w:tc>
          <w:tcPr>
            <w:tcW w:w="1848" w:type="dxa"/>
            <w:tcBorders>
              <w:top w:val="nil"/>
              <w:left w:val="single" w:sz="4" w:space="0" w:color="auto"/>
              <w:bottom w:val="nil"/>
              <w:right w:val="single" w:sz="4" w:space="0" w:color="auto"/>
            </w:tcBorders>
            <w:vAlign w:val="center"/>
          </w:tcPr>
          <w:p w14:paraId="266F65A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9C6C26"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C0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FFC2E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E4D2E4" w14:textId="77777777" w:rsidR="007105C4" w:rsidRDefault="007105C4" w:rsidP="007105C4">
            <w:pPr>
              <w:pStyle w:val="TAC"/>
              <w:rPr>
                <w:rFonts w:eastAsia="SimSun"/>
                <w:kern w:val="2"/>
                <w:szCs w:val="22"/>
                <w:lang w:val="en-US" w:eastAsia="zh-CN"/>
              </w:rPr>
            </w:pPr>
          </w:p>
        </w:tc>
      </w:tr>
      <w:tr w:rsidR="007105C4" w14:paraId="55FADA48" w14:textId="77777777" w:rsidTr="003B00B4">
        <w:trPr>
          <w:trHeight w:val="128"/>
        </w:trPr>
        <w:tc>
          <w:tcPr>
            <w:tcW w:w="1848" w:type="dxa"/>
            <w:tcBorders>
              <w:top w:val="nil"/>
              <w:left w:val="single" w:sz="4" w:space="0" w:color="auto"/>
              <w:bottom w:val="nil"/>
              <w:right w:val="single" w:sz="4" w:space="0" w:color="auto"/>
            </w:tcBorders>
            <w:vAlign w:val="center"/>
          </w:tcPr>
          <w:p w14:paraId="527E2D3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9A87DA"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A985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938C95"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98532CF" w14:textId="77777777" w:rsidR="007105C4" w:rsidRDefault="007105C4" w:rsidP="007105C4">
            <w:pPr>
              <w:pStyle w:val="TAC"/>
              <w:rPr>
                <w:rFonts w:eastAsia="SimSun"/>
                <w:kern w:val="2"/>
                <w:szCs w:val="22"/>
                <w:lang w:val="en-US" w:eastAsia="zh-CN"/>
              </w:rPr>
            </w:pPr>
          </w:p>
        </w:tc>
      </w:tr>
      <w:tr w:rsidR="007105C4" w14:paraId="304CA9D8" w14:textId="77777777" w:rsidTr="003B00B4">
        <w:trPr>
          <w:trHeight w:val="128"/>
        </w:trPr>
        <w:tc>
          <w:tcPr>
            <w:tcW w:w="1848" w:type="dxa"/>
            <w:tcBorders>
              <w:top w:val="nil"/>
              <w:left w:val="single" w:sz="4" w:space="0" w:color="auto"/>
              <w:bottom w:val="nil"/>
              <w:right w:val="single" w:sz="4" w:space="0" w:color="auto"/>
            </w:tcBorders>
            <w:vAlign w:val="center"/>
          </w:tcPr>
          <w:p w14:paraId="1394E70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6EEBF3"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BA4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1CBF9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EF95A6" w14:textId="77777777" w:rsidR="007105C4" w:rsidRDefault="007105C4" w:rsidP="007105C4">
            <w:pPr>
              <w:pStyle w:val="TAC"/>
              <w:rPr>
                <w:rFonts w:eastAsia="SimSun"/>
                <w:kern w:val="2"/>
                <w:szCs w:val="22"/>
                <w:lang w:val="en-US" w:eastAsia="zh-CN"/>
              </w:rPr>
            </w:pPr>
            <w:r>
              <w:rPr>
                <w:rFonts w:eastAsia="SimSun"/>
                <w:kern w:val="2"/>
                <w:szCs w:val="22"/>
                <w:lang w:val="en-US" w:eastAsia="zh-CN"/>
              </w:rPr>
              <w:t>1</w:t>
            </w:r>
          </w:p>
        </w:tc>
      </w:tr>
      <w:tr w:rsidR="007105C4" w14:paraId="5045993A" w14:textId="77777777" w:rsidTr="003B00B4">
        <w:trPr>
          <w:trHeight w:val="128"/>
        </w:trPr>
        <w:tc>
          <w:tcPr>
            <w:tcW w:w="1848" w:type="dxa"/>
            <w:tcBorders>
              <w:top w:val="nil"/>
              <w:left w:val="single" w:sz="4" w:space="0" w:color="auto"/>
              <w:bottom w:val="nil"/>
              <w:right w:val="single" w:sz="4" w:space="0" w:color="auto"/>
            </w:tcBorders>
            <w:vAlign w:val="center"/>
          </w:tcPr>
          <w:p w14:paraId="081C813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95C1DE"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B45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F58A1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C009D2" w14:textId="77777777" w:rsidR="007105C4" w:rsidRDefault="007105C4" w:rsidP="007105C4">
            <w:pPr>
              <w:pStyle w:val="TAC"/>
              <w:rPr>
                <w:rFonts w:eastAsia="SimSun"/>
                <w:kern w:val="2"/>
                <w:szCs w:val="22"/>
                <w:lang w:val="en-US" w:eastAsia="zh-CN"/>
              </w:rPr>
            </w:pPr>
          </w:p>
        </w:tc>
      </w:tr>
      <w:tr w:rsidR="007105C4" w14:paraId="53D39EF1" w14:textId="77777777" w:rsidTr="003B00B4">
        <w:trPr>
          <w:trHeight w:val="128"/>
        </w:trPr>
        <w:tc>
          <w:tcPr>
            <w:tcW w:w="1848" w:type="dxa"/>
            <w:tcBorders>
              <w:top w:val="nil"/>
              <w:left w:val="single" w:sz="4" w:space="0" w:color="auto"/>
              <w:bottom w:val="nil"/>
              <w:right w:val="single" w:sz="4" w:space="0" w:color="auto"/>
            </w:tcBorders>
            <w:vAlign w:val="center"/>
          </w:tcPr>
          <w:p w14:paraId="19141B0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35E27B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6BCEC"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2A85F8"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626BEF" w14:textId="77777777" w:rsidR="007105C4" w:rsidRDefault="007105C4" w:rsidP="007105C4">
            <w:pPr>
              <w:pStyle w:val="TAC"/>
              <w:rPr>
                <w:rFonts w:eastAsia="SimSun"/>
                <w:kern w:val="2"/>
                <w:szCs w:val="22"/>
                <w:lang w:val="en-US" w:eastAsia="zh-CN"/>
              </w:rPr>
            </w:pPr>
          </w:p>
        </w:tc>
      </w:tr>
      <w:tr w:rsidR="007105C4" w14:paraId="46F915EB" w14:textId="77777777" w:rsidTr="003B00B4">
        <w:trPr>
          <w:trHeight w:val="128"/>
        </w:trPr>
        <w:tc>
          <w:tcPr>
            <w:tcW w:w="1848" w:type="dxa"/>
            <w:tcBorders>
              <w:top w:val="nil"/>
              <w:left w:val="single" w:sz="4" w:space="0" w:color="auto"/>
              <w:bottom w:val="nil"/>
              <w:right w:val="single" w:sz="4" w:space="0" w:color="auto"/>
            </w:tcBorders>
            <w:vAlign w:val="center"/>
          </w:tcPr>
          <w:p w14:paraId="78856BB3"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819E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2B59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CE528" w14:textId="77777777" w:rsidR="007105C4" w:rsidRDefault="007105C4" w:rsidP="007105C4">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C8FE2B5" w14:textId="77777777" w:rsidR="007105C4" w:rsidRDefault="007105C4" w:rsidP="007105C4">
            <w:pPr>
              <w:pStyle w:val="TAC"/>
              <w:rPr>
                <w:rFonts w:eastAsia="SimSun"/>
                <w:kern w:val="2"/>
                <w:szCs w:val="22"/>
                <w:lang w:val="en-US" w:eastAsia="zh-CN"/>
              </w:rPr>
            </w:pPr>
            <w:r>
              <w:rPr>
                <w:rFonts w:eastAsia="SimSun"/>
                <w:kern w:val="2"/>
                <w:szCs w:val="18"/>
                <w:lang w:val="en-US" w:eastAsia="zh-CN"/>
              </w:rPr>
              <w:t>2</w:t>
            </w:r>
          </w:p>
        </w:tc>
      </w:tr>
      <w:tr w:rsidR="007105C4" w14:paraId="74AAB38F" w14:textId="77777777" w:rsidTr="003B00B4">
        <w:trPr>
          <w:trHeight w:val="128"/>
        </w:trPr>
        <w:tc>
          <w:tcPr>
            <w:tcW w:w="1848" w:type="dxa"/>
            <w:tcBorders>
              <w:top w:val="nil"/>
              <w:left w:val="single" w:sz="4" w:space="0" w:color="auto"/>
              <w:bottom w:val="nil"/>
              <w:right w:val="single" w:sz="4" w:space="0" w:color="auto"/>
            </w:tcBorders>
            <w:vAlign w:val="center"/>
          </w:tcPr>
          <w:p w14:paraId="5CCAA75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582C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45D2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A57942" w14:textId="77777777" w:rsidR="007105C4" w:rsidRDefault="007105C4" w:rsidP="007105C4">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20298A48" w14:textId="77777777" w:rsidR="007105C4" w:rsidRDefault="007105C4" w:rsidP="007105C4">
            <w:pPr>
              <w:pStyle w:val="TAC"/>
              <w:rPr>
                <w:rFonts w:eastAsia="SimSun"/>
                <w:kern w:val="2"/>
                <w:szCs w:val="22"/>
                <w:lang w:val="en-US" w:eastAsia="zh-CN"/>
              </w:rPr>
            </w:pPr>
          </w:p>
        </w:tc>
      </w:tr>
      <w:tr w:rsidR="007105C4" w14:paraId="1CE9FF28"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53B779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AE83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A3FB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A981B" w14:textId="77777777" w:rsidR="007105C4" w:rsidRDefault="007105C4" w:rsidP="007105C4">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EA3B1A" w14:textId="77777777" w:rsidR="007105C4" w:rsidRDefault="007105C4" w:rsidP="007105C4">
            <w:pPr>
              <w:pStyle w:val="TAC"/>
              <w:rPr>
                <w:rFonts w:eastAsia="SimSun"/>
                <w:kern w:val="2"/>
                <w:szCs w:val="22"/>
                <w:lang w:val="en-US" w:eastAsia="zh-CN"/>
              </w:rPr>
            </w:pPr>
          </w:p>
        </w:tc>
      </w:tr>
      <w:tr w:rsidR="007105C4" w14:paraId="00C6CE11"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57EE6989" w14:textId="77777777" w:rsidR="007105C4" w:rsidRDefault="007105C4" w:rsidP="007105C4">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70539BF6"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CA_n78(2A)</w:t>
            </w:r>
          </w:p>
          <w:p w14:paraId="52931B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70924C4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3784E64F"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084264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BCAFB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AD84A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14CAAE" w14:textId="77777777" w:rsidTr="003B00B4">
        <w:trPr>
          <w:trHeight w:val="128"/>
        </w:trPr>
        <w:tc>
          <w:tcPr>
            <w:tcW w:w="1848" w:type="dxa"/>
            <w:tcBorders>
              <w:top w:val="nil"/>
              <w:left w:val="single" w:sz="4" w:space="0" w:color="auto"/>
              <w:bottom w:val="nil"/>
              <w:right w:val="single" w:sz="4" w:space="0" w:color="auto"/>
            </w:tcBorders>
            <w:vAlign w:val="center"/>
          </w:tcPr>
          <w:p w14:paraId="65DC1C05"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2BCE5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80C2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178D5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94F8AD" w14:textId="77777777" w:rsidR="007105C4" w:rsidRDefault="007105C4" w:rsidP="007105C4">
            <w:pPr>
              <w:pStyle w:val="TAC"/>
              <w:rPr>
                <w:rFonts w:eastAsia="SimSun"/>
                <w:kern w:val="2"/>
                <w:szCs w:val="22"/>
                <w:lang w:val="en-US" w:eastAsia="zh-CN"/>
              </w:rPr>
            </w:pPr>
          </w:p>
        </w:tc>
      </w:tr>
      <w:tr w:rsidR="007105C4" w14:paraId="2F383590"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17B05A2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7EE454"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A4EC6"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7CB6C2"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7BE620" w14:textId="77777777" w:rsidR="007105C4" w:rsidRDefault="007105C4" w:rsidP="007105C4">
            <w:pPr>
              <w:pStyle w:val="TAC"/>
              <w:rPr>
                <w:rFonts w:eastAsia="SimSun"/>
                <w:kern w:val="2"/>
                <w:szCs w:val="22"/>
                <w:lang w:val="en-US" w:eastAsia="zh-CN"/>
              </w:rPr>
            </w:pPr>
          </w:p>
        </w:tc>
      </w:tr>
      <w:tr w:rsidR="007105C4" w14:paraId="035A8C8E"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A6BAA49"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2F70653F" w14:textId="77777777" w:rsidR="007105C4" w:rsidRDefault="007105C4" w:rsidP="007105C4">
            <w:pPr>
              <w:pStyle w:val="TAC"/>
              <w:rPr>
                <w:lang w:val="sv-SE"/>
              </w:rPr>
            </w:pPr>
            <w:r>
              <w:rPr>
                <w:lang w:val="sv-SE"/>
              </w:rPr>
              <w:t xml:space="preserve"> CA_n1A-n28A</w:t>
            </w:r>
          </w:p>
          <w:p w14:paraId="05E8FA9B" w14:textId="77777777" w:rsidR="007105C4" w:rsidRDefault="007105C4" w:rsidP="007105C4">
            <w:pPr>
              <w:pStyle w:val="TAC"/>
              <w:rPr>
                <w:lang w:val="sv-SE"/>
              </w:rPr>
            </w:pPr>
            <w:r>
              <w:rPr>
                <w:lang w:val="sv-SE"/>
              </w:rPr>
              <w:t>CA_n1A-n79A</w:t>
            </w:r>
          </w:p>
          <w:p w14:paraId="55E2C22E" w14:textId="77777777" w:rsidR="007105C4" w:rsidRDefault="007105C4" w:rsidP="007105C4">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7404F8D"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38C33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50918"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6A242055" w14:textId="77777777" w:rsidTr="003B00B4">
        <w:trPr>
          <w:trHeight w:val="128"/>
        </w:trPr>
        <w:tc>
          <w:tcPr>
            <w:tcW w:w="1848" w:type="dxa"/>
            <w:tcBorders>
              <w:top w:val="nil"/>
              <w:left w:val="single" w:sz="4" w:space="0" w:color="auto"/>
              <w:bottom w:val="nil"/>
              <w:right w:val="single" w:sz="4" w:space="0" w:color="auto"/>
            </w:tcBorders>
            <w:vAlign w:val="center"/>
          </w:tcPr>
          <w:p w14:paraId="43CEC4D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62D1E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BB501"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FBCD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12A3D6" w14:textId="77777777" w:rsidR="007105C4" w:rsidRDefault="007105C4" w:rsidP="007105C4">
            <w:pPr>
              <w:pStyle w:val="TAC"/>
              <w:rPr>
                <w:rFonts w:eastAsia="SimSun"/>
                <w:kern w:val="2"/>
                <w:szCs w:val="22"/>
                <w:lang w:val="en-US" w:eastAsia="zh-CN"/>
              </w:rPr>
            </w:pPr>
          </w:p>
        </w:tc>
      </w:tr>
      <w:tr w:rsidR="007105C4" w14:paraId="2C6DF42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6F943A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A64C25"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3EA6E" w14:textId="77777777" w:rsidR="007105C4" w:rsidRDefault="007105C4" w:rsidP="007105C4">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05404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7F8DC2" w14:textId="77777777" w:rsidR="007105C4" w:rsidRDefault="007105C4" w:rsidP="007105C4">
            <w:pPr>
              <w:pStyle w:val="TAC"/>
              <w:rPr>
                <w:rFonts w:eastAsia="SimSun"/>
                <w:kern w:val="2"/>
                <w:szCs w:val="22"/>
                <w:lang w:val="en-US" w:eastAsia="zh-CN"/>
              </w:rPr>
            </w:pPr>
          </w:p>
        </w:tc>
      </w:tr>
      <w:tr w:rsidR="007105C4" w14:paraId="0ACF17D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13CBAF0" w14:textId="77777777" w:rsidR="007105C4" w:rsidRDefault="007105C4" w:rsidP="007105C4">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61DC4E32"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0B92B"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BC7AC4" w14:textId="77777777" w:rsidR="007105C4" w:rsidRDefault="007105C4" w:rsidP="007105C4">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ABE8A5E" w14:textId="77777777" w:rsidR="007105C4" w:rsidRDefault="007105C4" w:rsidP="007105C4">
            <w:pPr>
              <w:pStyle w:val="TAC"/>
              <w:rPr>
                <w:lang w:val="en-US" w:eastAsia="zh-CN"/>
              </w:rPr>
            </w:pPr>
            <w:r>
              <w:rPr>
                <w:lang w:val="en-US"/>
              </w:rPr>
              <w:t>0</w:t>
            </w:r>
          </w:p>
        </w:tc>
      </w:tr>
      <w:tr w:rsidR="007105C4" w14:paraId="6D6CFD00" w14:textId="77777777" w:rsidTr="003B00B4">
        <w:trPr>
          <w:trHeight w:val="128"/>
        </w:trPr>
        <w:tc>
          <w:tcPr>
            <w:tcW w:w="1848" w:type="dxa"/>
            <w:tcBorders>
              <w:top w:val="nil"/>
              <w:left w:val="single" w:sz="4" w:space="0" w:color="auto"/>
              <w:bottom w:val="nil"/>
              <w:right w:val="single" w:sz="4" w:space="0" w:color="auto"/>
            </w:tcBorders>
            <w:vAlign w:val="center"/>
          </w:tcPr>
          <w:p w14:paraId="45D21E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E8B8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AD5D" w14:textId="77777777" w:rsidR="007105C4" w:rsidRDefault="007105C4" w:rsidP="007105C4">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EC06808" w14:textId="77777777" w:rsidR="007105C4" w:rsidRDefault="007105C4" w:rsidP="007105C4">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663CAEE" w14:textId="77777777" w:rsidR="007105C4" w:rsidRDefault="007105C4" w:rsidP="007105C4">
            <w:pPr>
              <w:pStyle w:val="TAC"/>
              <w:rPr>
                <w:lang w:val="en-US" w:eastAsia="zh-CN"/>
              </w:rPr>
            </w:pPr>
          </w:p>
        </w:tc>
      </w:tr>
      <w:tr w:rsidR="007105C4" w14:paraId="1FB9C8EB"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932E2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C4D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38432"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4341AA" w14:textId="77777777" w:rsidR="007105C4" w:rsidRDefault="007105C4" w:rsidP="007105C4">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AF444" w14:textId="77777777" w:rsidR="007105C4" w:rsidRDefault="007105C4" w:rsidP="007105C4">
            <w:pPr>
              <w:pStyle w:val="TAC"/>
              <w:rPr>
                <w:lang w:val="en-US" w:eastAsia="zh-CN"/>
              </w:rPr>
            </w:pPr>
          </w:p>
        </w:tc>
      </w:tr>
      <w:tr w:rsidR="007105C4" w14:paraId="194CBBB1" w14:textId="77777777" w:rsidTr="00020F5C">
        <w:trPr>
          <w:trHeight w:val="128"/>
        </w:trPr>
        <w:tc>
          <w:tcPr>
            <w:tcW w:w="1848" w:type="dxa"/>
            <w:tcBorders>
              <w:top w:val="nil"/>
              <w:left w:val="single" w:sz="4" w:space="0" w:color="auto"/>
              <w:bottom w:val="nil"/>
              <w:right w:val="single" w:sz="4" w:space="0" w:color="auto"/>
            </w:tcBorders>
            <w:vAlign w:val="center"/>
          </w:tcPr>
          <w:p w14:paraId="5A5A1E71" w14:textId="77777777" w:rsidR="007105C4" w:rsidRDefault="007105C4" w:rsidP="007105C4">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4E4EC8BD" w14:textId="77777777" w:rsidR="007105C4" w:rsidRPr="001E32DC" w:rsidRDefault="007105C4" w:rsidP="007105C4">
            <w:pPr>
              <w:pStyle w:val="TAC"/>
              <w:rPr>
                <w:lang w:val="en-US" w:eastAsia="zh-CN"/>
              </w:rPr>
            </w:pPr>
            <w:r w:rsidRPr="001E32DC">
              <w:rPr>
                <w:lang w:val="en-US" w:eastAsia="zh-CN"/>
              </w:rPr>
              <w:t>CA_n1A-n40A</w:t>
            </w:r>
          </w:p>
          <w:p w14:paraId="3F77E5E2" w14:textId="77777777" w:rsidR="007105C4" w:rsidRPr="001E32DC" w:rsidRDefault="007105C4" w:rsidP="007105C4">
            <w:pPr>
              <w:pStyle w:val="TAC"/>
              <w:rPr>
                <w:lang w:val="en-US" w:eastAsia="zh-CN"/>
              </w:rPr>
            </w:pPr>
            <w:r w:rsidRPr="001E32DC">
              <w:rPr>
                <w:lang w:val="en-US" w:eastAsia="zh-CN"/>
              </w:rPr>
              <w:t>CA_n1A-n78A</w:t>
            </w:r>
          </w:p>
          <w:p w14:paraId="75BAE62A"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E1CDC03" w14:textId="77777777" w:rsidR="007105C4" w:rsidRDefault="007105C4" w:rsidP="007105C4">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1113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6E58AC" w14:textId="77777777" w:rsidR="007105C4" w:rsidRDefault="007105C4" w:rsidP="007105C4">
            <w:pPr>
              <w:pStyle w:val="TAC"/>
              <w:rPr>
                <w:lang w:val="en-US" w:eastAsia="zh-CN"/>
              </w:rPr>
            </w:pPr>
            <w:r>
              <w:rPr>
                <w:lang w:val="en-US" w:eastAsia="zh-CN"/>
              </w:rPr>
              <w:t>0</w:t>
            </w:r>
          </w:p>
        </w:tc>
      </w:tr>
      <w:tr w:rsidR="007105C4" w14:paraId="5DD8E429" w14:textId="77777777" w:rsidTr="00020F5C">
        <w:trPr>
          <w:trHeight w:val="128"/>
        </w:trPr>
        <w:tc>
          <w:tcPr>
            <w:tcW w:w="1848" w:type="dxa"/>
            <w:tcBorders>
              <w:top w:val="nil"/>
              <w:left w:val="single" w:sz="4" w:space="0" w:color="auto"/>
              <w:bottom w:val="nil"/>
              <w:right w:val="single" w:sz="4" w:space="0" w:color="auto"/>
            </w:tcBorders>
            <w:vAlign w:val="center"/>
          </w:tcPr>
          <w:p w14:paraId="2FC93C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3089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056D2" w14:textId="77777777" w:rsidR="007105C4" w:rsidRDefault="007105C4" w:rsidP="007105C4">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DF75D4"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B8210E" w14:textId="77777777" w:rsidR="007105C4" w:rsidRDefault="007105C4" w:rsidP="007105C4">
            <w:pPr>
              <w:pStyle w:val="TAC"/>
              <w:rPr>
                <w:lang w:val="en-US" w:eastAsia="zh-CN"/>
              </w:rPr>
            </w:pPr>
          </w:p>
        </w:tc>
      </w:tr>
      <w:tr w:rsidR="007105C4" w14:paraId="1F5FEDE2" w14:textId="77777777" w:rsidTr="00020F5C">
        <w:trPr>
          <w:trHeight w:val="128"/>
        </w:trPr>
        <w:tc>
          <w:tcPr>
            <w:tcW w:w="1848" w:type="dxa"/>
            <w:tcBorders>
              <w:top w:val="nil"/>
              <w:left w:val="single" w:sz="4" w:space="0" w:color="auto"/>
              <w:bottom w:val="nil"/>
              <w:right w:val="single" w:sz="4" w:space="0" w:color="auto"/>
            </w:tcBorders>
            <w:vAlign w:val="center"/>
          </w:tcPr>
          <w:p w14:paraId="64B5DD1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EF6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4E364"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74754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C31740" w14:textId="77777777" w:rsidR="007105C4" w:rsidRDefault="007105C4" w:rsidP="007105C4">
            <w:pPr>
              <w:pStyle w:val="TAC"/>
              <w:rPr>
                <w:lang w:val="en-US" w:eastAsia="zh-CN"/>
              </w:rPr>
            </w:pPr>
          </w:p>
        </w:tc>
      </w:tr>
      <w:tr w:rsidR="007105C4" w14:paraId="26255DB6" w14:textId="77777777" w:rsidTr="00020F5C">
        <w:trPr>
          <w:trHeight w:val="128"/>
        </w:trPr>
        <w:tc>
          <w:tcPr>
            <w:tcW w:w="1848" w:type="dxa"/>
            <w:tcBorders>
              <w:top w:val="nil"/>
              <w:left w:val="single" w:sz="4" w:space="0" w:color="auto"/>
              <w:bottom w:val="nil"/>
              <w:right w:val="single" w:sz="4" w:space="0" w:color="auto"/>
            </w:tcBorders>
            <w:vAlign w:val="center"/>
          </w:tcPr>
          <w:p w14:paraId="3E35C5B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FEE529F" w14:textId="77777777" w:rsidR="007105C4" w:rsidRPr="001E32DC" w:rsidRDefault="007105C4" w:rsidP="007105C4">
            <w:pPr>
              <w:pStyle w:val="TAC"/>
              <w:rPr>
                <w:lang w:val="en-US" w:eastAsia="zh-CN"/>
              </w:rPr>
            </w:pPr>
            <w:r w:rsidRPr="001E32DC">
              <w:rPr>
                <w:lang w:val="en-US" w:eastAsia="zh-CN"/>
              </w:rPr>
              <w:t>CA_n1A-n40A</w:t>
            </w:r>
          </w:p>
          <w:p w14:paraId="64E47B7F" w14:textId="77777777" w:rsidR="007105C4" w:rsidRPr="001E32DC" w:rsidRDefault="007105C4" w:rsidP="007105C4">
            <w:pPr>
              <w:pStyle w:val="TAC"/>
              <w:rPr>
                <w:lang w:val="en-US" w:eastAsia="zh-CN"/>
              </w:rPr>
            </w:pPr>
            <w:r w:rsidRPr="001E32DC">
              <w:rPr>
                <w:lang w:val="en-US" w:eastAsia="zh-CN"/>
              </w:rPr>
              <w:t>CA_n1A-n78A</w:t>
            </w:r>
          </w:p>
          <w:p w14:paraId="2C6299E5"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DB6A91A" w14:textId="77777777" w:rsidR="007105C4" w:rsidRDefault="007105C4" w:rsidP="007105C4">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822C2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E4A89C" w14:textId="77777777" w:rsidR="007105C4" w:rsidRDefault="007105C4" w:rsidP="007105C4">
            <w:pPr>
              <w:pStyle w:val="TAC"/>
              <w:rPr>
                <w:lang w:val="en-US" w:eastAsia="zh-CN"/>
              </w:rPr>
            </w:pPr>
            <w:r>
              <w:rPr>
                <w:lang w:val="en-US" w:eastAsia="zh-CN"/>
              </w:rPr>
              <w:t>1</w:t>
            </w:r>
          </w:p>
        </w:tc>
      </w:tr>
      <w:tr w:rsidR="007105C4" w14:paraId="7339F15A" w14:textId="77777777" w:rsidTr="00020F5C">
        <w:trPr>
          <w:trHeight w:val="128"/>
        </w:trPr>
        <w:tc>
          <w:tcPr>
            <w:tcW w:w="1848" w:type="dxa"/>
            <w:tcBorders>
              <w:top w:val="nil"/>
              <w:left w:val="single" w:sz="4" w:space="0" w:color="auto"/>
              <w:bottom w:val="nil"/>
              <w:right w:val="single" w:sz="4" w:space="0" w:color="auto"/>
            </w:tcBorders>
            <w:vAlign w:val="center"/>
          </w:tcPr>
          <w:p w14:paraId="0288DE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CB62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96D8C" w14:textId="77777777" w:rsidR="007105C4" w:rsidRDefault="007105C4" w:rsidP="007105C4">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0C6B01"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71C25B" w14:textId="77777777" w:rsidR="007105C4" w:rsidRDefault="007105C4" w:rsidP="007105C4">
            <w:pPr>
              <w:pStyle w:val="TAC"/>
              <w:rPr>
                <w:lang w:val="en-US" w:eastAsia="zh-CN"/>
              </w:rPr>
            </w:pPr>
          </w:p>
        </w:tc>
      </w:tr>
      <w:tr w:rsidR="007105C4" w14:paraId="5B224D35" w14:textId="77777777" w:rsidTr="00020F5C">
        <w:trPr>
          <w:trHeight w:val="128"/>
        </w:trPr>
        <w:tc>
          <w:tcPr>
            <w:tcW w:w="1848" w:type="dxa"/>
            <w:tcBorders>
              <w:top w:val="nil"/>
              <w:left w:val="single" w:sz="4" w:space="0" w:color="auto"/>
              <w:bottom w:val="nil"/>
              <w:right w:val="single" w:sz="4" w:space="0" w:color="auto"/>
            </w:tcBorders>
            <w:vAlign w:val="center"/>
          </w:tcPr>
          <w:p w14:paraId="10ECF0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E9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58F17" w14:textId="77777777" w:rsidR="007105C4" w:rsidRDefault="007105C4" w:rsidP="007105C4">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3F2950"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20D899" w14:textId="77777777" w:rsidR="007105C4" w:rsidRDefault="007105C4" w:rsidP="007105C4">
            <w:pPr>
              <w:pStyle w:val="TAC"/>
              <w:rPr>
                <w:lang w:val="en-US" w:eastAsia="zh-CN"/>
              </w:rPr>
            </w:pPr>
          </w:p>
        </w:tc>
      </w:tr>
      <w:tr w:rsidR="007105C4" w14:paraId="476BD204" w14:textId="77777777" w:rsidTr="00020F5C">
        <w:trPr>
          <w:trHeight w:val="128"/>
        </w:trPr>
        <w:tc>
          <w:tcPr>
            <w:tcW w:w="1848" w:type="dxa"/>
            <w:tcBorders>
              <w:top w:val="nil"/>
              <w:left w:val="single" w:sz="4" w:space="0" w:color="auto"/>
              <w:bottom w:val="nil"/>
              <w:right w:val="single" w:sz="4" w:space="0" w:color="auto"/>
            </w:tcBorders>
            <w:vAlign w:val="center"/>
          </w:tcPr>
          <w:p w14:paraId="4DF8CC1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CBB308D" w14:textId="77777777" w:rsidR="007105C4" w:rsidRPr="001E32DC" w:rsidRDefault="007105C4" w:rsidP="007105C4">
            <w:pPr>
              <w:pStyle w:val="TAC"/>
              <w:rPr>
                <w:lang w:val="en-US" w:eastAsia="zh-CN"/>
              </w:rPr>
            </w:pPr>
            <w:r w:rsidRPr="00571960">
              <w:rPr>
                <w:lang w:val="en-US" w:eastAsia="zh-CN"/>
              </w:rPr>
              <w:t>CA_n1A-n40A</w:t>
            </w:r>
          </w:p>
          <w:p w14:paraId="14427E06" w14:textId="77777777" w:rsidR="007105C4" w:rsidRPr="001E32DC" w:rsidRDefault="007105C4" w:rsidP="007105C4">
            <w:pPr>
              <w:pStyle w:val="TAC"/>
              <w:rPr>
                <w:lang w:val="en-US" w:eastAsia="zh-CN"/>
              </w:rPr>
            </w:pPr>
            <w:r w:rsidRPr="00571960">
              <w:rPr>
                <w:lang w:val="en-US" w:eastAsia="zh-CN"/>
              </w:rPr>
              <w:t>CA_n1A-n78A</w:t>
            </w:r>
          </w:p>
          <w:p w14:paraId="55E955C4" w14:textId="77777777" w:rsidR="007105C4" w:rsidRDefault="007105C4" w:rsidP="007105C4">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38C12C5" w14:textId="77777777" w:rsidR="007105C4" w:rsidRDefault="007105C4" w:rsidP="007105C4">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B91636"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A95FF31" w14:textId="77777777" w:rsidR="007105C4" w:rsidRDefault="007105C4" w:rsidP="007105C4">
            <w:pPr>
              <w:pStyle w:val="TAC"/>
              <w:rPr>
                <w:lang w:val="en-US" w:eastAsia="zh-CN"/>
              </w:rPr>
            </w:pPr>
            <w:r>
              <w:rPr>
                <w:lang w:val="en-US" w:eastAsia="zh-CN"/>
              </w:rPr>
              <w:t>2</w:t>
            </w:r>
          </w:p>
        </w:tc>
      </w:tr>
      <w:tr w:rsidR="007105C4" w14:paraId="177DC6DC" w14:textId="77777777" w:rsidTr="00020F5C">
        <w:trPr>
          <w:trHeight w:val="128"/>
        </w:trPr>
        <w:tc>
          <w:tcPr>
            <w:tcW w:w="1848" w:type="dxa"/>
            <w:tcBorders>
              <w:top w:val="nil"/>
              <w:left w:val="single" w:sz="4" w:space="0" w:color="auto"/>
              <w:bottom w:val="nil"/>
              <w:right w:val="single" w:sz="4" w:space="0" w:color="auto"/>
            </w:tcBorders>
            <w:vAlign w:val="center"/>
          </w:tcPr>
          <w:p w14:paraId="0E64CD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371B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58BB4" w14:textId="77777777" w:rsidR="007105C4" w:rsidRDefault="007105C4" w:rsidP="007105C4">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6D72A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1D51B1B" w14:textId="77777777" w:rsidR="007105C4" w:rsidRDefault="007105C4" w:rsidP="007105C4">
            <w:pPr>
              <w:pStyle w:val="TAC"/>
              <w:rPr>
                <w:lang w:val="en-US" w:eastAsia="zh-CN"/>
              </w:rPr>
            </w:pPr>
          </w:p>
        </w:tc>
      </w:tr>
      <w:tr w:rsidR="007105C4" w14:paraId="219D77CE" w14:textId="77777777" w:rsidTr="00020F5C">
        <w:trPr>
          <w:trHeight w:val="128"/>
        </w:trPr>
        <w:tc>
          <w:tcPr>
            <w:tcW w:w="1848" w:type="dxa"/>
            <w:tcBorders>
              <w:top w:val="nil"/>
              <w:left w:val="single" w:sz="4" w:space="0" w:color="auto"/>
              <w:bottom w:val="single" w:sz="4" w:space="0" w:color="auto"/>
              <w:right w:val="single" w:sz="4" w:space="0" w:color="auto"/>
            </w:tcBorders>
            <w:vAlign w:val="center"/>
          </w:tcPr>
          <w:p w14:paraId="4F4296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C34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267E6" w14:textId="77777777" w:rsidR="007105C4" w:rsidRDefault="007105C4" w:rsidP="007105C4">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A8A34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8D4BB1" w14:textId="77777777" w:rsidR="007105C4" w:rsidRDefault="007105C4" w:rsidP="007105C4">
            <w:pPr>
              <w:pStyle w:val="TAC"/>
              <w:rPr>
                <w:lang w:val="en-US" w:eastAsia="zh-CN"/>
              </w:rPr>
            </w:pPr>
          </w:p>
        </w:tc>
      </w:tr>
      <w:tr w:rsidR="007105C4" w14:paraId="79AAC1AB"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3109DDA6" w14:textId="77777777" w:rsidR="007105C4" w:rsidRDefault="007105C4" w:rsidP="007105C4">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288EB8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0FCD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B10A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E78374" w14:textId="77777777" w:rsidR="007105C4" w:rsidRDefault="007105C4" w:rsidP="007105C4">
            <w:pPr>
              <w:pStyle w:val="TAC"/>
              <w:rPr>
                <w:lang w:val="en-US" w:eastAsia="zh-CN"/>
              </w:rPr>
            </w:pPr>
            <w:r>
              <w:rPr>
                <w:lang w:val="en-US" w:eastAsia="zh-CN"/>
              </w:rPr>
              <w:t>0</w:t>
            </w:r>
          </w:p>
        </w:tc>
      </w:tr>
      <w:tr w:rsidR="007105C4" w14:paraId="703C0672" w14:textId="77777777" w:rsidTr="003B00B4">
        <w:trPr>
          <w:trHeight w:val="29"/>
        </w:trPr>
        <w:tc>
          <w:tcPr>
            <w:tcW w:w="1848" w:type="dxa"/>
            <w:tcBorders>
              <w:top w:val="nil"/>
              <w:left w:val="single" w:sz="4" w:space="0" w:color="auto"/>
              <w:bottom w:val="nil"/>
              <w:right w:val="single" w:sz="4" w:space="0" w:color="auto"/>
            </w:tcBorders>
            <w:vAlign w:val="center"/>
          </w:tcPr>
          <w:p w14:paraId="26D4B6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72F6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EF38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7B19E4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44118C31" w14:textId="77777777" w:rsidR="007105C4" w:rsidRDefault="007105C4" w:rsidP="007105C4">
            <w:pPr>
              <w:pStyle w:val="TAC"/>
              <w:rPr>
                <w:lang w:val="en-US" w:eastAsia="zh-CN"/>
              </w:rPr>
            </w:pPr>
          </w:p>
        </w:tc>
      </w:tr>
      <w:tr w:rsidR="007105C4" w14:paraId="18733D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D02A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01A1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54C1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947D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B08F39" w14:textId="77777777" w:rsidR="007105C4" w:rsidRDefault="007105C4" w:rsidP="007105C4">
            <w:pPr>
              <w:pStyle w:val="TAC"/>
              <w:rPr>
                <w:lang w:val="en-US" w:eastAsia="zh-CN"/>
              </w:rPr>
            </w:pPr>
          </w:p>
        </w:tc>
      </w:tr>
      <w:tr w:rsidR="007105C4" w14:paraId="0462FAA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FE950F" w14:textId="77777777" w:rsidR="007105C4" w:rsidRDefault="007105C4" w:rsidP="007105C4">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CA90C49" w14:textId="77777777" w:rsidR="007105C4" w:rsidRDefault="007105C4" w:rsidP="007105C4">
            <w:pPr>
              <w:pStyle w:val="TAC"/>
              <w:rPr>
                <w:lang w:val="sv-SE"/>
              </w:rPr>
            </w:pPr>
            <w:r>
              <w:rPr>
                <w:lang w:val="sv-SE"/>
              </w:rPr>
              <w:t>CA_n1A-n41A</w:t>
            </w:r>
          </w:p>
          <w:p w14:paraId="1C4909F7" w14:textId="77777777" w:rsidR="007105C4" w:rsidRDefault="007105C4" w:rsidP="007105C4">
            <w:pPr>
              <w:pStyle w:val="TAC"/>
              <w:rPr>
                <w:lang w:val="sv-SE"/>
              </w:rPr>
            </w:pPr>
            <w:r>
              <w:rPr>
                <w:lang w:val="sv-SE"/>
              </w:rPr>
              <w:t>CA_n1A-n77A</w:t>
            </w:r>
          </w:p>
          <w:p w14:paraId="390FFA1C" w14:textId="77777777" w:rsidR="007105C4" w:rsidRDefault="007105C4" w:rsidP="007105C4">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FAD28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6C1E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CCAF5" w14:textId="77777777" w:rsidR="007105C4" w:rsidRDefault="007105C4" w:rsidP="007105C4">
            <w:pPr>
              <w:pStyle w:val="TAC"/>
              <w:rPr>
                <w:lang w:val="en-US" w:eastAsia="zh-CN"/>
              </w:rPr>
            </w:pPr>
            <w:r>
              <w:rPr>
                <w:lang w:val="en-US" w:eastAsia="zh-CN"/>
              </w:rPr>
              <w:t>0</w:t>
            </w:r>
          </w:p>
        </w:tc>
      </w:tr>
      <w:tr w:rsidR="007105C4" w14:paraId="11D89250" w14:textId="77777777" w:rsidTr="003B00B4">
        <w:trPr>
          <w:trHeight w:val="29"/>
        </w:trPr>
        <w:tc>
          <w:tcPr>
            <w:tcW w:w="1848" w:type="dxa"/>
            <w:tcBorders>
              <w:top w:val="nil"/>
              <w:left w:val="single" w:sz="4" w:space="0" w:color="auto"/>
              <w:bottom w:val="nil"/>
              <w:right w:val="single" w:sz="4" w:space="0" w:color="auto"/>
            </w:tcBorders>
            <w:vAlign w:val="center"/>
          </w:tcPr>
          <w:p w14:paraId="64360C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9494F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3B8C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7547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496C9C" w14:textId="77777777" w:rsidR="007105C4" w:rsidRDefault="007105C4" w:rsidP="007105C4">
            <w:pPr>
              <w:pStyle w:val="TAC"/>
              <w:rPr>
                <w:lang w:val="en-US" w:eastAsia="zh-CN"/>
              </w:rPr>
            </w:pPr>
          </w:p>
        </w:tc>
      </w:tr>
      <w:tr w:rsidR="007105C4" w14:paraId="1E7574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71C1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685E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BF32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4C8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4B652F" w14:textId="77777777" w:rsidR="007105C4" w:rsidRDefault="007105C4" w:rsidP="007105C4">
            <w:pPr>
              <w:pStyle w:val="TAC"/>
              <w:rPr>
                <w:lang w:val="en-US" w:eastAsia="zh-CN"/>
              </w:rPr>
            </w:pPr>
          </w:p>
        </w:tc>
      </w:tr>
      <w:tr w:rsidR="007105C4" w14:paraId="24E509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BE23" w14:textId="77777777" w:rsidR="007105C4" w:rsidRDefault="007105C4" w:rsidP="007105C4">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47180D05" w14:textId="77777777" w:rsidR="007105C4" w:rsidRDefault="007105C4" w:rsidP="007105C4">
            <w:pPr>
              <w:pStyle w:val="TAC"/>
              <w:rPr>
                <w:szCs w:val="18"/>
                <w:lang w:val="en-US" w:eastAsia="zh-CN"/>
              </w:rPr>
            </w:pPr>
            <w:r>
              <w:rPr>
                <w:szCs w:val="18"/>
                <w:lang w:val="en-US" w:eastAsia="zh-CN"/>
              </w:rPr>
              <w:t>CA_n1A-n41A</w:t>
            </w:r>
          </w:p>
          <w:p w14:paraId="00B85D86" w14:textId="77777777" w:rsidR="007105C4" w:rsidRDefault="007105C4" w:rsidP="007105C4">
            <w:pPr>
              <w:pStyle w:val="TAC"/>
              <w:rPr>
                <w:szCs w:val="18"/>
                <w:lang w:val="en-US" w:eastAsia="zh-CN"/>
              </w:rPr>
            </w:pPr>
            <w:r>
              <w:rPr>
                <w:szCs w:val="18"/>
                <w:lang w:val="en-US" w:eastAsia="zh-CN"/>
              </w:rPr>
              <w:t>CA_n1A-n77A</w:t>
            </w:r>
          </w:p>
          <w:p w14:paraId="3BE895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CD74E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0B9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E32A93" w14:textId="77777777" w:rsidR="007105C4" w:rsidRDefault="007105C4" w:rsidP="007105C4">
            <w:pPr>
              <w:pStyle w:val="TAC"/>
              <w:rPr>
                <w:lang w:val="en-US" w:eastAsia="zh-CN"/>
              </w:rPr>
            </w:pPr>
            <w:r>
              <w:rPr>
                <w:rFonts w:hint="eastAsia"/>
                <w:lang w:val="en-US" w:eastAsia="zh-CN"/>
              </w:rPr>
              <w:t>0</w:t>
            </w:r>
          </w:p>
        </w:tc>
      </w:tr>
      <w:tr w:rsidR="007105C4" w14:paraId="70B16995" w14:textId="77777777" w:rsidTr="003B00B4">
        <w:trPr>
          <w:trHeight w:val="29"/>
        </w:trPr>
        <w:tc>
          <w:tcPr>
            <w:tcW w:w="1848" w:type="dxa"/>
            <w:tcBorders>
              <w:top w:val="nil"/>
              <w:left w:val="single" w:sz="4" w:space="0" w:color="auto"/>
              <w:bottom w:val="nil"/>
              <w:right w:val="single" w:sz="4" w:space="0" w:color="auto"/>
            </w:tcBorders>
            <w:vAlign w:val="center"/>
          </w:tcPr>
          <w:p w14:paraId="01A06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92767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A57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5024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9F9203" w14:textId="77777777" w:rsidR="007105C4" w:rsidRDefault="007105C4" w:rsidP="007105C4">
            <w:pPr>
              <w:pStyle w:val="TAC"/>
              <w:rPr>
                <w:lang w:val="en-US" w:eastAsia="zh-CN"/>
              </w:rPr>
            </w:pPr>
          </w:p>
        </w:tc>
      </w:tr>
      <w:tr w:rsidR="007105C4" w14:paraId="56AE1B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C79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4E829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C0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DEDC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E7B240" w14:textId="77777777" w:rsidR="007105C4" w:rsidRDefault="007105C4" w:rsidP="007105C4">
            <w:pPr>
              <w:pStyle w:val="TAC"/>
              <w:rPr>
                <w:lang w:val="en-US" w:eastAsia="zh-CN"/>
              </w:rPr>
            </w:pPr>
          </w:p>
        </w:tc>
      </w:tr>
      <w:tr w:rsidR="007105C4" w14:paraId="5BB31A9D" w14:textId="77777777" w:rsidTr="003B00B4">
        <w:trPr>
          <w:trHeight w:val="29"/>
        </w:trPr>
        <w:tc>
          <w:tcPr>
            <w:tcW w:w="1848" w:type="dxa"/>
            <w:tcBorders>
              <w:top w:val="nil"/>
              <w:left w:val="single" w:sz="4" w:space="0" w:color="auto"/>
              <w:bottom w:val="nil"/>
              <w:right w:val="single" w:sz="4" w:space="0" w:color="auto"/>
            </w:tcBorders>
            <w:vAlign w:val="center"/>
          </w:tcPr>
          <w:p w14:paraId="70663D95" w14:textId="77777777" w:rsidR="007105C4" w:rsidRDefault="007105C4" w:rsidP="007105C4">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D557E62" w14:textId="77777777" w:rsidR="007105C4" w:rsidRDefault="007105C4" w:rsidP="007105C4">
            <w:pPr>
              <w:pStyle w:val="TAC"/>
              <w:rPr>
                <w:szCs w:val="18"/>
                <w:lang w:val="en-US" w:eastAsia="zh-CN"/>
              </w:rPr>
            </w:pPr>
            <w:r>
              <w:rPr>
                <w:szCs w:val="18"/>
                <w:lang w:val="en-US" w:eastAsia="zh-CN"/>
              </w:rPr>
              <w:t>CA_n1A-n41A</w:t>
            </w:r>
          </w:p>
          <w:p w14:paraId="73DE35D0" w14:textId="77777777" w:rsidR="007105C4" w:rsidRDefault="007105C4" w:rsidP="007105C4">
            <w:pPr>
              <w:pStyle w:val="TAC"/>
              <w:rPr>
                <w:szCs w:val="18"/>
                <w:lang w:val="en-US" w:eastAsia="zh-CN"/>
              </w:rPr>
            </w:pPr>
            <w:r>
              <w:rPr>
                <w:szCs w:val="18"/>
                <w:lang w:val="en-US" w:eastAsia="zh-CN"/>
              </w:rPr>
              <w:t>CA_n1A-n77A</w:t>
            </w:r>
          </w:p>
          <w:p w14:paraId="2EC35F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44E2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C4EB7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89E8C2" w14:textId="77777777" w:rsidR="007105C4" w:rsidRDefault="007105C4" w:rsidP="007105C4">
            <w:pPr>
              <w:pStyle w:val="TAC"/>
              <w:rPr>
                <w:lang w:val="en-US" w:eastAsia="zh-CN"/>
              </w:rPr>
            </w:pPr>
            <w:r>
              <w:rPr>
                <w:rFonts w:hint="eastAsia"/>
                <w:lang w:val="en-US" w:eastAsia="zh-CN"/>
              </w:rPr>
              <w:t>0</w:t>
            </w:r>
          </w:p>
        </w:tc>
      </w:tr>
      <w:tr w:rsidR="007105C4" w14:paraId="2851301F" w14:textId="77777777" w:rsidTr="003B00B4">
        <w:trPr>
          <w:trHeight w:val="29"/>
        </w:trPr>
        <w:tc>
          <w:tcPr>
            <w:tcW w:w="1848" w:type="dxa"/>
            <w:tcBorders>
              <w:top w:val="nil"/>
              <w:left w:val="single" w:sz="4" w:space="0" w:color="auto"/>
              <w:bottom w:val="nil"/>
              <w:right w:val="single" w:sz="4" w:space="0" w:color="auto"/>
            </w:tcBorders>
            <w:vAlign w:val="center"/>
          </w:tcPr>
          <w:p w14:paraId="0110E5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3F8C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013A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E17C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72631C" w14:textId="77777777" w:rsidR="007105C4" w:rsidRDefault="007105C4" w:rsidP="007105C4">
            <w:pPr>
              <w:pStyle w:val="TAC"/>
              <w:rPr>
                <w:lang w:val="en-US" w:eastAsia="zh-CN"/>
              </w:rPr>
            </w:pPr>
          </w:p>
        </w:tc>
      </w:tr>
      <w:tr w:rsidR="007105C4" w14:paraId="15BA8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AFD98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38AF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C59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CFC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7A8E86" w14:textId="77777777" w:rsidR="007105C4" w:rsidRDefault="007105C4" w:rsidP="007105C4">
            <w:pPr>
              <w:pStyle w:val="TAC"/>
              <w:rPr>
                <w:lang w:val="en-US" w:eastAsia="zh-CN"/>
              </w:rPr>
            </w:pPr>
          </w:p>
        </w:tc>
      </w:tr>
      <w:tr w:rsidR="007105C4" w14:paraId="4E0CBD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CA581" w14:textId="77777777" w:rsidR="007105C4" w:rsidRDefault="007105C4" w:rsidP="007105C4">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0261E0E"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15BD0E8"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A6A3B9C"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87D95A7" w14:textId="77777777" w:rsidR="007105C4" w:rsidRDefault="007105C4" w:rsidP="007105C4">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04E31A89" w14:textId="77777777" w:rsidR="007105C4" w:rsidRDefault="007105C4" w:rsidP="007105C4">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177DBEC8" w14:textId="77777777" w:rsidR="007105C4" w:rsidRDefault="007105C4" w:rsidP="007105C4">
            <w:pPr>
              <w:pStyle w:val="TAC"/>
              <w:rPr>
                <w:lang w:val="en-US" w:eastAsia="zh-CN"/>
              </w:rPr>
            </w:pPr>
            <w:r>
              <w:rPr>
                <w:rFonts w:hint="eastAsia"/>
                <w:lang w:eastAsia="zh-CN"/>
              </w:rPr>
              <w:t>0</w:t>
            </w:r>
          </w:p>
        </w:tc>
      </w:tr>
      <w:tr w:rsidR="007105C4" w14:paraId="6289E494" w14:textId="77777777" w:rsidTr="003B00B4">
        <w:trPr>
          <w:trHeight w:val="29"/>
        </w:trPr>
        <w:tc>
          <w:tcPr>
            <w:tcW w:w="1848" w:type="dxa"/>
            <w:tcBorders>
              <w:top w:val="nil"/>
              <w:left w:val="single" w:sz="4" w:space="0" w:color="auto"/>
              <w:bottom w:val="nil"/>
              <w:right w:val="single" w:sz="4" w:space="0" w:color="auto"/>
            </w:tcBorders>
            <w:vAlign w:val="center"/>
          </w:tcPr>
          <w:p w14:paraId="59C6E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A9254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7F47B" w14:textId="77777777" w:rsidR="007105C4" w:rsidRDefault="007105C4" w:rsidP="007105C4">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3AC46F" w14:textId="77777777" w:rsidR="007105C4" w:rsidRDefault="007105C4" w:rsidP="007105C4">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4A8EC78A" w14:textId="77777777" w:rsidR="007105C4" w:rsidRDefault="007105C4" w:rsidP="007105C4">
            <w:pPr>
              <w:pStyle w:val="TAC"/>
              <w:rPr>
                <w:lang w:val="en-US" w:eastAsia="zh-CN"/>
              </w:rPr>
            </w:pPr>
          </w:p>
        </w:tc>
      </w:tr>
      <w:tr w:rsidR="007105C4" w14:paraId="3862C0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12ED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73BA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9821E" w14:textId="77777777" w:rsidR="007105C4" w:rsidRDefault="007105C4" w:rsidP="007105C4">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016EC5" w14:textId="77777777" w:rsidR="007105C4" w:rsidRDefault="007105C4" w:rsidP="007105C4">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2036C68" w14:textId="77777777" w:rsidR="007105C4" w:rsidRDefault="007105C4" w:rsidP="007105C4">
            <w:pPr>
              <w:pStyle w:val="TAC"/>
              <w:rPr>
                <w:lang w:val="en-US" w:eastAsia="zh-CN"/>
              </w:rPr>
            </w:pPr>
          </w:p>
        </w:tc>
      </w:tr>
      <w:tr w:rsidR="007105C4" w14:paraId="6682FE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95FF7" w14:textId="77777777" w:rsidR="007105C4" w:rsidRDefault="007105C4" w:rsidP="007105C4">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43354E2" w14:textId="77777777" w:rsidR="007105C4" w:rsidRDefault="007105C4" w:rsidP="007105C4">
            <w:pPr>
              <w:pStyle w:val="TAC"/>
              <w:rPr>
                <w:szCs w:val="18"/>
                <w:lang w:val="en-US" w:eastAsia="zh-CN"/>
              </w:rPr>
            </w:pPr>
            <w:r>
              <w:rPr>
                <w:szCs w:val="18"/>
                <w:lang w:val="en-US" w:eastAsia="zh-CN"/>
              </w:rPr>
              <w:t>CA_n1A-n77A</w:t>
            </w:r>
          </w:p>
          <w:p w14:paraId="104C26E4" w14:textId="77777777" w:rsidR="007105C4" w:rsidRDefault="007105C4" w:rsidP="007105C4">
            <w:pPr>
              <w:pStyle w:val="TAC"/>
              <w:rPr>
                <w:szCs w:val="18"/>
                <w:lang w:val="en-US" w:eastAsia="zh-CN"/>
              </w:rPr>
            </w:pPr>
            <w:r>
              <w:rPr>
                <w:szCs w:val="18"/>
                <w:lang w:val="en-US" w:eastAsia="zh-CN"/>
              </w:rPr>
              <w:t>CA_n1A-n79A</w:t>
            </w:r>
          </w:p>
          <w:p w14:paraId="547CA290" w14:textId="77777777" w:rsidR="007105C4" w:rsidRDefault="007105C4" w:rsidP="007105C4">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C754ED2"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5DA65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C2CEC3" w14:textId="77777777" w:rsidR="007105C4" w:rsidRDefault="007105C4" w:rsidP="007105C4">
            <w:pPr>
              <w:pStyle w:val="TAC"/>
              <w:rPr>
                <w:lang w:val="en-US" w:eastAsia="zh-CN"/>
              </w:rPr>
            </w:pPr>
            <w:r>
              <w:rPr>
                <w:lang w:val="en-US" w:eastAsia="zh-CN"/>
              </w:rPr>
              <w:t>0</w:t>
            </w:r>
          </w:p>
        </w:tc>
      </w:tr>
      <w:tr w:rsidR="007105C4" w14:paraId="0390CE09" w14:textId="77777777" w:rsidTr="003B00B4">
        <w:trPr>
          <w:trHeight w:val="29"/>
        </w:trPr>
        <w:tc>
          <w:tcPr>
            <w:tcW w:w="1848" w:type="dxa"/>
            <w:tcBorders>
              <w:top w:val="nil"/>
              <w:left w:val="single" w:sz="4" w:space="0" w:color="auto"/>
              <w:bottom w:val="nil"/>
              <w:right w:val="single" w:sz="4" w:space="0" w:color="auto"/>
            </w:tcBorders>
            <w:vAlign w:val="center"/>
          </w:tcPr>
          <w:p w14:paraId="4A66C7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FBA7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091C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63F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F88F0F5" w14:textId="77777777" w:rsidR="007105C4" w:rsidRDefault="007105C4" w:rsidP="007105C4">
            <w:pPr>
              <w:pStyle w:val="TAC"/>
              <w:rPr>
                <w:lang w:val="en-US" w:eastAsia="zh-CN"/>
              </w:rPr>
            </w:pPr>
          </w:p>
        </w:tc>
      </w:tr>
      <w:tr w:rsidR="007105C4" w14:paraId="10217887" w14:textId="77777777" w:rsidTr="003B00B4">
        <w:trPr>
          <w:trHeight w:val="90"/>
        </w:trPr>
        <w:tc>
          <w:tcPr>
            <w:tcW w:w="1848" w:type="dxa"/>
            <w:tcBorders>
              <w:top w:val="nil"/>
              <w:left w:val="single" w:sz="4" w:space="0" w:color="auto"/>
              <w:bottom w:val="single" w:sz="4" w:space="0" w:color="auto"/>
              <w:right w:val="single" w:sz="4" w:space="0" w:color="auto"/>
            </w:tcBorders>
            <w:vAlign w:val="center"/>
          </w:tcPr>
          <w:p w14:paraId="653CD96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C3B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E381"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ACB7F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1B1C82" w14:textId="77777777" w:rsidR="007105C4" w:rsidRDefault="007105C4" w:rsidP="007105C4">
            <w:pPr>
              <w:pStyle w:val="TAC"/>
              <w:rPr>
                <w:lang w:val="en-US" w:eastAsia="zh-CN"/>
              </w:rPr>
            </w:pPr>
          </w:p>
        </w:tc>
      </w:tr>
      <w:tr w:rsidR="007105C4" w14:paraId="34F436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F198997" w14:textId="77777777" w:rsidR="007105C4" w:rsidRDefault="007105C4" w:rsidP="007105C4">
            <w:pPr>
              <w:pStyle w:val="TAC"/>
              <w:rPr>
                <w:lang w:val="en-US" w:eastAsia="zh-CN"/>
              </w:rPr>
            </w:pPr>
            <w:r>
              <w:rPr>
                <w:rFonts w:eastAsia="Yu Mincho"/>
                <w:lang w:eastAsia="zh-CN"/>
              </w:rPr>
              <w:lastRenderedPageBreak/>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1C048B0"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8B151E5"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9F7C63" w14:textId="77777777" w:rsidR="007105C4" w:rsidRDefault="007105C4" w:rsidP="007105C4">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2738C4D" w14:textId="77777777" w:rsidR="007105C4" w:rsidRDefault="007105C4" w:rsidP="007105C4">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5DA318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A9D8EF" w14:textId="77777777" w:rsidR="007105C4" w:rsidRDefault="007105C4" w:rsidP="007105C4">
            <w:pPr>
              <w:pStyle w:val="TAC"/>
              <w:rPr>
                <w:lang w:val="en-US" w:eastAsia="zh-CN"/>
              </w:rPr>
            </w:pPr>
            <w:r>
              <w:rPr>
                <w:rFonts w:hint="eastAsia"/>
                <w:lang w:val="en-US" w:eastAsia="zh-CN"/>
              </w:rPr>
              <w:t>0</w:t>
            </w:r>
          </w:p>
        </w:tc>
      </w:tr>
      <w:tr w:rsidR="007105C4" w14:paraId="342AB298" w14:textId="77777777" w:rsidTr="003B00B4">
        <w:trPr>
          <w:trHeight w:val="29"/>
        </w:trPr>
        <w:tc>
          <w:tcPr>
            <w:tcW w:w="1848" w:type="dxa"/>
            <w:tcBorders>
              <w:top w:val="nil"/>
              <w:left w:val="single" w:sz="4" w:space="0" w:color="auto"/>
              <w:bottom w:val="nil"/>
              <w:right w:val="single" w:sz="4" w:space="0" w:color="auto"/>
            </w:tcBorders>
            <w:vAlign w:val="center"/>
          </w:tcPr>
          <w:p w14:paraId="17CB23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2E680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9DD6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90E6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5D6954F" w14:textId="77777777" w:rsidR="007105C4" w:rsidRDefault="007105C4" w:rsidP="007105C4">
            <w:pPr>
              <w:pStyle w:val="TAC"/>
              <w:rPr>
                <w:lang w:val="en-US" w:eastAsia="zh-CN"/>
              </w:rPr>
            </w:pPr>
          </w:p>
        </w:tc>
      </w:tr>
      <w:tr w:rsidR="007105C4" w14:paraId="52799E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242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831F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BF8E"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5C72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B35967" w14:textId="77777777" w:rsidR="007105C4" w:rsidRDefault="007105C4" w:rsidP="007105C4">
            <w:pPr>
              <w:pStyle w:val="TAC"/>
              <w:rPr>
                <w:lang w:val="en-US" w:eastAsia="zh-CN"/>
              </w:rPr>
            </w:pPr>
          </w:p>
        </w:tc>
      </w:tr>
      <w:tr w:rsidR="007105C4" w14:paraId="484510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ED2FA7D" w14:textId="77777777" w:rsidR="007105C4" w:rsidRDefault="007105C4" w:rsidP="007105C4">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EE041B6" w14:textId="77777777" w:rsidR="007105C4" w:rsidRDefault="007105C4" w:rsidP="007105C4">
            <w:pPr>
              <w:pStyle w:val="TAC"/>
              <w:rPr>
                <w:szCs w:val="18"/>
                <w:lang w:val="en-US" w:eastAsia="zh-CN"/>
              </w:rPr>
            </w:pPr>
            <w:r>
              <w:rPr>
                <w:szCs w:val="18"/>
                <w:lang w:val="en-US" w:eastAsia="zh-CN"/>
              </w:rPr>
              <w:t>CA_n1A-n78A</w:t>
            </w:r>
          </w:p>
          <w:p w14:paraId="1C45B4B7" w14:textId="77777777" w:rsidR="007105C4" w:rsidRDefault="007105C4" w:rsidP="007105C4">
            <w:pPr>
              <w:pStyle w:val="TAC"/>
              <w:rPr>
                <w:szCs w:val="18"/>
                <w:lang w:val="en-US" w:eastAsia="zh-CN"/>
              </w:rPr>
            </w:pPr>
            <w:r>
              <w:rPr>
                <w:szCs w:val="18"/>
                <w:lang w:val="en-US" w:eastAsia="zh-CN"/>
              </w:rPr>
              <w:t>CA_n1A-n79A</w:t>
            </w:r>
          </w:p>
          <w:p w14:paraId="3932A2E7" w14:textId="77777777" w:rsidR="007105C4" w:rsidRDefault="007105C4" w:rsidP="007105C4">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6A04A4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4DDE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D9B20" w14:textId="77777777" w:rsidR="007105C4" w:rsidRDefault="007105C4" w:rsidP="007105C4">
            <w:pPr>
              <w:pStyle w:val="TAC"/>
              <w:rPr>
                <w:lang w:val="en-US" w:eastAsia="zh-CN"/>
              </w:rPr>
            </w:pPr>
            <w:r>
              <w:rPr>
                <w:lang w:val="en-US" w:eastAsia="zh-CN"/>
              </w:rPr>
              <w:t>0</w:t>
            </w:r>
          </w:p>
        </w:tc>
      </w:tr>
      <w:tr w:rsidR="007105C4" w14:paraId="7FEB90DC" w14:textId="77777777" w:rsidTr="003B00B4">
        <w:trPr>
          <w:trHeight w:val="29"/>
        </w:trPr>
        <w:tc>
          <w:tcPr>
            <w:tcW w:w="1848" w:type="dxa"/>
            <w:tcBorders>
              <w:top w:val="nil"/>
              <w:left w:val="single" w:sz="4" w:space="0" w:color="auto"/>
              <w:bottom w:val="nil"/>
              <w:right w:val="single" w:sz="4" w:space="0" w:color="auto"/>
            </w:tcBorders>
            <w:vAlign w:val="center"/>
          </w:tcPr>
          <w:p w14:paraId="1C87FB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BBFAF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794B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323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4021BA7" w14:textId="77777777" w:rsidR="007105C4" w:rsidRDefault="007105C4" w:rsidP="007105C4">
            <w:pPr>
              <w:pStyle w:val="TAC"/>
              <w:rPr>
                <w:lang w:val="en-US" w:eastAsia="zh-CN"/>
              </w:rPr>
            </w:pPr>
          </w:p>
        </w:tc>
      </w:tr>
      <w:tr w:rsidR="007105C4" w14:paraId="51778402" w14:textId="77777777" w:rsidTr="003B00B4">
        <w:trPr>
          <w:trHeight w:val="29"/>
        </w:trPr>
        <w:tc>
          <w:tcPr>
            <w:tcW w:w="1848" w:type="dxa"/>
            <w:tcBorders>
              <w:top w:val="nil"/>
              <w:left w:val="single" w:sz="4" w:space="0" w:color="auto"/>
              <w:bottom w:val="nil"/>
              <w:right w:val="single" w:sz="4" w:space="0" w:color="auto"/>
            </w:tcBorders>
            <w:vAlign w:val="center"/>
          </w:tcPr>
          <w:p w14:paraId="0B2134C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F32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1F61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EA39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B853E7" w14:textId="77777777" w:rsidR="007105C4" w:rsidRDefault="007105C4" w:rsidP="007105C4">
            <w:pPr>
              <w:pStyle w:val="TAC"/>
              <w:rPr>
                <w:lang w:val="en-US" w:eastAsia="zh-CN"/>
              </w:rPr>
            </w:pPr>
          </w:p>
        </w:tc>
      </w:tr>
      <w:tr w:rsidR="007105C4" w14:paraId="40593220" w14:textId="77777777" w:rsidTr="003B00B4">
        <w:trPr>
          <w:trHeight w:val="29"/>
        </w:trPr>
        <w:tc>
          <w:tcPr>
            <w:tcW w:w="1848" w:type="dxa"/>
            <w:tcBorders>
              <w:top w:val="nil"/>
              <w:left w:val="single" w:sz="4" w:space="0" w:color="auto"/>
              <w:bottom w:val="nil"/>
              <w:right w:val="single" w:sz="4" w:space="0" w:color="auto"/>
            </w:tcBorders>
            <w:vAlign w:val="center"/>
          </w:tcPr>
          <w:p w14:paraId="711018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81C2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50D01"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D0A2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F11902" w14:textId="77777777" w:rsidR="007105C4" w:rsidRDefault="007105C4" w:rsidP="007105C4">
            <w:pPr>
              <w:pStyle w:val="TAC"/>
              <w:rPr>
                <w:lang w:val="en-US" w:eastAsia="zh-CN"/>
              </w:rPr>
            </w:pPr>
            <w:r>
              <w:rPr>
                <w:lang w:val="en-US" w:eastAsia="zh-CN"/>
              </w:rPr>
              <w:t>1</w:t>
            </w:r>
          </w:p>
        </w:tc>
      </w:tr>
      <w:tr w:rsidR="007105C4" w14:paraId="5F0E15F1" w14:textId="77777777" w:rsidTr="003B00B4">
        <w:trPr>
          <w:trHeight w:val="29"/>
        </w:trPr>
        <w:tc>
          <w:tcPr>
            <w:tcW w:w="1848" w:type="dxa"/>
            <w:tcBorders>
              <w:top w:val="nil"/>
              <w:left w:val="single" w:sz="4" w:space="0" w:color="auto"/>
              <w:bottom w:val="nil"/>
              <w:right w:val="single" w:sz="4" w:space="0" w:color="auto"/>
            </w:tcBorders>
            <w:vAlign w:val="center"/>
          </w:tcPr>
          <w:p w14:paraId="38E4CB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6540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833E3"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9B469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2EFA809" w14:textId="77777777" w:rsidR="007105C4" w:rsidRDefault="007105C4" w:rsidP="007105C4">
            <w:pPr>
              <w:pStyle w:val="TAC"/>
              <w:rPr>
                <w:lang w:val="en-US" w:eastAsia="zh-CN"/>
              </w:rPr>
            </w:pPr>
          </w:p>
        </w:tc>
      </w:tr>
      <w:tr w:rsidR="007105C4" w14:paraId="119821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6CB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1B78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ADE92"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998D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D79C68" w14:textId="77777777" w:rsidR="007105C4" w:rsidRDefault="007105C4" w:rsidP="007105C4">
            <w:pPr>
              <w:pStyle w:val="TAC"/>
              <w:rPr>
                <w:lang w:val="en-US" w:eastAsia="zh-CN"/>
              </w:rPr>
            </w:pPr>
          </w:p>
        </w:tc>
      </w:tr>
      <w:tr w:rsidR="007105C4" w14:paraId="0514A040" w14:textId="77777777" w:rsidTr="003B00B4">
        <w:trPr>
          <w:trHeight w:val="29"/>
        </w:trPr>
        <w:tc>
          <w:tcPr>
            <w:tcW w:w="1848" w:type="dxa"/>
            <w:tcBorders>
              <w:top w:val="nil"/>
              <w:left w:val="single" w:sz="4" w:space="0" w:color="auto"/>
              <w:bottom w:val="nil"/>
              <w:right w:val="single" w:sz="4" w:space="0" w:color="auto"/>
            </w:tcBorders>
            <w:vAlign w:val="center"/>
          </w:tcPr>
          <w:p w14:paraId="14400ABD" w14:textId="77777777" w:rsidR="007105C4" w:rsidRDefault="007105C4" w:rsidP="007105C4">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77E8A583"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227CEA"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1EED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80C50F" w14:textId="77777777" w:rsidR="007105C4" w:rsidRDefault="007105C4" w:rsidP="007105C4">
            <w:pPr>
              <w:pStyle w:val="TAC"/>
              <w:rPr>
                <w:lang w:val="en-US" w:eastAsia="zh-CN"/>
              </w:rPr>
            </w:pPr>
            <w:r>
              <w:rPr>
                <w:lang w:val="en-US" w:eastAsia="zh-CN"/>
              </w:rPr>
              <w:t>0</w:t>
            </w:r>
          </w:p>
        </w:tc>
      </w:tr>
      <w:tr w:rsidR="007105C4" w14:paraId="373A3149" w14:textId="77777777" w:rsidTr="003B00B4">
        <w:trPr>
          <w:trHeight w:val="29"/>
        </w:trPr>
        <w:tc>
          <w:tcPr>
            <w:tcW w:w="1848" w:type="dxa"/>
            <w:tcBorders>
              <w:top w:val="nil"/>
              <w:left w:val="single" w:sz="4" w:space="0" w:color="auto"/>
              <w:bottom w:val="nil"/>
              <w:right w:val="single" w:sz="4" w:space="0" w:color="auto"/>
            </w:tcBorders>
            <w:vAlign w:val="center"/>
          </w:tcPr>
          <w:p w14:paraId="03547B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2175A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A63E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C676A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4C36658" w14:textId="77777777" w:rsidR="007105C4" w:rsidRDefault="007105C4" w:rsidP="007105C4">
            <w:pPr>
              <w:pStyle w:val="TAC"/>
              <w:rPr>
                <w:lang w:val="en-US" w:eastAsia="zh-CN"/>
              </w:rPr>
            </w:pPr>
          </w:p>
        </w:tc>
      </w:tr>
      <w:tr w:rsidR="007105C4" w14:paraId="0DF1D6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185E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FAB43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0EF96"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54112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22DFD6" w14:textId="77777777" w:rsidR="007105C4" w:rsidRDefault="007105C4" w:rsidP="007105C4">
            <w:pPr>
              <w:pStyle w:val="TAC"/>
              <w:rPr>
                <w:lang w:val="en-US" w:eastAsia="zh-CN"/>
              </w:rPr>
            </w:pPr>
          </w:p>
        </w:tc>
      </w:tr>
      <w:tr w:rsidR="007105C4" w14:paraId="56FDC5D0" w14:textId="77777777" w:rsidTr="003B00B4">
        <w:trPr>
          <w:trHeight w:val="29"/>
        </w:trPr>
        <w:tc>
          <w:tcPr>
            <w:tcW w:w="1848" w:type="dxa"/>
            <w:tcBorders>
              <w:top w:val="nil"/>
              <w:left w:val="single" w:sz="4" w:space="0" w:color="auto"/>
              <w:bottom w:val="nil"/>
              <w:right w:val="single" w:sz="4" w:space="0" w:color="auto"/>
            </w:tcBorders>
            <w:vAlign w:val="center"/>
          </w:tcPr>
          <w:p w14:paraId="11D1248B" w14:textId="77777777" w:rsidR="007105C4" w:rsidRDefault="007105C4" w:rsidP="007105C4">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1F73954E" w14:textId="77777777" w:rsidR="007105C4" w:rsidRDefault="007105C4" w:rsidP="007105C4">
            <w:pPr>
              <w:pStyle w:val="TAC"/>
              <w:rPr>
                <w:lang w:val="en-US"/>
              </w:rPr>
            </w:pPr>
            <w:r>
              <w:rPr>
                <w:lang w:val="en-US"/>
              </w:rPr>
              <w:t>CA_n2A-n5A</w:t>
            </w:r>
          </w:p>
          <w:p w14:paraId="30339CA4" w14:textId="77777777" w:rsidR="007105C4" w:rsidRDefault="007105C4" w:rsidP="007105C4">
            <w:pPr>
              <w:pStyle w:val="TAC"/>
              <w:rPr>
                <w:lang w:val="en-US"/>
              </w:rPr>
            </w:pPr>
            <w:r>
              <w:rPr>
                <w:lang w:val="en-US"/>
              </w:rPr>
              <w:t>CA_n2A-</w:t>
            </w:r>
            <w:r>
              <w:rPr>
                <w:lang w:val="en-US" w:eastAsia="zh-CN"/>
              </w:rPr>
              <w:t>n30</w:t>
            </w:r>
            <w:r>
              <w:rPr>
                <w:lang w:val="en-US"/>
              </w:rPr>
              <w:t>A</w:t>
            </w:r>
          </w:p>
          <w:p w14:paraId="470D081C"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FCED6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2CF4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9EF3D9" w14:textId="77777777" w:rsidR="007105C4" w:rsidRDefault="007105C4" w:rsidP="007105C4">
            <w:pPr>
              <w:pStyle w:val="TAC"/>
              <w:rPr>
                <w:lang w:val="en-US" w:eastAsia="zh-CN"/>
              </w:rPr>
            </w:pPr>
            <w:r>
              <w:rPr>
                <w:lang w:val="en-US" w:eastAsia="zh-CN"/>
              </w:rPr>
              <w:t>0</w:t>
            </w:r>
          </w:p>
        </w:tc>
      </w:tr>
      <w:tr w:rsidR="007105C4" w14:paraId="2555F862" w14:textId="77777777" w:rsidTr="003B00B4">
        <w:trPr>
          <w:trHeight w:val="29"/>
        </w:trPr>
        <w:tc>
          <w:tcPr>
            <w:tcW w:w="1848" w:type="dxa"/>
            <w:tcBorders>
              <w:top w:val="nil"/>
              <w:left w:val="single" w:sz="4" w:space="0" w:color="auto"/>
              <w:bottom w:val="nil"/>
              <w:right w:val="single" w:sz="4" w:space="0" w:color="auto"/>
            </w:tcBorders>
            <w:vAlign w:val="center"/>
          </w:tcPr>
          <w:p w14:paraId="609AB1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9F10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3EF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19AD6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1EC41A" w14:textId="77777777" w:rsidR="007105C4" w:rsidRDefault="007105C4" w:rsidP="007105C4">
            <w:pPr>
              <w:pStyle w:val="TAC"/>
              <w:rPr>
                <w:lang w:val="en-US" w:eastAsia="zh-CN"/>
              </w:rPr>
            </w:pPr>
          </w:p>
        </w:tc>
      </w:tr>
      <w:tr w:rsidR="007105C4" w14:paraId="6C9F75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26806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89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C51E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BE61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AA5FB1E" w14:textId="77777777" w:rsidR="007105C4" w:rsidRDefault="007105C4" w:rsidP="007105C4">
            <w:pPr>
              <w:pStyle w:val="TAC"/>
              <w:rPr>
                <w:lang w:val="en-US" w:eastAsia="zh-CN"/>
              </w:rPr>
            </w:pPr>
          </w:p>
        </w:tc>
      </w:tr>
      <w:tr w:rsidR="007105C4" w14:paraId="3557B6A8" w14:textId="77777777" w:rsidTr="003B00B4">
        <w:trPr>
          <w:trHeight w:val="29"/>
        </w:trPr>
        <w:tc>
          <w:tcPr>
            <w:tcW w:w="1848" w:type="dxa"/>
            <w:tcBorders>
              <w:top w:val="nil"/>
              <w:left w:val="single" w:sz="4" w:space="0" w:color="auto"/>
              <w:bottom w:val="nil"/>
              <w:right w:val="single" w:sz="4" w:space="0" w:color="auto"/>
            </w:tcBorders>
            <w:vAlign w:val="center"/>
          </w:tcPr>
          <w:p w14:paraId="3C5B6F89" w14:textId="77777777" w:rsidR="007105C4" w:rsidRDefault="007105C4" w:rsidP="007105C4">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1AD2AA9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1EE667A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8241A0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C06A77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3CA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90B409" w14:textId="77777777" w:rsidR="007105C4" w:rsidRDefault="007105C4" w:rsidP="007105C4">
            <w:pPr>
              <w:pStyle w:val="TAC"/>
              <w:rPr>
                <w:lang w:val="en-US" w:eastAsia="zh-CN"/>
              </w:rPr>
            </w:pPr>
            <w:r>
              <w:rPr>
                <w:color w:val="000000"/>
                <w:lang w:val="en-US" w:eastAsia="zh-CN" w:bidi="ar"/>
              </w:rPr>
              <w:t>0</w:t>
            </w:r>
          </w:p>
        </w:tc>
      </w:tr>
      <w:tr w:rsidR="007105C4" w14:paraId="5F27D09D" w14:textId="77777777" w:rsidTr="003B00B4">
        <w:trPr>
          <w:trHeight w:val="29"/>
        </w:trPr>
        <w:tc>
          <w:tcPr>
            <w:tcW w:w="1848" w:type="dxa"/>
            <w:tcBorders>
              <w:top w:val="nil"/>
              <w:left w:val="single" w:sz="4" w:space="0" w:color="auto"/>
              <w:bottom w:val="nil"/>
              <w:right w:val="single" w:sz="4" w:space="0" w:color="auto"/>
            </w:tcBorders>
            <w:vAlign w:val="center"/>
          </w:tcPr>
          <w:p w14:paraId="010708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DA01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4F484"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A52A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87FB2" w14:textId="77777777" w:rsidR="007105C4" w:rsidRDefault="007105C4" w:rsidP="007105C4">
            <w:pPr>
              <w:pStyle w:val="TAC"/>
              <w:rPr>
                <w:lang w:val="en-US" w:eastAsia="zh-CN"/>
              </w:rPr>
            </w:pPr>
          </w:p>
        </w:tc>
      </w:tr>
      <w:tr w:rsidR="007105C4" w14:paraId="4D267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7B08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F2AA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546DB"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CC0E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3361E1F6" w14:textId="77777777" w:rsidR="007105C4" w:rsidRDefault="007105C4" w:rsidP="007105C4">
            <w:pPr>
              <w:pStyle w:val="TAC"/>
              <w:rPr>
                <w:lang w:val="en-US" w:eastAsia="zh-CN"/>
              </w:rPr>
            </w:pPr>
          </w:p>
        </w:tc>
      </w:tr>
      <w:tr w:rsidR="007105C4" w14:paraId="3DBC6174" w14:textId="77777777" w:rsidTr="003B00B4">
        <w:trPr>
          <w:trHeight w:val="29"/>
        </w:trPr>
        <w:tc>
          <w:tcPr>
            <w:tcW w:w="1848" w:type="dxa"/>
            <w:tcBorders>
              <w:top w:val="nil"/>
              <w:left w:val="single" w:sz="4" w:space="0" w:color="auto"/>
              <w:bottom w:val="nil"/>
              <w:right w:val="single" w:sz="4" w:space="0" w:color="auto"/>
            </w:tcBorders>
            <w:vAlign w:val="center"/>
          </w:tcPr>
          <w:p w14:paraId="580B3E00" w14:textId="77777777" w:rsidR="007105C4" w:rsidRDefault="007105C4" w:rsidP="007105C4">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425675F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09F786A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77F48D6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BE27E9D" w14:textId="77777777" w:rsidR="007105C4" w:rsidRDefault="007105C4" w:rsidP="007105C4">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B203C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B08C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06CB92" w14:textId="77777777" w:rsidR="007105C4" w:rsidRDefault="007105C4" w:rsidP="007105C4">
            <w:pPr>
              <w:pStyle w:val="TAC"/>
              <w:rPr>
                <w:lang w:val="en-US" w:eastAsia="zh-CN"/>
              </w:rPr>
            </w:pPr>
            <w:r>
              <w:rPr>
                <w:color w:val="000000"/>
                <w:lang w:val="en-US" w:eastAsia="zh-CN" w:bidi="ar"/>
              </w:rPr>
              <w:t>0</w:t>
            </w:r>
          </w:p>
        </w:tc>
      </w:tr>
      <w:tr w:rsidR="007105C4" w14:paraId="3B065D12" w14:textId="77777777" w:rsidTr="003B00B4">
        <w:trPr>
          <w:trHeight w:val="29"/>
        </w:trPr>
        <w:tc>
          <w:tcPr>
            <w:tcW w:w="1848" w:type="dxa"/>
            <w:tcBorders>
              <w:top w:val="nil"/>
              <w:left w:val="single" w:sz="4" w:space="0" w:color="auto"/>
              <w:bottom w:val="nil"/>
              <w:right w:val="single" w:sz="4" w:space="0" w:color="auto"/>
            </w:tcBorders>
            <w:vAlign w:val="center"/>
          </w:tcPr>
          <w:p w14:paraId="7EF368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FF83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842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0DF3F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53CB3" w14:textId="77777777" w:rsidR="007105C4" w:rsidRDefault="007105C4" w:rsidP="007105C4">
            <w:pPr>
              <w:pStyle w:val="TAC"/>
              <w:rPr>
                <w:lang w:val="en-US" w:eastAsia="zh-CN"/>
              </w:rPr>
            </w:pPr>
          </w:p>
        </w:tc>
      </w:tr>
      <w:tr w:rsidR="007105C4" w14:paraId="0C855D08" w14:textId="77777777" w:rsidTr="003B00B4">
        <w:trPr>
          <w:trHeight w:val="29"/>
        </w:trPr>
        <w:tc>
          <w:tcPr>
            <w:tcW w:w="1848" w:type="dxa"/>
            <w:tcBorders>
              <w:top w:val="nil"/>
              <w:left w:val="single" w:sz="4" w:space="0" w:color="auto"/>
              <w:bottom w:val="nil"/>
              <w:right w:val="single" w:sz="4" w:space="0" w:color="auto"/>
            </w:tcBorders>
            <w:vAlign w:val="center"/>
          </w:tcPr>
          <w:p w14:paraId="7E2D3E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BBE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CCCDC"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BEF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385AC005" w14:textId="77777777" w:rsidR="007105C4" w:rsidRDefault="007105C4" w:rsidP="007105C4">
            <w:pPr>
              <w:pStyle w:val="TAC"/>
              <w:rPr>
                <w:lang w:val="en-US" w:eastAsia="zh-CN"/>
              </w:rPr>
            </w:pPr>
          </w:p>
        </w:tc>
      </w:tr>
      <w:tr w:rsidR="007105C4" w14:paraId="5B37B115" w14:textId="77777777" w:rsidTr="003B00B4">
        <w:trPr>
          <w:trHeight w:val="29"/>
        </w:trPr>
        <w:tc>
          <w:tcPr>
            <w:tcW w:w="1848" w:type="dxa"/>
            <w:tcBorders>
              <w:top w:val="nil"/>
              <w:left w:val="single" w:sz="4" w:space="0" w:color="auto"/>
              <w:bottom w:val="nil"/>
              <w:right w:val="single" w:sz="4" w:space="0" w:color="auto"/>
            </w:tcBorders>
            <w:vAlign w:val="center"/>
          </w:tcPr>
          <w:p w14:paraId="734EAD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7196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552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90B4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5DEC1C" w14:textId="77777777" w:rsidR="007105C4" w:rsidRDefault="007105C4" w:rsidP="007105C4">
            <w:pPr>
              <w:pStyle w:val="TAC"/>
              <w:rPr>
                <w:lang w:val="en-US" w:eastAsia="zh-CN"/>
              </w:rPr>
            </w:pPr>
            <w:r>
              <w:rPr>
                <w:color w:val="000000"/>
                <w:lang w:val="en-US" w:eastAsia="zh-CN" w:bidi="ar"/>
              </w:rPr>
              <w:t>1</w:t>
            </w:r>
          </w:p>
        </w:tc>
      </w:tr>
      <w:tr w:rsidR="007105C4" w14:paraId="53FA4DB5" w14:textId="77777777" w:rsidTr="003B00B4">
        <w:trPr>
          <w:trHeight w:val="29"/>
        </w:trPr>
        <w:tc>
          <w:tcPr>
            <w:tcW w:w="1848" w:type="dxa"/>
            <w:tcBorders>
              <w:top w:val="nil"/>
              <w:left w:val="single" w:sz="4" w:space="0" w:color="auto"/>
              <w:bottom w:val="nil"/>
              <w:right w:val="single" w:sz="4" w:space="0" w:color="auto"/>
            </w:tcBorders>
            <w:vAlign w:val="center"/>
          </w:tcPr>
          <w:p w14:paraId="029154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5D3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9D9D"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F676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2D2B5" w14:textId="77777777" w:rsidR="007105C4" w:rsidRDefault="007105C4" w:rsidP="007105C4">
            <w:pPr>
              <w:pStyle w:val="TAC"/>
              <w:rPr>
                <w:lang w:val="en-US" w:eastAsia="zh-CN"/>
              </w:rPr>
            </w:pPr>
          </w:p>
        </w:tc>
      </w:tr>
      <w:tr w:rsidR="007105C4" w14:paraId="6CE4FCC0" w14:textId="77777777" w:rsidTr="003B00B4">
        <w:trPr>
          <w:trHeight w:val="29"/>
        </w:trPr>
        <w:tc>
          <w:tcPr>
            <w:tcW w:w="1848" w:type="dxa"/>
            <w:tcBorders>
              <w:top w:val="nil"/>
              <w:left w:val="single" w:sz="4" w:space="0" w:color="auto"/>
              <w:bottom w:val="nil"/>
              <w:right w:val="single" w:sz="4" w:space="0" w:color="auto"/>
            </w:tcBorders>
            <w:vAlign w:val="center"/>
          </w:tcPr>
          <w:p w14:paraId="4483F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CA6E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26CB9"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41D9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A2F1FD5" w14:textId="77777777" w:rsidR="007105C4" w:rsidRDefault="007105C4" w:rsidP="007105C4">
            <w:pPr>
              <w:pStyle w:val="TAC"/>
              <w:rPr>
                <w:lang w:val="en-US" w:eastAsia="zh-CN"/>
              </w:rPr>
            </w:pPr>
          </w:p>
        </w:tc>
      </w:tr>
      <w:tr w:rsidR="007105C4" w14:paraId="41305574" w14:textId="77777777" w:rsidTr="003B00B4">
        <w:trPr>
          <w:trHeight w:val="29"/>
        </w:trPr>
        <w:tc>
          <w:tcPr>
            <w:tcW w:w="1848" w:type="dxa"/>
            <w:tcBorders>
              <w:top w:val="nil"/>
              <w:left w:val="single" w:sz="4" w:space="0" w:color="auto"/>
              <w:bottom w:val="nil"/>
              <w:right w:val="single" w:sz="4" w:space="0" w:color="auto"/>
            </w:tcBorders>
            <w:vAlign w:val="center"/>
          </w:tcPr>
          <w:p w14:paraId="27C151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C0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1158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C43E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AC045D" w14:textId="77777777" w:rsidR="007105C4" w:rsidRDefault="007105C4" w:rsidP="007105C4">
            <w:pPr>
              <w:pStyle w:val="TAC"/>
              <w:rPr>
                <w:lang w:val="en-US" w:eastAsia="zh-CN"/>
              </w:rPr>
            </w:pPr>
            <w:r>
              <w:rPr>
                <w:color w:val="000000"/>
                <w:lang w:val="en-US" w:eastAsia="zh-CN" w:bidi="ar"/>
              </w:rPr>
              <w:t>2</w:t>
            </w:r>
          </w:p>
        </w:tc>
      </w:tr>
      <w:tr w:rsidR="007105C4" w14:paraId="6BE800E4" w14:textId="77777777" w:rsidTr="003B00B4">
        <w:trPr>
          <w:trHeight w:val="29"/>
        </w:trPr>
        <w:tc>
          <w:tcPr>
            <w:tcW w:w="1848" w:type="dxa"/>
            <w:tcBorders>
              <w:top w:val="nil"/>
              <w:left w:val="single" w:sz="4" w:space="0" w:color="auto"/>
              <w:bottom w:val="nil"/>
              <w:right w:val="single" w:sz="4" w:space="0" w:color="auto"/>
            </w:tcBorders>
            <w:vAlign w:val="center"/>
          </w:tcPr>
          <w:p w14:paraId="764B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0E78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7A19"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99D5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AE75C0" w14:textId="77777777" w:rsidR="007105C4" w:rsidRDefault="007105C4" w:rsidP="007105C4">
            <w:pPr>
              <w:pStyle w:val="TAC"/>
              <w:rPr>
                <w:lang w:val="en-US" w:eastAsia="zh-CN"/>
              </w:rPr>
            </w:pPr>
          </w:p>
        </w:tc>
      </w:tr>
      <w:tr w:rsidR="007105C4" w14:paraId="165010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7729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75A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B30A6"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D637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B2C8752" w14:textId="77777777" w:rsidR="007105C4" w:rsidRDefault="007105C4" w:rsidP="007105C4">
            <w:pPr>
              <w:pStyle w:val="TAC"/>
              <w:rPr>
                <w:lang w:val="en-US" w:eastAsia="zh-CN"/>
              </w:rPr>
            </w:pPr>
          </w:p>
        </w:tc>
      </w:tr>
      <w:tr w:rsidR="007105C4" w14:paraId="725E8C03" w14:textId="77777777" w:rsidTr="003B00B4">
        <w:trPr>
          <w:trHeight w:val="29"/>
        </w:trPr>
        <w:tc>
          <w:tcPr>
            <w:tcW w:w="1848" w:type="dxa"/>
            <w:tcBorders>
              <w:top w:val="nil"/>
              <w:left w:val="single" w:sz="4" w:space="0" w:color="auto"/>
              <w:bottom w:val="nil"/>
              <w:right w:val="single" w:sz="4" w:space="0" w:color="auto"/>
            </w:tcBorders>
            <w:vAlign w:val="center"/>
          </w:tcPr>
          <w:p w14:paraId="18A19BA2" w14:textId="77777777" w:rsidR="007105C4" w:rsidRDefault="007105C4" w:rsidP="007105C4">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0ADC65CE" w14:textId="77777777" w:rsidR="007105C4" w:rsidRDefault="007105C4" w:rsidP="007105C4">
            <w:pPr>
              <w:pStyle w:val="TAC"/>
              <w:rPr>
                <w:rFonts w:cs="Arial"/>
                <w:color w:val="000000"/>
                <w:szCs w:val="18"/>
                <w:lang w:val="en-US"/>
              </w:rPr>
            </w:pPr>
            <w:r>
              <w:rPr>
                <w:rFonts w:cs="Arial"/>
                <w:color w:val="000000"/>
                <w:szCs w:val="18"/>
                <w:lang w:val="en-US"/>
              </w:rPr>
              <w:t>CA_n2A-n5A</w:t>
            </w:r>
          </w:p>
          <w:p w14:paraId="443A3C0B" w14:textId="77777777" w:rsidR="007105C4" w:rsidRDefault="007105C4" w:rsidP="007105C4">
            <w:pPr>
              <w:pStyle w:val="TAC"/>
              <w:rPr>
                <w:rFonts w:cs="Arial"/>
                <w:color w:val="000000"/>
                <w:szCs w:val="18"/>
                <w:lang w:val="en-US"/>
              </w:rPr>
            </w:pPr>
            <w:r>
              <w:rPr>
                <w:rFonts w:cs="Arial"/>
                <w:color w:val="000000"/>
                <w:szCs w:val="18"/>
                <w:lang w:val="en-US"/>
              </w:rPr>
              <w:t>CA_n2A-n48A</w:t>
            </w:r>
          </w:p>
          <w:p w14:paraId="091E5248" w14:textId="77777777" w:rsidR="007105C4" w:rsidRDefault="007105C4" w:rsidP="007105C4">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B47574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ECA8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08D84B" w14:textId="77777777" w:rsidR="007105C4" w:rsidRDefault="007105C4" w:rsidP="007105C4">
            <w:pPr>
              <w:pStyle w:val="TAC"/>
              <w:rPr>
                <w:lang w:val="en-US" w:eastAsia="zh-CN"/>
              </w:rPr>
            </w:pPr>
            <w:r>
              <w:rPr>
                <w:color w:val="000000"/>
                <w:lang w:val="en-US" w:eastAsia="zh-CN" w:bidi="ar"/>
              </w:rPr>
              <w:t>0</w:t>
            </w:r>
          </w:p>
        </w:tc>
      </w:tr>
      <w:tr w:rsidR="007105C4" w14:paraId="5A0CF26E" w14:textId="77777777" w:rsidTr="003B00B4">
        <w:trPr>
          <w:trHeight w:val="29"/>
        </w:trPr>
        <w:tc>
          <w:tcPr>
            <w:tcW w:w="1848" w:type="dxa"/>
            <w:tcBorders>
              <w:top w:val="nil"/>
              <w:left w:val="single" w:sz="4" w:space="0" w:color="auto"/>
              <w:bottom w:val="nil"/>
              <w:right w:val="single" w:sz="4" w:space="0" w:color="auto"/>
            </w:tcBorders>
            <w:vAlign w:val="center"/>
          </w:tcPr>
          <w:p w14:paraId="302E35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92D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3E9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5CE56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DA2D68" w14:textId="77777777" w:rsidR="007105C4" w:rsidRDefault="007105C4" w:rsidP="007105C4">
            <w:pPr>
              <w:pStyle w:val="TAC"/>
              <w:rPr>
                <w:lang w:val="en-US" w:eastAsia="zh-CN"/>
              </w:rPr>
            </w:pPr>
          </w:p>
        </w:tc>
      </w:tr>
      <w:tr w:rsidR="007105C4" w14:paraId="584FFFDC" w14:textId="77777777" w:rsidTr="003B00B4">
        <w:trPr>
          <w:trHeight w:val="29"/>
        </w:trPr>
        <w:tc>
          <w:tcPr>
            <w:tcW w:w="1848" w:type="dxa"/>
            <w:tcBorders>
              <w:top w:val="nil"/>
              <w:left w:val="single" w:sz="4" w:space="0" w:color="auto"/>
              <w:bottom w:val="nil"/>
              <w:right w:val="single" w:sz="4" w:space="0" w:color="auto"/>
            </w:tcBorders>
            <w:vAlign w:val="center"/>
          </w:tcPr>
          <w:p w14:paraId="3DBD455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1A2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99BE"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DD19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F1F215F" w14:textId="77777777" w:rsidR="007105C4" w:rsidRDefault="007105C4" w:rsidP="007105C4">
            <w:pPr>
              <w:pStyle w:val="TAC"/>
              <w:rPr>
                <w:lang w:val="en-US" w:eastAsia="zh-CN"/>
              </w:rPr>
            </w:pPr>
          </w:p>
        </w:tc>
      </w:tr>
      <w:tr w:rsidR="007105C4" w14:paraId="6B4DE9CB" w14:textId="77777777" w:rsidTr="003B00B4">
        <w:trPr>
          <w:trHeight w:val="29"/>
        </w:trPr>
        <w:tc>
          <w:tcPr>
            <w:tcW w:w="1848" w:type="dxa"/>
            <w:tcBorders>
              <w:top w:val="nil"/>
              <w:left w:val="single" w:sz="4" w:space="0" w:color="auto"/>
              <w:bottom w:val="nil"/>
              <w:right w:val="single" w:sz="4" w:space="0" w:color="auto"/>
            </w:tcBorders>
            <w:vAlign w:val="center"/>
          </w:tcPr>
          <w:p w14:paraId="10177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D73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92AC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1B395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745E2E" w14:textId="77777777" w:rsidR="007105C4" w:rsidRDefault="007105C4" w:rsidP="007105C4">
            <w:pPr>
              <w:pStyle w:val="TAC"/>
              <w:rPr>
                <w:lang w:val="en-US" w:eastAsia="zh-CN"/>
              </w:rPr>
            </w:pPr>
            <w:r>
              <w:rPr>
                <w:color w:val="000000"/>
                <w:lang w:val="en-US" w:eastAsia="zh-CN" w:bidi="ar"/>
              </w:rPr>
              <w:t>1</w:t>
            </w:r>
          </w:p>
        </w:tc>
      </w:tr>
      <w:tr w:rsidR="007105C4" w14:paraId="310E74D4" w14:textId="77777777" w:rsidTr="003B00B4">
        <w:trPr>
          <w:trHeight w:val="29"/>
        </w:trPr>
        <w:tc>
          <w:tcPr>
            <w:tcW w:w="1848" w:type="dxa"/>
            <w:tcBorders>
              <w:top w:val="nil"/>
              <w:left w:val="single" w:sz="4" w:space="0" w:color="auto"/>
              <w:bottom w:val="nil"/>
              <w:right w:val="single" w:sz="4" w:space="0" w:color="auto"/>
            </w:tcBorders>
            <w:vAlign w:val="center"/>
          </w:tcPr>
          <w:p w14:paraId="270EFD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2D0C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5C88D" w14:textId="77777777" w:rsidR="007105C4" w:rsidRDefault="007105C4" w:rsidP="007105C4">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FB84A3"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C62FD" w14:textId="77777777" w:rsidR="007105C4" w:rsidRDefault="007105C4" w:rsidP="007105C4">
            <w:pPr>
              <w:pStyle w:val="TAC"/>
              <w:rPr>
                <w:lang w:val="en-US" w:eastAsia="zh-CN"/>
              </w:rPr>
            </w:pPr>
          </w:p>
        </w:tc>
      </w:tr>
      <w:tr w:rsidR="007105C4" w14:paraId="6C1D5F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A4B8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A4E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38ECD" w14:textId="77777777" w:rsidR="007105C4" w:rsidRDefault="007105C4" w:rsidP="007105C4">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4A361A"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80A3EF0" w14:textId="77777777" w:rsidR="007105C4" w:rsidRDefault="007105C4" w:rsidP="007105C4">
            <w:pPr>
              <w:pStyle w:val="TAC"/>
              <w:rPr>
                <w:lang w:val="en-US" w:eastAsia="zh-CN"/>
              </w:rPr>
            </w:pPr>
          </w:p>
        </w:tc>
      </w:tr>
      <w:tr w:rsidR="007105C4" w14:paraId="21B9BCC8" w14:textId="77777777" w:rsidTr="003B00B4">
        <w:trPr>
          <w:trHeight w:val="29"/>
        </w:trPr>
        <w:tc>
          <w:tcPr>
            <w:tcW w:w="1848" w:type="dxa"/>
            <w:tcBorders>
              <w:top w:val="nil"/>
              <w:left w:val="single" w:sz="4" w:space="0" w:color="auto"/>
              <w:bottom w:val="nil"/>
              <w:right w:val="single" w:sz="4" w:space="0" w:color="auto"/>
            </w:tcBorders>
            <w:vAlign w:val="center"/>
          </w:tcPr>
          <w:p w14:paraId="3DE82A79" w14:textId="77777777" w:rsidR="007105C4" w:rsidRDefault="007105C4" w:rsidP="007105C4">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0EB233E9"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657E1DDA"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24C147B" w14:textId="77777777" w:rsidR="007105C4" w:rsidRDefault="007105C4" w:rsidP="007105C4">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BBA75D2"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46C98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AE7B36" w14:textId="77777777" w:rsidR="007105C4" w:rsidRDefault="007105C4" w:rsidP="007105C4">
            <w:pPr>
              <w:pStyle w:val="TAC"/>
              <w:rPr>
                <w:lang w:val="en-US" w:eastAsia="zh-CN"/>
              </w:rPr>
            </w:pPr>
            <w:r>
              <w:rPr>
                <w:rFonts w:cs="Arial"/>
                <w:color w:val="000000"/>
                <w:szCs w:val="18"/>
                <w:lang w:val="en-US" w:eastAsia="zh-CN" w:bidi="ar"/>
              </w:rPr>
              <w:t>0</w:t>
            </w:r>
          </w:p>
        </w:tc>
      </w:tr>
      <w:tr w:rsidR="007105C4" w14:paraId="220BCE43" w14:textId="77777777" w:rsidTr="003B00B4">
        <w:trPr>
          <w:trHeight w:val="29"/>
        </w:trPr>
        <w:tc>
          <w:tcPr>
            <w:tcW w:w="1848" w:type="dxa"/>
            <w:tcBorders>
              <w:top w:val="nil"/>
              <w:left w:val="single" w:sz="4" w:space="0" w:color="auto"/>
              <w:bottom w:val="nil"/>
              <w:right w:val="single" w:sz="4" w:space="0" w:color="auto"/>
            </w:tcBorders>
            <w:vAlign w:val="center"/>
          </w:tcPr>
          <w:p w14:paraId="6D8C09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4D44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329C"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0429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1D6A1DA" w14:textId="77777777" w:rsidR="007105C4" w:rsidRDefault="007105C4" w:rsidP="007105C4">
            <w:pPr>
              <w:pStyle w:val="TAC"/>
              <w:rPr>
                <w:lang w:val="en-US" w:eastAsia="zh-CN"/>
              </w:rPr>
            </w:pPr>
          </w:p>
        </w:tc>
      </w:tr>
      <w:tr w:rsidR="007105C4" w14:paraId="353326AD" w14:textId="77777777" w:rsidTr="003B00B4">
        <w:trPr>
          <w:trHeight w:val="29"/>
        </w:trPr>
        <w:tc>
          <w:tcPr>
            <w:tcW w:w="1848" w:type="dxa"/>
            <w:tcBorders>
              <w:top w:val="nil"/>
              <w:left w:val="single" w:sz="4" w:space="0" w:color="auto"/>
              <w:bottom w:val="nil"/>
              <w:right w:val="single" w:sz="4" w:space="0" w:color="auto"/>
            </w:tcBorders>
            <w:vAlign w:val="center"/>
          </w:tcPr>
          <w:p w14:paraId="39F49E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6A0F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49F7"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F3F8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6794093C" w14:textId="77777777" w:rsidR="007105C4" w:rsidRDefault="007105C4" w:rsidP="007105C4">
            <w:pPr>
              <w:pStyle w:val="TAC"/>
              <w:rPr>
                <w:lang w:val="en-US" w:eastAsia="zh-CN"/>
              </w:rPr>
            </w:pPr>
          </w:p>
        </w:tc>
      </w:tr>
      <w:tr w:rsidR="007105C4" w14:paraId="16A0D8DD" w14:textId="77777777" w:rsidTr="003B00B4">
        <w:trPr>
          <w:trHeight w:val="29"/>
        </w:trPr>
        <w:tc>
          <w:tcPr>
            <w:tcW w:w="1848" w:type="dxa"/>
            <w:tcBorders>
              <w:top w:val="nil"/>
              <w:left w:val="single" w:sz="4" w:space="0" w:color="auto"/>
              <w:bottom w:val="nil"/>
              <w:right w:val="single" w:sz="4" w:space="0" w:color="auto"/>
            </w:tcBorders>
            <w:vAlign w:val="center"/>
          </w:tcPr>
          <w:p w14:paraId="065F99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2CD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71DF4"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A5003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6315E" w14:textId="77777777" w:rsidR="007105C4" w:rsidRDefault="007105C4" w:rsidP="007105C4">
            <w:pPr>
              <w:pStyle w:val="TAC"/>
              <w:rPr>
                <w:lang w:val="en-US" w:eastAsia="zh-CN"/>
              </w:rPr>
            </w:pPr>
            <w:r>
              <w:rPr>
                <w:rFonts w:cs="Arial"/>
                <w:color w:val="000000"/>
                <w:szCs w:val="18"/>
                <w:lang w:val="en-US" w:eastAsia="zh-CN" w:bidi="ar"/>
              </w:rPr>
              <w:t>1</w:t>
            </w:r>
          </w:p>
        </w:tc>
      </w:tr>
      <w:tr w:rsidR="007105C4" w14:paraId="20AB466A" w14:textId="77777777" w:rsidTr="003B00B4">
        <w:trPr>
          <w:trHeight w:val="29"/>
        </w:trPr>
        <w:tc>
          <w:tcPr>
            <w:tcW w:w="1848" w:type="dxa"/>
            <w:tcBorders>
              <w:top w:val="nil"/>
              <w:left w:val="single" w:sz="4" w:space="0" w:color="auto"/>
              <w:bottom w:val="nil"/>
              <w:right w:val="single" w:sz="4" w:space="0" w:color="auto"/>
            </w:tcBorders>
            <w:vAlign w:val="center"/>
          </w:tcPr>
          <w:p w14:paraId="33AC57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A497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1FF8"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71598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083F06C" w14:textId="77777777" w:rsidR="007105C4" w:rsidRDefault="007105C4" w:rsidP="007105C4">
            <w:pPr>
              <w:pStyle w:val="TAC"/>
              <w:rPr>
                <w:lang w:val="en-US" w:eastAsia="zh-CN"/>
              </w:rPr>
            </w:pPr>
          </w:p>
        </w:tc>
      </w:tr>
      <w:tr w:rsidR="007105C4" w14:paraId="5A3A86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B9088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A045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4F510"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A4BE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4ECE4504" w14:textId="77777777" w:rsidR="007105C4" w:rsidRDefault="007105C4" w:rsidP="007105C4">
            <w:pPr>
              <w:pStyle w:val="TAC"/>
              <w:rPr>
                <w:lang w:val="en-US" w:eastAsia="zh-CN"/>
              </w:rPr>
            </w:pPr>
          </w:p>
        </w:tc>
      </w:tr>
      <w:tr w:rsidR="007105C4" w14:paraId="621047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55F2C" w14:textId="77777777" w:rsidR="007105C4" w:rsidRDefault="007105C4" w:rsidP="007105C4">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A60C998" w14:textId="77777777" w:rsidR="007105C4" w:rsidRDefault="007105C4" w:rsidP="007105C4">
            <w:pPr>
              <w:pStyle w:val="TAC"/>
              <w:rPr>
                <w:lang w:val="en-US"/>
              </w:rPr>
            </w:pPr>
            <w:r>
              <w:rPr>
                <w:lang w:val="en-US"/>
              </w:rPr>
              <w:t>CA_n2A-n5A</w:t>
            </w:r>
          </w:p>
          <w:p w14:paraId="3E227EF2" w14:textId="77777777" w:rsidR="007105C4" w:rsidRDefault="007105C4" w:rsidP="007105C4">
            <w:pPr>
              <w:pStyle w:val="TAC"/>
              <w:rPr>
                <w:lang w:val="en-US"/>
              </w:rPr>
            </w:pPr>
            <w:r>
              <w:rPr>
                <w:lang w:val="en-US"/>
              </w:rPr>
              <w:t>CA_n2A-</w:t>
            </w:r>
            <w:r>
              <w:rPr>
                <w:lang w:val="en-US" w:eastAsia="zh-CN"/>
              </w:rPr>
              <w:t>n30</w:t>
            </w:r>
            <w:r>
              <w:rPr>
                <w:lang w:val="en-US"/>
              </w:rPr>
              <w:t>A</w:t>
            </w:r>
          </w:p>
          <w:p w14:paraId="4C6CE2A1"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83F16B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57A8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D6C353" w14:textId="77777777" w:rsidR="007105C4" w:rsidRDefault="007105C4" w:rsidP="007105C4">
            <w:pPr>
              <w:pStyle w:val="TAC"/>
              <w:rPr>
                <w:lang w:val="en-US" w:eastAsia="zh-CN"/>
              </w:rPr>
            </w:pPr>
            <w:r>
              <w:rPr>
                <w:lang w:val="en-US" w:eastAsia="zh-CN"/>
              </w:rPr>
              <w:t>0</w:t>
            </w:r>
          </w:p>
        </w:tc>
      </w:tr>
      <w:tr w:rsidR="007105C4" w14:paraId="28D41DDC" w14:textId="77777777" w:rsidTr="003B00B4">
        <w:trPr>
          <w:trHeight w:val="29"/>
        </w:trPr>
        <w:tc>
          <w:tcPr>
            <w:tcW w:w="1848" w:type="dxa"/>
            <w:tcBorders>
              <w:top w:val="nil"/>
              <w:left w:val="single" w:sz="4" w:space="0" w:color="auto"/>
              <w:bottom w:val="nil"/>
              <w:right w:val="single" w:sz="4" w:space="0" w:color="auto"/>
            </w:tcBorders>
            <w:vAlign w:val="center"/>
          </w:tcPr>
          <w:p w14:paraId="259F7F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D91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F037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45897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B820ED" w14:textId="77777777" w:rsidR="007105C4" w:rsidRDefault="007105C4" w:rsidP="007105C4">
            <w:pPr>
              <w:pStyle w:val="TAC"/>
              <w:rPr>
                <w:lang w:val="en-US" w:eastAsia="zh-CN"/>
              </w:rPr>
            </w:pPr>
          </w:p>
        </w:tc>
      </w:tr>
      <w:tr w:rsidR="007105C4" w14:paraId="2D77D96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8A3AD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033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8918F"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84E3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20679B4" w14:textId="77777777" w:rsidR="007105C4" w:rsidRDefault="007105C4" w:rsidP="007105C4">
            <w:pPr>
              <w:pStyle w:val="TAC"/>
              <w:rPr>
                <w:lang w:val="en-US" w:eastAsia="zh-CN"/>
              </w:rPr>
            </w:pPr>
          </w:p>
        </w:tc>
      </w:tr>
      <w:tr w:rsidR="007105C4" w14:paraId="0398B2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DB9EF4" w14:textId="77777777" w:rsidR="007105C4" w:rsidRDefault="007105C4" w:rsidP="007105C4">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96DD760" w14:textId="77777777" w:rsidR="007105C4" w:rsidRDefault="007105C4" w:rsidP="007105C4">
            <w:pPr>
              <w:pStyle w:val="TAC"/>
              <w:rPr>
                <w:lang w:val="en-US"/>
              </w:rPr>
            </w:pPr>
            <w:r>
              <w:rPr>
                <w:lang w:val="en-US"/>
              </w:rPr>
              <w:t>CA_n2A-n5A</w:t>
            </w:r>
          </w:p>
          <w:p w14:paraId="75EC4474" w14:textId="77777777" w:rsidR="007105C4" w:rsidRDefault="007105C4" w:rsidP="007105C4">
            <w:pPr>
              <w:pStyle w:val="TAC"/>
              <w:rPr>
                <w:lang w:val="en-US"/>
              </w:rPr>
            </w:pPr>
            <w:r>
              <w:rPr>
                <w:lang w:val="en-US"/>
              </w:rPr>
              <w:t>CA_n2A-n66A</w:t>
            </w:r>
          </w:p>
          <w:p w14:paraId="040B1A6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90038B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8D4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C0C029" w14:textId="77777777" w:rsidR="007105C4" w:rsidRDefault="007105C4" w:rsidP="007105C4">
            <w:pPr>
              <w:pStyle w:val="TAC"/>
              <w:rPr>
                <w:lang w:val="en-US" w:eastAsia="zh-CN"/>
              </w:rPr>
            </w:pPr>
            <w:r>
              <w:rPr>
                <w:lang w:val="en-US" w:eastAsia="zh-CN"/>
              </w:rPr>
              <w:t>0</w:t>
            </w:r>
          </w:p>
        </w:tc>
      </w:tr>
      <w:tr w:rsidR="007105C4" w14:paraId="20558FBD" w14:textId="77777777" w:rsidTr="003B00B4">
        <w:trPr>
          <w:trHeight w:val="29"/>
        </w:trPr>
        <w:tc>
          <w:tcPr>
            <w:tcW w:w="1848" w:type="dxa"/>
            <w:tcBorders>
              <w:top w:val="nil"/>
              <w:left w:val="single" w:sz="4" w:space="0" w:color="auto"/>
              <w:bottom w:val="nil"/>
              <w:right w:val="single" w:sz="4" w:space="0" w:color="auto"/>
            </w:tcBorders>
            <w:vAlign w:val="center"/>
          </w:tcPr>
          <w:p w14:paraId="140B38CB"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0D8E821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164A1"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1E37C6"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4E851E" w14:textId="77777777" w:rsidR="007105C4" w:rsidRDefault="007105C4" w:rsidP="007105C4">
            <w:pPr>
              <w:pStyle w:val="TAC"/>
              <w:rPr>
                <w:lang w:val="sv-SE" w:eastAsia="zh-CN"/>
              </w:rPr>
            </w:pPr>
          </w:p>
        </w:tc>
      </w:tr>
      <w:tr w:rsidR="007105C4" w14:paraId="642AB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781636"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2F8D3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7DEF"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AFFF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2A3471" w14:textId="77777777" w:rsidR="007105C4" w:rsidRDefault="007105C4" w:rsidP="007105C4">
            <w:pPr>
              <w:pStyle w:val="TAC"/>
              <w:rPr>
                <w:lang w:val="sv-SE" w:eastAsia="zh-CN"/>
              </w:rPr>
            </w:pPr>
          </w:p>
        </w:tc>
      </w:tr>
      <w:tr w:rsidR="007105C4" w14:paraId="77687A29" w14:textId="77777777" w:rsidTr="003B00B4">
        <w:trPr>
          <w:trHeight w:val="29"/>
        </w:trPr>
        <w:tc>
          <w:tcPr>
            <w:tcW w:w="1848" w:type="dxa"/>
            <w:tcBorders>
              <w:top w:val="nil"/>
              <w:left w:val="single" w:sz="4" w:space="0" w:color="auto"/>
              <w:bottom w:val="nil"/>
              <w:right w:val="single" w:sz="4" w:space="0" w:color="auto"/>
            </w:tcBorders>
            <w:vAlign w:val="center"/>
          </w:tcPr>
          <w:p w14:paraId="559908BE" w14:textId="77777777" w:rsidR="007105C4" w:rsidRDefault="007105C4" w:rsidP="007105C4">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AF1402E" w14:textId="77777777" w:rsidR="007105C4" w:rsidRDefault="007105C4" w:rsidP="007105C4">
            <w:pPr>
              <w:pStyle w:val="TAC"/>
              <w:rPr>
                <w:lang w:val="en-US"/>
              </w:rPr>
            </w:pPr>
            <w:r>
              <w:rPr>
                <w:lang w:val="en-US"/>
              </w:rPr>
              <w:t>CA_n2A-n5A</w:t>
            </w:r>
          </w:p>
          <w:p w14:paraId="443818C6" w14:textId="77777777" w:rsidR="007105C4" w:rsidRDefault="007105C4" w:rsidP="007105C4">
            <w:pPr>
              <w:pStyle w:val="TAC"/>
              <w:rPr>
                <w:lang w:val="en-US"/>
              </w:rPr>
            </w:pPr>
            <w:r>
              <w:rPr>
                <w:lang w:val="en-US"/>
              </w:rPr>
              <w:t>CA_n2A-n66A</w:t>
            </w:r>
          </w:p>
          <w:p w14:paraId="371B4BB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D34282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F66D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CC89E2A" w14:textId="77777777" w:rsidR="007105C4" w:rsidRDefault="007105C4" w:rsidP="007105C4">
            <w:pPr>
              <w:pStyle w:val="TAC"/>
              <w:rPr>
                <w:lang w:val="en-US" w:eastAsia="zh-CN"/>
              </w:rPr>
            </w:pPr>
            <w:r>
              <w:rPr>
                <w:lang w:val="en-US" w:eastAsia="zh-CN"/>
              </w:rPr>
              <w:t>0</w:t>
            </w:r>
          </w:p>
        </w:tc>
      </w:tr>
      <w:tr w:rsidR="007105C4" w14:paraId="51049AFB" w14:textId="77777777" w:rsidTr="003B00B4">
        <w:trPr>
          <w:trHeight w:val="29"/>
        </w:trPr>
        <w:tc>
          <w:tcPr>
            <w:tcW w:w="1848" w:type="dxa"/>
            <w:tcBorders>
              <w:top w:val="nil"/>
              <w:left w:val="single" w:sz="4" w:space="0" w:color="auto"/>
              <w:bottom w:val="nil"/>
              <w:right w:val="single" w:sz="4" w:space="0" w:color="auto"/>
            </w:tcBorders>
            <w:vAlign w:val="center"/>
          </w:tcPr>
          <w:p w14:paraId="7E236CF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3018BD3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FAD57"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49AB97"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487030" w14:textId="77777777" w:rsidR="007105C4" w:rsidRDefault="007105C4" w:rsidP="007105C4">
            <w:pPr>
              <w:pStyle w:val="TAC"/>
              <w:rPr>
                <w:lang w:val="sv-SE" w:eastAsia="zh-CN"/>
              </w:rPr>
            </w:pPr>
          </w:p>
        </w:tc>
      </w:tr>
      <w:tr w:rsidR="007105C4" w14:paraId="15667F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BA7C34"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53BBBB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E5498"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02CA0"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5CD50F" w14:textId="77777777" w:rsidR="007105C4" w:rsidRDefault="007105C4" w:rsidP="007105C4">
            <w:pPr>
              <w:pStyle w:val="TAC"/>
              <w:rPr>
                <w:lang w:val="sv-SE" w:eastAsia="zh-CN"/>
              </w:rPr>
            </w:pPr>
          </w:p>
        </w:tc>
      </w:tr>
      <w:tr w:rsidR="007105C4" w14:paraId="1CC838C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3A5160" w14:textId="77777777" w:rsidR="007105C4" w:rsidRDefault="007105C4" w:rsidP="007105C4">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0509137" w14:textId="77777777" w:rsidR="007105C4" w:rsidRDefault="007105C4" w:rsidP="007105C4">
            <w:pPr>
              <w:pStyle w:val="TAC"/>
              <w:rPr>
                <w:lang w:val="en-US"/>
              </w:rPr>
            </w:pPr>
            <w:r>
              <w:rPr>
                <w:lang w:val="en-US"/>
              </w:rPr>
              <w:t>CA_n2A-n5A</w:t>
            </w:r>
          </w:p>
          <w:p w14:paraId="7DDFAD70" w14:textId="77777777" w:rsidR="007105C4" w:rsidRDefault="007105C4" w:rsidP="007105C4">
            <w:pPr>
              <w:pStyle w:val="TAC"/>
              <w:rPr>
                <w:lang w:val="en-US"/>
              </w:rPr>
            </w:pPr>
            <w:r>
              <w:rPr>
                <w:lang w:val="en-US"/>
              </w:rPr>
              <w:t>CA_n2A-n66A</w:t>
            </w:r>
          </w:p>
          <w:p w14:paraId="090DA650"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BB21204"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6A24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FAD4F2" w14:textId="77777777" w:rsidR="007105C4" w:rsidRDefault="007105C4" w:rsidP="007105C4">
            <w:pPr>
              <w:pStyle w:val="TAC"/>
              <w:rPr>
                <w:lang w:val="sv-SE" w:eastAsia="zh-CN"/>
              </w:rPr>
            </w:pPr>
            <w:r>
              <w:rPr>
                <w:lang w:val="sv-SE" w:eastAsia="zh-CN"/>
              </w:rPr>
              <w:t>0</w:t>
            </w:r>
          </w:p>
        </w:tc>
      </w:tr>
      <w:tr w:rsidR="007105C4" w14:paraId="05F29384" w14:textId="77777777" w:rsidTr="003B00B4">
        <w:trPr>
          <w:trHeight w:val="29"/>
        </w:trPr>
        <w:tc>
          <w:tcPr>
            <w:tcW w:w="1848" w:type="dxa"/>
            <w:tcBorders>
              <w:top w:val="nil"/>
              <w:left w:val="single" w:sz="4" w:space="0" w:color="auto"/>
              <w:bottom w:val="nil"/>
              <w:right w:val="single" w:sz="4" w:space="0" w:color="auto"/>
            </w:tcBorders>
            <w:vAlign w:val="center"/>
          </w:tcPr>
          <w:p w14:paraId="48363315"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625286D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BDA9F"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CECA8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3D2CF5" w14:textId="77777777" w:rsidR="007105C4" w:rsidRDefault="007105C4" w:rsidP="007105C4">
            <w:pPr>
              <w:pStyle w:val="TAC"/>
              <w:rPr>
                <w:lang w:val="sv-SE" w:eastAsia="zh-CN"/>
              </w:rPr>
            </w:pPr>
          </w:p>
        </w:tc>
      </w:tr>
      <w:tr w:rsidR="007105C4" w14:paraId="696117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1E0A1"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6E36ABD"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29DDD"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EF12E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CB43BA6" w14:textId="77777777" w:rsidR="007105C4" w:rsidRDefault="007105C4" w:rsidP="007105C4">
            <w:pPr>
              <w:pStyle w:val="TAC"/>
              <w:rPr>
                <w:lang w:val="sv-SE" w:eastAsia="zh-CN"/>
              </w:rPr>
            </w:pPr>
          </w:p>
        </w:tc>
      </w:tr>
      <w:tr w:rsidR="007105C4" w14:paraId="0845876C" w14:textId="77777777" w:rsidTr="003B00B4">
        <w:trPr>
          <w:trHeight w:val="29"/>
        </w:trPr>
        <w:tc>
          <w:tcPr>
            <w:tcW w:w="1848" w:type="dxa"/>
            <w:tcBorders>
              <w:top w:val="nil"/>
              <w:left w:val="single" w:sz="4" w:space="0" w:color="auto"/>
              <w:bottom w:val="nil"/>
              <w:right w:val="single" w:sz="4" w:space="0" w:color="auto"/>
            </w:tcBorders>
            <w:vAlign w:val="center"/>
          </w:tcPr>
          <w:p w14:paraId="4CBF8148" w14:textId="77777777" w:rsidR="007105C4" w:rsidRDefault="007105C4" w:rsidP="007105C4">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69CF7C46" w14:textId="77777777" w:rsidR="007105C4" w:rsidRDefault="007105C4" w:rsidP="007105C4">
            <w:pPr>
              <w:pStyle w:val="TAC"/>
              <w:rPr>
                <w:lang w:val="en-US"/>
              </w:rPr>
            </w:pPr>
            <w:r>
              <w:rPr>
                <w:lang w:val="en-US"/>
              </w:rPr>
              <w:t>CA_n2A-n5A</w:t>
            </w:r>
          </w:p>
          <w:p w14:paraId="57DF7074" w14:textId="77777777" w:rsidR="007105C4" w:rsidRDefault="007105C4" w:rsidP="007105C4">
            <w:pPr>
              <w:pStyle w:val="TAC"/>
              <w:rPr>
                <w:lang w:val="en-US"/>
              </w:rPr>
            </w:pPr>
            <w:r>
              <w:rPr>
                <w:lang w:val="en-US"/>
              </w:rPr>
              <w:t>CA_n2A-n66A</w:t>
            </w:r>
          </w:p>
          <w:p w14:paraId="31EA08FA" w14:textId="77777777" w:rsidR="007105C4" w:rsidRDefault="007105C4" w:rsidP="007105C4">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A673BC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6E37A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592DF9" w14:textId="77777777" w:rsidR="007105C4" w:rsidRDefault="007105C4" w:rsidP="007105C4">
            <w:pPr>
              <w:pStyle w:val="TAC"/>
              <w:rPr>
                <w:lang w:val="en-US" w:eastAsia="zh-CN"/>
              </w:rPr>
            </w:pPr>
            <w:r>
              <w:rPr>
                <w:lang w:val="en-US" w:eastAsia="zh-CN"/>
              </w:rPr>
              <w:t>0</w:t>
            </w:r>
          </w:p>
        </w:tc>
      </w:tr>
      <w:tr w:rsidR="007105C4" w14:paraId="2D3BE33D" w14:textId="77777777" w:rsidTr="003B00B4">
        <w:trPr>
          <w:trHeight w:val="29"/>
        </w:trPr>
        <w:tc>
          <w:tcPr>
            <w:tcW w:w="1848" w:type="dxa"/>
            <w:tcBorders>
              <w:top w:val="nil"/>
              <w:left w:val="single" w:sz="4" w:space="0" w:color="auto"/>
              <w:bottom w:val="nil"/>
              <w:right w:val="single" w:sz="4" w:space="0" w:color="auto"/>
            </w:tcBorders>
            <w:vAlign w:val="center"/>
          </w:tcPr>
          <w:p w14:paraId="6E68E52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92C7F8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5673C"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F65909"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2B238" w14:textId="77777777" w:rsidR="007105C4" w:rsidRDefault="007105C4" w:rsidP="007105C4">
            <w:pPr>
              <w:pStyle w:val="TAC"/>
              <w:rPr>
                <w:lang w:val="sv-SE" w:eastAsia="zh-CN"/>
              </w:rPr>
            </w:pPr>
          </w:p>
        </w:tc>
      </w:tr>
      <w:tr w:rsidR="007105C4" w14:paraId="1FB0AAE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96D47"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C323FF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DCF36"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931F9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F2F9695" w14:textId="77777777" w:rsidR="007105C4" w:rsidRDefault="007105C4" w:rsidP="007105C4">
            <w:pPr>
              <w:pStyle w:val="TAC"/>
              <w:rPr>
                <w:lang w:val="sv-SE" w:eastAsia="zh-CN"/>
              </w:rPr>
            </w:pPr>
          </w:p>
        </w:tc>
      </w:tr>
      <w:tr w:rsidR="007105C4" w14:paraId="69639A3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99DC93" w14:textId="77777777" w:rsidR="007105C4" w:rsidRDefault="007105C4" w:rsidP="007105C4">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44AFE020" w14:textId="77777777" w:rsidR="007105C4" w:rsidRDefault="007105C4" w:rsidP="007105C4">
            <w:pPr>
              <w:pStyle w:val="TAC"/>
              <w:rPr>
                <w:lang w:val="en-US"/>
              </w:rPr>
            </w:pPr>
            <w:r>
              <w:rPr>
                <w:lang w:val="en-US"/>
              </w:rPr>
              <w:t>CA_n2A-n5A</w:t>
            </w:r>
          </w:p>
          <w:p w14:paraId="2A35F49B" w14:textId="77777777" w:rsidR="007105C4" w:rsidRDefault="007105C4" w:rsidP="007105C4">
            <w:pPr>
              <w:pStyle w:val="TAC"/>
              <w:rPr>
                <w:lang w:val="en-US"/>
              </w:rPr>
            </w:pPr>
            <w:r>
              <w:rPr>
                <w:lang w:val="en-US"/>
              </w:rPr>
              <w:t>CA_n2A-n66A</w:t>
            </w:r>
          </w:p>
          <w:p w14:paraId="72F5B4FF"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2DA0E8"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82D1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45BD4" w14:textId="77777777" w:rsidR="007105C4" w:rsidRDefault="007105C4" w:rsidP="007105C4">
            <w:pPr>
              <w:pStyle w:val="TAC"/>
              <w:rPr>
                <w:lang w:val="sv-SE" w:eastAsia="zh-CN"/>
              </w:rPr>
            </w:pPr>
            <w:r>
              <w:rPr>
                <w:lang w:val="sv-SE" w:eastAsia="zh-CN"/>
              </w:rPr>
              <w:t>0</w:t>
            </w:r>
          </w:p>
        </w:tc>
      </w:tr>
      <w:tr w:rsidR="007105C4" w14:paraId="535E2A09" w14:textId="77777777" w:rsidTr="003B00B4">
        <w:trPr>
          <w:trHeight w:val="29"/>
        </w:trPr>
        <w:tc>
          <w:tcPr>
            <w:tcW w:w="1848" w:type="dxa"/>
            <w:tcBorders>
              <w:top w:val="nil"/>
              <w:left w:val="single" w:sz="4" w:space="0" w:color="auto"/>
              <w:bottom w:val="nil"/>
              <w:right w:val="single" w:sz="4" w:space="0" w:color="auto"/>
            </w:tcBorders>
            <w:vAlign w:val="center"/>
          </w:tcPr>
          <w:p w14:paraId="2D205E1E"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DC75D7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9A3C0"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BF0D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24356" w14:textId="77777777" w:rsidR="007105C4" w:rsidRDefault="007105C4" w:rsidP="007105C4">
            <w:pPr>
              <w:pStyle w:val="TAC"/>
              <w:rPr>
                <w:lang w:val="sv-SE" w:eastAsia="zh-CN"/>
              </w:rPr>
            </w:pPr>
          </w:p>
        </w:tc>
      </w:tr>
      <w:tr w:rsidR="007105C4" w14:paraId="49FCFB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7F7568"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AC8045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AD36C"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DA5F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A848C08" w14:textId="77777777" w:rsidR="007105C4" w:rsidRDefault="007105C4" w:rsidP="007105C4">
            <w:pPr>
              <w:pStyle w:val="TAC"/>
              <w:rPr>
                <w:lang w:val="sv-SE" w:eastAsia="zh-CN"/>
              </w:rPr>
            </w:pPr>
          </w:p>
        </w:tc>
      </w:tr>
      <w:tr w:rsidR="007105C4" w14:paraId="687DA8DC" w14:textId="77777777" w:rsidTr="003B00B4">
        <w:trPr>
          <w:trHeight w:val="29"/>
        </w:trPr>
        <w:tc>
          <w:tcPr>
            <w:tcW w:w="1848" w:type="dxa"/>
            <w:tcBorders>
              <w:top w:val="nil"/>
              <w:left w:val="single" w:sz="4" w:space="0" w:color="auto"/>
              <w:bottom w:val="nil"/>
              <w:right w:val="single" w:sz="4" w:space="0" w:color="auto"/>
            </w:tcBorders>
            <w:vAlign w:val="center"/>
          </w:tcPr>
          <w:p w14:paraId="094B38C0" w14:textId="77777777" w:rsidR="007105C4" w:rsidRDefault="007105C4" w:rsidP="007105C4">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25CCE023" w14:textId="77777777" w:rsidR="007105C4" w:rsidRDefault="007105C4" w:rsidP="007105C4">
            <w:pPr>
              <w:pStyle w:val="TAC"/>
              <w:rPr>
                <w:rFonts w:eastAsia="SimSun"/>
                <w:kern w:val="2"/>
              </w:rPr>
            </w:pPr>
            <w:r>
              <w:rPr>
                <w:rFonts w:eastAsia="SimSun"/>
                <w:kern w:val="2"/>
              </w:rPr>
              <w:t>n77</w:t>
            </w:r>
            <w:r>
              <w:rPr>
                <w:rFonts w:eastAsia="SimSun"/>
                <w:kern w:val="2"/>
                <w:vertAlign w:val="superscript"/>
              </w:rPr>
              <w:t>7, 9</w:t>
            </w:r>
          </w:p>
          <w:p w14:paraId="3FBF7602" w14:textId="77777777" w:rsidR="007105C4" w:rsidRDefault="007105C4" w:rsidP="007105C4">
            <w:pPr>
              <w:pStyle w:val="TAC"/>
              <w:rPr>
                <w:lang w:val="en-US"/>
              </w:rPr>
            </w:pPr>
            <w:r>
              <w:rPr>
                <w:lang w:val="en-US"/>
              </w:rPr>
              <w:t>CA_n2A-n5A</w:t>
            </w:r>
          </w:p>
          <w:p w14:paraId="2F1EF5A8" w14:textId="77777777" w:rsidR="007105C4" w:rsidRDefault="007105C4" w:rsidP="007105C4">
            <w:pPr>
              <w:pStyle w:val="TAC"/>
              <w:rPr>
                <w:vertAlign w:val="superscript"/>
                <w:lang w:val="en-US"/>
              </w:rPr>
            </w:pPr>
            <w:r>
              <w:rPr>
                <w:lang w:val="en-US"/>
              </w:rPr>
              <w:t>CA_n2A-n77A</w:t>
            </w:r>
            <w:r>
              <w:rPr>
                <w:vertAlign w:val="superscript"/>
                <w:lang w:val="en-US"/>
              </w:rPr>
              <w:t>7</w:t>
            </w:r>
          </w:p>
          <w:p w14:paraId="51C2FA15" w14:textId="77777777" w:rsidR="007105C4" w:rsidRDefault="007105C4" w:rsidP="007105C4">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00DF7B"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8A42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5F5A5" w14:textId="77777777" w:rsidR="007105C4" w:rsidRDefault="007105C4" w:rsidP="007105C4">
            <w:pPr>
              <w:pStyle w:val="TAC"/>
              <w:rPr>
                <w:lang w:val="en-US" w:eastAsia="zh-CN"/>
              </w:rPr>
            </w:pPr>
            <w:r>
              <w:rPr>
                <w:lang w:val="en-US" w:eastAsia="zh-CN"/>
              </w:rPr>
              <w:t>0</w:t>
            </w:r>
          </w:p>
        </w:tc>
      </w:tr>
      <w:tr w:rsidR="007105C4" w14:paraId="6E9D190A" w14:textId="77777777" w:rsidTr="003B00B4">
        <w:trPr>
          <w:trHeight w:val="29"/>
        </w:trPr>
        <w:tc>
          <w:tcPr>
            <w:tcW w:w="1848" w:type="dxa"/>
            <w:tcBorders>
              <w:top w:val="nil"/>
              <w:left w:val="single" w:sz="4" w:space="0" w:color="auto"/>
              <w:bottom w:val="nil"/>
              <w:right w:val="single" w:sz="4" w:space="0" w:color="auto"/>
            </w:tcBorders>
            <w:vAlign w:val="center"/>
          </w:tcPr>
          <w:p w14:paraId="37C3EB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34E0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959D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18B4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DF9D2A" w14:textId="77777777" w:rsidR="007105C4" w:rsidRDefault="007105C4" w:rsidP="007105C4">
            <w:pPr>
              <w:pStyle w:val="TAC"/>
              <w:rPr>
                <w:lang w:val="en-US" w:eastAsia="zh-CN"/>
              </w:rPr>
            </w:pPr>
          </w:p>
        </w:tc>
      </w:tr>
      <w:tr w:rsidR="007105C4" w14:paraId="7A77C4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D68B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A2F8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80F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8D03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C4DDA4" w14:textId="77777777" w:rsidR="007105C4" w:rsidRDefault="007105C4" w:rsidP="007105C4">
            <w:pPr>
              <w:pStyle w:val="TAC"/>
              <w:rPr>
                <w:lang w:val="en-US" w:eastAsia="zh-CN"/>
              </w:rPr>
            </w:pPr>
          </w:p>
        </w:tc>
      </w:tr>
      <w:tr w:rsidR="007105C4" w14:paraId="5100DC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C5DFC9" w14:textId="77777777" w:rsidR="007105C4" w:rsidRDefault="007105C4" w:rsidP="007105C4">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52710D7" w14:textId="77777777" w:rsidR="007105C4" w:rsidRDefault="007105C4" w:rsidP="007105C4">
            <w:pPr>
              <w:pStyle w:val="TAC"/>
              <w:rPr>
                <w:rFonts w:cs="Arial"/>
                <w:szCs w:val="18"/>
                <w:lang w:val="en-US"/>
              </w:rPr>
            </w:pPr>
            <w:r>
              <w:rPr>
                <w:rFonts w:cs="Arial"/>
                <w:szCs w:val="18"/>
                <w:lang w:val="en-US"/>
              </w:rPr>
              <w:t>CA_n2A-n5A</w:t>
            </w:r>
          </w:p>
          <w:p w14:paraId="06BDD463" w14:textId="77777777" w:rsidR="007105C4" w:rsidRDefault="007105C4" w:rsidP="007105C4">
            <w:pPr>
              <w:pStyle w:val="TAC"/>
              <w:rPr>
                <w:rFonts w:cs="Arial"/>
                <w:szCs w:val="18"/>
                <w:lang w:val="en-US"/>
              </w:rPr>
            </w:pPr>
            <w:r>
              <w:rPr>
                <w:rFonts w:cs="Arial"/>
                <w:szCs w:val="18"/>
                <w:lang w:val="en-US"/>
              </w:rPr>
              <w:t>CA_n2A-n77A</w:t>
            </w:r>
          </w:p>
          <w:p w14:paraId="3B8989FF" w14:textId="77777777" w:rsidR="007105C4" w:rsidRDefault="007105C4" w:rsidP="007105C4">
            <w:pPr>
              <w:pStyle w:val="TAC"/>
              <w:rPr>
                <w:rFonts w:cs="Arial"/>
                <w:szCs w:val="18"/>
                <w:lang w:val="en-US"/>
              </w:rPr>
            </w:pPr>
            <w:r>
              <w:rPr>
                <w:rFonts w:cs="Arial"/>
                <w:szCs w:val="18"/>
                <w:lang w:val="en-US"/>
              </w:rPr>
              <w:t>CA_n5A-n77A</w:t>
            </w:r>
          </w:p>
          <w:p w14:paraId="267FBFAC" w14:textId="77777777" w:rsidR="007105C4" w:rsidRDefault="007105C4" w:rsidP="007105C4">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DE900A1"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C9DD7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428BFA" w14:textId="77777777" w:rsidR="007105C4" w:rsidRDefault="007105C4" w:rsidP="007105C4">
            <w:pPr>
              <w:pStyle w:val="TAC"/>
              <w:rPr>
                <w:lang w:val="en-US" w:eastAsia="zh-CN"/>
              </w:rPr>
            </w:pPr>
            <w:r>
              <w:rPr>
                <w:lang w:val="en-US" w:eastAsia="zh-CN"/>
              </w:rPr>
              <w:t>0</w:t>
            </w:r>
          </w:p>
        </w:tc>
      </w:tr>
      <w:tr w:rsidR="007105C4" w14:paraId="65C67B16" w14:textId="77777777" w:rsidTr="003B00B4">
        <w:trPr>
          <w:trHeight w:val="29"/>
        </w:trPr>
        <w:tc>
          <w:tcPr>
            <w:tcW w:w="1848" w:type="dxa"/>
            <w:tcBorders>
              <w:top w:val="nil"/>
              <w:left w:val="single" w:sz="4" w:space="0" w:color="auto"/>
              <w:bottom w:val="nil"/>
              <w:right w:val="single" w:sz="4" w:space="0" w:color="auto"/>
            </w:tcBorders>
            <w:vAlign w:val="center"/>
          </w:tcPr>
          <w:p w14:paraId="292821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D943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C5CA"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5FBEFB"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2E92E8" w14:textId="77777777" w:rsidR="007105C4" w:rsidRDefault="007105C4" w:rsidP="007105C4">
            <w:pPr>
              <w:pStyle w:val="TAC"/>
              <w:rPr>
                <w:lang w:val="en-US" w:eastAsia="zh-CN"/>
              </w:rPr>
            </w:pPr>
          </w:p>
        </w:tc>
      </w:tr>
      <w:tr w:rsidR="007105C4" w14:paraId="1D368672" w14:textId="77777777" w:rsidTr="003B00B4">
        <w:trPr>
          <w:trHeight w:val="29"/>
        </w:trPr>
        <w:tc>
          <w:tcPr>
            <w:tcW w:w="1848" w:type="dxa"/>
            <w:tcBorders>
              <w:top w:val="nil"/>
              <w:left w:val="single" w:sz="4" w:space="0" w:color="auto"/>
              <w:bottom w:val="nil"/>
              <w:right w:val="single" w:sz="4" w:space="0" w:color="auto"/>
            </w:tcBorders>
            <w:vAlign w:val="center"/>
          </w:tcPr>
          <w:p w14:paraId="0A6CECA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BFD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B725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EE6C3E" w14:textId="77777777" w:rsidR="007105C4" w:rsidRDefault="007105C4" w:rsidP="007105C4">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BB4AEF" w14:textId="77777777" w:rsidR="007105C4" w:rsidRDefault="007105C4" w:rsidP="007105C4">
            <w:pPr>
              <w:pStyle w:val="TAC"/>
              <w:rPr>
                <w:lang w:val="en-US" w:eastAsia="zh-CN"/>
              </w:rPr>
            </w:pPr>
          </w:p>
        </w:tc>
      </w:tr>
      <w:tr w:rsidR="007105C4" w14:paraId="7D089806" w14:textId="77777777" w:rsidTr="003B00B4">
        <w:trPr>
          <w:trHeight w:val="29"/>
        </w:trPr>
        <w:tc>
          <w:tcPr>
            <w:tcW w:w="1848" w:type="dxa"/>
            <w:tcBorders>
              <w:top w:val="nil"/>
              <w:left w:val="single" w:sz="4" w:space="0" w:color="auto"/>
              <w:bottom w:val="nil"/>
              <w:right w:val="single" w:sz="4" w:space="0" w:color="auto"/>
            </w:tcBorders>
            <w:vAlign w:val="center"/>
          </w:tcPr>
          <w:p w14:paraId="4FD092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842B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2CA17"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8FB7D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8D5527" w14:textId="77777777" w:rsidR="007105C4" w:rsidRDefault="007105C4" w:rsidP="007105C4">
            <w:pPr>
              <w:pStyle w:val="TAC"/>
              <w:rPr>
                <w:lang w:val="en-US" w:eastAsia="zh-CN"/>
              </w:rPr>
            </w:pPr>
            <w:r>
              <w:rPr>
                <w:lang w:val="en-US" w:eastAsia="zh-CN"/>
              </w:rPr>
              <w:t>1</w:t>
            </w:r>
          </w:p>
        </w:tc>
      </w:tr>
      <w:tr w:rsidR="007105C4" w14:paraId="0E342529" w14:textId="77777777" w:rsidTr="003B00B4">
        <w:trPr>
          <w:trHeight w:val="29"/>
        </w:trPr>
        <w:tc>
          <w:tcPr>
            <w:tcW w:w="1848" w:type="dxa"/>
            <w:tcBorders>
              <w:top w:val="nil"/>
              <w:left w:val="single" w:sz="4" w:space="0" w:color="auto"/>
              <w:bottom w:val="nil"/>
              <w:right w:val="single" w:sz="4" w:space="0" w:color="auto"/>
            </w:tcBorders>
            <w:vAlign w:val="center"/>
          </w:tcPr>
          <w:p w14:paraId="4DBD1C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042A3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8819"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8E8F1"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AD58CA" w14:textId="77777777" w:rsidR="007105C4" w:rsidRDefault="007105C4" w:rsidP="007105C4">
            <w:pPr>
              <w:pStyle w:val="TAC"/>
              <w:rPr>
                <w:lang w:val="en-US" w:eastAsia="zh-CN"/>
              </w:rPr>
            </w:pPr>
          </w:p>
        </w:tc>
      </w:tr>
      <w:tr w:rsidR="007105C4" w14:paraId="673E9B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25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FC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37D6F"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FB95D" w14:textId="77777777" w:rsidR="007105C4" w:rsidRDefault="007105C4" w:rsidP="007105C4">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2671287" w14:textId="77777777" w:rsidR="007105C4" w:rsidRDefault="007105C4" w:rsidP="007105C4">
            <w:pPr>
              <w:pStyle w:val="TAC"/>
              <w:rPr>
                <w:lang w:val="en-US" w:eastAsia="zh-CN"/>
              </w:rPr>
            </w:pPr>
          </w:p>
        </w:tc>
      </w:tr>
      <w:tr w:rsidR="007105C4" w14:paraId="23BF5B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DDDBB8" w14:textId="77777777" w:rsidR="007105C4" w:rsidRDefault="007105C4" w:rsidP="007105C4">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45431F59" w14:textId="77777777" w:rsidR="007105C4" w:rsidRDefault="007105C4" w:rsidP="007105C4">
            <w:pPr>
              <w:pStyle w:val="TAC"/>
              <w:rPr>
                <w:lang w:eastAsia="zh-CN"/>
              </w:rPr>
            </w:pPr>
            <w:r>
              <w:rPr>
                <w:lang w:eastAsia="zh-CN"/>
              </w:rPr>
              <w:t>n77</w:t>
            </w:r>
            <w:r>
              <w:rPr>
                <w:vertAlign w:val="superscript"/>
                <w:lang w:eastAsia="zh-CN"/>
              </w:rPr>
              <w:t>7</w:t>
            </w:r>
          </w:p>
          <w:p w14:paraId="3B167CB0" w14:textId="77777777" w:rsidR="007105C4" w:rsidRDefault="007105C4" w:rsidP="007105C4">
            <w:pPr>
              <w:pStyle w:val="TAC"/>
              <w:rPr>
                <w:lang w:eastAsia="zh-CN"/>
              </w:rPr>
            </w:pPr>
            <w:r>
              <w:rPr>
                <w:lang w:eastAsia="zh-CN"/>
              </w:rPr>
              <w:t>CA_n2A-n5A</w:t>
            </w:r>
          </w:p>
          <w:p w14:paraId="68BA403B" w14:textId="77777777" w:rsidR="007105C4" w:rsidRDefault="007105C4" w:rsidP="007105C4">
            <w:pPr>
              <w:pStyle w:val="TAC"/>
              <w:rPr>
                <w:lang w:eastAsia="zh-CN"/>
              </w:rPr>
            </w:pPr>
            <w:r>
              <w:rPr>
                <w:lang w:eastAsia="zh-CN"/>
              </w:rPr>
              <w:t>CA_n2A-n77A</w:t>
            </w:r>
            <w:r>
              <w:rPr>
                <w:vertAlign w:val="superscript"/>
                <w:lang w:eastAsia="zh-CN"/>
              </w:rPr>
              <w:t>7</w:t>
            </w:r>
          </w:p>
          <w:p w14:paraId="4C3EFE89"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B7A536"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49E1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5C15DB" w14:textId="77777777" w:rsidR="007105C4" w:rsidRDefault="007105C4" w:rsidP="007105C4">
            <w:pPr>
              <w:pStyle w:val="TAC"/>
              <w:rPr>
                <w:lang w:val="en-US" w:eastAsia="zh-CN"/>
              </w:rPr>
            </w:pPr>
            <w:r>
              <w:rPr>
                <w:lang w:val="en-US" w:eastAsia="zh-CN"/>
              </w:rPr>
              <w:t>0</w:t>
            </w:r>
          </w:p>
        </w:tc>
      </w:tr>
      <w:tr w:rsidR="007105C4" w14:paraId="3C6946EE" w14:textId="77777777" w:rsidTr="003B00B4">
        <w:trPr>
          <w:trHeight w:val="29"/>
        </w:trPr>
        <w:tc>
          <w:tcPr>
            <w:tcW w:w="1848" w:type="dxa"/>
            <w:tcBorders>
              <w:top w:val="nil"/>
              <w:left w:val="single" w:sz="4" w:space="0" w:color="auto"/>
              <w:bottom w:val="nil"/>
              <w:right w:val="single" w:sz="4" w:space="0" w:color="auto"/>
            </w:tcBorders>
            <w:vAlign w:val="center"/>
          </w:tcPr>
          <w:p w14:paraId="7F18FD3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B853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521B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CA33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25C7A7" w14:textId="77777777" w:rsidR="007105C4" w:rsidRDefault="007105C4" w:rsidP="007105C4">
            <w:pPr>
              <w:pStyle w:val="TAC"/>
              <w:rPr>
                <w:lang w:val="en-US" w:eastAsia="zh-CN"/>
              </w:rPr>
            </w:pPr>
          </w:p>
        </w:tc>
      </w:tr>
      <w:tr w:rsidR="007105C4" w14:paraId="2FA6A0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D2FC9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013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94F5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E60A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3C5C1E" w14:textId="77777777" w:rsidR="007105C4" w:rsidRDefault="007105C4" w:rsidP="007105C4">
            <w:pPr>
              <w:pStyle w:val="TAC"/>
              <w:rPr>
                <w:lang w:val="en-US" w:eastAsia="zh-CN"/>
              </w:rPr>
            </w:pPr>
          </w:p>
        </w:tc>
      </w:tr>
      <w:tr w:rsidR="007105C4" w14:paraId="42AD06F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6716ED" w14:textId="77777777" w:rsidR="007105C4" w:rsidRDefault="007105C4" w:rsidP="007105C4">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BE75B30" w14:textId="77777777" w:rsidR="007105C4" w:rsidRDefault="007105C4" w:rsidP="007105C4">
            <w:pPr>
              <w:pStyle w:val="TAC"/>
              <w:rPr>
                <w:lang w:eastAsia="zh-CN"/>
              </w:rPr>
            </w:pPr>
            <w:r>
              <w:rPr>
                <w:lang w:eastAsia="zh-CN"/>
              </w:rPr>
              <w:t>n77</w:t>
            </w:r>
            <w:r>
              <w:rPr>
                <w:vertAlign w:val="superscript"/>
                <w:lang w:eastAsia="zh-CN"/>
              </w:rPr>
              <w:t>7</w:t>
            </w:r>
          </w:p>
          <w:p w14:paraId="55A21927" w14:textId="77777777" w:rsidR="007105C4" w:rsidRDefault="007105C4" w:rsidP="007105C4">
            <w:pPr>
              <w:pStyle w:val="TAC"/>
              <w:rPr>
                <w:lang w:eastAsia="zh-CN"/>
              </w:rPr>
            </w:pPr>
            <w:r>
              <w:rPr>
                <w:lang w:eastAsia="zh-CN"/>
              </w:rPr>
              <w:t>CA_n2A-n5A</w:t>
            </w:r>
          </w:p>
          <w:p w14:paraId="46ABC968" w14:textId="77777777" w:rsidR="007105C4" w:rsidRDefault="007105C4" w:rsidP="007105C4">
            <w:pPr>
              <w:pStyle w:val="TAC"/>
              <w:rPr>
                <w:lang w:eastAsia="zh-CN"/>
              </w:rPr>
            </w:pPr>
            <w:r>
              <w:rPr>
                <w:lang w:eastAsia="zh-CN"/>
              </w:rPr>
              <w:t>CA_n2A-n77A</w:t>
            </w:r>
            <w:r>
              <w:rPr>
                <w:vertAlign w:val="superscript"/>
                <w:lang w:eastAsia="zh-CN"/>
              </w:rPr>
              <w:t>7</w:t>
            </w:r>
          </w:p>
          <w:p w14:paraId="475A6543"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B83F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1B5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FE8123" w14:textId="77777777" w:rsidR="007105C4" w:rsidRDefault="007105C4" w:rsidP="007105C4">
            <w:pPr>
              <w:pStyle w:val="TAC"/>
              <w:rPr>
                <w:lang w:val="en-US" w:eastAsia="zh-CN"/>
              </w:rPr>
            </w:pPr>
            <w:r>
              <w:rPr>
                <w:lang w:val="en-US" w:eastAsia="zh-CN"/>
              </w:rPr>
              <w:t>0</w:t>
            </w:r>
          </w:p>
        </w:tc>
      </w:tr>
      <w:tr w:rsidR="007105C4" w14:paraId="3A3F8375" w14:textId="77777777" w:rsidTr="003B00B4">
        <w:trPr>
          <w:trHeight w:val="29"/>
        </w:trPr>
        <w:tc>
          <w:tcPr>
            <w:tcW w:w="1848" w:type="dxa"/>
            <w:tcBorders>
              <w:top w:val="nil"/>
              <w:left w:val="single" w:sz="4" w:space="0" w:color="auto"/>
              <w:bottom w:val="nil"/>
              <w:right w:val="single" w:sz="4" w:space="0" w:color="auto"/>
            </w:tcBorders>
            <w:vAlign w:val="center"/>
          </w:tcPr>
          <w:p w14:paraId="02EFF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AD26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7A66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D82E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72AC0F" w14:textId="77777777" w:rsidR="007105C4" w:rsidRDefault="007105C4" w:rsidP="007105C4">
            <w:pPr>
              <w:pStyle w:val="TAC"/>
              <w:rPr>
                <w:lang w:val="en-US" w:eastAsia="zh-CN"/>
              </w:rPr>
            </w:pPr>
          </w:p>
        </w:tc>
      </w:tr>
      <w:tr w:rsidR="007105C4" w14:paraId="1F7C17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A2E8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7F3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65C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5BC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54EC7" w14:textId="77777777" w:rsidR="007105C4" w:rsidRDefault="007105C4" w:rsidP="007105C4">
            <w:pPr>
              <w:pStyle w:val="TAC"/>
              <w:rPr>
                <w:lang w:val="en-US" w:eastAsia="zh-CN"/>
              </w:rPr>
            </w:pPr>
          </w:p>
        </w:tc>
      </w:tr>
      <w:tr w:rsidR="007105C4" w14:paraId="222369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7ED9" w14:textId="77777777" w:rsidR="007105C4" w:rsidRDefault="007105C4" w:rsidP="007105C4">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6C5D53F3" w14:textId="77777777" w:rsidR="007105C4" w:rsidRDefault="007105C4" w:rsidP="007105C4">
            <w:pPr>
              <w:pStyle w:val="TAC"/>
              <w:rPr>
                <w:vertAlign w:val="superscript"/>
                <w:lang w:eastAsia="zh-CN"/>
              </w:rPr>
            </w:pPr>
            <w:r w:rsidRPr="002D1DBB">
              <w:rPr>
                <w:lang w:eastAsia="zh-CN"/>
              </w:rPr>
              <w:t>n77</w:t>
            </w:r>
            <w:r w:rsidRPr="002D1DBB">
              <w:rPr>
                <w:vertAlign w:val="superscript"/>
                <w:lang w:eastAsia="zh-CN"/>
              </w:rPr>
              <w:t>7</w:t>
            </w:r>
          </w:p>
          <w:p w14:paraId="536A7AB3" w14:textId="77777777" w:rsidR="007105C4" w:rsidRDefault="007105C4" w:rsidP="007105C4">
            <w:pPr>
              <w:pStyle w:val="TAC"/>
              <w:rPr>
                <w:lang w:eastAsia="zh-CN"/>
              </w:rPr>
            </w:pPr>
            <w:r>
              <w:rPr>
                <w:lang w:eastAsia="zh-CN"/>
              </w:rPr>
              <w:t>CA_n2A-n5A</w:t>
            </w:r>
          </w:p>
          <w:p w14:paraId="36F214BF" w14:textId="77777777" w:rsidR="007105C4" w:rsidRDefault="007105C4" w:rsidP="007105C4">
            <w:pPr>
              <w:pStyle w:val="TAC"/>
              <w:rPr>
                <w:lang w:eastAsia="zh-CN"/>
              </w:rPr>
            </w:pPr>
            <w:r>
              <w:rPr>
                <w:lang w:eastAsia="zh-CN"/>
              </w:rPr>
              <w:t>CA_n2A-n77A</w:t>
            </w:r>
            <w:r w:rsidRPr="002D1DBB">
              <w:rPr>
                <w:vertAlign w:val="superscript"/>
                <w:lang w:eastAsia="zh-CN"/>
              </w:rPr>
              <w:t>7</w:t>
            </w:r>
          </w:p>
          <w:p w14:paraId="0012B690" w14:textId="77777777" w:rsidR="007105C4" w:rsidRDefault="007105C4" w:rsidP="007105C4">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25740"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0A2125"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3A66954" w14:textId="77777777" w:rsidR="007105C4" w:rsidRDefault="007105C4" w:rsidP="007105C4">
            <w:pPr>
              <w:pStyle w:val="TAC"/>
              <w:rPr>
                <w:lang w:val="en-US" w:eastAsia="zh-CN"/>
              </w:rPr>
            </w:pPr>
            <w:r>
              <w:rPr>
                <w:rFonts w:eastAsia="SimSun"/>
                <w:kern w:val="2"/>
                <w:szCs w:val="22"/>
                <w:lang w:val="en-US" w:eastAsia="zh-CN"/>
              </w:rPr>
              <w:t>0</w:t>
            </w:r>
          </w:p>
        </w:tc>
      </w:tr>
      <w:tr w:rsidR="007105C4" w14:paraId="28F25DFA" w14:textId="77777777" w:rsidTr="003B00B4">
        <w:trPr>
          <w:trHeight w:val="29"/>
        </w:trPr>
        <w:tc>
          <w:tcPr>
            <w:tcW w:w="1848" w:type="dxa"/>
            <w:tcBorders>
              <w:top w:val="nil"/>
              <w:left w:val="single" w:sz="4" w:space="0" w:color="auto"/>
              <w:bottom w:val="nil"/>
              <w:right w:val="single" w:sz="4" w:space="0" w:color="auto"/>
            </w:tcBorders>
            <w:vAlign w:val="center"/>
          </w:tcPr>
          <w:p w14:paraId="4399C1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92D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4982B" w14:textId="77777777" w:rsidR="007105C4" w:rsidRDefault="007105C4" w:rsidP="007105C4">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0E62F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F68FAA" w14:textId="77777777" w:rsidR="007105C4" w:rsidRDefault="007105C4" w:rsidP="007105C4">
            <w:pPr>
              <w:pStyle w:val="TAC"/>
              <w:rPr>
                <w:lang w:val="en-US" w:eastAsia="zh-CN"/>
              </w:rPr>
            </w:pPr>
          </w:p>
        </w:tc>
      </w:tr>
      <w:tr w:rsidR="007105C4" w14:paraId="22EBBD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C04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24FD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CE3ED"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0DB9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65A15A" w14:textId="77777777" w:rsidR="007105C4" w:rsidRDefault="007105C4" w:rsidP="007105C4">
            <w:pPr>
              <w:pStyle w:val="TAC"/>
              <w:rPr>
                <w:lang w:val="en-US" w:eastAsia="zh-CN"/>
              </w:rPr>
            </w:pPr>
          </w:p>
        </w:tc>
      </w:tr>
      <w:tr w:rsidR="007105C4" w14:paraId="0C6ACCB7" w14:textId="77777777" w:rsidTr="003B00B4">
        <w:trPr>
          <w:trHeight w:val="29"/>
        </w:trPr>
        <w:tc>
          <w:tcPr>
            <w:tcW w:w="1848" w:type="dxa"/>
            <w:tcBorders>
              <w:top w:val="nil"/>
              <w:left w:val="single" w:sz="4" w:space="0" w:color="auto"/>
              <w:bottom w:val="nil"/>
              <w:right w:val="single" w:sz="4" w:space="0" w:color="auto"/>
            </w:tcBorders>
          </w:tcPr>
          <w:p w14:paraId="48D4C6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25C9967A" w14:textId="77777777" w:rsidR="007105C4" w:rsidRDefault="007105C4" w:rsidP="007105C4">
            <w:pPr>
              <w:pStyle w:val="TAC"/>
              <w:rPr>
                <w:szCs w:val="18"/>
                <w:lang w:eastAsia="zh-CN"/>
              </w:rPr>
            </w:pPr>
            <w:r>
              <w:rPr>
                <w:szCs w:val="18"/>
                <w:lang w:eastAsia="zh-CN"/>
              </w:rPr>
              <w:t>CA_n2A-n12A</w:t>
            </w:r>
          </w:p>
          <w:p w14:paraId="419E99DE" w14:textId="77777777" w:rsidR="007105C4" w:rsidRDefault="007105C4" w:rsidP="007105C4">
            <w:pPr>
              <w:pStyle w:val="TAC"/>
              <w:rPr>
                <w:szCs w:val="18"/>
                <w:lang w:eastAsia="zh-CN"/>
              </w:rPr>
            </w:pPr>
            <w:r>
              <w:rPr>
                <w:szCs w:val="18"/>
                <w:lang w:eastAsia="zh-CN"/>
              </w:rPr>
              <w:t xml:space="preserve">CA_n2A-n30A </w:t>
            </w:r>
          </w:p>
          <w:p w14:paraId="7C81A16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41AD3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2713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21C40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CBFFBA1" w14:textId="77777777" w:rsidTr="003B00B4">
        <w:trPr>
          <w:trHeight w:val="29"/>
        </w:trPr>
        <w:tc>
          <w:tcPr>
            <w:tcW w:w="1848" w:type="dxa"/>
            <w:tcBorders>
              <w:top w:val="nil"/>
              <w:left w:val="single" w:sz="4" w:space="0" w:color="auto"/>
              <w:bottom w:val="nil"/>
              <w:right w:val="single" w:sz="4" w:space="0" w:color="auto"/>
            </w:tcBorders>
          </w:tcPr>
          <w:p w14:paraId="783C3F7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A5C11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1BF2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2668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8EC8F4" w14:textId="77777777" w:rsidR="007105C4" w:rsidRDefault="007105C4" w:rsidP="007105C4">
            <w:pPr>
              <w:pStyle w:val="TAC"/>
              <w:rPr>
                <w:rFonts w:cs="Arial"/>
                <w:color w:val="000000"/>
                <w:szCs w:val="18"/>
                <w:lang w:val="en-US" w:eastAsia="zh-CN" w:bidi="ar"/>
              </w:rPr>
            </w:pPr>
          </w:p>
        </w:tc>
      </w:tr>
      <w:tr w:rsidR="007105C4" w14:paraId="13C6D727" w14:textId="77777777" w:rsidTr="003B00B4">
        <w:trPr>
          <w:trHeight w:val="29"/>
        </w:trPr>
        <w:tc>
          <w:tcPr>
            <w:tcW w:w="1848" w:type="dxa"/>
            <w:tcBorders>
              <w:top w:val="nil"/>
              <w:left w:val="single" w:sz="4" w:space="0" w:color="auto"/>
              <w:bottom w:val="single" w:sz="4" w:space="0" w:color="auto"/>
              <w:right w:val="single" w:sz="4" w:space="0" w:color="auto"/>
            </w:tcBorders>
          </w:tcPr>
          <w:p w14:paraId="5C2511CC"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28B5C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D322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D24A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183AE69" w14:textId="77777777" w:rsidR="007105C4" w:rsidRDefault="007105C4" w:rsidP="007105C4">
            <w:pPr>
              <w:pStyle w:val="TAC"/>
              <w:rPr>
                <w:rFonts w:cs="Arial"/>
                <w:color w:val="000000"/>
                <w:szCs w:val="18"/>
                <w:lang w:val="en-US" w:eastAsia="zh-CN" w:bidi="ar"/>
              </w:rPr>
            </w:pPr>
          </w:p>
        </w:tc>
      </w:tr>
      <w:tr w:rsidR="007105C4" w14:paraId="3D7F251A" w14:textId="77777777" w:rsidTr="003B00B4">
        <w:trPr>
          <w:trHeight w:val="29"/>
        </w:trPr>
        <w:tc>
          <w:tcPr>
            <w:tcW w:w="1848" w:type="dxa"/>
            <w:tcBorders>
              <w:top w:val="nil"/>
              <w:left w:val="single" w:sz="4" w:space="0" w:color="auto"/>
              <w:bottom w:val="nil"/>
              <w:right w:val="single" w:sz="4" w:space="0" w:color="auto"/>
            </w:tcBorders>
          </w:tcPr>
          <w:p w14:paraId="4E38A0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6D836371" w14:textId="77777777" w:rsidR="007105C4" w:rsidRDefault="007105C4" w:rsidP="007105C4">
            <w:pPr>
              <w:pStyle w:val="TAC"/>
              <w:rPr>
                <w:szCs w:val="18"/>
                <w:lang w:eastAsia="zh-CN"/>
              </w:rPr>
            </w:pPr>
            <w:r>
              <w:rPr>
                <w:szCs w:val="18"/>
                <w:lang w:eastAsia="zh-CN"/>
              </w:rPr>
              <w:t xml:space="preserve">CA_n2A-n12A </w:t>
            </w:r>
          </w:p>
          <w:p w14:paraId="648AC5BB" w14:textId="77777777" w:rsidR="007105C4" w:rsidRDefault="007105C4" w:rsidP="007105C4">
            <w:pPr>
              <w:pStyle w:val="TAC"/>
              <w:rPr>
                <w:szCs w:val="18"/>
                <w:lang w:eastAsia="zh-CN"/>
              </w:rPr>
            </w:pPr>
            <w:r>
              <w:rPr>
                <w:szCs w:val="18"/>
                <w:lang w:eastAsia="zh-CN"/>
              </w:rPr>
              <w:t xml:space="preserve">CA_n2A-n30A </w:t>
            </w:r>
          </w:p>
          <w:p w14:paraId="3AD0957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F03AE3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3FF4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F9DA2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2A4823" w14:textId="77777777" w:rsidTr="003B00B4">
        <w:trPr>
          <w:trHeight w:val="29"/>
        </w:trPr>
        <w:tc>
          <w:tcPr>
            <w:tcW w:w="1848" w:type="dxa"/>
            <w:tcBorders>
              <w:top w:val="nil"/>
              <w:left w:val="single" w:sz="4" w:space="0" w:color="auto"/>
              <w:bottom w:val="nil"/>
              <w:right w:val="single" w:sz="4" w:space="0" w:color="auto"/>
            </w:tcBorders>
          </w:tcPr>
          <w:p w14:paraId="51BF1E3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BF771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C4AB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9F5B4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0D595F" w14:textId="77777777" w:rsidR="007105C4" w:rsidRDefault="007105C4" w:rsidP="007105C4">
            <w:pPr>
              <w:pStyle w:val="TAC"/>
              <w:rPr>
                <w:rFonts w:cs="Arial"/>
                <w:color w:val="000000"/>
                <w:szCs w:val="18"/>
                <w:lang w:val="en-US" w:eastAsia="zh-CN" w:bidi="ar"/>
              </w:rPr>
            </w:pPr>
          </w:p>
        </w:tc>
      </w:tr>
      <w:tr w:rsidR="007105C4" w14:paraId="49D9DB71" w14:textId="77777777" w:rsidTr="003B00B4">
        <w:trPr>
          <w:trHeight w:val="29"/>
        </w:trPr>
        <w:tc>
          <w:tcPr>
            <w:tcW w:w="1848" w:type="dxa"/>
            <w:tcBorders>
              <w:top w:val="nil"/>
              <w:left w:val="single" w:sz="4" w:space="0" w:color="auto"/>
              <w:bottom w:val="single" w:sz="4" w:space="0" w:color="auto"/>
              <w:right w:val="single" w:sz="4" w:space="0" w:color="auto"/>
            </w:tcBorders>
          </w:tcPr>
          <w:p w14:paraId="621E2A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43DFE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265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1BC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E4994C" w14:textId="77777777" w:rsidR="007105C4" w:rsidRDefault="007105C4" w:rsidP="007105C4">
            <w:pPr>
              <w:pStyle w:val="TAC"/>
              <w:rPr>
                <w:rFonts w:cs="Arial"/>
                <w:color w:val="000000"/>
                <w:szCs w:val="18"/>
                <w:lang w:val="en-US" w:eastAsia="zh-CN" w:bidi="ar"/>
              </w:rPr>
            </w:pPr>
          </w:p>
        </w:tc>
      </w:tr>
      <w:tr w:rsidR="007105C4" w14:paraId="08ACB246" w14:textId="77777777" w:rsidTr="003B00B4">
        <w:trPr>
          <w:trHeight w:val="29"/>
        </w:trPr>
        <w:tc>
          <w:tcPr>
            <w:tcW w:w="1848" w:type="dxa"/>
            <w:tcBorders>
              <w:top w:val="nil"/>
              <w:left w:val="single" w:sz="4" w:space="0" w:color="auto"/>
              <w:bottom w:val="nil"/>
              <w:right w:val="single" w:sz="4" w:space="0" w:color="auto"/>
            </w:tcBorders>
          </w:tcPr>
          <w:p w14:paraId="45C447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1878" w:type="dxa"/>
            <w:tcBorders>
              <w:top w:val="nil"/>
              <w:left w:val="single" w:sz="4" w:space="0" w:color="auto"/>
              <w:bottom w:val="nil"/>
              <w:right w:val="single" w:sz="4" w:space="0" w:color="auto"/>
            </w:tcBorders>
            <w:vAlign w:val="center"/>
          </w:tcPr>
          <w:p w14:paraId="1608530D" w14:textId="77777777" w:rsidR="007105C4" w:rsidRDefault="007105C4" w:rsidP="007105C4">
            <w:pPr>
              <w:pStyle w:val="TAC"/>
              <w:rPr>
                <w:szCs w:val="18"/>
                <w:lang w:eastAsia="zh-CN"/>
              </w:rPr>
            </w:pPr>
            <w:r>
              <w:rPr>
                <w:szCs w:val="18"/>
                <w:lang w:eastAsia="zh-CN"/>
              </w:rPr>
              <w:t>CA_n2A-n12A</w:t>
            </w:r>
          </w:p>
          <w:p w14:paraId="5866C82D"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A1A57D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A99A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8F182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EBC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77F0223" w14:textId="77777777" w:rsidTr="003B00B4">
        <w:trPr>
          <w:trHeight w:val="29"/>
        </w:trPr>
        <w:tc>
          <w:tcPr>
            <w:tcW w:w="1848" w:type="dxa"/>
            <w:tcBorders>
              <w:top w:val="nil"/>
              <w:left w:val="single" w:sz="4" w:space="0" w:color="auto"/>
              <w:bottom w:val="nil"/>
              <w:right w:val="single" w:sz="4" w:space="0" w:color="auto"/>
            </w:tcBorders>
          </w:tcPr>
          <w:p w14:paraId="643FD85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5C0C5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52A4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B871B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2CD1F1" w14:textId="77777777" w:rsidR="007105C4" w:rsidRDefault="007105C4" w:rsidP="007105C4">
            <w:pPr>
              <w:pStyle w:val="TAC"/>
              <w:rPr>
                <w:rFonts w:cs="Arial"/>
                <w:color w:val="000000"/>
                <w:szCs w:val="18"/>
                <w:lang w:val="en-US" w:eastAsia="zh-CN" w:bidi="ar"/>
              </w:rPr>
            </w:pPr>
          </w:p>
        </w:tc>
      </w:tr>
      <w:tr w:rsidR="007105C4" w14:paraId="57EA9354" w14:textId="77777777" w:rsidTr="003B00B4">
        <w:trPr>
          <w:trHeight w:val="29"/>
        </w:trPr>
        <w:tc>
          <w:tcPr>
            <w:tcW w:w="1848" w:type="dxa"/>
            <w:tcBorders>
              <w:top w:val="nil"/>
              <w:left w:val="single" w:sz="4" w:space="0" w:color="auto"/>
              <w:bottom w:val="single" w:sz="4" w:space="0" w:color="auto"/>
              <w:right w:val="single" w:sz="4" w:space="0" w:color="auto"/>
            </w:tcBorders>
          </w:tcPr>
          <w:p w14:paraId="4E81CEA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4E1E9F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A320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BEFD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1C9772" w14:textId="77777777" w:rsidR="007105C4" w:rsidRDefault="007105C4" w:rsidP="007105C4">
            <w:pPr>
              <w:pStyle w:val="TAC"/>
              <w:rPr>
                <w:rFonts w:cs="Arial"/>
                <w:color w:val="000000"/>
                <w:szCs w:val="18"/>
                <w:lang w:val="en-US" w:eastAsia="zh-CN" w:bidi="ar"/>
              </w:rPr>
            </w:pPr>
          </w:p>
        </w:tc>
      </w:tr>
      <w:tr w:rsidR="007105C4" w14:paraId="40F5D592" w14:textId="77777777" w:rsidTr="003B00B4">
        <w:trPr>
          <w:trHeight w:val="29"/>
        </w:trPr>
        <w:tc>
          <w:tcPr>
            <w:tcW w:w="1848" w:type="dxa"/>
            <w:tcBorders>
              <w:top w:val="nil"/>
              <w:left w:val="single" w:sz="4" w:space="0" w:color="auto"/>
              <w:bottom w:val="nil"/>
              <w:right w:val="single" w:sz="4" w:space="0" w:color="auto"/>
            </w:tcBorders>
          </w:tcPr>
          <w:p w14:paraId="5D22F01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2061250E" w14:textId="77777777" w:rsidR="007105C4" w:rsidRDefault="007105C4" w:rsidP="007105C4">
            <w:pPr>
              <w:pStyle w:val="TAC"/>
              <w:rPr>
                <w:szCs w:val="18"/>
                <w:lang w:eastAsia="zh-CN"/>
              </w:rPr>
            </w:pPr>
            <w:r>
              <w:rPr>
                <w:szCs w:val="18"/>
                <w:lang w:eastAsia="zh-CN"/>
              </w:rPr>
              <w:t>CA_n2A-n12A</w:t>
            </w:r>
          </w:p>
          <w:p w14:paraId="49D7523E"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7AEB4A"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AA15C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70675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23AB3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64D4E1" w14:textId="77777777" w:rsidTr="003B00B4">
        <w:trPr>
          <w:trHeight w:val="29"/>
        </w:trPr>
        <w:tc>
          <w:tcPr>
            <w:tcW w:w="1848" w:type="dxa"/>
            <w:tcBorders>
              <w:top w:val="nil"/>
              <w:left w:val="single" w:sz="4" w:space="0" w:color="auto"/>
              <w:bottom w:val="nil"/>
              <w:right w:val="single" w:sz="4" w:space="0" w:color="auto"/>
            </w:tcBorders>
          </w:tcPr>
          <w:p w14:paraId="320F15C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C482E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DE0C6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8E2E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9D737F" w14:textId="77777777" w:rsidR="007105C4" w:rsidRDefault="007105C4" w:rsidP="007105C4">
            <w:pPr>
              <w:pStyle w:val="TAC"/>
              <w:rPr>
                <w:rFonts w:cs="Arial"/>
                <w:color w:val="000000"/>
                <w:szCs w:val="18"/>
                <w:lang w:val="en-US" w:eastAsia="zh-CN" w:bidi="ar"/>
              </w:rPr>
            </w:pPr>
          </w:p>
        </w:tc>
      </w:tr>
      <w:tr w:rsidR="007105C4" w14:paraId="5E5B9D72" w14:textId="77777777" w:rsidTr="003B00B4">
        <w:trPr>
          <w:trHeight w:val="29"/>
        </w:trPr>
        <w:tc>
          <w:tcPr>
            <w:tcW w:w="1848" w:type="dxa"/>
            <w:tcBorders>
              <w:top w:val="nil"/>
              <w:left w:val="single" w:sz="4" w:space="0" w:color="auto"/>
              <w:bottom w:val="single" w:sz="4" w:space="0" w:color="auto"/>
              <w:right w:val="single" w:sz="4" w:space="0" w:color="auto"/>
            </w:tcBorders>
          </w:tcPr>
          <w:p w14:paraId="2C47C4C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550F0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2EB9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E91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3924B32" w14:textId="77777777" w:rsidR="007105C4" w:rsidRDefault="007105C4" w:rsidP="007105C4">
            <w:pPr>
              <w:pStyle w:val="TAC"/>
              <w:rPr>
                <w:rFonts w:cs="Arial"/>
                <w:color w:val="000000"/>
                <w:szCs w:val="18"/>
                <w:lang w:val="en-US" w:eastAsia="zh-CN" w:bidi="ar"/>
              </w:rPr>
            </w:pPr>
          </w:p>
        </w:tc>
      </w:tr>
      <w:tr w:rsidR="007105C4" w14:paraId="23020993" w14:textId="77777777" w:rsidTr="003B00B4">
        <w:trPr>
          <w:trHeight w:val="29"/>
        </w:trPr>
        <w:tc>
          <w:tcPr>
            <w:tcW w:w="1848" w:type="dxa"/>
            <w:tcBorders>
              <w:top w:val="nil"/>
              <w:left w:val="single" w:sz="4" w:space="0" w:color="auto"/>
              <w:bottom w:val="nil"/>
              <w:right w:val="single" w:sz="4" w:space="0" w:color="auto"/>
            </w:tcBorders>
          </w:tcPr>
          <w:p w14:paraId="7BB407E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44A06C42" w14:textId="77777777" w:rsidR="007105C4" w:rsidRDefault="007105C4" w:rsidP="007105C4">
            <w:pPr>
              <w:pStyle w:val="TAC"/>
              <w:rPr>
                <w:szCs w:val="18"/>
                <w:lang w:eastAsia="zh-CN"/>
              </w:rPr>
            </w:pPr>
            <w:r>
              <w:rPr>
                <w:szCs w:val="18"/>
                <w:lang w:eastAsia="zh-CN"/>
              </w:rPr>
              <w:t>CA_n2A-n12A</w:t>
            </w:r>
          </w:p>
          <w:p w14:paraId="5965E822"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587371F"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5A60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3F74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CE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A356AC1" w14:textId="77777777" w:rsidTr="003B00B4">
        <w:trPr>
          <w:trHeight w:val="29"/>
        </w:trPr>
        <w:tc>
          <w:tcPr>
            <w:tcW w:w="1848" w:type="dxa"/>
            <w:tcBorders>
              <w:top w:val="nil"/>
              <w:left w:val="single" w:sz="4" w:space="0" w:color="auto"/>
              <w:bottom w:val="nil"/>
              <w:right w:val="single" w:sz="4" w:space="0" w:color="auto"/>
            </w:tcBorders>
          </w:tcPr>
          <w:p w14:paraId="2036193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71C0B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FA60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57E78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5A171C" w14:textId="77777777" w:rsidR="007105C4" w:rsidRDefault="007105C4" w:rsidP="007105C4">
            <w:pPr>
              <w:pStyle w:val="TAC"/>
              <w:rPr>
                <w:rFonts w:cs="Arial"/>
                <w:color w:val="000000"/>
                <w:szCs w:val="18"/>
                <w:lang w:val="en-US" w:eastAsia="zh-CN" w:bidi="ar"/>
              </w:rPr>
            </w:pPr>
          </w:p>
        </w:tc>
      </w:tr>
      <w:tr w:rsidR="007105C4" w14:paraId="43AC79BD" w14:textId="77777777" w:rsidTr="003B00B4">
        <w:trPr>
          <w:trHeight w:val="29"/>
        </w:trPr>
        <w:tc>
          <w:tcPr>
            <w:tcW w:w="1848" w:type="dxa"/>
            <w:tcBorders>
              <w:top w:val="nil"/>
              <w:left w:val="single" w:sz="4" w:space="0" w:color="auto"/>
              <w:bottom w:val="single" w:sz="4" w:space="0" w:color="auto"/>
              <w:right w:val="single" w:sz="4" w:space="0" w:color="auto"/>
            </w:tcBorders>
          </w:tcPr>
          <w:p w14:paraId="6E4D695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D033B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5C8A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3F479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A92992" w14:textId="77777777" w:rsidR="007105C4" w:rsidRDefault="007105C4" w:rsidP="007105C4">
            <w:pPr>
              <w:pStyle w:val="TAC"/>
              <w:rPr>
                <w:rFonts w:cs="Arial"/>
                <w:color w:val="000000"/>
                <w:szCs w:val="18"/>
                <w:lang w:val="en-US" w:eastAsia="zh-CN" w:bidi="ar"/>
              </w:rPr>
            </w:pPr>
          </w:p>
        </w:tc>
      </w:tr>
      <w:tr w:rsidR="007105C4" w14:paraId="080541D6" w14:textId="77777777" w:rsidTr="003B00B4">
        <w:trPr>
          <w:trHeight w:val="29"/>
        </w:trPr>
        <w:tc>
          <w:tcPr>
            <w:tcW w:w="1848" w:type="dxa"/>
            <w:tcBorders>
              <w:top w:val="nil"/>
              <w:left w:val="single" w:sz="4" w:space="0" w:color="auto"/>
              <w:bottom w:val="nil"/>
              <w:right w:val="single" w:sz="4" w:space="0" w:color="auto"/>
            </w:tcBorders>
          </w:tcPr>
          <w:p w14:paraId="4AC72E3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645A72F" w14:textId="77777777" w:rsidR="007105C4" w:rsidRDefault="007105C4" w:rsidP="007105C4">
            <w:pPr>
              <w:pStyle w:val="TAC"/>
              <w:rPr>
                <w:szCs w:val="18"/>
                <w:lang w:eastAsia="zh-CN"/>
              </w:rPr>
            </w:pPr>
            <w:r>
              <w:rPr>
                <w:szCs w:val="18"/>
                <w:lang w:eastAsia="zh-CN"/>
              </w:rPr>
              <w:t>CA_n2A-n12A</w:t>
            </w:r>
          </w:p>
          <w:p w14:paraId="492BABC9"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6A2592"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302C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38669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7C4E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42747EF" w14:textId="77777777" w:rsidTr="003B00B4">
        <w:trPr>
          <w:trHeight w:val="29"/>
        </w:trPr>
        <w:tc>
          <w:tcPr>
            <w:tcW w:w="1848" w:type="dxa"/>
            <w:tcBorders>
              <w:top w:val="nil"/>
              <w:left w:val="single" w:sz="4" w:space="0" w:color="auto"/>
              <w:bottom w:val="nil"/>
              <w:right w:val="single" w:sz="4" w:space="0" w:color="auto"/>
            </w:tcBorders>
          </w:tcPr>
          <w:p w14:paraId="4CBB6F8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DB378F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35A36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C9AAC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A9C63F" w14:textId="77777777" w:rsidR="007105C4" w:rsidRDefault="007105C4" w:rsidP="007105C4">
            <w:pPr>
              <w:pStyle w:val="TAC"/>
              <w:rPr>
                <w:rFonts w:cs="Arial"/>
                <w:color w:val="000000"/>
                <w:szCs w:val="18"/>
                <w:lang w:val="en-US" w:eastAsia="zh-CN" w:bidi="ar"/>
              </w:rPr>
            </w:pPr>
          </w:p>
        </w:tc>
      </w:tr>
      <w:tr w:rsidR="007105C4" w14:paraId="4A460E33" w14:textId="77777777" w:rsidTr="003B00B4">
        <w:trPr>
          <w:trHeight w:val="29"/>
        </w:trPr>
        <w:tc>
          <w:tcPr>
            <w:tcW w:w="1848" w:type="dxa"/>
            <w:tcBorders>
              <w:top w:val="nil"/>
              <w:left w:val="single" w:sz="4" w:space="0" w:color="auto"/>
              <w:bottom w:val="single" w:sz="4" w:space="0" w:color="auto"/>
              <w:right w:val="single" w:sz="4" w:space="0" w:color="auto"/>
            </w:tcBorders>
          </w:tcPr>
          <w:p w14:paraId="01FF8EF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1D60B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1440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753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8499781" w14:textId="77777777" w:rsidR="007105C4" w:rsidRDefault="007105C4" w:rsidP="007105C4">
            <w:pPr>
              <w:pStyle w:val="TAC"/>
              <w:rPr>
                <w:rFonts w:cs="Arial"/>
                <w:color w:val="000000"/>
                <w:szCs w:val="18"/>
                <w:lang w:val="en-US" w:eastAsia="zh-CN" w:bidi="ar"/>
              </w:rPr>
            </w:pPr>
          </w:p>
        </w:tc>
      </w:tr>
      <w:tr w:rsidR="007105C4" w14:paraId="6CA7B4C5" w14:textId="77777777" w:rsidTr="003B00B4">
        <w:trPr>
          <w:trHeight w:val="29"/>
        </w:trPr>
        <w:tc>
          <w:tcPr>
            <w:tcW w:w="1848" w:type="dxa"/>
            <w:tcBorders>
              <w:top w:val="nil"/>
              <w:left w:val="single" w:sz="4" w:space="0" w:color="auto"/>
              <w:bottom w:val="nil"/>
              <w:right w:val="single" w:sz="4" w:space="0" w:color="auto"/>
            </w:tcBorders>
          </w:tcPr>
          <w:p w14:paraId="7C9B884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75C8E0A4" w14:textId="77777777" w:rsidR="007105C4" w:rsidRDefault="007105C4" w:rsidP="007105C4">
            <w:pPr>
              <w:pStyle w:val="TAC"/>
              <w:rPr>
                <w:szCs w:val="18"/>
                <w:lang w:eastAsia="zh-CN"/>
              </w:rPr>
            </w:pPr>
            <w:r>
              <w:rPr>
                <w:szCs w:val="18"/>
                <w:lang w:eastAsia="zh-CN"/>
              </w:rPr>
              <w:t>CA_n2A-n12A</w:t>
            </w:r>
          </w:p>
          <w:p w14:paraId="365ED85C"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F9F00B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EC18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7FFE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47342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94E59" w14:textId="77777777" w:rsidTr="003B00B4">
        <w:trPr>
          <w:trHeight w:val="29"/>
        </w:trPr>
        <w:tc>
          <w:tcPr>
            <w:tcW w:w="1848" w:type="dxa"/>
            <w:tcBorders>
              <w:top w:val="nil"/>
              <w:left w:val="single" w:sz="4" w:space="0" w:color="auto"/>
              <w:bottom w:val="nil"/>
              <w:right w:val="single" w:sz="4" w:space="0" w:color="auto"/>
            </w:tcBorders>
          </w:tcPr>
          <w:p w14:paraId="78CEE1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A06B1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39F83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6F38D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87515FD" w14:textId="77777777" w:rsidR="007105C4" w:rsidRDefault="007105C4" w:rsidP="007105C4">
            <w:pPr>
              <w:pStyle w:val="TAC"/>
              <w:rPr>
                <w:rFonts w:cs="Arial"/>
                <w:color w:val="000000"/>
                <w:szCs w:val="18"/>
                <w:lang w:val="en-US" w:eastAsia="zh-CN" w:bidi="ar"/>
              </w:rPr>
            </w:pPr>
          </w:p>
        </w:tc>
      </w:tr>
      <w:tr w:rsidR="007105C4" w14:paraId="576D70E3" w14:textId="77777777" w:rsidTr="003B00B4">
        <w:trPr>
          <w:trHeight w:val="29"/>
        </w:trPr>
        <w:tc>
          <w:tcPr>
            <w:tcW w:w="1848" w:type="dxa"/>
            <w:tcBorders>
              <w:top w:val="nil"/>
              <w:left w:val="single" w:sz="4" w:space="0" w:color="auto"/>
              <w:bottom w:val="single" w:sz="4" w:space="0" w:color="auto"/>
              <w:right w:val="single" w:sz="4" w:space="0" w:color="auto"/>
            </w:tcBorders>
          </w:tcPr>
          <w:p w14:paraId="419F721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E8BA5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4086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7D441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DAB15BA" w14:textId="77777777" w:rsidR="007105C4" w:rsidRDefault="007105C4" w:rsidP="007105C4">
            <w:pPr>
              <w:pStyle w:val="TAC"/>
              <w:rPr>
                <w:rFonts w:cs="Arial"/>
                <w:color w:val="000000"/>
                <w:szCs w:val="18"/>
                <w:lang w:val="en-US" w:eastAsia="zh-CN" w:bidi="ar"/>
              </w:rPr>
            </w:pPr>
          </w:p>
        </w:tc>
      </w:tr>
      <w:tr w:rsidR="007105C4" w14:paraId="44CB9946" w14:textId="77777777" w:rsidTr="003B00B4">
        <w:trPr>
          <w:trHeight w:val="29"/>
        </w:trPr>
        <w:tc>
          <w:tcPr>
            <w:tcW w:w="1848" w:type="dxa"/>
            <w:tcBorders>
              <w:top w:val="nil"/>
              <w:left w:val="single" w:sz="4" w:space="0" w:color="auto"/>
              <w:bottom w:val="nil"/>
              <w:right w:val="single" w:sz="4" w:space="0" w:color="auto"/>
            </w:tcBorders>
            <w:vAlign w:val="center"/>
          </w:tcPr>
          <w:p w14:paraId="1C909919" w14:textId="77777777" w:rsidR="007105C4" w:rsidRDefault="007105C4" w:rsidP="007105C4">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724E0562" w14:textId="77777777" w:rsidR="007105C4" w:rsidRDefault="007105C4" w:rsidP="007105C4">
            <w:pPr>
              <w:pStyle w:val="TAC"/>
              <w:rPr>
                <w:lang w:val="en-US"/>
              </w:rPr>
            </w:pPr>
            <w:r>
              <w:rPr>
                <w:lang w:val="en-US"/>
              </w:rPr>
              <w:t>n77</w:t>
            </w:r>
            <w:r>
              <w:rPr>
                <w:vertAlign w:val="superscript"/>
                <w:lang w:val="en-US"/>
              </w:rPr>
              <w:t>7</w:t>
            </w:r>
          </w:p>
          <w:p w14:paraId="36316E5F" w14:textId="77777777" w:rsidR="007105C4" w:rsidRDefault="007105C4" w:rsidP="007105C4">
            <w:pPr>
              <w:pStyle w:val="TAC"/>
              <w:rPr>
                <w:lang w:val="en-US"/>
              </w:rPr>
            </w:pPr>
            <w:r>
              <w:rPr>
                <w:lang w:val="en-US"/>
              </w:rPr>
              <w:t>CA_n2A-n12A</w:t>
            </w:r>
          </w:p>
          <w:p w14:paraId="21641066" w14:textId="77777777" w:rsidR="007105C4" w:rsidRDefault="007105C4" w:rsidP="007105C4">
            <w:pPr>
              <w:pStyle w:val="TAC"/>
              <w:rPr>
                <w:lang w:val="en-US"/>
              </w:rPr>
            </w:pPr>
            <w:r>
              <w:rPr>
                <w:lang w:val="en-US"/>
              </w:rPr>
              <w:t>CA_n2A-n77A</w:t>
            </w:r>
            <w:r>
              <w:rPr>
                <w:vertAlign w:val="superscript"/>
                <w:lang w:val="en-US"/>
              </w:rPr>
              <w:t>7</w:t>
            </w:r>
          </w:p>
          <w:p w14:paraId="16D5E363"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8107A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0EB4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28081A" w14:textId="77777777" w:rsidR="007105C4" w:rsidRDefault="007105C4" w:rsidP="007105C4">
            <w:pPr>
              <w:pStyle w:val="TAC"/>
              <w:rPr>
                <w:lang w:val="en-US" w:eastAsia="zh-CN"/>
              </w:rPr>
            </w:pPr>
            <w:r>
              <w:rPr>
                <w:lang w:val="en-US" w:eastAsia="zh-CN"/>
              </w:rPr>
              <w:t>0</w:t>
            </w:r>
          </w:p>
        </w:tc>
      </w:tr>
      <w:tr w:rsidR="007105C4" w14:paraId="0866517F" w14:textId="77777777" w:rsidTr="003B00B4">
        <w:trPr>
          <w:trHeight w:val="29"/>
        </w:trPr>
        <w:tc>
          <w:tcPr>
            <w:tcW w:w="1848" w:type="dxa"/>
            <w:tcBorders>
              <w:top w:val="nil"/>
              <w:left w:val="single" w:sz="4" w:space="0" w:color="auto"/>
              <w:bottom w:val="nil"/>
              <w:right w:val="single" w:sz="4" w:space="0" w:color="auto"/>
            </w:tcBorders>
            <w:vAlign w:val="center"/>
          </w:tcPr>
          <w:p w14:paraId="51C3E5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4370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4F21C"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08EE4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AA9014" w14:textId="77777777" w:rsidR="007105C4" w:rsidRDefault="007105C4" w:rsidP="007105C4">
            <w:pPr>
              <w:pStyle w:val="TAC"/>
              <w:rPr>
                <w:lang w:val="en-US" w:eastAsia="zh-CN"/>
              </w:rPr>
            </w:pPr>
          </w:p>
        </w:tc>
      </w:tr>
      <w:tr w:rsidR="007105C4" w14:paraId="13B714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11C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F74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3D23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63C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0A644F" w14:textId="77777777" w:rsidR="007105C4" w:rsidRDefault="007105C4" w:rsidP="007105C4">
            <w:pPr>
              <w:pStyle w:val="TAC"/>
              <w:rPr>
                <w:lang w:val="en-US" w:eastAsia="zh-CN"/>
              </w:rPr>
            </w:pPr>
          </w:p>
        </w:tc>
      </w:tr>
      <w:tr w:rsidR="007105C4" w14:paraId="2086CB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AB77A1" w14:textId="77777777" w:rsidR="007105C4" w:rsidRDefault="007105C4" w:rsidP="007105C4">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5A195505" w14:textId="77777777" w:rsidR="007105C4" w:rsidRDefault="007105C4" w:rsidP="007105C4">
            <w:pPr>
              <w:pStyle w:val="TAC"/>
            </w:pPr>
            <w:r>
              <w:t>n77</w:t>
            </w:r>
            <w:r>
              <w:rPr>
                <w:vertAlign w:val="superscript"/>
              </w:rPr>
              <w:t>7</w:t>
            </w:r>
          </w:p>
          <w:p w14:paraId="18DF92A3" w14:textId="77777777" w:rsidR="007105C4" w:rsidRDefault="007105C4" w:rsidP="007105C4">
            <w:pPr>
              <w:pStyle w:val="TAC"/>
            </w:pPr>
            <w:r>
              <w:t>CA_n2A-n12A</w:t>
            </w:r>
          </w:p>
          <w:p w14:paraId="54092751" w14:textId="77777777" w:rsidR="007105C4" w:rsidRDefault="007105C4" w:rsidP="007105C4">
            <w:pPr>
              <w:pStyle w:val="TAC"/>
            </w:pPr>
            <w:r>
              <w:t>CA_n2A-n77A</w:t>
            </w:r>
            <w:r>
              <w:rPr>
                <w:vertAlign w:val="superscript"/>
              </w:rPr>
              <w:t>7</w:t>
            </w:r>
          </w:p>
          <w:p w14:paraId="7E363FCA"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A21C5"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2E3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57849A" w14:textId="77777777" w:rsidR="007105C4" w:rsidRDefault="007105C4" w:rsidP="007105C4">
            <w:pPr>
              <w:pStyle w:val="TAC"/>
              <w:rPr>
                <w:lang w:val="en-US" w:eastAsia="zh-CN"/>
              </w:rPr>
            </w:pPr>
            <w:r>
              <w:rPr>
                <w:lang w:val="en-US" w:eastAsia="zh-CN"/>
              </w:rPr>
              <w:t>0</w:t>
            </w:r>
          </w:p>
        </w:tc>
      </w:tr>
      <w:tr w:rsidR="007105C4" w14:paraId="510DC92E" w14:textId="77777777" w:rsidTr="003B00B4">
        <w:trPr>
          <w:trHeight w:val="29"/>
        </w:trPr>
        <w:tc>
          <w:tcPr>
            <w:tcW w:w="1848" w:type="dxa"/>
            <w:tcBorders>
              <w:top w:val="nil"/>
              <w:left w:val="single" w:sz="4" w:space="0" w:color="auto"/>
              <w:bottom w:val="nil"/>
              <w:right w:val="single" w:sz="4" w:space="0" w:color="auto"/>
            </w:tcBorders>
            <w:vAlign w:val="center"/>
          </w:tcPr>
          <w:p w14:paraId="6E2958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441698"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911F"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D832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4292FC" w14:textId="77777777" w:rsidR="007105C4" w:rsidRDefault="007105C4" w:rsidP="007105C4">
            <w:pPr>
              <w:pStyle w:val="TAC"/>
              <w:rPr>
                <w:lang w:val="en-US" w:eastAsia="zh-CN"/>
              </w:rPr>
            </w:pPr>
          </w:p>
        </w:tc>
      </w:tr>
      <w:tr w:rsidR="007105C4" w14:paraId="6EF2D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EBB8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105D09"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DF7C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A6D7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02D32" w14:textId="77777777" w:rsidR="007105C4" w:rsidRDefault="007105C4" w:rsidP="007105C4">
            <w:pPr>
              <w:pStyle w:val="TAC"/>
              <w:rPr>
                <w:lang w:val="en-US" w:eastAsia="zh-CN"/>
              </w:rPr>
            </w:pPr>
          </w:p>
        </w:tc>
      </w:tr>
      <w:tr w:rsidR="007105C4" w14:paraId="1982E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FD9A4D" w14:textId="77777777" w:rsidR="007105C4" w:rsidRDefault="007105C4" w:rsidP="007105C4">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D15822C" w14:textId="77777777" w:rsidR="007105C4" w:rsidRDefault="007105C4" w:rsidP="007105C4">
            <w:pPr>
              <w:pStyle w:val="TAC"/>
            </w:pPr>
            <w:r>
              <w:t>n77</w:t>
            </w:r>
            <w:r>
              <w:rPr>
                <w:vertAlign w:val="superscript"/>
              </w:rPr>
              <w:t>7</w:t>
            </w:r>
          </w:p>
          <w:p w14:paraId="5D2F91BF" w14:textId="77777777" w:rsidR="007105C4" w:rsidRDefault="007105C4" w:rsidP="007105C4">
            <w:pPr>
              <w:pStyle w:val="TAC"/>
            </w:pPr>
            <w:r>
              <w:t>CA_n2A-n12A</w:t>
            </w:r>
          </w:p>
          <w:p w14:paraId="04F73C55" w14:textId="77777777" w:rsidR="007105C4" w:rsidRDefault="007105C4" w:rsidP="007105C4">
            <w:pPr>
              <w:pStyle w:val="TAC"/>
            </w:pPr>
            <w:r>
              <w:t>CA_n2A-n77A</w:t>
            </w:r>
            <w:r>
              <w:rPr>
                <w:vertAlign w:val="superscript"/>
              </w:rPr>
              <w:t>7</w:t>
            </w:r>
          </w:p>
          <w:p w14:paraId="1BD24A98"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8468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9CB6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1407FB" w14:textId="77777777" w:rsidR="007105C4" w:rsidRDefault="007105C4" w:rsidP="007105C4">
            <w:pPr>
              <w:pStyle w:val="TAC"/>
              <w:rPr>
                <w:lang w:val="en-US" w:eastAsia="zh-CN"/>
              </w:rPr>
            </w:pPr>
            <w:r>
              <w:rPr>
                <w:lang w:val="en-US" w:eastAsia="zh-CN"/>
              </w:rPr>
              <w:t>0</w:t>
            </w:r>
          </w:p>
        </w:tc>
      </w:tr>
      <w:tr w:rsidR="007105C4" w14:paraId="09A57304" w14:textId="77777777" w:rsidTr="003B00B4">
        <w:trPr>
          <w:trHeight w:val="29"/>
        </w:trPr>
        <w:tc>
          <w:tcPr>
            <w:tcW w:w="1848" w:type="dxa"/>
            <w:tcBorders>
              <w:top w:val="nil"/>
              <w:left w:val="single" w:sz="4" w:space="0" w:color="auto"/>
              <w:bottom w:val="nil"/>
              <w:right w:val="single" w:sz="4" w:space="0" w:color="auto"/>
            </w:tcBorders>
            <w:vAlign w:val="center"/>
          </w:tcPr>
          <w:p w14:paraId="4E56BB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5ECAAE"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264A0"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2B523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FE3789" w14:textId="77777777" w:rsidR="007105C4" w:rsidRDefault="007105C4" w:rsidP="007105C4">
            <w:pPr>
              <w:pStyle w:val="TAC"/>
              <w:rPr>
                <w:lang w:val="en-US" w:eastAsia="zh-CN"/>
              </w:rPr>
            </w:pPr>
          </w:p>
        </w:tc>
      </w:tr>
      <w:tr w:rsidR="007105C4" w14:paraId="14C6AB8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3A17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AB1CAA"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7974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339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F04652" w14:textId="77777777" w:rsidR="007105C4" w:rsidRDefault="007105C4" w:rsidP="007105C4">
            <w:pPr>
              <w:pStyle w:val="TAC"/>
              <w:rPr>
                <w:lang w:val="en-US" w:eastAsia="zh-CN"/>
              </w:rPr>
            </w:pPr>
          </w:p>
        </w:tc>
      </w:tr>
      <w:tr w:rsidR="007105C4" w14:paraId="044864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0326A" w14:textId="77777777" w:rsidR="007105C4" w:rsidRDefault="007105C4" w:rsidP="007105C4">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168ADF75" w14:textId="77777777" w:rsidR="007105C4" w:rsidRPr="00DA0F6A" w:rsidRDefault="007105C4" w:rsidP="007105C4">
            <w:pPr>
              <w:pStyle w:val="TAC"/>
            </w:pPr>
            <w:r w:rsidRPr="00DA0F6A">
              <w:t>n77</w:t>
            </w:r>
            <w:r w:rsidRPr="00DA0F6A">
              <w:rPr>
                <w:vertAlign w:val="superscript"/>
              </w:rPr>
              <w:t>7</w:t>
            </w:r>
          </w:p>
          <w:p w14:paraId="68AB41E6" w14:textId="77777777" w:rsidR="007105C4" w:rsidRPr="00DA0F6A" w:rsidRDefault="007105C4" w:rsidP="007105C4">
            <w:pPr>
              <w:pStyle w:val="TAC"/>
            </w:pPr>
            <w:r w:rsidRPr="00DA0F6A">
              <w:t>CA_n2A-n12A</w:t>
            </w:r>
          </w:p>
          <w:p w14:paraId="0D0C0FD1" w14:textId="77777777" w:rsidR="007105C4" w:rsidRPr="00DA0F6A" w:rsidRDefault="007105C4" w:rsidP="007105C4">
            <w:pPr>
              <w:pStyle w:val="TAC"/>
            </w:pPr>
            <w:r w:rsidRPr="00DA0F6A">
              <w:t>CA_n2A-n77A</w:t>
            </w:r>
            <w:r w:rsidRPr="00DA0F6A">
              <w:rPr>
                <w:vertAlign w:val="superscript"/>
              </w:rPr>
              <w:t>7</w:t>
            </w:r>
          </w:p>
          <w:p w14:paraId="22C770B0" w14:textId="77777777" w:rsidR="007105C4" w:rsidRDefault="007105C4" w:rsidP="007105C4">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3AC669"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DA860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53C8BB" w14:textId="77777777" w:rsidR="007105C4" w:rsidRDefault="007105C4" w:rsidP="007105C4">
            <w:pPr>
              <w:pStyle w:val="TAC"/>
              <w:rPr>
                <w:lang w:val="en-US" w:eastAsia="zh-CN"/>
              </w:rPr>
            </w:pPr>
            <w:r>
              <w:rPr>
                <w:rFonts w:eastAsia="SimSun"/>
                <w:kern w:val="2"/>
                <w:szCs w:val="22"/>
                <w:lang w:val="en-US" w:eastAsia="zh-CN"/>
              </w:rPr>
              <w:t>0</w:t>
            </w:r>
          </w:p>
        </w:tc>
      </w:tr>
      <w:tr w:rsidR="007105C4" w14:paraId="503CA273" w14:textId="77777777" w:rsidTr="003B00B4">
        <w:trPr>
          <w:trHeight w:val="29"/>
        </w:trPr>
        <w:tc>
          <w:tcPr>
            <w:tcW w:w="1848" w:type="dxa"/>
            <w:tcBorders>
              <w:top w:val="nil"/>
              <w:left w:val="single" w:sz="4" w:space="0" w:color="auto"/>
              <w:bottom w:val="nil"/>
              <w:right w:val="single" w:sz="4" w:space="0" w:color="auto"/>
            </w:tcBorders>
            <w:vAlign w:val="center"/>
          </w:tcPr>
          <w:p w14:paraId="684F24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4B2A65"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643C7" w14:textId="77777777" w:rsidR="007105C4" w:rsidRDefault="007105C4" w:rsidP="007105C4">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282F00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3F0201" w14:textId="77777777" w:rsidR="007105C4" w:rsidRDefault="007105C4" w:rsidP="007105C4">
            <w:pPr>
              <w:pStyle w:val="TAC"/>
              <w:rPr>
                <w:lang w:val="en-US" w:eastAsia="zh-CN"/>
              </w:rPr>
            </w:pPr>
          </w:p>
        </w:tc>
      </w:tr>
      <w:tr w:rsidR="007105C4" w14:paraId="1D5D86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30F7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6045D"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22E57"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288F2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09ADCD" w14:textId="77777777" w:rsidR="007105C4" w:rsidRDefault="007105C4" w:rsidP="007105C4">
            <w:pPr>
              <w:pStyle w:val="TAC"/>
              <w:rPr>
                <w:lang w:val="en-US" w:eastAsia="zh-CN"/>
              </w:rPr>
            </w:pPr>
          </w:p>
        </w:tc>
      </w:tr>
      <w:tr w:rsidR="007105C4" w14:paraId="18C7B48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F85F0D" w14:textId="77777777" w:rsidR="007105C4" w:rsidRDefault="007105C4" w:rsidP="007105C4">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7E633136" w14:textId="77777777" w:rsidR="007105C4" w:rsidRDefault="007105C4" w:rsidP="007105C4">
            <w:pPr>
              <w:pStyle w:val="TAC"/>
              <w:rPr>
                <w:lang w:val="es-US" w:eastAsia="zh-CN"/>
              </w:rPr>
            </w:pPr>
            <w:r>
              <w:rPr>
                <w:lang w:val="es-US" w:eastAsia="zh-CN"/>
              </w:rPr>
              <w:t>CA_n2A-n14A</w:t>
            </w:r>
          </w:p>
          <w:p w14:paraId="3E63ED5D" w14:textId="77777777" w:rsidR="007105C4" w:rsidRDefault="007105C4" w:rsidP="007105C4">
            <w:pPr>
              <w:pStyle w:val="TAC"/>
              <w:rPr>
                <w:lang w:val="es-US" w:eastAsia="zh-CN"/>
              </w:rPr>
            </w:pPr>
            <w:r>
              <w:rPr>
                <w:lang w:val="es-US" w:eastAsia="zh-CN"/>
              </w:rPr>
              <w:t>CA_n2A-n30A</w:t>
            </w:r>
          </w:p>
          <w:p w14:paraId="1A95CF4C"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03E472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CE4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1ED469" w14:textId="77777777" w:rsidR="007105C4" w:rsidRDefault="007105C4" w:rsidP="007105C4">
            <w:pPr>
              <w:pStyle w:val="TAC"/>
              <w:rPr>
                <w:lang w:val="en-US" w:eastAsia="zh-CN"/>
              </w:rPr>
            </w:pPr>
            <w:r>
              <w:rPr>
                <w:lang w:val="en-US" w:eastAsia="zh-CN"/>
              </w:rPr>
              <w:t>0</w:t>
            </w:r>
          </w:p>
        </w:tc>
      </w:tr>
      <w:tr w:rsidR="007105C4" w14:paraId="7DBB1532" w14:textId="77777777" w:rsidTr="003B00B4">
        <w:trPr>
          <w:trHeight w:val="29"/>
        </w:trPr>
        <w:tc>
          <w:tcPr>
            <w:tcW w:w="1848" w:type="dxa"/>
            <w:tcBorders>
              <w:top w:val="nil"/>
              <w:left w:val="single" w:sz="4" w:space="0" w:color="auto"/>
              <w:bottom w:val="nil"/>
              <w:right w:val="single" w:sz="4" w:space="0" w:color="auto"/>
            </w:tcBorders>
            <w:vAlign w:val="center"/>
          </w:tcPr>
          <w:p w14:paraId="4064B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A0C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16F30"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5738A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8ECF7F" w14:textId="77777777" w:rsidR="007105C4" w:rsidRDefault="007105C4" w:rsidP="007105C4">
            <w:pPr>
              <w:pStyle w:val="TAC"/>
              <w:rPr>
                <w:lang w:val="en-US" w:eastAsia="zh-CN"/>
              </w:rPr>
            </w:pPr>
          </w:p>
        </w:tc>
      </w:tr>
      <w:tr w:rsidR="007105C4" w14:paraId="09E72C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292C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8DD4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C4F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E9F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F611173" w14:textId="77777777" w:rsidR="007105C4" w:rsidRDefault="007105C4" w:rsidP="007105C4">
            <w:pPr>
              <w:pStyle w:val="TAC"/>
              <w:rPr>
                <w:lang w:val="en-US" w:eastAsia="zh-CN"/>
              </w:rPr>
            </w:pPr>
          </w:p>
        </w:tc>
      </w:tr>
      <w:tr w:rsidR="007105C4" w14:paraId="4FD85FD6" w14:textId="77777777" w:rsidTr="003B00B4">
        <w:trPr>
          <w:trHeight w:val="29"/>
        </w:trPr>
        <w:tc>
          <w:tcPr>
            <w:tcW w:w="1848" w:type="dxa"/>
            <w:tcBorders>
              <w:top w:val="nil"/>
              <w:left w:val="single" w:sz="4" w:space="0" w:color="auto"/>
              <w:bottom w:val="nil"/>
              <w:right w:val="single" w:sz="4" w:space="0" w:color="auto"/>
            </w:tcBorders>
            <w:vAlign w:val="center"/>
          </w:tcPr>
          <w:p w14:paraId="049DBF7C" w14:textId="77777777" w:rsidR="007105C4" w:rsidRDefault="007105C4" w:rsidP="007105C4">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2C7A767" w14:textId="77777777" w:rsidR="007105C4" w:rsidRDefault="007105C4" w:rsidP="007105C4">
            <w:pPr>
              <w:pStyle w:val="TAC"/>
              <w:rPr>
                <w:lang w:val="es-US" w:eastAsia="zh-CN"/>
              </w:rPr>
            </w:pPr>
            <w:r>
              <w:rPr>
                <w:lang w:val="es-US" w:eastAsia="zh-CN"/>
              </w:rPr>
              <w:t>CA_n2A-n14A</w:t>
            </w:r>
          </w:p>
          <w:p w14:paraId="306DEC77" w14:textId="77777777" w:rsidR="007105C4" w:rsidRDefault="007105C4" w:rsidP="007105C4">
            <w:pPr>
              <w:pStyle w:val="TAC"/>
              <w:rPr>
                <w:lang w:val="es-US" w:eastAsia="zh-CN"/>
              </w:rPr>
            </w:pPr>
            <w:r>
              <w:rPr>
                <w:lang w:val="es-US" w:eastAsia="zh-CN"/>
              </w:rPr>
              <w:t>CA_n2A-n30A</w:t>
            </w:r>
          </w:p>
          <w:p w14:paraId="0415671A"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4210A1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8BFB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F47C835" w14:textId="77777777" w:rsidR="007105C4" w:rsidRDefault="007105C4" w:rsidP="007105C4">
            <w:pPr>
              <w:pStyle w:val="TAC"/>
              <w:rPr>
                <w:lang w:val="en-US" w:eastAsia="zh-CN"/>
              </w:rPr>
            </w:pPr>
            <w:r>
              <w:rPr>
                <w:lang w:val="en-US" w:eastAsia="zh-CN"/>
              </w:rPr>
              <w:t>0</w:t>
            </w:r>
          </w:p>
        </w:tc>
      </w:tr>
      <w:tr w:rsidR="007105C4" w14:paraId="1F6347F0" w14:textId="77777777" w:rsidTr="003B00B4">
        <w:trPr>
          <w:trHeight w:val="29"/>
        </w:trPr>
        <w:tc>
          <w:tcPr>
            <w:tcW w:w="1848" w:type="dxa"/>
            <w:tcBorders>
              <w:top w:val="nil"/>
              <w:left w:val="single" w:sz="4" w:space="0" w:color="auto"/>
              <w:bottom w:val="nil"/>
              <w:right w:val="single" w:sz="4" w:space="0" w:color="auto"/>
            </w:tcBorders>
            <w:vAlign w:val="center"/>
          </w:tcPr>
          <w:p w14:paraId="3AE172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F754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DB6F6"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E0B7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EDD723" w14:textId="77777777" w:rsidR="007105C4" w:rsidRDefault="007105C4" w:rsidP="007105C4">
            <w:pPr>
              <w:pStyle w:val="TAC"/>
              <w:rPr>
                <w:lang w:val="en-US" w:eastAsia="zh-CN"/>
              </w:rPr>
            </w:pPr>
          </w:p>
        </w:tc>
      </w:tr>
      <w:tr w:rsidR="007105C4" w14:paraId="0D389B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CB7D1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8A5F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36487"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DB45B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B3A0E04" w14:textId="77777777" w:rsidR="007105C4" w:rsidRDefault="007105C4" w:rsidP="007105C4">
            <w:pPr>
              <w:pStyle w:val="TAC"/>
              <w:rPr>
                <w:lang w:val="en-US" w:eastAsia="zh-CN"/>
              </w:rPr>
            </w:pPr>
          </w:p>
        </w:tc>
      </w:tr>
      <w:tr w:rsidR="007105C4" w14:paraId="081AF6C8" w14:textId="77777777" w:rsidTr="003B00B4">
        <w:trPr>
          <w:trHeight w:val="29"/>
        </w:trPr>
        <w:tc>
          <w:tcPr>
            <w:tcW w:w="1848" w:type="dxa"/>
            <w:tcBorders>
              <w:top w:val="nil"/>
              <w:left w:val="single" w:sz="4" w:space="0" w:color="auto"/>
              <w:bottom w:val="nil"/>
              <w:right w:val="single" w:sz="4" w:space="0" w:color="auto"/>
            </w:tcBorders>
            <w:vAlign w:val="center"/>
          </w:tcPr>
          <w:p w14:paraId="4FA3F523" w14:textId="77777777" w:rsidR="007105C4" w:rsidRDefault="007105C4" w:rsidP="007105C4">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00029BD" w14:textId="77777777" w:rsidR="007105C4" w:rsidRDefault="007105C4" w:rsidP="007105C4">
            <w:pPr>
              <w:pStyle w:val="TAC"/>
              <w:rPr>
                <w:lang w:val="es-US" w:eastAsia="zh-CN"/>
              </w:rPr>
            </w:pPr>
            <w:r>
              <w:rPr>
                <w:lang w:val="es-US" w:eastAsia="zh-CN"/>
              </w:rPr>
              <w:t>CA_n2A-n14A</w:t>
            </w:r>
          </w:p>
          <w:p w14:paraId="014E1254" w14:textId="77777777" w:rsidR="007105C4" w:rsidRDefault="007105C4" w:rsidP="007105C4">
            <w:pPr>
              <w:pStyle w:val="TAC"/>
              <w:rPr>
                <w:lang w:val="es-US" w:eastAsia="zh-CN"/>
              </w:rPr>
            </w:pPr>
            <w:r>
              <w:rPr>
                <w:lang w:val="es-US" w:eastAsia="zh-CN"/>
              </w:rPr>
              <w:t>CA_n2A-n66A</w:t>
            </w:r>
          </w:p>
          <w:p w14:paraId="2B21CBC0"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A92572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2710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BD9571" w14:textId="77777777" w:rsidR="007105C4" w:rsidRDefault="007105C4" w:rsidP="007105C4">
            <w:pPr>
              <w:pStyle w:val="TAC"/>
              <w:rPr>
                <w:lang w:val="en-US" w:eastAsia="zh-CN"/>
              </w:rPr>
            </w:pPr>
            <w:r>
              <w:rPr>
                <w:lang w:val="en-US" w:eastAsia="zh-CN"/>
              </w:rPr>
              <w:t>0</w:t>
            </w:r>
          </w:p>
        </w:tc>
      </w:tr>
      <w:tr w:rsidR="007105C4" w14:paraId="39E23A14" w14:textId="77777777" w:rsidTr="003B00B4">
        <w:trPr>
          <w:trHeight w:val="29"/>
        </w:trPr>
        <w:tc>
          <w:tcPr>
            <w:tcW w:w="1848" w:type="dxa"/>
            <w:tcBorders>
              <w:top w:val="nil"/>
              <w:left w:val="single" w:sz="4" w:space="0" w:color="auto"/>
              <w:bottom w:val="nil"/>
              <w:right w:val="single" w:sz="4" w:space="0" w:color="auto"/>
            </w:tcBorders>
            <w:vAlign w:val="center"/>
          </w:tcPr>
          <w:p w14:paraId="0D7A0B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0EAA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FCFEE"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F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B6E0FE" w14:textId="77777777" w:rsidR="007105C4" w:rsidRDefault="007105C4" w:rsidP="007105C4">
            <w:pPr>
              <w:pStyle w:val="TAC"/>
              <w:rPr>
                <w:lang w:val="en-US" w:eastAsia="zh-CN"/>
              </w:rPr>
            </w:pPr>
          </w:p>
        </w:tc>
      </w:tr>
      <w:tr w:rsidR="007105C4" w14:paraId="68DF1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DAE7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FEA2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4A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9072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81EFF3" w14:textId="77777777" w:rsidR="007105C4" w:rsidRDefault="007105C4" w:rsidP="007105C4">
            <w:pPr>
              <w:pStyle w:val="TAC"/>
              <w:rPr>
                <w:lang w:val="en-US" w:eastAsia="zh-CN"/>
              </w:rPr>
            </w:pPr>
          </w:p>
        </w:tc>
      </w:tr>
      <w:tr w:rsidR="007105C4" w14:paraId="4A09EA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0DF100" w14:textId="77777777" w:rsidR="007105C4" w:rsidRDefault="007105C4" w:rsidP="007105C4">
            <w:pPr>
              <w:pStyle w:val="TAC"/>
              <w:rPr>
                <w:lang w:val="en-US" w:eastAsia="zh-CN"/>
              </w:rPr>
            </w:pPr>
            <w:r>
              <w:rPr>
                <w:lang w:val="en-US" w:eastAsia="zh-CN"/>
              </w:rPr>
              <w:lastRenderedPageBreak/>
              <w:t>CA_n2(2A)-n14A-n66A</w:t>
            </w:r>
          </w:p>
        </w:tc>
        <w:tc>
          <w:tcPr>
            <w:tcW w:w="1878" w:type="dxa"/>
            <w:tcBorders>
              <w:top w:val="single" w:sz="4" w:space="0" w:color="auto"/>
              <w:left w:val="single" w:sz="4" w:space="0" w:color="auto"/>
              <w:bottom w:val="nil"/>
              <w:right w:val="single" w:sz="4" w:space="0" w:color="auto"/>
            </w:tcBorders>
            <w:vAlign w:val="center"/>
          </w:tcPr>
          <w:p w14:paraId="1EE37A06" w14:textId="77777777" w:rsidR="007105C4" w:rsidRDefault="007105C4" w:rsidP="007105C4">
            <w:pPr>
              <w:pStyle w:val="TAC"/>
              <w:rPr>
                <w:lang w:val="es-US" w:eastAsia="zh-CN"/>
              </w:rPr>
            </w:pPr>
            <w:r>
              <w:rPr>
                <w:lang w:val="es-US" w:eastAsia="zh-CN"/>
              </w:rPr>
              <w:t>CA_n2A-n14A</w:t>
            </w:r>
          </w:p>
          <w:p w14:paraId="17CCF6AC" w14:textId="77777777" w:rsidR="007105C4" w:rsidRDefault="007105C4" w:rsidP="007105C4">
            <w:pPr>
              <w:pStyle w:val="TAC"/>
              <w:rPr>
                <w:lang w:val="es-US" w:eastAsia="zh-CN"/>
              </w:rPr>
            </w:pPr>
            <w:r>
              <w:rPr>
                <w:lang w:val="es-US" w:eastAsia="zh-CN"/>
              </w:rPr>
              <w:t>CA_n2A-n66A</w:t>
            </w:r>
          </w:p>
          <w:p w14:paraId="2D1FEAB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C7B69B5"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9323B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8CCF618" w14:textId="77777777" w:rsidR="007105C4" w:rsidRDefault="007105C4" w:rsidP="007105C4">
            <w:pPr>
              <w:pStyle w:val="TAC"/>
              <w:rPr>
                <w:lang w:val="en-US" w:eastAsia="zh-CN"/>
              </w:rPr>
            </w:pPr>
            <w:r>
              <w:rPr>
                <w:lang w:val="en-US" w:eastAsia="zh-CN"/>
              </w:rPr>
              <w:t>0</w:t>
            </w:r>
          </w:p>
        </w:tc>
      </w:tr>
      <w:tr w:rsidR="007105C4" w14:paraId="78329C78" w14:textId="77777777" w:rsidTr="003B00B4">
        <w:trPr>
          <w:trHeight w:val="29"/>
        </w:trPr>
        <w:tc>
          <w:tcPr>
            <w:tcW w:w="1848" w:type="dxa"/>
            <w:tcBorders>
              <w:top w:val="nil"/>
              <w:left w:val="single" w:sz="4" w:space="0" w:color="auto"/>
              <w:bottom w:val="nil"/>
              <w:right w:val="single" w:sz="4" w:space="0" w:color="auto"/>
            </w:tcBorders>
            <w:vAlign w:val="center"/>
          </w:tcPr>
          <w:p w14:paraId="7980E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8A5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0AD71"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8A6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E2F08A" w14:textId="77777777" w:rsidR="007105C4" w:rsidRDefault="007105C4" w:rsidP="007105C4">
            <w:pPr>
              <w:pStyle w:val="TAC"/>
              <w:rPr>
                <w:lang w:val="en-US" w:eastAsia="zh-CN"/>
              </w:rPr>
            </w:pPr>
          </w:p>
        </w:tc>
      </w:tr>
      <w:tr w:rsidR="007105C4" w14:paraId="327FAE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9AC9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4F069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C40E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3597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5B8810" w14:textId="77777777" w:rsidR="007105C4" w:rsidRDefault="007105C4" w:rsidP="007105C4">
            <w:pPr>
              <w:pStyle w:val="TAC"/>
              <w:rPr>
                <w:lang w:val="en-US" w:eastAsia="zh-CN"/>
              </w:rPr>
            </w:pPr>
          </w:p>
        </w:tc>
      </w:tr>
      <w:tr w:rsidR="007105C4" w14:paraId="2452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4C77F5" w14:textId="77777777" w:rsidR="007105C4" w:rsidRDefault="007105C4" w:rsidP="007105C4">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7BA2E05F" w14:textId="77777777" w:rsidR="007105C4" w:rsidRDefault="007105C4" w:rsidP="007105C4">
            <w:pPr>
              <w:pStyle w:val="TAC"/>
              <w:rPr>
                <w:lang w:val="es-US" w:eastAsia="zh-CN"/>
              </w:rPr>
            </w:pPr>
            <w:r>
              <w:rPr>
                <w:lang w:val="es-US" w:eastAsia="zh-CN"/>
              </w:rPr>
              <w:t>CA_n2A-n14A</w:t>
            </w:r>
          </w:p>
          <w:p w14:paraId="32868BB5" w14:textId="77777777" w:rsidR="007105C4" w:rsidRDefault="007105C4" w:rsidP="007105C4">
            <w:pPr>
              <w:pStyle w:val="TAC"/>
              <w:rPr>
                <w:lang w:val="es-US" w:eastAsia="zh-CN"/>
              </w:rPr>
            </w:pPr>
            <w:r>
              <w:rPr>
                <w:lang w:val="es-US" w:eastAsia="zh-CN"/>
              </w:rPr>
              <w:t>CA_n2A-n66A</w:t>
            </w:r>
          </w:p>
          <w:p w14:paraId="6EAA678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A51CE6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67254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0EA814" w14:textId="77777777" w:rsidR="007105C4" w:rsidRDefault="007105C4" w:rsidP="007105C4">
            <w:pPr>
              <w:pStyle w:val="TAC"/>
              <w:rPr>
                <w:lang w:val="en-US" w:eastAsia="zh-CN"/>
              </w:rPr>
            </w:pPr>
            <w:r>
              <w:rPr>
                <w:lang w:val="en-US" w:eastAsia="zh-CN"/>
              </w:rPr>
              <w:t>0</w:t>
            </w:r>
          </w:p>
        </w:tc>
      </w:tr>
      <w:tr w:rsidR="007105C4" w14:paraId="1A458F61" w14:textId="77777777" w:rsidTr="003B00B4">
        <w:trPr>
          <w:trHeight w:val="29"/>
        </w:trPr>
        <w:tc>
          <w:tcPr>
            <w:tcW w:w="1848" w:type="dxa"/>
            <w:tcBorders>
              <w:top w:val="nil"/>
              <w:left w:val="single" w:sz="4" w:space="0" w:color="auto"/>
              <w:bottom w:val="nil"/>
              <w:right w:val="single" w:sz="4" w:space="0" w:color="auto"/>
            </w:tcBorders>
            <w:vAlign w:val="center"/>
          </w:tcPr>
          <w:p w14:paraId="1C92437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32DA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97D38"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545B2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DAB45A" w14:textId="77777777" w:rsidR="007105C4" w:rsidRDefault="007105C4" w:rsidP="007105C4">
            <w:pPr>
              <w:pStyle w:val="TAC"/>
              <w:rPr>
                <w:lang w:val="en-US" w:eastAsia="zh-CN"/>
              </w:rPr>
            </w:pPr>
          </w:p>
        </w:tc>
      </w:tr>
      <w:tr w:rsidR="007105C4" w14:paraId="0DFA86D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9A35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3E6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B738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D02E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F34219D" w14:textId="77777777" w:rsidR="007105C4" w:rsidRDefault="007105C4" w:rsidP="007105C4">
            <w:pPr>
              <w:pStyle w:val="TAC"/>
              <w:rPr>
                <w:lang w:val="en-US" w:eastAsia="zh-CN"/>
              </w:rPr>
            </w:pPr>
          </w:p>
        </w:tc>
      </w:tr>
      <w:tr w:rsidR="007105C4" w14:paraId="5F332B8E" w14:textId="77777777" w:rsidTr="003B00B4">
        <w:trPr>
          <w:trHeight w:val="29"/>
        </w:trPr>
        <w:tc>
          <w:tcPr>
            <w:tcW w:w="1848" w:type="dxa"/>
            <w:tcBorders>
              <w:top w:val="nil"/>
              <w:left w:val="single" w:sz="4" w:space="0" w:color="auto"/>
              <w:bottom w:val="nil"/>
              <w:right w:val="single" w:sz="4" w:space="0" w:color="auto"/>
            </w:tcBorders>
            <w:vAlign w:val="center"/>
          </w:tcPr>
          <w:p w14:paraId="5F1485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150A3AF" w14:textId="77777777" w:rsidR="007105C4" w:rsidRDefault="007105C4" w:rsidP="007105C4">
            <w:pPr>
              <w:pStyle w:val="TAC"/>
              <w:rPr>
                <w:rFonts w:eastAsia="SimSun"/>
                <w:kern w:val="2"/>
                <w:lang w:val="es-US" w:eastAsia="zh-CN"/>
              </w:rPr>
            </w:pPr>
            <w:r>
              <w:rPr>
                <w:rFonts w:eastAsia="SimSun"/>
                <w:kern w:val="2"/>
                <w:szCs w:val="22"/>
                <w:lang w:val="es-US" w:eastAsia="zh-CN"/>
              </w:rPr>
              <w:t>CA_n2A-n14A</w:t>
            </w:r>
          </w:p>
          <w:p w14:paraId="7DA443AB" w14:textId="77777777" w:rsidR="007105C4" w:rsidRDefault="007105C4" w:rsidP="007105C4">
            <w:pPr>
              <w:pStyle w:val="TAC"/>
              <w:rPr>
                <w:rFonts w:eastAsia="SimSun"/>
                <w:kern w:val="2"/>
                <w:szCs w:val="22"/>
                <w:lang w:val="es-US" w:eastAsia="zh-CN"/>
              </w:rPr>
            </w:pPr>
            <w:r>
              <w:rPr>
                <w:rFonts w:eastAsia="SimSun"/>
                <w:kern w:val="2"/>
                <w:szCs w:val="22"/>
                <w:lang w:val="es-US" w:eastAsia="zh-CN"/>
              </w:rPr>
              <w:t>CA_n2A-n66A</w:t>
            </w:r>
          </w:p>
          <w:p w14:paraId="21C4E1D2" w14:textId="77777777" w:rsidR="007105C4" w:rsidRDefault="007105C4" w:rsidP="007105C4">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91801F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0F4D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19F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E7BC1D" w14:textId="77777777" w:rsidTr="003B00B4">
        <w:trPr>
          <w:trHeight w:val="29"/>
        </w:trPr>
        <w:tc>
          <w:tcPr>
            <w:tcW w:w="1848" w:type="dxa"/>
            <w:tcBorders>
              <w:top w:val="nil"/>
              <w:left w:val="single" w:sz="4" w:space="0" w:color="auto"/>
              <w:bottom w:val="nil"/>
              <w:right w:val="single" w:sz="4" w:space="0" w:color="auto"/>
            </w:tcBorders>
            <w:vAlign w:val="center"/>
          </w:tcPr>
          <w:p w14:paraId="491ADE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DE33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3749"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4DB7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8B23C4" w14:textId="77777777" w:rsidR="007105C4" w:rsidRDefault="007105C4" w:rsidP="007105C4">
            <w:pPr>
              <w:pStyle w:val="TAC"/>
              <w:rPr>
                <w:lang w:val="en-US" w:eastAsia="zh-CN"/>
              </w:rPr>
            </w:pPr>
          </w:p>
        </w:tc>
      </w:tr>
      <w:tr w:rsidR="007105C4" w14:paraId="280D3E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28A14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07E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9674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BCB1F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042506" w14:textId="77777777" w:rsidR="007105C4" w:rsidRDefault="007105C4" w:rsidP="007105C4">
            <w:pPr>
              <w:pStyle w:val="TAC"/>
              <w:rPr>
                <w:lang w:val="en-US" w:eastAsia="zh-CN"/>
              </w:rPr>
            </w:pPr>
          </w:p>
        </w:tc>
      </w:tr>
      <w:tr w:rsidR="007105C4" w14:paraId="444B8A2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1B279A" w14:textId="77777777" w:rsidR="007105C4" w:rsidRDefault="007105C4" w:rsidP="007105C4">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6FCAF172" w14:textId="77777777" w:rsidR="007105C4" w:rsidRDefault="007105C4" w:rsidP="007105C4">
            <w:pPr>
              <w:pStyle w:val="TAC"/>
              <w:rPr>
                <w:lang w:val="es-US" w:eastAsia="zh-CN"/>
              </w:rPr>
            </w:pPr>
            <w:r>
              <w:rPr>
                <w:lang w:val="es-US" w:eastAsia="zh-CN"/>
              </w:rPr>
              <w:t>CA_n2A-n14A</w:t>
            </w:r>
          </w:p>
          <w:p w14:paraId="579D8C96" w14:textId="77777777" w:rsidR="007105C4" w:rsidRDefault="007105C4" w:rsidP="007105C4">
            <w:pPr>
              <w:pStyle w:val="TAC"/>
              <w:rPr>
                <w:lang w:val="es-US" w:eastAsia="zh-CN"/>
              </w:rPr>
            </w:pPr>
            <w:r>
              <w:rPr>
                <w:lang w:val="es-US" w:eastAsia="zh-CN"/>
              </w:rPr>
              <w:t>CA_n2A-n66A</w:t>
            </w:r>
          </w:p>
          <w:p w14:paraId="52273F2B"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6AF24F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2926F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89D68" w14:textId="77777777" w:rsidR="007105C4" w:rsidRDefault="007105C4" w:rsidP="007105C4">
            <w:pPr>
              <w:pStyle w:val="TAC"/>
              <w:rPr>
                <w:lang w:val="en-US" w:eastAsia="zh-CN"/>
              </w:rPr>
            </w:pPr>
            <w:r>
              <w:rPr>
                <w:lang w:val="en-US" w:eastAsia="zh-CN"/>
              </w:rPr>
              <w:t>0</w:t>
            </w:r>
          </w:p>
        </w:tc>
      </w:tr>
      <w:tr w:rsidR="007105C4" w14:paraId="5131A690" w14:textId="77777777" w:rsidTr="003B00B4">
        <w:trPr>
          <w:trHeight w:val="29"/>
        </w:trPr>
        <w:tc>
          <w:tcPr>
            <w:tcW w:w="1848" w:type="dxa"/>
            <w:tcBorders>
              <w:top w:val="nil"/>
              <w:left w:val="single" w:sz="4" w:space="0" w:color="auto"/>
              <w:bottom w:val="nil"/>
              <w:right w:val="single" w:sz="4" w:space="0" w:color="auto"/>
            </w:tcBorders>
            <w:vAlign w:val="center"/>
          </w:tcPr>
          <w:p w14:paraId="20FFDF4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244F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7880A"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D2AEE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FB63D5" w14:textId="77777777" w:rsidR="007105C4" w:rsidRDefault="007105C4" w:rsidP="007105C4">
            <w:pPr>
              <w:pStyle w:val="TAC"/>
              <w:rPr>
                <w:lang w:val="en-US" w:eastAsia="zh-CN"/>
              </w:rPr>
            </w:pPr>
          </w:p>
        </w:tc>
      </w:tr>
      <w:tr w:rsidR="007105C4" w14:paraId="7946FD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CFC76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122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31E1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165E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93ECCE2" w14:textId="77777777" w:rsidR="007105C4" w:rsidRDefault="007105C4" w:rsidP="007105C4">
            <w:pPr>
              <w:pStyle w:val="TAC"/>
              <w:rPr>
                <w:lang w:val="en-US" w:eastAsia="zh-CN"/>
              </w:rPr>
            </w:pPr>
          </w:p>
        </w:tc>
      </w:tr>
      <w:tr w:rsidR="007105C4" w14:paraId="5E131759" w14:textId="77777777" w:rsidTr="003B00B4">
        <w:trPr>
          <w:trHeight w:val="29"/>
        </w:trPr>
        <w:tc>
          <w:tcPr>
            <w:tcW w:w="1848" w:type="dxa"/>
            <w:tcBorders>
              <w:top w:val="nil"/>
              <w:left w:val="single" w:sz="4" w:space="0" w:color="auto"/>
              <w:bottom w:val="nil"/>
              <w:right w:val="single" w:sz="4" w:space="0" w:color="auto"/>
            </w:tcBorders>
            <w:vAlign w:val="center"/>
          </w:tcPr>
          <w:p w14:paraId="3367AF39" w14:textId="77777777" w:rsidR="007105C4" w:rsidRDefault="007105C4" w:rsidP="007105C4">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BB9F826" w14:textId="77777777" w:rsidR="007105C4" w:rsidRDefault="007105C4" w:rsidP="007105C4">
            <w:pPr>
              <w:pStyle w:val="TAC"/>
              <w:rPr>
                <w:lang w:val="en-US"/>
              </w:rPr>
            </w:pPr>
            <w:r>
              <w:rPr>
                <w:lang w:val="en-US"/>
              </w:rPr>
              <w:t>n77</w:t>
            </w:r>
            <w:r>
              <w:rPr>
                <w:vertAlign w:val="superscript"/>
                <w:lang w:val="en-US"/>
              </w:rPr>
              <w:t>7</w:t>
            </w:r>
          </w:p>
          <w:p w14:paraId="18718680" w14:textId="77777777" w:rsidR="007105C4" w:rsidRDefault="007105C4" w:rsidP="007105C4">
            <w:pPr>
              <w:pStyle w:val="TAC"/>
              <w:rPr>
                <w:lang w:val="en-US"/>
              </w:rPr>
            </w:pPr>
            <w:r>
              <w:rPr>
                <w:lang w:val="en-US"/>
              </w:rPr>
              <w:t>CA_n2A-n14A</w:t>
            </w:r>
          </w:p>
          <w:p w14:paraId="564194EC" w14:textId="77777777" w:rsidR="007105C4" w:rsidRDefault="007105C4" w:rsidP="007105C4">
            <w:pPr>
              <w:pStyle w:val="TAC"/>
              <w:rPr>
                <w:vertAlign w:val="superscript"/>
                <w:lang w:val="en-US"/>
              </w:rPr>
            </w:pPr>
            <w:r>
              <w:rPr>
                <w:lang w:val="en-US"/>
              </w:rPr>
              <w:t>CA_n2A-n77A</w:t>
            </w:r>
            <w:r>
              <w:rPr>
                <w:vertAlign w:val="superscript"/>
                <w:lang w:val="en-US"/>
              </w:rPr>
              <w:t>7</w:t>
            </w:r>
          </w:p>
          <w:p w14:paraId="2CFAF2F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4776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AB08D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FF628" w14:textId="77777777" w:rsidR="007105C4" w:rsidRDefault="007105C4" w:rsidP="007105C4">
            <w:pPr>
              <w:pStyle w:val="TAC"/>
              <w:rPr>
                <w:lang w:val="en-US" w:eastAsia="zh-CN"/>
              </w:rPr>
            </w:pPr>
            <w:r>
              <w:rPr>
                <w:lang w:val="en-US" w:eastAsia="zh-CN"/>
              </w:rPr>
              <w:t>0</w:t>
            </w:r>
          </w:p>
        </w:tc>
      </w:tr>
      <w:tr w:rsidR="007105C4" w14:paraId="3C399B5C" w14:textId="77777777" w:rsidTr="003B00B4">
        <w:trPr>
          <w:trHeight w:val="29"/>
        </w:trPr>
        <w:tc>
          <w:tcPr>
            <w:tcW w:w="1848" w:type="dxa"/>
            <w:tcBorders>
              <w:top w:val="nil"/>
              <w:left w:val="single" w:sz="4" w:space="0" w:color="auto"/>
              <w:bottom w:val="nil"/>
              <w:right w:val="single" w:sz="4" w:space="0" w:color="auto"/>
            </w:tcBorders>
            <w:vAlign w:val="center"/>
          </w:tcPr>
          <w:p w14:paraId="1D73A1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02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CF83"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27A0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4A9B6F" w14:textId="77777777" w:rsidR="007105C4" w:rsidRDefault="007105C4" w:rsidP="007105C4">
            <w:pPr>
              <w:pStyle w:val="TAC"/>
              <w:rPr>
                <w:lang w:val="en-US" w:eastAsia="zh-CN"/>
              </w:rPr>
            </w:pPr>
          </w:p>
        </w:tc>
      </w:tr>
      <w:tr w:rsidR="007105C4" w14:paraId="49A51CC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09EE7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0D2C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5220E"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A854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C12494" w14:textId="77777777" w:rsidR="007105C4" w:rsidRDefault="007105C4" w:rsidP="007105C4">
            <w:pPr>
              <w:pStyle w:val="TAC"/>
              <w:rPr>
                <w:lang w:val="en-US" w:eastAsia="zh-CN"/>
              </w:rPr>
            </w:pPr>
          </w:p>
        </w:tc>
      </w:tr>
      <w:tr w:rsidR="007105C4" w14:paraId="17C17E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4ED8E9" w14:textId="77777777" w:rsidR="007105C4" w:rsidRDefault="007105C4" w:rsidP="007105C4">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1E446D4" w14:textId="77777777" w:rsidR="007105C4" w:rsidRDefault="007105C4" w:rsidP="007105C4">
            <w:pPr>
              <w:pStyle w:val="TAC"/>
            </w:pPr>
            <w:r>
              <w:t>n77</w:t>
            </w:r>
            <w:r>
              <w:rPr>
                <w:vertAlign w:val="superscript"/>
              </w:rPr>
              <w:t>7</w:t>
            </w:r>
          </w:p>
          <w:p w14:paraId="7D7DE0DE"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28AB2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A86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68CBA" w14:textId="77777777" w:rsidR="007105C4" w:rsidRDefault="007105C4" w:rsidP="007105C4">
            <w:pPr>
              <w:pStyle w:val="TAC"/>
              <w:rPr>
                <w:lang w:val="en-US" w:eastAsia="zh-CN"/>
              </w:rPr>
            </w:pPr>
            <w:r>
              <w:rPr>
                <w:lang w:val="en-US" w:eastAsia="zh-CN"/>
              </w:rPr>
              <w:t>0</w:t>
            </w:r>
          </w:p>
        </w:tc>
      </w:tr>
      <w:tr w:rsidR="007105C4" w14:paraId="59A8115D" w14:textId="77777777" w:rsidTr="003B00B4">
        <w:trPr>
          <w:trHeight w:val="29"/>
        </w:trPr>
        <w:tc>
          <w:tcPr>
            <w:tcW w:w="1848" w:type="dxa"/>
            <w:tcBorders>
              <w:top w:val="nil"/>
              <w:left w:val="single" w:sz="4" w:space="0" w:color="auto"/>
              <w:bottom w:val="nil"/>
              <w:right w:val="single" w:sz="4" w:space="0" w:color="auto"/>
            </w:tcBorders>
            <w:vAlign w:val="center"/>
          </w:tcPr>
          <w:p w14:paraId="752F5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F44A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C31E5"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A30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1A652B" w14:textId="77777777" w:rsidR="007105C4" w:rsidRDefault="007105C4" w:rsidP="007105C4">
            <w:pPr>
              <w:pStyle w:val="TAC"/>
              <w:rPr>
                <w:lang w:val="en-US" w:eastAsia="zh-CN"/>
              </w:rPr>
            </w:pPr>
          </w:p>
        </w:tc>
      </w:tr>
      <w:tr w:rsidR="007105C4" w14:paraId="3F45FA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F08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E44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EC27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79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EE4125" w14:textId="77777777" w:rsidR="007105C4" w:rsidRDefault="007105C4" w:rsidP="007105C4">
            <w:pPr>
              <w:pStyle w:val="TAC"/>
              <w:rPr>
                <w:lang w:val="en-US" w:eastAsia="zh-CN"/>
              </w:rPr>
            </w:pPr>
          </w:p>
        </w:tc>
      </w:tr>
      <w:tr w:rsidR="007105C4" w14:paraId="1C033A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B8A280" w14:textId="77777777" w:rsidR="007105C4" w:rsidRDefault="007105C4" w:rsidP="007105C4">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183EF61F" w14:textId="77777777" w:rsidR="007105C4" w:rsidRDefault="007105C4" w:rsidP="007105C4">
            <w:pPr>
              <w:pStyle w:val="TAC"/>
            </w:pPr>
            <w:r>
              <w:t>n77</w:t>
            </w:r>
            <w:r>
              <w:rPr>
                <w:vertAlign w:val="superscript"/>
              </w:rPr>
              <w:t>7</w:t>
            </w:r>
          </w:p>
          <w:p w14:paraId="4274D336"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7913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E9BE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0468258" w14:textId="77777777" w:rsidR="007105C4" w:rsidRDefault="007105C4" w:rsidP="007105C4">
            <w:pPr>
              <w:pStyle w:val="TAC"/>
              <w:rPr>
                <w:lang w:val="en-US" w:eastAsia="zh-CN"/>
              </w:rPr>
            </w:pPr>
            <w:r>
              <w:rPr>
                <w:lang w:val="en-US" w:eastAsia="zh-CN"/>
              </w:rPr>
              <w:t>0</w:t>
            </w:r>
          </w:p>
        </w:tc>
      </w:tr>
      <w:tr w:rsidR="007105C4" w14:paraId="3367C3B1" w14:textId="77777777" w:rsidTr="003B00B4">
        <w:trPr>
          <w:trHeight w:val="29"/>
        </w:trPr>
        <w:tc>
          <w:tcPr>
            <w:tcW w:w="1848" w:type="dxa"/>
            <w:tcBorders>
              <w:top w:val="nil"/>
              <w:left w:val="single" w:sz="4" w:space="0" w:color="auto"/>
              <w:bottom w:val="nil"/>
              <w:right w:val="single" w:sz="4" w:space="0" w:color="auto"/>
            </w:tcBorders>
            <w:vAlign w:val="center"/>
          </w:tcPr>
          <w:p w14:paraId="42DD3E6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B0AB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C2CB0"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3B44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BE4B9E" w14:textId="77777777" w:rsidR="007105C4" w:rsidRDefault="007105C4" w:rsidP="007105C4">
            <w:pPr>
              <w:pStyle w:val="TAC"/>
              <w:rPr>
                <w:lang w:val="en-US" w:eastAsia="zh-CN"/>
              </w:rPr>
            </w:pPr>
          </w:p>
        </w:tc>
      </w:tr>
      <w:tr w:rsidR="007105C4" w14:paraId="42F66E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B28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32B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81BE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9316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464A9" w14:textId="77777777" w:rsidR="007105C4" w:rsidRDefault="007105C4" w:rsidP="007105C4">
            <w:pPr>
              <w:pStyle w:val="TAC"/>
              <w:rPr>
                <w:lang w:val="en-US" w:eastAsia="zh-CN"/>
              </w:rPr>
            </w:pPr>
          </w:p>
        </w:tc>
      </w:tr>
      <w:tr w:rsidR="007105C4" w14:paraId="0D9DA8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0B4C07" w14:textId="77777777" w:rsidR="007105C4" w:rsidRDefault="007105C4" w:rsidP="007105C4">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637063A9" w14:textId="77777777" w:rsidR="007105C4" w:rsidRPr="00B870EB" w:rsidRDefault="007105C4" w:rsidP="007105C4">
            <w:pPr>
              <w:pStyle w:val="TAC"/>
            </w:pPr>
            <w:r w:rsidRPr="00B870EB">
              <w:t>n77</w:t>
            </w:r>
            <w:r w:rsidRPr="00B870EB">
              <w:rPr>
                <w:vertAlign w:val="superscript"/>
              </w:rPr>
              <w:t>7</w:t>
            </w:r>
          </w:p>
          <w:p w14:paraId="69AC304C" w14:textId="77777777" w:rsidR="007105C4" w:rsidRDefault="007105C4" w:rsidP="007105C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C5C5A7"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3C5CA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BC3DD9" w14:textId="77777777" w:rsidR="007105C4" w:rsidRDefault="007105C4" w:rsidP="007105C4">
            <w:pPr>
              <w:pStyle w:val="TAC"/>
              <w:rPr>
                <w:lang w:val="en-US" w:eastAsia="zh-CN"/>
              </w:rPr>
            </w:pPr>
            <w:r>
              <w:rPr>
                <w:rFonts w:eastAsia="SimSun"/>
                <w:kern w:val="2"/>
                <w:szCs w:val="22"/>
                <w:lang w:val="en-US" w:eastAsia="zh-CN"/>
              </w:rPr>
              <w:t>0</w:t>
            </w:r>
          </w:p>
        </w:tc>
      </w:tr>
      <w:tr w:rsidR="007105C4" w14:paraId="2D709B97" w14:textId="77777777" w:rsidTr="003B00B4">
        <w:trPr>
          <w:trHeight w:val="29"/>
        </w:trPr>
        <w:tc>
          <w:tcPr>
            <w:tcW w:w="1848" w:type="dxa"/>
            <w:tcBorders>
              <w:top w:val="nil"/>
              <w:left w:val="single" w:sz="4" w:space="0" w:color="auto"/>
              <w:bottom w:val="nil"/>
              <w:right w:val="single" w:sz="4" w:space="0" w:color="auto"/>
            </w:tcBorders>
            <w:vAlign w:val="center"/>
          </w:tcPr>
          <w:p w14:paraId="744FE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E674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BDA71" w14:textId="77777777" w:rsidR="007105C4" w:rsidRDefault="007105C4" w:rsidP="007105C4">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F7F2D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72D3C56" w14:textId="77777777" w:rsidR="007105C4" w:rsidRDefault="007105C4" w:rsidP="007105C4">
            <w:pPr>
              <w:pStyle w:val="TAC"/>
              <w:rPr>
                <w:lang w:val="en-US" w:eastAsia="zh-CN"/>
              </w:rPr>
            </w:pPr>
          </w:p>
        </w:tc>
      </w:tr>
      <w:tr w:rsidR="007105C4" w14:paraId="401FE1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DBC5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FDA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8B318"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AB77F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26D756" w14:textId="77777777" w:rsidR="007105C4" w:rsidRDefault="007105C4" w:rsidP="007105C4">
            <w:pPr>
              <w:pStyle w:val="TAC"/>
              <w:rPr>
                <w:lang w:val="en-US" w:eastAsia="zh-CN"/>
              </w:rPr>
            </w:pPr>
          </w:p>
        </w:tc>
      </w:tr>
      <w:tr w:rsidR="007105C4" w14:paraId="668B059A" w14:textId="77777777" w:rsidTr="003B00B4">
        <w:trPr>
          <w:trHeight w:val="29"/>
        </w:trPr>
        <w:tc>
          <w:tcPr>
            <w:tcW w:w="1848" w:type="dxa"/>
            <w:tcBorders>
              <w:top w:val="single" w:sz="4" w:space="0" w:color="auto"/>
              <w:left w:val="single" w:sz="4" w:space="0" w:color="auto"/>
              <w:bottom w:val="nil"/>
              <w:right w:val="single" w:sz="4" w:space="0" w:color="auto"/>
            </w:tcBorders>
          </w:tcPr>
          <w:p w14:paraId="2218BF2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A696AB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292F055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ED53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B17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634770" w14:textId="77777777" w:rsidTr="003B00B4">
        <w:trPr>
          <w:trHeight w:val="29"/>
        </w:trPr>
        <w:tc>
          <w:tcPr>
            <w:tcW w:w="1848" w:type="dxa"/>
            <w:tcBorders>
              <w:top w:val="nil"/>
              <w:left w:val="single" w:sz="4" w:space="0" w:color="auto"/>
              <w:bottom w:val="nil"/>
              <w:right w:val="single" w:sz="4" w:space="0" w:color="auto"/>
            </w:tcBorders>
          </w:tcPr>
          <w:p w14:paraId="7E62D183"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00C96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F126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59503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674232" w14:textId="77777777" w:rsidR="007105C4" w:rsidRDefault="007105C4" w:rsidP="007105C4">
            <w:pPr>
              <w:pStyle w:val="TAC"/>
              <w:rPr>
                <w:rFonts w:cs="Arial"/>
                <w:color w:val="000000"/>
                <w:szCs w:val="18"/>
                <w:lang w:val="en-US" w:eastAsia="zh-CN" w:bidi="ar"/>
              </w:rPr>
            </w:pPr>
          </w:p>
        </w:tc>
      </w:tr>
      <w:tr w:rsidR="007105C4" w14:paraId="703E0490" w14:textId="77777777" w:rsidTr="003B00B4">
        <w:trPr>
          <w:trHeight w:val="29"/>
        </w:trPr>
        <w:tc>
          <w:tcPr>
            <w:tcW w:w="1848" w:type="dxa"/>
            <w:tcBorders>
              <w:top w:val="nil"/>
              <w:left w:val="single" w:sz="4" w:space="0" w:color="auto"/>
              <w:bottom w:val="single" w:sz="4" w:space="0" w:color="auto"/>
              <w:right w:val="single" w:sz="4" w:space="0" w:color="auto"/>
            </w:tcBorders>
          </w:tcPr>
          <w:p w14:paraId="17B8744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515A1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F9710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72097D"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2E2C220" w14:textId="77777777" w:rsidR="007105C4" w:rsidRDefault="007105C4" w:rsidP="007105C4">
            <w:pPr>
              <w:pStyle w:val="TAC"/>
              <w:rPr>
                <w:rFonts w:cs="Arial"/>
                <w:color w:val="000000"/>
                <w:szCs w:val="18"/>
                <w:lang w:val="en-US" w:eastAsia="zh-CN" w:bidi="ar"/>
              </w:rPr>
            </w:pPr>
          </w:p>
        </w:tc>
      </w:tr>
      <w:tr w:rsidR="007105C4" w14:paraId="115EDE71" w14:textId="77777777" w:rsidTr="003B00B4">
        <w:trPr>
          <w:trHeight w:val="29"/>
        </w:trPr>
        <w:tc>
          <w:tcPr>
            <w:tcW w:w="1848" w:type="dxa"/>
            <w:tcBorders>
              <w:top w:val="single" w:sz="4" w:space="0" w:color="auto"/>
              <w:left w:val="single" w:sz="4" w:space="0" w:color="auto"/>
              <w:bottom w:val="nil"/>
              <w:right w:val="single" w:sz="4" w:space="0" w:color="auto"/>
            </w:tcBorders>
          </w:tcPr>
          <w:p w14:paraId="1641F8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BE09DA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730C3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CD446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BC6B6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056F5A5" w14:textId="77777777" w:rsidTr="003B00B4">
        <w:trPr>
          <w:trHeight w:val="29"/>
        </w:trPr>
        <w:tc>
          <w:tcPr>
            <w:tcW w:w="1848" w:type="dxa"/>
            <w:tcBorders>
              <w:top w:val="nil"/>
              <w:left w:val="single" w:sz="4" w:space="0" w:color="auto"/>
              <w:bottom w:val="nil"/>
              <w:right w:val="single" w:sz="4" w:space="0" w:color="auto"/>
            </w:tcBorders>
          </w:tcPr>
          <w:p w14:paraId="7F88491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6A33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4D79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22D5F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B964A6" w14:textId="77777777" w:rsidR="007105C4" w:rsidRDefault="007105C4" w:rsidP="007105C4">
            <w:pPr>
              <w:pStyle w:val="TAC"/>
              <w:rPr>
                <w:rFonts w:cs="Arial"/>
                <w:color w:val="000000"/>
                <w:szCs w:val="18"/>
                <w:lang w:val="en-US" w:eastAsia="zh-CN" w:bidi="ar"/>
              </w:rPr>
            </w:pPr>
          </w:p>
        </w:tc>
      </w:tr>
      <w:tr w:rsidR="007105C4" w14:paraId="7E9C400F" w14:textId="77777777" w:rsidTr="003B00B4">
        <w:trPr>
          <w:trHeight w:val="29"/>
        </w:trPr>
        <w:tc>
          <w:tcPr>
            <w:tcW w:w="1848" w:type="dxa"/>
            <w:tcBorders>
              <w:top w:val="nil"/>
              <w:left w:val="single" w:sz="4" w:space="0" w:color="auto"/>
              <w:bottom w:val="single" w:sz="4" w:space="0" w:color="auto"/>
              <w:right w:val="single" w:sz="4" w:space="0" w:color="auto"/>
            </w:tcBorders>
          </w:tcPr>
          <w:p w14:paraId="031A946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DBC2EF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62F4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A48E980"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A32816E" w14:textId="77777777" w:rsidR="007105C4" w:rsidRDefault="007105C4" w:rsidP="007105C4">
            <w:pPr>
              <w:pStyle w:val="TAC"/>
              <w:rPr>
                <w:rFonts w:cs="Arial"/>
                <w:color w:val="000000"/>
                <w:szCs w:val="18"/>
                <w:lang w:val="en-US" w:eastAsia="zh-CN" w:bidi="ar"/>
              </w:rPr>
            </w:pPr>
          </w:p>
        </w:tc>
      </w:tr>
      <w:tr w:rsidR="007105C4" w14:paraId="52D540F9" w14:textId="77777777" w:rsidTr="003B00B4">
        <w:trPr>
          <w:trHeight w:val="29"/>
        </w:trPr>
        <w:tc>
          <w:tcPr>
            <w:tcW w:w="1848" w:type="dxa"/>
            <w:tcBorders>
              <w:top w:val="single" w:sz="4" w:space="0" w:color="auto"/>
              <w:left w:val="single" w:sz="4" w:space="0" w:color="auto"/>
              <w:bottom w:val="nil"/>
              <w:right w:val="single" w:sz="4" w:space="0" w:color="auto"/>
            </w:tcBorders>
          </w:tcPr>
          <w:p w14:paraId="4B527D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69BFF8E"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9A7B5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E595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9C1B6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EBAD52" w14:textId="77777777" w:rsidTr="003B00B4">
        <w:trPr>
          <w:trHeight w:val="29"/>
        </w:trPr>
        <w:tc>
          <w:tcPr>
            <w:tcW w:w="1848" w:type="dxa"/>
            <w:tcBorders>
              <w:top w:val="nil"/>
              <w:left w:val="single" w:sz="4" w:space="0" w:color="auto"/>
              <w:bottom w:val="nil"/>
              <w:right w:val="single" w:sz="4" w:space="0" w:color="auto"/>
            </w:tcBorders>
          </w:tcPr>
          <w:p w14:paraId="5A2A6D9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BB319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6A51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9CE78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DEAEFC" w14:textId="77777777" w:rsidR="007105C4" w:rsidRDefault="007105C4" w:rsidP="007105C4">
            <w:pPr>
              <w:pStyle w:val="TAC"/>
              <w:rPr>
                <w:rFonts w:cs="Arial"/>
                <w:color w:val="000000"/>
                <w:szCs w:val="18"/>
                <w:lang w:val="en-US" w:eastAsia="zh-CN" w:bidi="ar"/>
              </w:rPr>
            </w:pPr>
          </w:p>
        </w:tc>
      </w:tr>
      <w:tr w:rsidR="007105C4" w14:paraId="022B310F" w14:textId="77777777" w:rsidTr="003B00B4">
        <w:trPr>
          <w:trHeight w:val="29"/>
        </w:trPr>
        <w:tc>
          <w:tcPr>
            <w:tcW w:w="1848" w:type="dxa"/>
            <w:tcBorders>
              <w:top w:val="nil"/>
              <w:left w:val="single" w:sz="4" w:space="0" w:color="auto"/>
              <w:bottom w:val="single" w:sz="4" w:space="0" w:color="auto"/>
              <w:right w:val="single" w:sz="4" w:space="0" w:color="auto"/>
            </w:tcBorders>
          </w:tcPr>
          <w:p w14:paraId="6165105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3087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239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F90B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D369628" w14:textId="77777777" w:rsidR="007105C4" w:rsidRDefault="007105C4" w:rsidP="007105C4">
            <w:pPr>
              <w:pStyle w:val="TAC"/>
              <w:rPr>
                <w:rFonts w:cs="Arial"/>
                <w:color w:val="000000"/>
                <w:szCs w:val="18"/>
                <w:lang w:val="en-US" w:eastAsia="zh-CN" w:bidi="ar"/>
              </w:rPr>
            </w:pPr>
          </w:p>
        </w:tc>
      </w:tr>
      <w:tr w:rsidR="007105C4" w14:paraId="31BD08DB" w14:textId="77777777" w:rsidTr="003B00B4">
        <w:trPr>
          <w:trHeight w:val="29"/>
        </w:trPr>
        <w:tc>
          <w:tcPr>
            <w:tcW w:w="1848" w:type="dxa"/>
            <w:tcBorders>
              <w:top w:val="single" w:sz="4" w:space="0" w:color="auto"/>
              <w:left w:val="single" w:sz="4" w:space="0" w:color="auto"/>
              <w:bottom w:val="nil"/>
              <w:right w:val="single" w:sz="4" w:space="0" w:color="auto"/>
            </w:tcBorders>
          </w:tcPr>
          <w:p w14:paraId="4E05CC9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F8682EA"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65935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658D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DFD83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80101FD" w14:textId="77777777" w:rsidTr="003B00B4">
        <w:trPr>
          <w:trHeight w:val="29"/>
        </w:trPr>
        <w:tc>
          <w:tcPr>
            <w:tcW w:w="1848" w:type="dxa"/>
            <w:tcBorders>
              <w:top w:val="nil"/>
              <w:left w:val="single" w:sz="4" w:space="0" w:color="auto"/>
              <w:bottom w:val="nil"/>
              <w:right w:val="single" w:sz="4" w:space="0" w:color="auto"/>
            </w:tcBorders>
          </w:tcPr>
          <w:p w14:paraId="3C0976ED"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22432D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C067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4FBF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73FEC0" w14:textId="77777777" w:rsidR="007105C4" w:rsidRDefault="007105C4" w:rsidP="007105C4">
            <w:pPr>
              <w:pStyle w:val="TAC"/>
              <w:rPr>
                <w:rFonts w:cs="Arial"/>
                <w:color w:val="000000"/>
                <w:szCs w:val="18"/>
                <w:lang w:val="en-US" w:eastAsia="zh-CN" w:bidi="ar"/>
              </w:rPr>
            </w:pPr>
          </w:p>
        </w:tc>
      </w:tr>
      <w:tr w:rsidR="007105C4" w14:paraId="119F9E89" w14:textId="77777777" w:rsidTr="003B00B4">
        <w:trPr>
          <w:trHeight w:val="29"/>
        </w:trPr>
        <w:tc>
          <w:tcPr>
            <w:tcW w:w="1848" w:type="dxa"/>
            <w:tcBorders>
              <w:top w:val="nil"/>
              <w:left w:val="single" w:sz="4" w:space="0" w:color="auto"/>
              <w:bottom w:val="single" w:sz="4" w:space="0" w:color="auto"/>
              <w:right w:val="single" w:sz="4" w:space="0" w:color="auto"/>
            </w:tcBorders>
          </w:tcPr>
          <w:p w14:paraId="79B612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F10FFE"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FF6C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E58D4"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1D27356" w14:textId="77777777" w:rsidR="007105C4" w:rsidRDefault="007105C4" w:rsidP="007105C4">
            <w:pPr>
              <w:pStyle w:val="TAC"/>
              <w:rPr>
                <w:rFonts w:cs="Arial"/>
                <w:color w:val="000000"/>
                <w:szCs w:val="18"/>
                <w:lang w:val="en-US" w:eastAsia="zh-CN" w:bidi="ar"/>
              </w:rPr>
            </w:pPr>
          </w:p>
        </w:tc>
      </w:tr>
      <w:tr w:rsidR="007105C4" w14:paraId="00845EB7" w14:textId="77777777" w:rsidTr="003B00B4">
        <w:trPr>
          <w:trHeight w:val="29"/>
        </w:trPr>
        <w:tc>
          <w:tcPr>
            <w:tcW w:w="1848" w:type="dxa"/>
            <w:tcBorders>
              <w:top w:val="single" w:sz="4" w:space="0" w:color="auto"/>
              <w:left w:val="single" w:sz="4" w:space="0" w:color="auto"/>
              <w:bottom w:val="nil"/>
              <w:right w:val="single" w:sz="4" w:space="0" w:color="auto"/>
            </w:tcBorders>
          </w:tcPr>
          <w:p w14:paraId="33919DA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7459C5C3"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304CF9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9C90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53CA4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3F1488" w14:textId="77777777" w:rsidTr="003B00B4">
        <w:trPr>
          <w:trHeight w:val="29"/>
        </w:trPr>
        <w:tc>
          <w:tcPr>
            <w:tcW w:w="1848" w:type="dxa"/>
            <w:tcBorders>
              <w:top w:val="nil"/>
              <w:left w:val="single" w:sz="4" w:space="0" w:color="auto"/>
              <w:bottom w:val="nil"/>
              <w:right w:val="single" w:sz="4" w:space="0" w:color="auto"/>
            </w:tcBorders>
          </w:tcPr>
          <w:p w14:paraId="7132402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FD543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908D4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886DB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E6545C" w14:textId="77777777" w:rsidR="007105C4" w:rsidRDefault="007105C4" w:rsidP="007105C4">
            <w:pPr>
              <w:pStyle w:val="TAC"/>
              <w:rPr>
                <w:rFonts w:cs="Arial"/>
                <w:color w:val="000000"/>
                <w:szCs w:val="18"/>
                <w:lang w:val="en-US" w:eastAsia="zh-CN" w:bidi="ar"/>
              </w:rPr>
            </w:pPr>
          </w:p>
        </w:tc>
      </w:tr>
      <w:tr w:rsidR="007105C4" w14:paraId="776FA72C" w14:textId="77777777" w:rsidTr="003B00B4">
        <w:trPr>
          <w:trHeight w:val="29"/>
        </w:trPr>
        <w:tc>
          <w:tcPr>
            <w:tcW w:w="1848" w:type="dxa"/>
            <w:tcBorders>
              <w:top w:val="nil"/>
              <w:left w:val="single" w:sz="4" w:space="0" w:color="auto"/>
              <w:bottom w:val="single" w:sz="4" w:space="0" w:color="auto"/>
              <w:right w:val="single" w:sz="4" w:space="0" w:color="auto"/>
            </w:tcBorders>
          </w:tcPr>
          <w:p w14:paraId="2503675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A06ED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C805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7CFF2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552B6B" w14:textId="77777777" w:rsidR="007105C4" w:rsidRDefault="007105C4" w:rsidP="007105C4">
            <w:pPr>
              <w:pStyle w:val="TAC"/>
              <w:rPr>
                <w:rFonts w:cs="Arial"/>
                <w:color w:val="000000"/>
                <w:szCs w:val="18"/>
                <w:lang w:val="en-US" w:eastAsia="zh-CN" w:bidi="ar"/>
              </w:rPr>
            </w:pPr>
          </w:p>
        </w:tc>
      </w:tr>
      <w:tr w:rsidR="007105C4" w14:paraId="0E36FA87" w14:textId="77777777" w:rsidTr="003B00B4">
        <w:trPr>
          <w:trHeight w:val="29"/>
        </w:trPr>
        <w:tc>
          <w:tcPr>
            <w:tcW w:w="1848" w:type="dxa"/>
            <w:tcBorders>
              <w:top w:val="single" w:sz="4" w:space="0" w:color="auto"/>
              <w:left w:val="single" w:sz="4" w:space="0" w:color="auto"/>
              <w:bottom w:val="nil"/>
              <w:right w:val="single" w:sz="4" w:space="0" w:color="auto"/>
            </w:tcBorders>
          </w:tcPr>
          <w:p w14:paraId="116D3434" w14:textId="77777777" w:rsidR="007105C4" w:rsidRDefault="007105C4" w:rsidP="007105C4">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578740D" w14:textId="77777777" w:rsidR="007105C4" w:rsidRDefault="007105C4" w:rsidP="007105C4">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1908E34D" w14:textId="77777777" w:rsidR="007105C4" w:rsidRDefault="007105C4" w:rsidP="007105C4">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04CCE1" w14:textId="77777777" w:rsidR="007105C4" w:rsidRDefault="007105C4" w:rsidP="007105C4">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434874A" w14:textId="77777777" w:rsidR="007105C4" w:rsidRDefault="007105C4" w:rsidP="007105C4">
            <w:pPr>
              <w:pStyle w:val="TAC"/>
              <w:rPr>
                <w:lang w:val="en-US" w:eastAsia="zh-CN" w:bidi="ar"/>
              </w:rPr>
            </w:pPr>
            <w:r>
              <w:rPr>
                <w:lang w:val="en-US" w:eastAsia="zh-CN" w:bidi="ar"/>
              </w:rPr>
              <w:t>0</w:t>
            </w:r>
          </w:p>
        </w:tc>
      </w:tr>
      <w:tr w:rsidR="007105C4" w14:paraId="40D5520C" w14:textId="77777777" w:rsidTr="003B00B4">
        <w:trPr>
          <w:trHeight w:val="29"/>
        </w:trPr>
        <w:tc>
          <w:tcPr>
            <w:tcW w:w="1848" w:type="dxa"/>
            <w:tcBorders>
              <w:top w:val="nil"/>
              <w:left w:val="single" w:sz="4" w:space="0" w:color="auto"/>
              <w:bottom w:val="nil"/>
              <w:right w:val="single" w:sz="4" w:space="0" w:color="auto"/>
            </w:tcBorders>
          </w:tcPr>
          <w:p w14:paraId="6E35BBF2" w14:textId="77777777" w:rsidR="007105C4" w:rsidRDefault="007105C4" w:rsidP="007105C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E7827E1"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9EAB0C" w14:textId="77777777" w:rsidR="007105C4" w:rsidRDefault="007105C4" w:rsidP="007105C4">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C14A9B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FBF16AA" w14:textId="77777777" w:rsidR="007105C4" w:rsidRDefault="007105C4" w:rsidP="007105C4">
            <w:pPr>
              <w:pStyle w:val="TAC"/>
              <w:rPr>
                <w:lang w:val="en-US" w:eastAsia="zh-CN" w:bidi="ar"/>
              </w:rPr>
            </w:pPr>
          </w:p>
        </w:tc>
      </w:tr>
      <w:tr w:rsidR="007105C4" w14:paraId="05EDD11E" w14:textId="77777777" w:rsidTr="003B00B4">
        <w:trPr>
          <w:trHeight w:val="29"/>
        </w:trPr>
        <w:tc>
          <w:tcPr>
            <w:tcW w:w="1848" w:type="dxa"/>
            <w:tcBorders>
              <w:top w:val="nil"/>
              <w:left w:val="single" w:sz="4" w:space="0" w:color="auto"/>
              <w:bottom w:val="single" w:sz="4" w:space="0" w:color="auto"/>
              <w:right w:val="single" w:sz="4" w:space="0" w:color="auto"/>
            </w:tcBorders>
          </w:tcPr>
          <w:p w14:paraId="52B96B7A" w14:textId="77777777" w:rsidR="007105C4" w:rsidRDefault="007105C4" w:rsidP="007105C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5D0E59"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FC3CCE" w14:textId="77777777" w:rsidR="007105C4" w:rsidRDefault="007105C4" w:rsidP="007105C4">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B587D2"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C286D17" w14:textId="77777777" w:rsidR="007105C4" w:rsidRDefault="007105C4" w:rsidP="007105C4">
            <w:pPr>
              <w:pStyle w:val="TAC"/>
              <w:rPr>
                <w:lang w:val="en-US" w:eastAsia="zh-CN" w:bidi="ar"/>
              </w:rPr>
            </w:pPr>
          </w:p>
        </w:tc>
      </w:tr>
      <w:tr w:rsidR="007105C4" w14:paraId="46C561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C2380" w14:textId="77777777" w:rsidR="007105C4" w:rsidRDefault="007105C4" w:rsidP="007105C4">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286A9070" w14:textId="77777777" w:rsidR="007105C4" w:rsidRDefault="007105C4" w:rsidP="007105C4">
            <w:pPr>
              <w:pStyle w:val="TAC"/>
            </w:pPr>
            <w:r>
              <w:t>n77</w:t>
            </w:r>
            <w:r>
              <w:rPr>
                <w:vertAlign w:val="superscript"/>
              </w:rPr>
              <w:t>7</w:t>
            </w:r>
          </w:p>
          <w:p w14:paraId="1B33CF3D"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A213A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D7D15E"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87E0BD" w14:textId="77777777" w:rsidR="007105C4" w:rsidRDefault="007105C4" w:rsidP="007105C4">
            <w:pPr>
              <w:pStyle w:val="TAC"/>
              <w:rPr>
                <w:lang w:val="en-US" w:eastAsia="zh-CN"/>
              </w:rPr>
            </w:pPr>
            <w:r>
              <w:rPr>
                <w:lang w:val="en-US" w:eastAsia="zh-CN"/>
              </w:rPr>
              <w:t>0</w:t>
            </w:r>
          </w:p>
        </w:tc>
      </w:tr>
      <w:tr w:rsidR="007105C4" w14:paraId="35D72751" w14:textId="77777777" w:rsidTr="003B00B4">
        <w:trPr>
          <w:trHeight w:val="29"/>
        </w:trPr>
        <w:tc>
          <w:tcPr>
            <w:tcW w:w="1848" w:type="dxa"/>
            <w:tcBorders>
              <w:top w:val="nil"/>
              <w:left w:val="single" w:sz="4" w:space="0" w:color="auto"/>
              <w:bottom w:val="nil"/>
              <w:right w:val="single" w:sz="4" w:space="0" w:color="auto"/>
            </w:tcBorders>
            <w:vAlign w:val="center"/>
          </w:tcPr>
          <w:p w14:paraId="1D2B8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E8DE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394B2"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5C688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523B4AD" w14:textId="77777777" w:rsidR="007105C4" w:rsidRDefault="007105C4" w:rsidP="007105C4">
            <w:pPr>
              <w:pStyle w:val="TAC"/>
              <w:rPr>
                <w:lang w:val="en-US" w:eastAsia="zh-CN"/>
              </w:rPr>
            </w:pPr>
          </w:p>
        </w:tc>
      </w:tr>
      <w:tr w:rsidR="007105C4" w14:paraId="0B4F6C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C19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3863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077E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51C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8DF727" w14:textId="77777777" w:rsidR="007105C4" w:rsidRDefault="007105C4" w:rsidP="007105C4">
            <w:pPr>
              <w:pStyle w:val="TAC"/>
              <w:rPr>
                <w:lang w:val="en-US" w:eastAsia="zh-CN"/>
              </w:rPr>
            </w:pPr>
          </w:p>
        </w:tc>
      </w:tr>
      <w:tr w:rsidR="007105C4" w14:paraId="01122E0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1984F" w14:textId="77777777" w:rsidR="007105C4" w:rsidRDefault="007105C4" w:rsidP="007105C4">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53CB836" w14:textId="77777777" w:rsidR="007105C4" w:rsidRDefault="007105C4" w:rsidP="007105C4">
            <w:pPr>
              <w:pStyle w:val="TAC"/>
            </w:pPr>
            <w:r>
              <w:t>n77</w:t>
            </w:r>
            <w:r>
              <w:rPr>
                <w:vertAlign w:val="superscript"/>
              </w:rPr>
              <w:t>7</w:t>
            </w:r>
          </w:p>
          <w:p w14:paraId="7573BB38"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2433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3ABFB2" w14:textId="77777777" w:rsidR="007105C4" w:rsidRDefault="007105C4" w:rsidP="007105C4">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D8FA96" w14:textId="77777777" w:rsidR="007105C4" w:rsidRDefault="007105C4" w:rsidP="007105C4">
            <w:pPr>
              <w:pStyle w:val="TAC"/>
              <w:rPr>
                <w:lang w:val="en-US" w:eastAsia="zh-CN"/>
              </w:rPr>
            </w:pPr>
            <w:r>
              <w:rPr>
                <w:lang w:val="en-US" w:eastAsia="zh-CN"/>
              </w:rPr>
              <w:t>0</w:t>
            </w:r>
          </w:p>
        </w:tc>
      </w:tr>
      <w:tr w:rsidR="007105C4" w14:paraId="6B83AD83" w14:textId="77777777" w:rsidTr="003B00B4">
        <w:trPr>
          <w:trHeight w:val="29"/>
        </w:trPr>
        <w:tc>
          <w:tcPr>
            <w:tcW w:w="1848" w:type="dxa"/>
            <w:tcBorders>
              <w:top w:val="nil"/>
              <w:left w:val="single" w:sz="4" w:space="0" w:color="auto"/>
              <w:bottom w:val="nil"/>
              <w:right w:val="single" w:sz="4" w:space="0" w:color="auto"/>
            </w:tcBorders>
            <w:vAlign w:val="center"/>
          </w:tcPr>
          <w:p w14:paraId="317D6F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2101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B3A5"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21B0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734751" w14:textId="77777777" w:rsidR="007105C4" w:rsidRDefault="007105C4" w:rsidP="007105C4">
            <w:pPr>
              <w:pStyle w:val="TAC"/>
              <w:rPr>
                <w:lang w:val="en-US" w:eastAsia="zh-CN"/>
              </w:rPr>
            </w:pPr>
          </w:p>
        </w:tc>
      </w:tr>
      <w:tr w:rsidR="007105C4" w14:paraId="5FDFD3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A478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B153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84C6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F83D6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57658F" w14:textId="77777777" w:rsidR="007105C4" w:rsidRDefault="007105C4" w:rsidP="007105C4">
            <w:pPr>
              <w:pStyle w:val="TAC"/>
              <w:rPr>
                <w:lang w:val="en-US" w:eastAsia="zh-CN"/>
              </w:rPr>
            </w:pPr>
          </w:p>
        </w:tc>
      </w:tr>
      <w:tr w:rsidR="007105C4" w14:paraId="05DC90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BF3F86" w14:textId="77777777" w:rsidR="007105C4" w:rsidRDefault="007105C4" w:rsidP="007105C4">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BF4D2F1" w14:textId="77777777" w:rsidR="007105C4" w:rsidRDefault="007105C4" w:rsidP="007105C4">
            <w:pPr>
              <w:pStyle w:val="TAC"/>
            </w:pPr>
            <w:r>
              <w:t>n77</w:t>
            </w:r>
            <w:r>
              <w:rPr>
                <w:vertAlign w:val="superscript"/>
              </w:rPr>
              <w:t>7</w:t>
            </w:r>
          </w:p>
          <w:p w14:paraId="0A4D4A89"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311B39"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EE2F0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FDB4B" w14:textId="77777777" w:rsidR="007105C4" w:rsidRDefault="007105C4" w:rsidP="007105C4">
            <w:pPr>
              <w:pStyle w:val="TAC"/>
              <w:rPr>
                <w:lang w:val="en-US" w:eastAsia="zh-CN"/>
              </w:rPr>
            </w:pPr>
            <w:r>
              <w:rPr>
                <w:lang w:val="en-US" w:eastAsia="zh-CN"/>
              </w:rPr>
              <w:t>0</w:t>
            </w:r>
          </w:p>
        </w:tc>
      </w:tr>
      <w:tr w:rsidR="007105C4" w14:paraId="6C89C3CD" w14:textId="77777777" w:rsidTr="003B00B4">
        <w:trPr>
          <w:trHeight w:val="29"/>
        </w:trPr>
        <w:tc>
          <w:tcPr>
            <w:tcW w:w="1848" w:type="dxa"/>
            <w:tcBorders>
              <w:top w:val="nil"/>
              <w:left w:val="single" w:sz="4" w:space="0" w:color="auto"/>
              <w:bottom w:val="nil"/>
              <w:right w:val="single" w:sz="4" w:space="0" w:color="auto"/>
            </w:tcBorders>
            <w:vAlign w:val="center"/>
          </w:tcPr>
          <w:p w14:paraId="799AD1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573D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CCF4E"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BD9A78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FC7E65" w14:textId="77777777" w:rsidR="007105C4" w:rsidRDefault="007105C4" w:rsidP="007105C4">
            <w:pPr>
              <w:pStyle w:val="TAC"/>
              <w:rPr>
                <w:lang w:val="en-US" w:eastAsia="zh-CN"/>
              </w:rPr>
            </w:pPr>
          </w:p>
        </w:tc>
      </w:tr>
      <w:tr w:rsidR="007105C4" w14:paraId="5A4B88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98AE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1B9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47BA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86EC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8E186C" w14:textId="77777777" w:rsidR="007105C4" w:rsidRDefault="007105C4" w:rsidP="007105C4">
            <w:pPr>
              <w:pStyle w:val="TAC"/>
              <w:rPr>
                <w:lang w:val="en-US" w:eastAsia="zh-CN"/>
              </w:rPr>
            </w:pPr>
          </w:p>
        </w:tc>
      </w:tr>
      <w:tr w:rsidR="007105C4" w14:paraId="7E521159" w14:textId="77777777" w:rsidTr="003B00B4">
        <w:trPr>
          <w:trHeight w:val="29"/>
        </w:trPr>
        <w:tc>
          <w:tcPr>
            <w:tcW w:w="1848" w:type="dxa"/>
            <w:tcBorders>
              <w:top w:val="nil"/>
              <w:left w:val="single" w:sz="4" w:space="0" w:color="auto"/>
              <w:bottom w:val="nil"/>
              <w:right w:val="single" w:sz="4" w:space="0" w:color="auto"/>
            </w:tcBorders>
            <w:vAlign w:val="center"/>
          </w:tcPr>
          <w:p w14:paraId="1EC928D4" w14:textId="77777777" w:rsidR="007105C4" w:rsidRDefault="007105C4" w:rsidP="007105C4">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26301E04" w14:textId="77777777" w:rsidR="007105C4" w:rsidRDefault="007105C4" w:rsidP="007105C4">
            <w:pPr>
              <w:pStyle w:val="TAC"/>
              <w:rPr>
                <w:lang w:val="en-US"/>
              </w:rPr>
            </w:pPr>
            <w:r>
              <w:rPr>
                <w:lang w:val="en-US"/>
              </w:rPr>
              <w:t>CA_n2A-n30A</w:t>
            </w:r>
          </w:p>
          <w:p w14:paraId="1EFC407E" w14:textId="77777777" w:rsidR="007105C4" w:rsidRDefault="007105C4" w:rsidP="007105C4">
            <w:pPr>
              <w:pStyle w:val="TAC"/>
              <w:rPr>
                <w:lang w:val="en-US"/>
              </w:rPr>
            </w:pPr>
            <w:r>
              <w:rPr>
                <w:lang w:val="en-US"/>
              </w:rPr>
              <w:t>CA_n30A-n66A</w:t>
            </w:r>
          </w:p>
          <w:p w14:paraId="4E42EEB9"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8CD1D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02DE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FEADE" w14:textId="77777777" w:rsidR="007105C4" w:rsidRDefault="007105C4" w:rsidP="007105C4">
            <w:pPr>
              <w:pStyle w:val="TAC"/>
              <w:rPr>
                <w:lang w:val="en-US" w:eastAsia="zh-CN"/>
              </w:rPr>
            </w:pPr>
            <w:r>
              <w:rPr>
                <w:lang w:val="en-US" w:eastAsia="zh-CN"/>
              </w:rPr>
              <w:t>0</w:t>
            </w:r>
          </w:p>
        </w:tc>
      </w:tr>
      <w:tr w:rsidR="007105C4" w14:paraId="1AD20520" w14:textId="77777777" w:rsidTr="003B00B4">
        <w:trPr>
          <w:trHeight w:val="29"/>
        </w:trPr>
        <w:tc>
          <w:tcPr>
            <w:tcW w:w="1848" w:type="dxa"/>
            <w:tcBorders>
              <w:top w:val="nil"/>
              <w:left w:val="single" w:sz="4" w:space="0" w:color="auto"/>
              <w:bottom w:val="nil"/>
              <w:right w:val="single" w:sz="4" w:space="0" w:color="auto"/>
            </w:tcBorders>
            <w:vAlign w:val="center"/>
          </w:tcPr>
          <w:p w14:paraId="2D7087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FFCA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3D1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A92F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8509B3" w14:textId="77777777" w:rsidR="007105C4" w:rsidRDefault="007105C4" w:rsidP="007105C4">
            <w:pPr>
              <w:pStyle w:val="TAC"/>
              <w:rPr>
                <w:lang w:val="en-US" w:eastAsia="zh-CN"/>
              </w:rPr>
            </w:pPr>
          </w:p>
        </w:tc>
      </w:tr>
      <w:tr w:rsidR="007105C4" w14:paraId="7F02EE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1B62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EA81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E90B"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434CC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0E5127C" w14:textId="77777777" w:rsidR="007105C4" w:rsidRDefault="007105C4" w:rsidP="007105C4">
            <w:pPr>
              <w:pStyle w:val="TAC"/>
              <w:rPr>
                <w:lang w:val="en-US" w:eastAsia="zh-CN"/>
              </w:rPr>
            </w:pPr>
          </w:p>
        </w:tc>
      </w:tr>
      <w:tr w:rsidR="007105C4" w14:paraId="4631990A" w14:textId="77777777" w:rsidTr="003B00B4">
        <w:trPr>
          <w:trHeight w:val="29"/>
        </w:trPr>
        <w:tc>
          <w:tcPr>
            <w:tcW w:w="1848" w:type="dxa"/>
            <w:tcBorders>
              <w:top w:val="nil"/>
              <w:left w:val="single" w:sz="4" w:space="0" w:color="auto"/>
              <w:bottom w:val="nil"/>
              <w:right w:val="single" w:sz="4" w:space="0" w:color="auto"/>
            </w:tcBorders>
            <w:vAlign w:val="center"/>
          </w:tcPr>
          <w:p w14:paraId="2E891FDB" w14:textId="77777777" w:rsidR="007105C4" w:rsidRDefault="007105C4" w:rsidP="007105C4">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5D97E328" w14:textId="77777777" w:rsidR="007105C4" w:rsidRDefault="007105C4" w:rsidP="007105C4">
            <w:pPr>
              <w:pStyle w:val="TAC"/>
              <w:rPr>
                <w:lang w:val="en-US"/>
              </w:rPr>
            </w:pPr>
            <w:r>
              <w:rPr>
                <w:lang w:val="en-US"/>
              </w:rPr>
              <w:t>CA_n2A-n30A</w:t>
            </w:r>
          </w:p>
          <w:p w14:paraId="26F26421" w14:textId="77777777" w:rsidR="007105C4" w:rsidRDefault="007105C4" w:rsidP="007105C4">
            <w:pPr>
              <w:pStyle w:val="TAC"/>
              <w:rPr>
                <w:lang w:val="en-US"/>
              </w:rPr>
            </w:pPr>
            <w:r>
              <w:rPr>
                <w:lang w:val="en-US"/>
              </w:rPr>
              <w:t>CA_n30A-n66A</w:t>
            </w:r>
          </w:p>
          <w:p w14:paraId="3BF7FD5C"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3BF952E"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CAC8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7F5D79" w14:textId="77777777" w:rsidR="007105C4" w:rsidRDefault="007105C4" w:rsidP="007105C4">
            <w:pPr>
              <w:pStyle w:val="TAC"/>
              <w:rPr>
                <w:lang w:val="en-US" w:eastAsia="zh-CN"/>
              </w:rPr>
            </w:pPr>
            <w:r>
              <w:rPr>
                <w:lang w:val="en-US" w:eastAsia="zh-CN"/>
              </w:rPr>
              <w:t>0</w:t>
            </w:r>
          </w:p>
        </w:tc>
      </w:tr>
      <w:tr w:rsidR="007105C4" w14:paraId="6ECD600E" w14:textId="77777777" w:rsidTr="003B00B4">
        <w:trPr>
          <w:trHeight w:val="29"/>
        </w:trPr>
        <w:tc>
          <w:tcPr>
            <w:tcW w:w="1848" w:type="dxa"/>
            <w:tcBorders>
              <w:top w:val="nil"/>
              <w:left w:val="single" w:sz="4" w:space="0" w:color="auto"/>
              <w:bottom w:val="nil"/>
              <w:right w:val="single" w:sz="4" w:space="0" w:color="auto"/>
            </w:tcBorders>
            <w:vAlign w:val="center"/>
          </w:tcPr>
          <w:p w14:paraId="77C8E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C51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27D3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BB9DB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9D9E44" w14:textId="77777777" w:rsidR="007105C4" w:rsidRDefault="007105C4" w:rsidP="007105C4">
            <w:pPr>
              <w:pStyle w:val="TAC"/>
              <w:rPr>
                <w:lang w:val="en-US" w:eastAsia="zh-CN"/>
              </w:rPr>
            </w:pPr>
          </w:p>
        </w:tc>
      </w:tr>
      <w:tr w:rsidR="007105C4" w14:paraId="4987363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EAF2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6A8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ED972"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8DBE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86A1A7E" w14:textId="77777777" w:rsidR="007105C4" w:rsidRDefault="007105C4" w:rsidP="007105C4">
            <w:pPr>
              <w:pStyle w:val="TAC"/>
              <w:rPr>
                <w:lang w:val="en-US" w:eastAsia="zh-CN"/>
              </w:rPr>
            </w:pPr>
          </w:p>
        </w:tc>
      </w:tr>
      <w:tr w:rsidR="007105C4" w14:paraId="04174D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3842D5" w14:textId="77777777" w:rsidR="007105C4" w:rsidRDefault="007105C4" w:rsidP="007105C4">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068D793" w14:textId="77777777" w:rsidR="007105C4" w:rsidRDefault="007105C4" w:rsidP="007105C4">
            <w:pPr>
              <w:pStyle w:val="TAC"/>
              <w:rPr>
                <w:lang w:val="en-US"/>
              </w:rPr>
            </w:pPr>
            <w:r>
              <w:rPr>
                <w:lang w:val="en-US"/>
              </w:rPr>
              <w:t>CA_n2A-n30A</w:t>
            </w:r>
          </w:p>
          <w:p w14:paraId="5122CEFC" w14:textId="77777777" w:rsidR="007105C4" w:rsidRDefault="007105C4" w:rsidP="007105C4">
            <w:pPr>
              <w:pStyle w:val="TAC"/>
              <w:rPr>
                <w:lang w:val="en-US"/>
              </w:rPr>
            </w:pPr>
            <w:r>
              <w:rPr>
                <w:lang w:val="en-US"/>
              </w:rPr>
              <w:t>CA_n30A-n66A</w:t>
            </w:r>
          </w:p>
          <w:p w14:paraId="3F6B764F"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8A697FB"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2145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9747772" w14:textId="77777777" w:rsidR="007105C4" w:rsidRDefault="007105C4" w:rsidP="007105C4">
            <w:pPr>
              <w:pStyle w:val="TAC"/>
              <w:rPr>
                <w:lang w:val="en-US" w:eastAsia="zh-CN"/>
              </w:rPr>
            </w:pPr>
            <w:r>
              <w:rPr>
                <w:lang w:val="en-US" w:eastAsia="zh-CN"/>
              </w:rPr>
              <w:t>0</w:t>
            </w:r>
          </w:p>
        </w:tc>
      </w:tr>
      <w:tr w:rsidR="007105C4" w14:paraId="147D07C7" w14:textId="77777777" w:rsidTr="003B00B4">
        <w:trPr>
          <w:trHeight w:val="29"/>
        </w:trPr>
        <w:tc>
          <w:tcPr>
            <w:tcW w:w="1848" w:type="dxa"/>
            <w:tcBorders>
              <w:top w:val="nil"/>
              <w:left w:val="single" w:sz="4" w:space="0" w:color="auto"/>
              <w:bottom w:val="nil"/>
              <w:right w:val="single" w:sz="4" w:space="0" w:color="auto"/>
            </w:tcBorders>
            <w:vAlign w:val="center"/>
          </w:tcPr>
          <w:p w14:paraId="0D1234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1F0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7AF7"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E6317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03A27A" w14:textId="77777777" w:rsidR="007105C4" w:rsidRDefault="007105C4" w:rsidP="007105C4">
            <w:pPr>
              <w:pStyle w:val="TAC"/>
              <w:rPr>
                <w:lang w:val="en-US" w:eastAsia="zh-CN"/>
              </w:rPr>
            </w:pPr>
          </w:p>
        </w:tc>
      </w:tr>
      <w:tr w:rsidR="007105C4" w14:paraId="6BC650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00E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9E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DBFD5"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511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1080576" w14:textId="77777777" w:rsidR="007105C4" w:rsidRDefault="007105C4" w:rsidP="007105C4">
            <w:pPr>
              <w:pStyle w:val="TAC"/>
              <w:rPr>
                <w:lang w:val="en-US" w:eastAsia="zh-CN"/>
              </w:rPr>
            </w:pPr>
          </w:p>
        </w:tc>
      </w:tr>
      <w:tr w:rsidR="007105C4" w14:paraId="1165A717" w14:textId="77777777" w:rsidTr="003B00B4">
        <w:trPr>
          <w:trHeight w:val="29"/>
        </w:trPr>
        <w:tc>
          <w:tcPr>
            <w:tcW w:w="1848" w:type="dxa"/>
            <w:tcBorders>
              <w:top w:val="nil"/>
              <w:left w:val="single" w:sz="4" w:space="0" w:color="auto"/>
              <w:bottom w:val="nil"/>
              <w:right w:val="single" w:sz="4" w:space="0" w:color="auto"/>
            </w:tcBorders>
            <w:vAlign w:val="center"/>
          </w:tcPr>
          <w:p w14:paraId="31FF36DA" w14:textId="77777777" w:rsidR="007105C4" w:rsidRDefault="007105C4" w:rsidP="007105C4">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26E814F3" w14:textId="77777777" w:rsidR="007105C4" w:rsidRDefault="007105C4" w:rsidP="007105C4">
            <w:pPr>
              <w:pStyle w:val="TAC"/>
              <w:rPr>
                <w:lang w:val="en-US"/>
              </w:rPr>
            </w:pPr>
            <w:r>
              <w:rPr>
                <w:lang w:val="en-US"/>
              </w:rPr>
              <w:t>CA_n2A-n30A</w:t>
            </w:r>
          </w:p>
          <w:p w14:paraId="30787A42" w14:textId="77777777" w:rsidR="007105C4" w:rsidRDefault="007105C4" w:rsidP="007105C4">
            <w:pPr>
              <w:pStyle w:val="TAC"/>
              <w:rPr>
                <w:lang w:val="en-US"/>
              </w:rPr>
            </w:pPr>
            <w:r>
              <w:rPr>
                <w:lang w:val="en-US"/>
              </w:rPr>
              <w:t>CA_n30A-n66A</w:t>
            </w:r>
          </w:p>
          <w:p w14:paraId="18F6F080"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4750CA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35E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03DDED" w14:textId="77777777" w:rsidR="007105C4" w:rsidRDefault="007105C4" w:rsidP="007105C4">
            <w:pPr>
              <w:pStyle w:val="TAC"/>
              <w:rPr>
                <w:lang w:val="en-US" w:eastAsia="zh-CN"/>
              </w:rPr>
            </w:pPr>
            <w:r>
              <w:rPr>
                <w:lang w:val="en-US" w:eastAsia="zh-CN"/>
              </w:rPr>
              <w:t>0</w:t>
            </w:r>
          </w:p>
        </w:tc>
      </w:tr>
      <w:tr w:rsidR="007105C4" w14:paraId="673FB5DC" w14:textId="77777777" w:rsidTr="003B00B4">
        <w:trPr>
          <w:trHeight w:val="29"/>
        </w:trPr>
        <w:tc>
          <w:tcPr>
            <w:tcW w:w="1848" w:type="dxa"/>
            <w:tcBorders>
              <w:top w:val="nil"/>
              <w:left w:val="single" w:sz="4" w:space="0" w:color="auto"/>
              <w:bottom w:val="nil"/>
              <w:right w:val="single" w:sz="4" w:space="0" w:color="auto"/>
            </w:tcBorders>
            <w:vAlign w:val="center"/>
          </w:tcPr>
          <w:p w14:paraId="03C7D6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80A3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9E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BDD76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FC4715" w14:textId="77777777" w:rsidR="007105C4" w:rsidRDefault="007105C4" w:rsidP="007105C4">
            <w:pPr>
              <w:pStyle w:val="TAC"/>
              <w:rPr>
                <w:lang w:val="en-US" w:eastAsia="zh-CN"/>
              </w:rPr>
            </w:pPr>
          </w:p>
        </w:tc>
      </w:tr>
      <w:tr w:rsidR="007105C4" w14:paraId="1CE34D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30B2D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495D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7C82F"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1788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BD386B3" w14:textId="77777777" w:rsidR="007105C4" w:rsidRDefault="007105C4" w:rsidP="007105C4">
            <w:pPr>
              <w:pStyle w:val="TAC"/>
              <w:rPr>
                <w:lang w:val="en-US" w:eastAsia="zh-CN"/>
              </w:rPr>
            </w:pPr>
          </w:p>
        </w:tc>
      </w:tr>
      <w:tr w:rsidR="007105C4" w14:paraId="64C894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C5F99" w14:textId="77777777" w:rsidR="007105C4" w:rsidRDefault="007105C4" w:rsidP="007105C4">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68C56DB" w14:textId="77777777" w:rsidR="007105C4" w:rsidRDefault="007105C4" w:rsidP="007105C4">
            <w:pPr>
              <w:pStyle w:val="TAC"/>
              <w:rPr>
                <w:lang w:val="en-US"/>
              </w:rPr>
            </w:pPr>
            <w:r>
              <w:rPr>
                <w:lang w:val="en-US"/>
              </w:rPr>
              <w:t>CA_n2A-n30A</w:t>
            </w:r>
          </w:p>
          <w:p w14:paraId="00ED0D71" w14:textId="77777777" w:rsidR="007105C4" w:rsidRDefault="007105C4" w:rsidP="007105C4">
            <w:pPr>
              <w:pStyle w:val="TAC"/>
              <w:rPr>
                <w:lang w:val="en-US"/>
              </w:rPr>
            </w:pPr>
            <w:r>
              <w:rPr>
                <w:lang w:val="en-US"/>
              </w:rPr>
              <w:t>CA_n30A-n66A</w:t>
            </w:r>
          </w:p>
          <w:p w14:paraId="21296186"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B8F115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9A37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4C9A6" w14:textId="77777777" w:rsidR="007105C4" w:rsidRDefault="007105C4" w:rsidP="007105C4">
            <w:pPr>
              <w:pStyle w:val="TAC"/>
              <w:rPr>
                <w:lang w:val="en-US" w:eastAsia="zh-CN"/>
              </w:rPr>
            </w:pPr>
            <w:r>
              <w:rPr>
                <w:lang w:val="en-US" w:eastAsia="zh-CN"/>
              </w:rPr>
              <w:t>0</w:t>
            </w:r>
          </w:p>
        </w:tc>
      </w:tr>
      <w:tr w:rsidR="007105C4" w14:paraId="5636BB54" w14:textId="77777777" w:rsidTr="003B00B4">
        <w:trPr>
          <w:trHeight w:val="29"/>
        </w:trPr>
        <w:tc>
          <w:tcPr>
            <w:tcW w:w="1848" w:type="dxa"/>
            <w:tcBorders>
              <w:top w:val="nil"/>
              <w:left w:val="single" w:sz="4" w:space="0" w:color="auto"/>
              <w:bottom w:val="nil"/>
              <w:right w:val="single" w:sz="4" w:space="0" w:color="auto"/>
            </w:tcBorders>
            <w:vAlign w:val="center"/>
          </w:tcPr>
          <w:p w14:paraId="7DF909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5F100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EC3B"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6545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1C0D4B" w14:textId="77777777" w:rsidR="007105C4" w:rsidRDefault="007105C4" w:rsidP="007105C4">
            <w:pPr>
              <w:pStyle w:val="TAC"/>
              <w:rPr>
                <w:lang w:val="en-US" w:eastAsia="zh-CN"/>
              </w:rPr>
            </w:pPr>
          </w:p>
        </w:tc>
      </w:tr>
      <w:tr w:rsidR="007105C4" w14:paraId="16394F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BD717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79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FB3DD"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401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385C4A" w14:textId="77777777" w:rsidR="007105C4" w:rsidRDefault="007105C4" w:rsidP="007105C4">
            <w:pPr>
              <w:pStyle w:val="TAC"/>
              <w:rPr>
                <w:lang w:val="en-US" w:eastAsia="zh-CN"/>
              </w:rPr>
            </w:pPr>
          </w:p>
        </w:tc>
      </w:tr>
      <w:tr w:rsidR="007105C4" w14:paraId="03083FC0" w14:textId="77777777" w:rsidTr="003B00B4">
        <w:trPr>
          <w:trHeight w:val="29"/>
        </w:trPr>
        <w:tc>
          <w:tcPr>
            <w:tcW w:w="1848" w:type="dxa"/>
            <w:tcBorders>
              <w:top w:val="nil"/>
              <w:left w:val="single" w:sz="4" w:space="0" w:color="auto"/>
              <w:bottom w:val="nil"/>
              <w:right w:val="single" w:sz="4" w:space="0" w:color="auto"/>
            </w:tcBorders>
            <w:vAlign w:val="center"/>
          </w:tcPr>
          <w:p w14:paraId="2FB00484" w14:textId="77777777" w:rsidR="007105C4" w:rsidRDefault="007105C4" w:rsidP="007105C4">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0EAA0490" w14:textId="77777777" w:rsidR="007105C4" w:rsidRDefault="007105C4" w:rsidP="007105C4">
            <w:pPr>
              <w:pStyle w:val="TAC"/>
              <w:rPr>
                <w:lang w:val="en-US"/>
              </w:rPr>
            </w:pPr>
            <w:r>
              <w:rPr>
                <w:lang w:val="en-US"/>
              </w:rPr>
              <w:t>n77</w:t>
            </w:r>
            <w:r>
              <w:rPr>
                <w:vertAlign w:val="superscript"/>
                <w:lang w:val="en-US"/>
              </w:rPr>
              <w:t>7</w:t>
            </w:r>
          </w:p>
          <w:p w14:paraId="2B7DBC2A" w14:textId="77777777" w:rsidR="007105C4" w:rsidRDefault="007105C4" w:rsidP="007105C4">
            <w:pPr>
              <w:pStyle w:val="TAC"/>
              <w:rPr>
                <w:lang w:val="en-US"/>
              </w:rPr>
            </w:pPr>
            <w:r>
              <w:rPr>
                <w:lang w:val="en-US"/>
              </w:rPr>
              <w:t>CA_n2A-n30A</w:t>
            </w:r>
          </w:p>
          <w:p w14:paraId="11A86569" w14:textId="77777777" w:rsidR="007105C4" w:rsidRDefault="007105C4" w:rsidP="007105C4">
            <w:pPr>
              <w:pStyle w:val="TAC"/>
              <w:rPr>
                <w:vertAlign w:val="superscript"/>
                <w:lang w:val="en-US"/>
              </w:rPr>
            </w:pPr>
            <w:r>
              <w:rPr>
                <w:lang w:val="en-US"/>
              </w:rPr>
              <w:t>CA_n2A-n77A</w:t>
            </w:r>
            <w:r>
              <w:rPr>
                <w:vertAlign w:val="superscript"/>
                <w:lang w:val="en-US"/>
              </w:rPr>
              <w:t>7</w:t>
            </w:r>
          </w:p>
          <w:p w14:paraId="044731EF"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3478F"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ED19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F6758B" w14:textId="77777777" w:rsidR="007105C4" w:rsidRDefault="007105C4" w:rsidP="007105C4">
            <w:pPr>
              <w:pStyle w:val="TAC"/>
              <w:rPr>
                <w:lang w:val="en-US" w:eastAsia="zh-CN"/>
              </w:rPr>
            </w:pPr>
            <w:r>
              <w:rPr>
                <w:lang w:val="en-US" w:eastAsia="zh-CN"/>
              </w:rPr>
              <w:t>0</w:t>
            </w:r>
          </w:p>
        </w:tc>
      </w:tr>
      <w:tr w:rsidR="007105C4" w14:paraId="005467ED" w14:textId="77777777" w:rsidTr="003B00B4">
        <w:trPr>
          <w:trHeight w:val="29"/>
        </w:trPr>
        <w:tc>
          <w:tcPr>
            <w:tcW w:w="1848" w:type="dxa"/>
            <w:tcBorders>
              <w:top w:val="nil"/>
              <w:left w:val="single" w:sz="4" w:space="0" w:color="auto"/>
              <w:bottom w:val="nil"/>
              <w:right w:val="single" w:sz="4" w:space="0" w:color="auto"/>
            </w:tcBorders>
            <w:vAlign w:val="center"/>
          </w:tcPr>
          <w:p w14:paraId="6E824B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AC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C0BC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DC23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599275" w14:textId="77777777" w:rsidR="007105C4" w:rsidRDefault="007105C4" w:rsidP="007105C4">
            <w:pPr>
              <w:pStyle w:val="TAC"/>
              <w:rPr>
                <w:lang w:val="en-US" w:eastAsia="zh-CN"/>
              </w:rPr>
            </w:pPr>
          </w:p>
        </w:tc>
      </w:tr>
      <w:tr w:rsidR="007105C4" w14:paraId="5144FAA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23A54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82E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BBD"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E6EF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2E201" w14:textId="77777777" w:rsidR="007105C4" w:rsidRDefault="007105C4" w:rsidP="007105C4">
            <w:pPr>
              <w:pStyle w:val="TAC"/>
              <w:rPr>
                <w:lang w:val="en-US" w:eastAsia="zh-CN"/>
              </w:rPr>
            </w:pPr>
          </w:p>
        </w:tc>
      </w:tr>
      <w:tr w:rsidR="007105C4" w14:paraId="54E9FF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50E502" w14:textId="77777777" w:rsidR="007105C4" w:rsidRDefault="007105C4" w:rsidP="007105C4">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06E5FBB" w14:textId="77777777" w:rsidR="007105C4" w:rsidRDefault="007105C4" w:rsidP="007105C4">
            <w:pPr>
              <w:pStyle w:val="TAC"/>
            </w:pPr>
            <w:r>
              <w:t>n77</w:t>
            </w:r>
            <w:r>
              <w:rPr>
                <w:vertAlign w:val="superscript"/>
              </w:rPr>
              <w:t>7</w:t>
            </w:r>
          </w:p>
          <w:p w14:paraId="055B7941" w14:textId="77777777" w:rsidR="007105C4" w:rsidRDefault="007105C4" w:rsidP="007105C4">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770CE"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BF5F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0D64C" w14:textId="77777777" w:rsidR="007105C4" w:rsidRDefault="007105C4" w:rsidP="007105C4">
            <w:pPr>
              <w:pStyle w:val="TAC"/>
              <w:rPr>
                <w:lang w:val="en-US" w:eastAsia="zh-CN"/>
              </w:rPr>
            </w:pPr>
            <w:r>
              <w:rPr>
                <w:lang w:val="en-US" w:eastAsia="zh-CN"/>
              </w:rPr>
              <w:t>0</w:t>
            </w:r>
          </w:p>
        </w:tc>
      </w:tr>
      <w:tr w:rsidR="007105C4" w14:paraId="6D9D0DE3" w14:textId="77777777" w:rsidTr="003B00B4">
        <w:trPr>
          <w:trHeight w:val="29"/>
        </w:trPr>
        <w:tc>
          <w:tcPr>
            <w:tcW w:w="1848" w:type="dxa"/>
            <w:tcBorders>
              <w:top w:val="nil"/>
              <w:left w:val="single" w:sz="4" w:space="0" w:color="auto"/>
              <w:bottom w:val="nil"/>
              <w:right w:val="single" w:sz="4" w:space="0" w:color="auto"/>
            </w:tcBorders>
            <w:vAlign w:val="center"/>
          </w:tcPr>
          <w:p w14:paraId="2FEA363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FBB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90695"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8E3E4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F8BDFA" w14:textId="77777777" w:rsidR="007105C4" w:rsidRDefault="007105C4" w:rsidP="007105C4">
            <w:pPr>
              <w:pStyle w:val="TAC"/>
              <w:rPr>
                <w:lang w:val="en-US" w:eastAsia="zh-CN"/>
              </w:rPr>
            </w:pPr>
          </w:p>
        </w:tc>
      </w:tr>
      <w:tr w:rsidR="007105C4" w14:paraId="6AB77D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2AB7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C3E5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046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C50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ACEAC6" w14:textId="77777777" w:rsidR="007105C4" w:rsidRDefault="007105C4" w:rsidP="007105C4">
            <w:pPr>
              <w:pStyle w:val="TAC"/>
              <w:rPr>
                <w:lang w:val="en-US" w:eastAsia="zh-CN"/>
              </w:rPr>
            </w:pPr>
          </w:p>
        </w:tc>
      </w:tr>
      <w:tr w:rsidR="007105C4" w14:paraId="632F97D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F3392" w14:textId="77777777" w:rsidR="007105C4" w:rsidRDefault="007105C4" w:rsidP="007105C4">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B4A2A34" w14:textId="77777777" w:rsidR="007105C4" w:rsidRDefault="007105C4" w:rsidP="007105C4">
            <w:pPr>
              <w:pStyle w:val="TAC"/>
              <w:rPr>
                <w:lang w:eastAsia="zh-CN"/>
              </w:rPr>
            </w:pPr>
            <w:r>
              <w:t>n77</w:t>
            </w:r>
            <w:r>
              <w:rPr>
                <w:vertAlign w:val="superscript"/>
              </w:rPr>
              <w:t>7</w:t>
            </w:r>
          </w:p>
          <w:p w14:paraId="3741CF47" w14:textId="77777777" w:rsidR="007105C4" w:rsidRDefault="007105C4" w:rsidP="007105C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9AE1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584CE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8BC5C9" w14:textId="77777777" w:rsidR="007105C4" w:rsidRDefault="007105C4" w:rsidP="007105C4">
            <w:pPr>
              <w:pStyle w:val="TAC"/>
              <w:rPr>
                <w:lang w:val="en-US" w:eastAsia="zh-CN"/>
              </w:rPr>
            </w:pPr>
            <w:r>
              <w:rPr>
                <w:lang w:val="en-US" w:eastAsia="zh-CN"/>
              </w:rPr>
              <w:t>0</w:t>
            </w:r>
          </w:p>
        </w:tc>
      </w:tr>
      <w:tr w:rsidR="007105C4" w14:paraId="52EE9B9D" w14:textId="77777777" w:rsidTr="003B00B4">
        <w:trPr>
          <w:trHeight w:val="29"/>
        </w:trPr>
        <w:tc>
          <w:tcPr>
            <w:tcW w:w="1848" w:type="dxa"/>
            <w:tcBorders>
              <w:top w:val="nil"/>
              <w:left w:val="single" w:sz="4" w:space="0" w:color="auto"/>
              <w:bottom w:val="nil"/>
              <w:right w:val="single" w:sz="4" w:space="0" w:color="auto"/>
            </w:tcBorders>
            <w:vAlign w:val="center"/>
          </w:tcPr>
          <w:p w14:paraId="33E2166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290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162D1"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9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D7052F" w14:textId="77777777" w:rsidR="007105C4" w:rsidRDefault="007105C4" w:rsidP="007105C4">
            <w:pPr>
              <w:pStyle w:val="TAC"/>
              <w:rPr>
                <w:lang w:val="en-US" w:eastAsia="zh-CN"/>
              </w:rPr>
            </w:pPr>
          </w:p>
        </w:tc>
      </w:tr>
      <w:tr w:rsidR="007105C4" w14:paraId="720F75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4B11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9F3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1A20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20AE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C87A7A" w14:textId="77777777" w:rsidR="007105C4" w:rsidRDefault="007105C4" w:rsidP="007105C4">
            <w:pPr>
              <w:pStyle w:val="TAC"/>
              <w:rPr>
                <w:lang w:val="en-US" w:eastAsia="zh-CN"/>
              </w:rPr>
            </w:pPr>
          </w:p>
        </w:tc>
      </w:tr>
      <w:tr w:rsidR="007105C4" w14:paraId="39D217D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2D1776" w14:textId="77777777" w:rsidR="007105C4" w:rsidRDefault="007105C4" w:rsidP="007105C4">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AE9F398" w14:textId="77777777" w:rsidR="007105C4" w:rsidRPr="00FA54D7" w:rsidRDefault="007105C4" w:rsidP="007105C4">
            <w:pPr>
              <w:pStyle w:val="TAC"/>
            </w:pPr>
            <w:r w:rsidRPr="00FA54D7">
              <w:t>n77</w:t>
            </w:r>
            <w:r w:rsidRPr="00FA54D7">
              <w:rPr>
                <w:vertAlign w:val="superscript"/>
              </w:rPr>
              <w:t>7</w:t>
            </w:r>
          </w:p>
          <w:p w14:paraId="1C32CD03" w14:textId="77777777" w:rsidR="007105C4" w:rsidRDefault="007105C4" w:rsidP="007105C4">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EFA7CE"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05811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A3762B1" w14:textId="77777777" w:rsidR="007105C4" w:rsidRDefault="007105C4" w:rsidP="007105C4">
            <w:pPr>
              <w:pStyle w:val="TAC"/>
              <w:rPr>
                <w:lang w:val="en-US" w:eastAsia="zh-CN"/>
              </w:rPr>
            </w:pPr>
            <w:r>
              <w:rPr>
                <w:rFonts w:eastAsia="SimSun"/>
                <w:kern w:val="2"/>
                <w:szCs w:val="22"/>
                <w:lang w:val="en-US" w:eastAsia="zh-CN"/>
              </w:rPr>
              <w:t>0</w:t>
            </w:r>
          </w:p>
        </w:tc>
      </w:tr>
      <w:tr w:rsidR="007105C4" w14:paraId="3DC535D5" w14:textId="77777777" w:rsidTr="003B00B4">
        <w:trPr>
          <w:trHeight w:val="29"/>
        </w:trPr>
        <w:tc>
          <w:tcPr>
            <w:tcW w:w="1848" w:type="dxa"/>
            <w:tcBorders>
              <w:top w:val="nil"/>
              <w:left w:val="single" w:sz="4" w:space="0" w:color="auto"/>
              <w:bottom w:val="nil"/>
              <w:right w:val="single" w:sz="4" w:space="0" w:color="auto"/>
            </w:tcBorders>
            <w:vAlign w:val="center"/>
          </w:tcPr>
          <w:p w14:paraId="4BE855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2933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1B87D"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FF786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BB4EA7" w14:textId="77777777" w:rsidR="007105C4" w:rsidRDefault="007105C4" w:rsidP="007105C4">
            <w:pPr>
              <w:pStyle w:val="TAC"/>
              <w:rPr>
                <w:lang w:val="en-US" w:eastAsia="zh-CN"/>
              </w:rPr>
            </w:pPr>
          </w:p>
        </w:tc>
      </w:tr>
      <w:tr w:rsidR="007105C4" w14:paraId="062E39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AF0C1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E99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40A51"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DC8A8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BA8932" w14:textId="77777777" w:rsidR="007105C4" w:rsidRDefault="007105C4" w:rsidP="007105C4">
            <w:pPr>
              <w:pStyle w:val="TAC"/>
              <w:rPr>
                <w:lang w:val="en-US" w:eastAsia="zh-CN"/>
              </w:rPr>
            </w:pPr>
          </w:p>
        </w:tc>
      </w:tr>
      <w:tr w:rsidR="007105C4" w14:paraId="55C04F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658FA2" w14:textId="77777777" w:rsidR="007105C4" w:rsidRDefault="007105C4" w:rsidP="007105C4">
            <w:pPr>
              <w:pStyle w:val="TAC"/>
              <w:rPr>
                <w:lang w:val="en-US" w:eastAsia="zh-CN"/>
              </w:rPr>
            </w:pPr>
            <w:r>
              <w:rPr>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
          <w:p w14:paraId="714411E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B6F421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646C29F"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A520E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ED3C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28869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A09B18F" w14:textId="77777777" w:rsidTr="003B00B4">
        <w:trPr>
          <w:trHeight w:val="29"/>
        </w:trPr>
        <w:tc>
          <w:tcPr>
            <w:tcW w:w="1848" w:type="dxa"/>
            <w:tcBorders>
              <w:top w:val="nil"/>
              <w:left w:val="single" w:sz="4" w:space="0" w:color="auto"/>
              <w:bottom w:val="nil"/>
              <w:right w:val="single" w:sz="4" w:space="0" w:color="auto"/>
            </w:tcBorders>
            <w:vAlign w:val="center"/>
          </w:tcPr>
          <w:p w14:paraId="4DB423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1C4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D0FE9"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A817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A5786C" w14:textId="77777777" w:rsidR="007105C4" w:rsidRDefault="007105C4" w:rsidP="007105C4">
            <w:pPr>
              <w:pStyle w:val="TAC"/>
              <w:rPr>
                <w:rFonts w:cs="Arial"/>
                <w:color w:val="000000"/>
                <w:szCs w:val="18"/>
                <w:lang w:val="en-US" w:eastAsia="zh-CN" w:bidi="ar"/>
              </w:rPr>
            </w:pPr>
          </w:p>
        </w:tc>
      </w:tr>
      <w:tr w:rsidR="007105C4" w14:paraId="0ABD97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ED8B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01E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88F7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4D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C5E62" w14:textId="77777777" w:rsidR="007105C4" w:rsidRDefault="007105C4" w:rsidP="007105C4">
            <w:pPr>
              <w:pStyle w:val="TAC"/>
              <w:rPr>
                <w:rFonts w:cs="Arial"/>
                <w:color w:val="000000"/>
                <w:szCs w:val="18"/>
                <w:lang w:val="en-US" w:eastAsia="zh-CN" w:bidi="ar"/>
              </w:rPr>
            </w:pPr>
          </w:p>
        </w:tc>
      </w:tr>
      <w:tr w:rsidR="007105C4" w14:paraId="1F117B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7C9C34" w14:textId="77777777" w:rsidR="007105C4" w:rsidRDefault="007105C4" w:rsidP="007105C4">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158141D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1AC6E15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ABFAE74"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6948EE8"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3B09F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F903B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EBA53BE" w14:textId="77777777" w:rsidTr="003B00B4">
        <w:trPr>
          <w:trHeight w:val="29"/>
        </w:trPr>
        <w:tc>
          <w:tcPr>
            <w:tcW w:w="1848" w:type="dxa"/>
            <w:tcBorders>
              <w:top w:val="nil"/>
              <w:left w:val="single" w:sz="4" w:space="0" w:color="auto"/>
              <w:bottom w:val="nil"/>
              <w:right w:val="single" w:sz="4" w:space="0" w:color="auto"/>
            </w:tcBorders>
            <w:vAlign w:val="center"/>
          </w:tcPr>
          <w:p w14:paraId="7CC616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48B0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D561"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6CB85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2E7B93F" w14:textId="77777777" w:rsidR="007105C4" w:rsidRDefault="007105C4" w:rsidP="007105C4">
            <w:pPr>
              <w:pStyle w:val="TAC"/>
              <w:rPr>
                <w:rFonts w:ascii="Calibri" w:hAnsi="Calibri" w:cs="Arial"/>
                <w:sz w:val="21"/>
                <w:szCs w:val="18"/>
                <w:lang w:val="en-US" w:eastAsia="zh-CN"/>
              </w:rPr>
            </w:pPr>
          </w:p>
        </w:tc>
      </w:tr>
      <w:tr w:rsidR="007105C4" w14:paraId="3D2470A2" w14:textId="77777777" w:rsidTr="003B00B4">
        <w:trPr>
          <w:trHeight w:val="29"/>
        </w:trPr>
        <w:tc>
          <w:tcPr>
            <w:tcW w:w="1848" w:type="dxa"/>
            <w:tcBorders>
              <w:top w:val="nil"/>
              <w:left w:val="single" w:sz="4" w:space="0" w:color="auto"/>
              <w:bottom w:val="nil"/>
              <w:right w:val="single" w:sz="4" w:space="0" w:color="auto"/>
            </w:tcBorders>
            <w:vAlign w:val="center"/>
          </w:tcPr>
          <w:p w14:paraId="2D2B80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E05A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D2335"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C9607"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C441FE" w14:textId="77777777" w:rsidR="007105C4" w:rsidRDefault="007105C4" w:rsidP="007105C4">
            <w:pPr>
              <w:pStyle w:val="TAC"/>
              <w:rPr>
                <w:rFonts w:cs="Arial"/>
                <w:color w:val="000000"/>
                <w:szCs w:val="18"/>
                <w:lang w:val="en-US" w:eastAsia="zh-CN" w:bidi="ar"/>
              </w:rPr>
            </w:pPr>
          </w:p>
        </w:tc>
      </w:tr>
      <w:tr w:rsidR="007105C4" w14:paraId="63EE7B9C" w14:textId="77777777" w:rsidTr="003B00B4">
        <w:trPr>
          <w:trHeight w:val="29"/>
        </w:trPr>
        <w:tc>
          <w:tcPr>
            <w:tcW w:w="1848" w:type="dxa"/>
            <w:tcBorders>
              <w:top w:val="nil"/>
              <w:left w:val="single" w:sz="4" w:space="0" w:color="auto"/>
              <w:bottom w:val="nil"/>
              <w:right w:val="single" w:sz="4" w:space="0" w:color="auto"/>
            </w:tcBorders>
            <w:vAlign w:val="center"/>
          </w:tcPr>
          <w:p w14:paraId="3A01DC0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61F4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B8A56"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26E5A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45EE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A0273C4" w14:textId="77777777" w:rsidTr="003B00B4">
        <w:trPr>
          <w:trHeight w:val="29"/>
        </w:trPr>
        <w:tc>
          <w:tcPr>
            <w:tcW w:w="1848" w:type="dxa"/>
            <w:tcBorders>
              <w:top w:val="nil"/>
              <w:left w:val="single" w:sz="4" w:space="0" w:color="auto"/>
              <w:bottom w:val="nil"/>
              <w:right w:val="single" w:sz="4" w:space="0" w:color="auto"/>
            </w:tcBorders>
            <w:vAlign w:val="center"/>
          </w:tcPr>
          <w:p w14:paraId="4F08FA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883A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9BE95"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5131C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AF02684" w14:textId="77777777" w:rsidR="007105C4" w:rsidRDefault="007105C4" w:rsidP="007105C4">
            <w:pPr>
              <w:pStyle w:val="TAC"/>
              <w:rPr>
                <w:rFonts w:cs="Arial"/>
                <w:color w:val="000000"/>
                <w:szCs w:val="18"/>
                <w:lang w:val="en-US" w:eastAsia="zh-CN" w:bidi="ar"/>
              </w:rPr>
            </w:pPr>
          </w:p>
        </w:tc>
      </w:tr>
      <w:tr w:rsidR="007105C4" w14:paraId="0B404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1FE9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01E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D9D77"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E96B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6935C3" w14:textId="77777777" w:rsidR="007105C4" w:rsidRDefault="007105C4" w:rsidP="007105C4">
            <w:pPr>
              <w:pStyle w:val="TAC"/>
              <w:rPr>
                <w:rFonts w:cs="Arial"/>
                <w:color w:val="000000"/>
                <w:szCs w:val="18"/>
                <w:lang w:val="en-US" w:eastAsia="zh-CN" w:bidi="ar"/>
              </w:rPr>
            </w:pPr>
          </w:p>
        </w:tc>
      </w:tr>
      <w:tr w:rsidR="007105C4" w14:paraId="42C4287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A379B9" w14:textId="77777777" w:rsidR="007105C4" w:rsidRDefault="007105C4" w:rsidP="007105C4">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681743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F53484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09099D46"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0E33E1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D243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C75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918B5FD" w14:textId="77777777" w:rsidTr="003B00B4">
        <w:trPr>
          <w:trHeight w:val="29"/>
        </w:trPr>
        <w:tc>
          <w:tcPr>
            <w:tcW w:w="1848" w:type="dxa"/>
            <w:tcBorders>
              <w:top w:val="nil"/>
              <w:left w:val="single" w:sz="4" w:space="0" w:color="auto"/>
              <w:bottom w:val="nil"/>
              <w:right w:val="single" w:sz="4" w:space="0" w:color="auto"/>
            </w:tcBorders>
            <w:vAlign w:val="center"/>
          </w:tcPr>
          <w:p w14:paraId="7A5209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4D93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238B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E618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5507CA" w14:textId="77777777" w:rsidR="007105C4" w:rsidRDefault="007105C4" w:rsidP="007105C4">
            <w:pPr>
              <w:pStyle w:val="TAC"/>
              <w:rPr>
                <w:rFonts w:cs="Arial"/>
                <w:color w:val="000000"/>
                <w:szCs w:val="18"/>
                <w:lang w:val="en-US" w:eastAsia="zh-CN" w:bidi="ar"/>
              </w:rPr>
            </w:pPr>
          </w:p>
        </w:tc>
      </w:tr>
      <w:tr w:rsidR="007105C4" w14:paraId="5F2739F3" w14:textId="77777777" w:rsidTr="003B00B4">
        <w:trPr>
          <w:trHeight w:val="29"/>
        </w:trPr>
        <w:tc>
          <w:tcPr>
            <w:tcW w:w="1848" w:type="dxa"/>
            <w:tcBorders>
              <w:top w:val="nil"/>
              <w:left w:val="single" w:sz="4" w:space="0" w:color="auto"/>
              <w:bottom w:val="nil"/>
              <w:right w:val="single" w:sz="4" w:space="0" w:color="auto"/>
            </w:tcBorders>
            <w:vAlign w:val="center"/>
          </w:tcPr>
          <w:p w14:paraId="140A6A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439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D46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384B3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AB4FF4" w14:textId="77777777" w:rsidR="007105C4" w:rsidRDefault="007105C4" w:rsidP="007105C4">
            <w:pPr>
              <w:pStyle w:val="TAC"/>
              <w:rPr>
                <w:rFonts w:cs="Arial"/>
                <w:color w:val="000000"/>
                <w:szCs w:val="18"/>
                <w:lang w:val="en-US" w:eastAsia="zh-CN" w:bidi="ar"/>
              </w:rPr>
            </w:pPr>
          </w:p>
        </w:tc>
      </w:tr>
      <w:tr w:rsidR="007105C4" w14:paraId="18BE6F90" w14:textId="77777777" w:rsidTr="003B00B4">
        <w:trPr>
          <w:trHeight w:val="29"/>
        </w:trPr>
        <w:tc>
          <w:tcPr>
            <w:tcW w:w="1848" w:type="dxa"/>
            <w:tcBorders>
              <w:top w:val="nil"/>
              <w:left w:val="single" w:sz="4" w:space="0" w:color="auto"/>
              <w:bottom w:val="nil"/>
              <w:right w:val="single" w:sz="4" w:space="0" w:color="auto"/>
            </w:tcBorders>
            <w:vAlign w:val="center"/>
          </w:tcPr>
          <w:p w14:paraId="7EE7184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9B8F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75E19"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119D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CBA6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6A344B03" w14:textId="77777777" w:rsidTr="003B00B4">
        <w:trPr>
          <w:trHeight w:val="29"/>
        </w:trPr>
        <w:tc>
          <w:tcPr>
            <w:tcW w:w="1848" w:type="dxa"/>
            <w:tcBorders>
              <w:top w:val="nil"/>
              <w:left w:val="single" w:sz="4" w:space="0" w:color="auto"/>
              <w:bottom w:val="nil"/>
              <w:right w:val="single" w:sz="4" w:space="0" w:color="auto"/>
            </w:tcBorders>
            <w:vAlign w:val="center"/>
          </w:tcPr>
          <w:p w14:paraId="5CCAA79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8C92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DF2C7"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7A4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B3CFB7" w14:textId="77777777" w:rsidR="007105C4" w:rsidRDefault="007105C4" w:rsidP="007105C4">
            <w:pPr>
              <w:pStyle w:val="TAC"/>
              <w:rPr>
                <w:rFonts w:cs="Arial"/>
                <w:color w:val="000000"/>
                <w:szCs w:val="18"/>
                <w:lang w:val="en-US" w:eastAsia="zh-CN" w:bidi="ar"/>
              </w:rPr>
            </w:pPr>
          </w:p>
        </w:tc>
      </w:tr>
      <w:tr w:rsidR="007105C4" w14:paraId="6682887C" w14:textId="77777777" w:rsidTr="003B00B4">
        <w:trPr>
          <w:trHeight w:val="29"/>
        </w:trPr>
        <w:tc>
          <w:tcPr>
            <w:tcW w:w="1848" w:type="dxa"/>
            <w:tcBorders>
              <w:top w:val="nil"/>
              <w:left w:val="single" w:sz="4" w:space="0" w:color="auto"/>
              <w:bottom w:val="nil"/>
              <w:right w:val="single" w:sz="4" w:space="0" w:color="auto"/>
            </w:tcBorders>
            <w:vAlign w:val="center"/>
          </w:tcPr>
          <w:p w14:paraId="732EA0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CBCE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A85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A2A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F7FBC6" w14:textId="77777777" w:rsidR="007105C4" w:rsidRDefault="007105C4" w:rsidP="007105C4">
            <w:pPr>
              <w:pStyle w:val="TAC"/>
              <w:rPr>
                <w:rFonts w:cs="Arial"/>
                <w:color w:val="000000"/>
                <w:szCs w:val="18"/>
                <w:lang w:val="en-US" w:eastAsia="zh-CN" w:bidi="ar"/>
              </w:rPr>
            </w:pPr>
          </w:p>
        </w:tc>
      </w:tr>
      <w:tr w:rsidR="007105C4" w14:paraId="112E8E18" w14:textId="77777777" w:rsidTr="003B00B4">
        <w:trPr>
          <w:trHeight w:val="29"/>
        </w:trPr>
        <w:tc>
          <w:tcPr>
            <w:tcW w:w="1848" w:type="dxa"/>
            <w:tcBorders>
              <w:top w:val="nil"/>
              <w:left w:val="single" w:sz="4" w:space="0" w:color="auto"/>
              <w:bottom w:val="nil"/>
              <w:right w:val="single" w:sz="4" w:space="0" w:color="auto"/>
            </w:tcBorders>
            <w:vAlign w:val="center"/>
          </w:tcPr>
          <w:p w14:paraId="38BAE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77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6839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3F3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265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6178DAEE" w14:textId="77777777" w:rsidTr="003B00B4">
        <w:trPr>
          <w:trHeight w:val="29"/>
        </w:trPr>
        <w:tc>
          <w:tcPr>
            <w:tcW w:w="1848" w:type="dxa"/>
            <w:tcBorders>
              <w:top w:val="nil"/>
              <w:left w:val="single" w:sz="4" w:space="0" w:color="auto"/>
              <w:bottom w:val="nil"/>
              <w:right w:val="single" w:sz="4" w:space="0" w:color="auto"/>
            </w:tcBorders>
            <w:vAlign w:val="center"/>
          </w:tcPr>
          <w:p w14:paraId="420DE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EE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C30B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A504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5A54C9B" w14:textId="77777777" w:rsidR="007105C4" w:rsidRDefault="007105C4" w:rsidP="007105C4">
            <w:pPr>
              <w:pStyle w:val="TAC"/>
              <w:rPr>
                <w:rFonts w:cs="Arial"/>
                <w:color w:val="000000"/>
                <w:szCs w:val="18"/>
                <w:lang w:val="en-US" w:eastAsia="zh-CN" w:bidi="ar"/>
              </w:rPr>
            </w:pPr>
          </w:p>
        </w:tc>
      </w:tr>
      <w:tr w:rsidR="007105C4" w14:paraId="2A26DA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73C9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0D8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C14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DA27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2CAE49" w14:textId="77777777" w:rsidR="007105C4" w:rsidRDefault="007105C4" w:rsidP="007105C4">
            <w:pPr>
              <w:pStyle w:val="TAC"/>
              <w:rPr>
                <w:rFonts w:cs="Arial"/>
                <w:color w:val="000000"/>
                <w:szCs w:val="18"/>
                <w:lang w:val="en-US" w:eastAsia="zh-CN" w:bidi="ar"/>
              </w:rPr>
            </w:pPr>
          </w:p>
        </w:tc>
      </w:tr>
      <w:tr w:rsidR="007105C4" w14:paraId="2D2226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943CAA" w14:textId="77777777" w:rsidR="007105C4" w:rsidRDefault="007105C4" w:rsidP="007105C4">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4E8160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6A282B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137E93FC"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FFDFA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349B0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B672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86E011" w14:textId="77777777" w:rsidTr="003B00B4">
        <w:trPr>
          <w:trHeight w:val="29"/>
        </w:trPr>
        <w:tc>
          <w:tcPr>
            <w:tcW w:w="1848" w:type="dxa"/>
            <w:tcBorders>
              <w:top w:val="nil"/>
              <w:left w:val="single" w:sz="4" w:space="0" w:color="auto"/>
              <w:bottom w:val="nil"/>
              <w:right w:val="single" w:sz="4" w:space="0" w:color="auto"/>
            </w:tcBorders>
            <w:vAlign w:val="center"/>
          </w:tcPr>
          <w:p w14:paraId="121F7D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26A8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B1A3B"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A1A3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D5C35C1" w14:textId="77777777" w:rsidR="007105C4" w:rsidRDefault="007105C4" w:rsidP="007105C4">
            <w:pPr>
              <w:pStyle w:val="TAC"/>
              <w:rPr>
                <w:rFonts w:cs="Arial"/>
                <w:color w:val="000000"/>
                <w:szCs w:val="18"/>
                <w:lang w:val="en-US" w:eastAsia="zh-CN" w:bidi="ar"/>
              </w:rPr>
            </w:pPr>
          </w:p>
        </w:tc>
      </w:tr>
      <w:tr w:rsidR="007105C4" w14:paraId="115B65EA" w14:textId="77777777" w:rsidTr="003B00B4">
        <w:trPr>
          <w:trHeight w:val="29"/>
        </w:trPr>
        <w:tc>
          <w:tcPr>
            <w:tcW w:w="1848" w:type="dxa"/>
            <w:tcBorders>
              <w:top w:val="nil"/>
              <w:left w:val="single" w:sz="4" w:space="0" w:color="auto"/>
              <w:bottom w:val="nil"/>
              <w:right w:val="single" w:sz="4" w:space="0" w:color="auto"/>
            </w:tcBorders>
            <w:vAlign w:val="center"/>
          </w:tcPr>
          <w:p w14:paraId="424EB3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4679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4652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887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FEF074" w14:textId="77777777" w:rsidR="007105C4" w:rsidRDefault="007105C4" w:rsidP="007105C4">
            <w:pPr>
              <w:pStyle w:val="TAC"/>
              <w:rPr>
                <w:rFonts w:cs="Arial"/>
                <w:color w:val="000000"/>
                <w:szCs w:val="18"/>
                <w:lang w:val="en-US" w:eastAsia="zh-CN" w:bidi="ar"/>
              </w:rPr>
            </w:pPr>
          </w:p>
        </w:tc>
      </w:tr>
      <w:tr w:rsidR="007105C4" w14:paraId="5152B73F" w14:textId="77777777" w:rsidTr="003B00B4">
        <w:trPr>
          <w:trHeight w:val="29"/>
        </w:trPr>
        <w:tc>
          <w:tcPr>
            <w:tcW w:w="1848" w:type="dxa"/>
            <w:tcBorders>
              <w:top w:val="nil"/>
              <w:left w:val="single" w:sz="4" w:space="0" w:color="auto"/>
              <w:bottom w:val="nil"/>
              <w:right w:val="single" w:sz="4" w:space="0" w:color="auto"/>
            </w:tcBorders>
            <w:vAlign w:val="center"/>
          </w:tcPr>
          <w:p w14:paraId="7A6178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5222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E0F1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654EB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8A14F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857A2C6" w14:textId="77777777" w:rsidTr="003B00B4">
        <w:trPr>
          <w:trHeight w:val="29"/>
        </w:trPr>
        <w:tc>
          <w:tcPr>
            <w:tcW w:w="1848" w:type="dxa"/>
            <w:tcBorders>
              <w:top w:val="nil"/>
              <w:left w:val="single" w:sz="4" w:space="0" w:color="auto"/>
              <w:bottom w:val="nil"/>
              <w:right w:val="single" w:sz="4" w:space="0" w:color="auto"/>
            </w:tcBorders>
            <w:vAlign w:val="center"/>
          </w:tcPr>
          <w:p w14:paraId="6D4CD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ABA6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BCEE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C92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D8EBF8F" w14:textId="77777777" w:rsidR="007105C4" w:rsidRDefault="007105C4" w:rsidP="007105C4">
            <w:pPr>
              <w:pStyle w:val="TAC"/>
              <w:rPr>
                <w:rFonts w:cs="Arial"/>
                <w:color w:val="000000"/>
                <w:szCs w:val="18"/>
                <w:lang w:val="en-US" w:eastAsia="zh-CN" w:bidi="ar"/>
              </w:rPr>
            </w:pPr>
          </w:p>
        </w:tc>
      </w:tr>
      <w:tr w:rsidR="007105C4" w14:paraId="786C85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0C46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885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DBD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A3FF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7F7307" w14:textId="77777777" w:rsidR="007105C4" w:rsidRDefault="007105C4" w:rsidP="007105C4">
            <w:pPr>
              <w:pStyle w:val="TAC"/>
              <w:rPr>
                <w:rFonts w:cs="Arial"/>
                <w:color w:val="000000"/>
                <w:szCs w:val="18"/>
                <w:lang w:val="en-US" w:eastAsia="zh-CN" w:bidi="ar"/>
              </w:rPr>
            </w:pPr>
          </w:p>
        </w:tc>
      </w:tr>
      <w:tr w:rsidR="007105C4" w14:paraId="0BD10F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483F33" w14:textId="77777777" w:rsidR="007105C4" w:rsidRDefault="007105C4" w:rsidP="007105C4">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CAD912C" w14:textId="77777777" w:rsidR="007105C4" w:rsidRDefault="007105C4" w:rsidP="007105C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9A7126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9792BCB" w14:textId="77777777" w:rsidR="007105C4" w:rsidRDefault="007105C4" w:rsidP="007105C4">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891DDB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F2AC1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FB6B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9A12697" w14:textId="77777777" w:rsidTr="003B00B4">
        <w:trPr>
          <w:trHeight w:val="29"/>
        </w:trPr>
        <w:tc>
          <w:tcPr>
            <w:tcW w:w="1848" w:type="dxa"/>
            <w:tcBorders>
              <w:top w:val="nil"/>
              <w:left w:val="single" w:sz="4" w:space="0" w:color="auto"/>
              <w:bottom w:val="nil"/>
              <w:right w:val="single" w:sz="4" w:space="0" w:color="auto"/>
            </w:tcBorders>
            <w:vAlign w:val="center"/>
          </w:tcPr>
          <w:p w14:paraId="6E5AE1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EB0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2CD6"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D5D2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FA5524" w14:textId="77777777" w:rsidR="007105C4" w:rsidRDefault="007105C4" w:rsidP="007105C4">
            <w:pPr>
              <w:pStyle w:val="TAC"/>
              <w:rPr>
                <w:rFonts w:cs="Arial"/>
                <w:color w:val="000000"/>
                <w:szCs w:val="18"/>
                <w:lang w:val="en-US" w:eastAsia="zh-CN" w:bidi="ar"/>
              </w:rPr>
            </w:pPr>
          </w:p>
        </w:tc>
      </w:tr>
      <w:tr w:rsidR="007105C4" w14:paraId="39CBE3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5220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B6E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B553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81CA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3E583C" w14:textId="77777777" w:rsidR="007105C4" w:rsidRDefault="007105C4" w:rsidP="007105C4">
            <w:pPr>
              <w:pStyle w:val="TAC"/>
              <w:rPr>
                <w:rFonts w:cs="Arial"/>
                <w:color w:val="000000"/>
                <w:szCs w:val="18"/>
                <w:lang w:val="en-US" w:eastAsia="zh-CN" w:bidi="ar"/>
              </w:rPr>
            </w:pPr>
          </w:p>
        </w:tc>
      </w:tr>
      <w:tr w:rsidR="007105C4" w14:paraId="0B8B7E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F46EFD" w14:textId="77777777" w:rsidR="007105C4" w:rsidRDefault="007105C4" w:rsidP="007105C4">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552C2F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30E5C8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CA_n2A-n77A</w:t>
            </w:r>
          </w:p>
          <w:p w14:paraId="6900052C"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0D3654A" w14:textId="77777777" w:rsidR="007105C4" w:rsidRDefault="007105C4" w:rsidP="007105C4">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E1AE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FD113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B7026B9" w14:textId="77777777" w:rsidTr="003B00B4">
        <w:trPr>
          <w:trHeight w:val="29"/>
        </w:trPr>
        <w:tc>
          <w:tcPr>
            <w:tcW w:w="1848" w:type="dxa"/>
            <w:tcBorders>
              <w:top w:val="nil"/>
              <w:left w:val="single" w:sz="4" w:space="0" w:color="auto"/>
              <w:bottom w:val="nil"/>
              <w:right w:val="single" w:sz="4" w:space="0" w:color="auto"/>
            </w:tcBorders>
            <w:vAlign w:val="center"/>
          </w:tcPr>
          <w:p w14:paraId="0193BF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DFF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845E7"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E89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4AFA47" w14:textId="77777777" w:rsidR="007105C4" w:rsidRDefault="007105C4" w:rsidP="007105C4">
            <w:pPr>
              <w:pStyle w:val="TAC"/>
              <w:rPr>
                <w:rFonts w:cs="Arial"/>
                <w:color w:val="000000"/>
                <w:szCs w:val="18"/>
                <w:lang w:val="en-US" w:eastAsia="zh-CN" w:bidi="ar"/>
              </w:rPr>
            </w:pPr>
          </w:p>
        </w:tc>
      </w:tr>
      <w:tr w:rsidR="007105C4" w14:paraId="3F669ABC" w14:textId="77777777" w:rsidTr="003B00B4">
        <w:trPr>
          <w:trHeight w:val="29"/>
        </w:trPr>
        <w:tc>
          <w:tcPr>
            <w:tcW w:w="1848" w:type="dxa"/>
            <w:tcBorders>
              <w:top w:val="nil"/>
              <w:left w:val="single" w:sz="4" w:space="0" w:color="auto"/>
              <w:bottom w:val="nil"/>
              <w:right w:val="single" w:sz="4" w:space="0" w:color="auto"/>
            </w:tcBorders>
            <w:vAlign w:val="center"/>
          </w:tcPr>
          <w:p w14:paraId="288A52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DD4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4B0E"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428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6D1F312" w14:textId="77777777" w:rsidR="007105C4" w:rsidRDefault="007105C4" w:rsidP="007105C4">
            <w:pPr>
              <w:pStyle w:val="TAC"/>
              <w:rPr>
                <w:rFonts w:cs="Arial"/>
                <w:color w:val="000000"/>
                <w:szCs w:val="18"/>
                <w:lang w:val="en-US" w:eastAsia="zh-CN" w:bidi="ar"/>
              </w:rPr>
            </w:pPr>
          </w:p>
        </w:tc>
      </w:tr>
      <w:tr w:rsidR="007105C4" w14:paraId="0CBCE7D3" w14:textId="77777777" w:rsidTr="003B00B4">
        <w:trPr>
          <w:trHeight w:val="29"/>
        </w:trPr>
        <w:tc>
          <w:tcPr>
            <w:tcW w:w="1848" w:type="dxa"/>
            <w:tcBorders>
              <w:top w:val="nil"/>
              <w:left w:val="single" w:sz="4" w:space="0" w:color="auto"/>
              <w:bottom w:val="nil"/>
              <w:right w:val="single" w:sz="4" w:space="0" w:color="auto"/>
            </w:tcBorders>
            <w:vAlign w:val="center"/>
          </w:tcPr>
          <w:p w14:paraId="5E4AE3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0D6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94B3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F6E4E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B94C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56CEB8" w14:textId="77777777" w:rsidTr="003B00B4">
        <w:trPr>
          <w:trHeight w:val="29"/>
        </w:trPr>
        <w:tc>
          <w:tcPr>
            <w:tcW w:w="1848" w:type="dxa"/>
            <w:tcBorders>
              <w:top w:val="nil"/>
              <w:left w:val="single" w:sz="4" w:space="0" w:color="auto"/>
              <w:bottom w:val="nil"/>
              <w:right w:val="single" w:sz="4" w:space="0" w:color="auto"/>
            </w:tcBorders>
            <w:vAlign w:val="center"/>
          </w:tcPr>
          <w:p w14:paraId="4616336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BE3D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92300"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07AE2"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071FAC" w14:textId="77777777" w:rsidR="007105C4" w:rsidRDefault="007105C4" w:rsidP="007105C4">
            <w:pPr>
              <w:pStyle w:val="TAC"/>
              <w:rPr>
                <w:rFonts w:cs="Arial"/>
                <w:color w:val="000000"/>
                <w:szCs w:val="18"/>
                <w:lang w:val="en-US" w:eastAsia="zh-CN" w:bidi="ar"/>
              </w:rPr>
            </w:pPr>
          </w:p>
        </w:tc>
      </w:tr>
      <w:tr w:rsidR="007105C4" w14:paraId="61D740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453C6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A90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75C76"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D2EFF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24D7D93" w14:textId="77777777" w:rsidR="007105C4" w:rsidRDefault="007105C4" w:rsidP="007105C4">
            <w:pPr>
              <w:pStyle w:val="TAC"/>
              <w:rPr>
                <w:rFonts w:cs="Arial"/>
                <w:color w:val="000000"/>
                <w:szCs w:val="18"/>
                <w:lang w:val="en-US" w:eastAsia="zh-CN" w:bidi="ar"/>
              </w:rPr>
            </w:pPr>
          </w:p>
        </w:tc>
      </w:tr>
      <w:tr w:rsidR="007105C4" w14:paraId="1367C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0AE5D"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B8DE938"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E38F576"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A2DB431"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668D3F"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4594B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1DE9F35C" w14:textId="77777777" w:rsidTr="003B00B4">
        <w:trPr>
          <w:trHeight w:val="29"/>
        </w:trPr>
        <w:tc>
          <w:tcPr>
            <w:tcW w:w="1848" w:type="dxa"/>
            <w:tcBorders>
              <w:top w:val="nil"/>
              <w:left w:val="single" w:sz="4" w:space="0" w:color="auto"/>
              <w:bottom w:val="nil"/>
              <w:right w:val="single" w:sz="4" w:space="0" w:color="auto"/>
            </w:tcBorders>
            <w:vAlign w:val="center"/>
          </w:tcPr>
          <w:p w14:paraId="0FDF311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6B3C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3A850"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8CD3F7"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7AC73FA" w14:textId="77777777" w:rsidR="007105C4" w:rsidRDefault="007105C4" w:rsidP="007105C4">
            <w:pPr>
              <w:pStyle w:val="TAC"/>
              <w:rPr>
                <w:rFonts w:cs="Arial"/>
                <w:color w:val="000000"/>
                <w:szCs w:val="18"/>
                <w:lang w:val="en-US" w:eastAsia="zh-CN" w:bidi="ar"/>
              </w:rPr>
            </w:pPr>
          </w:p>
        </w:tc>
      </w:tr>
      <w:tr w:rsidR="007105C4" w14:paraId="19CCC7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29CE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C7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8EFA9"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F045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0C6E85A" w14:textId="77777777" w:rsidR="007105C4" w:rsidRDefault="007105C4" w:rsidP="007105C4">
            <w:pPr>
              <w:pStyle w:val="TAC"/>
              <w:rPr>
                <w:rFonts w:cs="Arial"/>
                <w:color w:val="000000"/>
                <w:szCs w:val="18"/>
                <w:lang w:val="en-US" w:eastAsia="zh-CN" w:bidi="ar"/>
              </w:rPr>
            </w:pPr>
          </w:p>
        </w:tc>
      </w:tr>
      <w:tr w:rsidR="007105C4" w14:paraId="77020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2057EC"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3D9E8FA"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9CB9C67"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3C169A"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BDD18"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9DE90A"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21DAC474" w14:textId="77777777" w:rsidTr="003B00B4">
        <w:trPr>
          <w:trHeight w:val="29"/>
        </w:trPr>
        <w:tc>
          <w:tcPr>
            <w:tcW w:w="1848" w:type="dxa"/>
            <w:tcBorders>
              <w:top w:val="nil"/>
              <w:left w:val="single" w:sz="4" w:space="0" w:color="auto"/>
              <w:bottom w:val="nil"/>
              <w:right w:val="single" w:sz="4" w:space="0" w:color="auto"/>
            </w:tcBorders>
            <w:vAlign w:val="center"/>
          </w:tcPr>
          <w:p w14:paraId="22D136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259C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0092"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98C31E"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00824D43" w14:textId="77777777" w:rsidR="007105C4" w:rsidRDefault="007105C4" w:rsidP="007105C4">
            <w:pPr>
              <w:pStyle w:val="TAC"/>
              <w:rPr>
                <w:rFonts w:cs="Arial"/>
                <w:color w:val="000000"/>
                <w:szCs w:val="18"/>
                <w:lang w:val="en-US" w:eastAsia="zh-CN" w:bidi="ar"/>
              </w:rPr>
            </w:pPr>
          </w:p>
        </w:tc>
      </w:tr>
      <w:tr w:rsidR="007105C4" w14:paraId="71259A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AF6A0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4B7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356C6"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4B1A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3F8D8A" w14:textId="77777777" w:rsidR="007105C4" w:rsidRDefault="007105C4" w:rsidP="007105C4">
            <w:pPr>
              <w:pStyle w:val="TAC"/>
              <w:rPr>
                <w:rFonts w:cs="Arial"/>
                <w:color w:val="000000"/>
                <w:szCs w:val="18"/>
                <w:lang w:val="en-US" w:eastAsia="zh-CN" w:bidi="ar"/>
              </w:rPr>
            </w:pPr>
          </w:p>
        </w:tc>
      </w:tr>
      <w:tr w:rsidR="007105C4" w14:paraId="3F0B1E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A922561" w14:textId="77777777" w:rsidR="007105C4" w:rsidRDefault="007105C4" w:rsidP="007105C4">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63B0CE62" w14:textId="77777777" w:rsidR="007105C4" w:rsidRDefault="007105C4" w:rsidP="007105C4">
            <w:pPr>
              <w:pStyle w:val="TAC"/>
              <w:rPr>
                <w:rFonts w:cs="Arial"/>
                <w:color w:val="000000"/>
                <w:szCs w:val="18"/>
                <w:lang w:val="en-US"/>
              </w:rPr>
            </w:pPr>
            <w:r>
              <w:rPr>
                <w:rFonts w:cs="Arial"/>
                <w:color w:val="000000"/>
                <w:szCs w:val="18"/>
                <w:lang w:val="en-US"/>
              </w:rPr>
              <w:t>CA_n2A-n48A</w:t>
            </w:r>
          </w:p>
          <w:p w14:paraId="10EA5EC5"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A4264E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253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C58EF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6A69221" w14:textId="77777777" w:rsidTr="003B00B4">
        <w:trPr>
          <w:trHeight w:val="29"/>
        </w:trPr>
        <w:tc>
          <w:tcPr>
            <w:tcW w:w="1848" w:type="dxa"/>
            <w:tcBorders>
              <w:top w:val="nil"/>
              <w:left w:val="single" w:sz="4" w:space="0" w:color="auto"/>
              <w:bottom w:val="nil"/>
              <w:right w:val="single" w:sz="4" w:space="0" w:color="auto"/>
            </w:tcBorders>
            <w:vAlign w:val="center"/>
          </w:tcPr>
          <w:p w14:paraId="28A2F2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C68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0CC5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FD0E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E1AD693" w14:textId="77777777" w:rsidR="007105C4" w:rsidRDefault="007105C4" w:rsidP="007105C4">
            <w:pPr>
              <w:pStyle w:val="TAC"/>
              <w:rPr>
                <w:rFonts w:cs="Arial"/>
                <w:color w:val="000000"/>
                <w:szCs w:val="18"/>
                <w:lang w:val="en-US" w:eastAsia="zh-CN" w:bidi="ar"/>
              </w:rPr>
            </w:pPr>
          </w:p>
        </w:tc>
      </w:tr>
      <w:tr w:rsidR="007105C4" w14:paraId="03819A46" w14:textId="77777777" w:rsidTr="003B00B4">
        <w:trPr>
          <w:trHeight w:val="29"/>
        </w:trPr>
        <w:tc>
          <w:tcPr>
            <w:tcW w:w="1848" w:type="dxa"/>
            <w:tcBorders>
              <w:top w:val="nil"/>
              <w:left w:val="single" w:sz="4" w:space="0" w:color="auto"/>
              <w:bottom w:val="nil"/>
              <w:right w:val="single" w:sz="4" w:space="0" w:color="auto"/>
            </w:tcBorders>
            <w:vAlign w:val="center"/>
          </w:tcPr>
          <w:p w14:paraId="4F40D5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57F7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5F45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B08B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B2CC6" w14:textId="77777777" w:rsidR="007105C4" w:rsidRDefault="007105C4" w:rsidP="007105C4">
            <w:pPr>
              <w:pStyle w:val="TAC"/>
              <w:rPr>
                <w:rFonts w:cs="Arial"/>
                <w:color w:val="000000"/>
                <w:szCs w:val="18"/>
                <w:lang w:val="en-US" w:eastAsia="zh-CN" w:bidi="ar"/>
              </w:rPr>
            </w:pPr>
          </w:p>
        </w:tc>
      </w:tr>
      <w:tr w:rsidR="007105C4" w14:paraId="6C8FBCCD" w14:textId="77777777" w:rsidTr="003B00B4">
        <w:trPr>
          <w:trHeight w:val="29"/>
        </w:trPr>
        <w:tc>
          <w:tcPr>
            <w:tcW w:w="1848" w:type="dxa"/>
            <w:tcBorders>
              <w:top w:val="nil"/>
              <w:left w:val="single" w:sz="4" w:space="0" w:color="auto"/>
              <w:bottom w:val="nil"/>
              <w:right w:val="single" w:sz="4" w:space="0" w:color="auto"/>
            </w:tcBorders>
            <w:vAlign w:val="center"/>
          </w:tcPr>
          <w:p w14:paraId="1E082A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43E3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CF28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13D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54E98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EE47286" w14:textId="77777777" w:rsidTr="003B00B4">
        <w:trPr>
          <w:trHeight w:val="29"/>
        </w:trPr>
        <w:tc>
          <w:tcPr>
            <w:tcW w:w="1848" w:type="dxa"/>
            <w:tcBorders>
              <w:top w:val="nil"/>
              <w:left w:val="single" w:sz="4" w:space="0" w:color="auto"/>
              <w:bottom w:val="nil"/>
              <w:right w:val="single" w:sz="4" w:space="0" w:color="auto"/>
            </w:tcBorders>
            <w:vAlign w:val="center"/>
          </w:tcPr>
          <w:p w14:paraId="614AFF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473A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A589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14D7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CAB3386" w14:textId="77777777" w:rsidR="007105C4" w:rsidRDefault="007105C4" w:rsidP="007105C4">
            <w:pPr>
              <w:pStyle w:val="TAC"/>
              <w:rPr>
                <w:rFonts w:cs="Arial"/>
                <w:color w:val="000000"/>
                <w:szCs w:val="18"/>
                <w:lang w:val="en-US" w:eastAsia="zh-CN" w:bidi="ar"/>
              </w:rPr>
            </w:pPr>
          </w:p>
        </w:tc>
      </w:tr>
      <w:tr w:rsidR="007105C4" w14:paraId="11C5DC43" w14:textId="77777777" w:rsidTr="003B00B4">
        <w:trPr>
          <w:trHeight w:val="29"/>
        </w:trPr>
        <w:tc>
          <w:tcPr>
            <w:tcW w:w="1848" w:type="dxa"/>
            <w:tcBorders>
              <w:top w:val="nil"/>
              <w:left w:val="single" w:sz="4" w:space="0" w:color="auto"/>
              <w:bottom w:val="nil"/>
              <w:right w:val="single" w:sz="4" w:space="0" w:color="auto"/>
            </w:tcBorders>
            <w:vAlign w:val="center"/>
          </w:tcPr>
          <w:p w14:paraId="6D0A46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3277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5E7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1F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C62C5" w14:textId="77777777" w:rsidR="007105C4" w:rsidRDefault="007105C4" w:rsidP="007105C4">
            <w:pPr>
              <w:pStyle w:val="TAC"/>
              <w:rPr>
                <w:rFonts w:cs="Arial"/>
                <w:color w:val="000000"/>
                <w:szCs w:val="18"/>
                <w:lang w:val="en-US" w:eastAsia="zh-CN" w:bidi="ar"/>
              </w:rPr>
            </w:pPr>
          </w:p>
        </w:tc>
      </w:tr>
      <w:tr w:rsidR="007105C4" w14:paraId="1D935136" w14:textId="77777777" w:rsidTr="003B00B4">
        <w:trPr>
          <w:trHeight w:val="29"/>
        </w:trPr>
        <w:tc>
          <w:tcPr>
            <w:tcW w:w="1848" w:type="dxa"/>
            <w:tcBorders>
              <w:top w:val="nil"/>
              <w:left w:val="single" w:sz="4" w:space="0" w:color="auto"/>
              <w:bottom w:val="nil"/>
              <w:right w:val="single" w:sz="4" w:space="0" w:color="auto"/>
            </w:tcBorders>
            <w:vAlign w:val="center"/>
          </w:tcPr>
          <w:p w14:paraId="6E9FAE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0040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67BC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E682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B6F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1AE70214" w14:textId="77777777" w:rsidTr="003B00B4">
        <w:trPr>
          <w:trHeight w:val="29"/>
        </w:trPr>
        <w:tc>
          <w:tcPr>
            <w:tcW w:w="1848" w:type="dxa"/>
            <w:tcBorders>
              <w:top w:val="nil"/>
              <w:left w:val="single" w:sz="4" w:space="0" w:color="auto"/>
              <w:bottom w:val="nil"/>
              <w:right w:val="single" w:sz="4" w:space="0" w:color="auto"/>
            </w:tcBorders>
            <w:vAlign w:val="center"/>
          </w:tcPr>
          <w:p w14:paraId="379F48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9C06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F6A6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2CF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BBBB3A0" w14:textId="77777777" w:rsidR="007105C4" w:rsidRDefault="007105C4" w:rsidP="007105C4">
            <w:pPr>
              <w:pStyle w:val="TAC"/>
              <w:rPr>
                <w:rFonts w:cs="Arial"/>
                <w:color w:val="000000"/>
                <w:szCs w:val="18"/>
                <w:lang w:val="en-US" w:eastAsia="zh-CN" w:bidi="ar"/>
              </w:rPr>
            </w:pPr>
          </w:p>
        </w:tc>
      </w:tr>
      <w:tr w:rsidR="007105C4" w14:paraId="239977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4783F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E9E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6E2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9EA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C3425" w14:textId="77777777" w:rsidR="007105C4" w:rsidRDefault="007105C4" w:rsidP="007105C4">
            <w:pPr>
              <w:pStyle w:val="TAC"/>
              <w:rPr>
                <w:rFonts w:cs="Arial"/>
                <w:color w:val="000000"/>
                <w:szCs w:val="18"/>
                <w:lang w:val="en-US" w:eastAsia="zh-CN" w:bidi="ar"/>
              </w:rPr>
            </w:pPr>
          </w:p>
        </w:tc>
      </w:tr>
      <w:tr w:rsidR="007105C4" w14:paraId="52FEB7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9087DA" w14:textId="77777777" w:rsidR="007105C4" w:rsidRDefault="007105C4" w:rsidP="007105C4">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0B8A0E5" w14:textId="77777777" w:rsidR="007105C4" w:rsidRDefault="007105C4" w:rsidP="007105C4">
            <w:pPr>
              <w:pStyle w:val="TAC"/>
              <w:rPr>
                <w:rFonts w:cs="Arial"/>
                <w:color w:val="000000"/>
                <w:szCs w:val="18"/>
                <w:lang w:val="en-US"/>
              </w:rPr>
            </w:pPr>
            <w:r>
              <w:rPr>
                <w:rFonts w:cs="Arial"/>
                <w:color w:val="000000"/>
                <w:szCs w:val="18"/>
                <w:lang w:val="en-US"/>
              </w:rPr>
              <w:t>CA_n2A-n48A</w:t>
            </w:r>
          </w:p>
          <w:p w14:paraId="36013DD8"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8AE5A5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CC916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2CF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6780A" w14:textId="77777777" w:rsidTr="003B00B4">
        <w:trPr>
          <w:trHeight w:val="29"/>
        </w:trPr>
        <w:tc>
          <w:tcPr>
            <w:tcW w:w="1848" w:type="dxa"/>
            <w:tcBorders>
              <w:top w:val="nil"/>
              <w:left w:val="single" w:sz="4" w:space="0" w:color="auto"/>
              <w:bottom w:val="nil"/>
              <w:right w:val="single" w:sz="4" w:space="0" w:color="auto"/>
            </w:tcBorders>
            <w:vAlign w:val="center"/>
          </w:tcPr>
          <w:p w14:paraId="10CA4B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CDC0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BEA9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13B8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18823E8" w14:textId="77777777" w:rsidR="007105C4" w:rsidRDefault="007105C4" w:rsidP="007105C4">
            <w:pPr>
              <w:pStyle w:val="TAC"/>
              <w:rPr>
                <w:rFonts w:cs="Arial"/>
                <w:color w:val="000000"/>
                <w:szCs w:val="18"/>
                <w:lang w:val="en-US" w:eastAsia="zh-CN" w:bidi="ar"/>
              </w:rPr>
            </w:pPr>
          </w:p>
        </w:tc>
      </w:tr>
      <w:tr w:rsidR="007105C4" w14:paraId="05319329" w14:textId="77777777" w:rsidTr="003B00B4">
        <w:trPr>
          <w:trHeight w:val="29"/>
        </w:trPr>
        <w:tc>
          <w:tcPr>
            <w:tcW w:w="1848" w:type="dxa"/>
            <w:tcBorders>
              <w:top w:val="nil"/>
              <w:left w:val="single" w:sz="4" w:space="0" w:color="auto"/>
              <w:bottom w:val="nil"/>
              <w:right w:val="single" w:sz="4" w:space="0" w:color="auto"/>
            </w:tcBorders>
            <w:vAlign w:val="center"/>
          </w:tcPr>
          <w:p w14:paraId="54C7D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45E6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A859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03A0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24287A" w14:textId="77777777" w:rsidR="007105C4" w:rsidRDefault="007105C4" w:rsidP="007105C4">
            <w:pPr>
              <w:pStyle w:val="TAC"/>
              <w:rPr>
                <w:rFonts w:cs="Arial"/>
                <w:color w:val="000000"/>
                <w:szCs w:val="18"/>
                <w:lang w:val="en-US" w:eastAsia="zh-CN" w:bidi="ar"/>
              </w:rPr>
            </w:pPr>
          </w:p>
        </w:tc>
      </w:tr>
      <w:tr w:rsidR="007105C4" w14:paraId="015886D6" w14:textId="77777777" w:rsidTr="003B00B4">
        <w:trPr>
          <w:trHeight w:val="29"/>
        </w:trPr>
        <w:tc>
          <w:tcPr>
            <w:tcW w:w="1848" w:type="dxa"/>
            <w:tcBorders>
              <w:top w:val="nil"/>
              <w:left w:val="single" w:sz="4" w:space="0" w:color="auto"/>
              <w:bottom w:val="nil"/>
              <w:right w:val="single" w:sz="4" w:space="0" w:color="auto"/>
            </w:tcBorders>
            <w:vAlign w:val="center"/>
          </w:tcPr>
          <w:p w14:paraId="59E740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96F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C682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1472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885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74245048" w14:textId="77777777" w:rsidTr="003B00B4">
        <w:trPr>
          <w:trHeight w:val="29"/>
        </w:trPr>
        <w:tc>
          <w:tcPr>
            <w:tcW w:w="1848" w:type="dxa"/>
            <w:tcBorders>
              <w:top w:val="nil"/>
              <w:left w:val="single" w:sz="4" w:space="0" w:color="auto"/>
              <w:bottom w:val="nil"/>
              <w:right w:val="single" w:sz="4" w:space="0" w:color="auto"/>
            </w:tcBorders>
            <w:vAlign w:val="center"/>
          </w:tcPr>
          <w:p w14:paraId="3C396A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B2C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3983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30F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5890227" w14:textId="77777777" w:rsidR="007105C4" w:rsidRDefault="007105C4" w:rsidP="007105C4">
            <w:pPr>
              <w:pStyle w:val="TAC"/>
              <w:rPr>
                <w:rFonts w:cs="Arial"/>
                <w:color w:val="000000"/>
                <w:szCs w:val="18"/>
                <w:lang w:val="en-US" w:eastAsia="zh-CN" w:bidi="ar"/>
              </w:rPr>
            </w:pPr>
          </w:p>
        </w:tc>
      </w:tr>
      <w:tr w:rsidR="007105C4" w14:paraId="6C2F7B4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28CA4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3C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EFC9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E03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4B779" w14:textId="77777777" w:rsidR="007105C4" w:rsidRDefault="007105C4" w:rsidP="007105C4">
            <w:pPr>
              <w:pStyle w:val="TAC"/>
              <w:rPr>
                <w:rFonts w:cs="Arial"/>
                <w:color w:val="000000"/>
                <w:szCs w:val="18"/>
                <w:lang w:val="en-US" w:eastAsia="zh-CN" w:bidi="ar"/>
              </w:rPr>
            </w:pPr>
          </w:p>
        </w:tc>
      </w:tr>
      <w:tr w:rsidR="007105C4" w14:paraId="7E626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99BA05" w14:textId="77777777" w:rsidR="007105C4" w:rsidRDefault="007105C4" w:rsidP="007105C4">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488240A3" w14:textId="77777777" w:rsidR="007105C4" w:rsidRDefault="007105C4" w:rsidP="007105C4">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67991" w14:textId="77777777" w:rsidR="007105C4" w:rsidRDefault="007105C4" w:rsidP="007105C4">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A28D0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09788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0</w:t>
            </w:r>
          </w:p>
        </w:tc>
      </w:tr>
      <w:tr w:rsidR="007105C4" w14:paraId="146A7C17" w14:textId="77777777" w:rsidTr="003B00B4">
        <w:trPr>
          <w:trHeight w:val="29"/>
        </w:trPr>
        <w:tc>
          <w:tcPr>
            <w:tcW w:w="1848" w:type="dxa"/>
            <w:tcBorders>
              <w:top w:val="nil"/>
              <w:left w:val="single" w:sz="4" w:space="0" w:color="auto"/>
              <w:bottom w:val="nil"/>
              <w:right w:val="single" w:sz="4" w:space="0" w:color="auto"/>
            </w:tcBorders>
            <w:vAlign w:val="center"/>
          </w:tcPr>
          <w:p w14:paraId="2097C4B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623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35CAE" w14:textId="77777777" w:rsidR="007105C4" w:rsidRDefault="007105C4" w:rsidP="007105C4">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76770"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80091" w14:textId="77777777" w:rsidR="007105C4" w:rsidRDefault="007105C4" w:rsidP="007105C4">
            <w:pPr>
              <w:pStyle w:val="TAC"/>
              <w:rPr>
                <w:rFonts w:cs="Arial"/>
                <w:color w:val="000000"/>
                <w:szCs w:val="18"/>
                <w:lang w:val="en-US" w:eastAsia="zh-CN" w:bidi="ar"/>
              </w:rPr>
            </w:pPr>
          </w:p>
        </w:tc>
      </w:tr>
      <w:tr w:rsidR="007105C4" w14:paraId="62808F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2747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9C4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2013" w14:textId="77777777" w:rsidR="007105C4" w:rsidRDefault="007105C4" w:rsidP="007105C4">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C6682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9746B6" w14:textId="77777777" w:rsidR="007105C4" w:rsidRDefault="007105C4" w:rsidP="007105C4">
            <w:pPr>
              <w:pStyle w:val="TAC"/>
              <w:rPr>
                <w:rFonts w:cs="Arial"/>
                <w:color w:val="000000"/>
                <w:szCs w:val="18"/>
                <w:lang w:val="en-US" w:eastAsia="zh-CN" w:bidi="ar"/>
              </w:rPr>
            </w:pPr>
          </w:p>
        </w:tc>
      </w:tr>
      <w:tr w:rsidR="007105C4" w14:paraId="724884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00BF9A" w14:textId="77777777" w:rsidR="007105C4" w:rsidRDefault="007105C4" w:rsidP="007105C4">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2CC3817D" w14:textId="77777777" w:rsidR="007105C4" w:rsidRDefault="007105C4" w:rsidP="007105C4">
            <w:pPr>
              <w:pStyle w:val="TAC"/>
              <w:rPr>
                <w:szCs w:val="18"/>
                <w:lang w:val="en-US" w:eastAsia="zh-CN"/>
              </w:rPr>
            </w:pPr>
            <w:r>
              <w:t>n77</w:t>
            </w:r>
            <w:r>
              <w:rPr>
                <w:vertAlign w:val="superscript"/>
              </w:rPr>
              <w:t>7, 9</w:t>
            </w:r>
          </w:p>
          <w:p w14:paraId="634B6CB4" w14:textId="77777777" w:rsidR="007105C4" w:rsidRDefault="007105C4" w:rsidP="007105C4">
            <w:pPr>
              <w:pStyle w:val="TAC"/>
              <w:rPr>
                <w:szCs w:val="18"/>
                <w:lang w:val="en-US" w:eastAsia="zh-CN"/>
              </w:rPr>
            </w:pPr>
            <w:r>
              <w:rPr>
                <w:szCs w:val="18"/>
                <w:lang w:val="en-US" w:eastAsia="zh-CN"/>
              </w:rPr>
              <w:t>CA_n2A-n66A</w:t>
            </w:r>
          </w:p>
          <w:p w14:paraId="5F961C7E"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CCFE53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9947D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6613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C6341" w14:textId="77777777" w:rsidR="007105C4" w:rsidRDefault="007105C4" w:rsidP="007105C4">
            <w:pPr>
              <w:pStyle w:val="TAC"/>
              <w:rPr>
                <w:lang w:val="en-US" w:eastAsia="zh-CN"/>
              </w:rPr>
            </w:pPr>
            <w:r>
              <w:rPr>
                <w:lang w:val="en-US" w:eastAsia="zh-CN"/>
              </w:rPr>
              <w:t>0</w:t>
            </w:r>
          </w:p>
        </w:tc>
      </w:tr>
      <w:tr w:rsidR="007105C4" w14:paraId="0ED068FB" w14:textId="77777777" w:rsidTr="003B00B4">
        <w:trPr>
          <w:trHeight w:val="29"/>
        </w:trPr>
        <w:tc>
          <w:tcPr>
            <w:tcW w:w="1848" w:type="dxa"/>
            <w:tcBorders>
              <w:top w:val="nil"/>
              <w:left w:val="single" w:sz="4" w:space="0" w:color="auto"/>
              <w:bottom w:val="nil"/>
              <w:right w:val="single" w:sz="4" w:space="0" w:color="auto"/>
            </w:tcBorders>
            <w:vAlign w:val="center"/>
          </w:tcPr>
          <w:p w14:paraId="6320BA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9581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B9F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DCD9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93E54C" w14:textId="77777777" w:rsidR="007105C4" w:rsidRDefault="007105C4" w:rsidP="007105C4">
            <w:pPr>
              <w:pStyle w:val="TAC"/>
              <w:rPr>
                <w:lang w:val="en-US" w:eastAsia="zh-CN"/>
              </w:rPr>
            </w:pPr>
          </w:p>
        </w:tc>
      </w:tr>
      <w:tr w:rsidR="007105C4" w14:paraId="64C535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582C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BEFA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F5D0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1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F9573" w14:textId="77777777" w:rsidR="007105C4" w:rsidRDefault="007105C4" w:rsidP="007105C4">
            <w:pPr>
              <w:pStyle w:val="TAC"/>
              <w:rPr>
                <w:lang w:val="en-US" w:eastAsia="zh-CN"/>
              </w:rPr>
            </w:pPr>
          </w:p>
        </w:tc>
      </w:tr>
      <w:tr w:rsidR="007105C4" w14:paraId="4353C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B349B2" w14:textId="77777777" w:rsidR="007105C4" w:rsidRDefault="007105C4" w:rsidP="007105C4">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51F2821"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7533436" w14:textId="77777777" w:rsidR="007105C4" w:rsidRDefault="007105C4" w:rsidP="007105C4">
            <w:pPr>
              <w:pStyle w:val="TAC"/>
              <w:rPr>
                <w:szCs w:val="18"/>
                <w:lang w:val="en-US" w:eastAsia="zh-CN"/>
              </w:rPr>
            </w:pPr>
            <w:r>
              <w:rPr>
                <w:szCs w:val="18"/>
                <w:lang w:val="en-US" w:eastAsia="zh-CN"/>
              </w:rPr>
              <w:t>CA_n2A-n66A</w:t>
            </w:r>
          </w:p>
          <w:p w14:paraId="6E06B443"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23E547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B493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75E4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ADC5FCC" w14:textId="77777777" w:rsidR="007105C4" w:rsidRDefault="007105C4" w:rsidP="007105C4">
            <w:pPr>
              <w:pStyle w:val="TAC"/>
              <w:rPr>
                <w:lang w:val="en-US" w:eastAsia="zh-CN"/>
              </w:rPr>
            </w:pPr>
            <w:r>
              <w:rPr>
                <w:lang w:val="en-US" w:eastAsia="zh-CN"/>
              </w:rPr>
              <w:t>0</w:t>
            </w:r>
          </w:p>
        </w:tc>
      </w:tr>
      <w:tr w:rsidR="007105C4" w14:paraId="0AE2BB09" w14:textId="77777777" w:rsidTr="003B00B4">
        <w:trPr>
          <w:trHeight w:val="29"/>
        </w:trPr>
        <w:tc>
          <w:tcPr>
            <w:tcW w:w="1848" w:type="dxa"/>
            <w:tcBorders>
              <w:top w:val="nil"/>
              <w:left w:val="single" w:sz="4" w:space="0" w:color="auto"/>
              <w:bottom w:val="nil"/>
              <w:right w:val="single" w:sz="4" w:space="0" w:color="auto"/>
            </w:tcBorders>
            <w:vAlign w:val="center"/>
          </w:tcPr>
          <w:p w14:paraId="7FFB17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BD71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3817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7A62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324737" w14:textId="77777777" w:rsidR="007105C4" w:rsidRDefault="007105C4" w:rsidP="007105C4">
            <w:pPr>
              <w:pStyle w:val="TAC"/>
              <w:rPr>
                <w:lang w:val="en-US" w:eastAsia="zh-CN"/>
              </w:rPr>
            </w:pPr>
          </w:p>
        </w:tc>
      </w:tr>
      <w:tr w:rsidR="007105C4" w14:paraId="659BA6A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2E08A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E09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B5E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341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9C41F8" w14:textId="77777777" w:rsidR="007105C4" w:rsidRDefault="007105C4" w:rsidP="007105C4">
            <w:pPr>
              <w:pStyle w:val="TAC"/>
              <w:rPr>
                <w:lang w:val="en-US" w:eastAsia="zh-CN"/>
              </w:rPr>
            </w:pPr>
          </w:p>
        </w:tc>
      </w:tr>
      <w:tr w:rsidR="007105C4" w14:paraId="045B1F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544422" w14:textId="77777777" w:rsidR="007105C4" w:rsidRDefault="007105C4" w:rsidP="007105C4">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7EC6976D"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3AC30F4" w14:textId="77777777" w:rsidR="007105C4" w:rsidRDefault="007105C4" w:rsidP="007105C4">
            <w:pPr>
              <w:pStyle w:val="TAC"/>
              <w:rPr>
                <w:szCs w:val="18"/>
                <w:lang w:val="en-US" w:eastAsia="zh-CN"/>
              </w:rPr>
            </w:pPr>
            <w:r>
              <w:rPr>
                <w:szCs w:val="18"/>
                <w:lang w:val="en-US" w:eastAsia="zh-CN"/>
              </w:rPr>
              <w:t>CA_n2A-n66A</w:t>
            </w:r>
          </w:p>
          <w:p w14:paraId="1FDEB9F7"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3E90EA7C"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8061E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38A00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5F0BF9" w14:textId="77777777" w:rsidR="007105C4" w:rsidRDefault="007105C4" w:rsidP="007105C4">
            <w:pPr>
              <w:pStyle w:val="TAC"/>
              <w:rPr>
                <w:lang w:val="en-US" w:eastAsia="zh-CN"/>
              </w:rPr>
            </w:pPr>
            <w:r>
              <w:rPr>
                <w:lang w:val="en-US" w:eastAsia="zh-CN"/>
              </w:rPr>
              <w:t>0</w:t>
            </w:r>
          </w:p>
        </w:tc>
      </w:tr>
      <w:tr w:rsidR="007105C4" w14:paraId="216BE654" w14:textId="77777777" w:rsidTr="003B00B4">
        <w:trPr>
          <w:trHeight w:val="29"/>
        </w:trPr>
        <w:tc>
          <w:tcPr>
            <w:tcW w:w="1848" w:type="dxa"/>
            <w:tcBorders>
              <w:top w:val="nil"/>
              <w:left w:val="single" w:sz="4" w:space="0" w:color="auto"/>
              <w:bottom w:val="nil"/>
              <w:right w:val="single" w:sz="4" w:space="0" w:color="auto"/>
            </w:tcBorders>
            <w:vAlign w:val="center"/>
          </w:tcPr>
          <w:p w14:paraId="36D38B3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0E5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F5F8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064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6BA37E" w14:textId="77777777" w:rsidR="007105C4" w:rsidRDefault="007105C4" w:rsidP="007105C4">
            <w:pPr>
              <w:pStyle w:val="TAC"/>
              <w:rPr>
                <w:lang w:val="en-US" w:eastAsia="zh-CN"/>
              </w:rPr>
            </w:pPr>
          </w:p>
        </w:tc>
      </w:tr>
      <w:tr w:rsidR="007105C4" w14:paraId="72C33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FD7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B1D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73F6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2893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A9FFB1" w14:textId="77777777" w:rsidR="007105C4" w:rsidRDefault="007105C4" w:rsidP="007105C4">
            <w:pPr>
              <w:pStyle w:val="TAC"/>
              <w:rPr>
                <w:lang w:val="en-US" w:eastAsia="zh-CN"/>
              </w:rPr>
            </w:pPr>
          </w:p>
        </w:tc>
      </w:tr>
      <w:tr w:rsidR="007105C4" w14:paraId="076416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5247FB6" w14:textId="77777777" w:rsidR="007105C4" w:rsidRDefault="007105C4" w:rsidP="007105C4">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24444E0C" w14:textId="77777777" w:rsidR="007105C4" w:rsidRDefault="007105C4" w:rsidP="007105C4">
            <w:pPr>
              <w:pStyle w:val="TAC"/>
              <w:rPr>
                <w:rFonts w:cs="Arial"/>
                <w:szCs w:val="18"/>
                <w:lang w:val="en-US" w:eastAsia="zh-CN"/>
              </w:rPr>
            </w:pPr>
            <w:r>
              <w:rPr>
                <w:rFonts w:cs="Arial"/>
                <w:szCs w:val="18"/>
                <w:lang w:val="en-US" w:eastAsia="zh-CN"/>
              </w:rPr>
              <w:t>CA_n2A-n66A</w:t>
            </w:r>
          </w:p>
          <w:p w14:paraId="6B72EF88" w14:textId="77777777" w:rsidR="007105C4" w:rsidRDefault="007105C4" w:rsidP="007105C4">
            <w:pPr>
              <w:pStyle w:val="TAC"/>
              <w:rPr>
                <w:rFonts w:cs="Arial"/>
                <w:szCs w:val="18"/>
                <w:lang w:val="en-US" w:eastAsia="zh-CN"/>
              </w:rPr>
            </w:pPr>
            <w:r>
              <w:rPr>
                <w:rFonts w:cs="Arial"/>
                <w:szCs w:val="18"/>
                <w:lang w:val="en-US" w:eastAsia="zh-CN"/>
              </w:rPr>
              <w:t>CA_n66A-n77A</w:t>
            </w:r>
          </w:p>
          <w:p w14:paraId="335C380E" w14:textId="77777777" w:rsidR="007105C4" w:rsidRDefault="007105C4" w:rsidP="007105C4">
            <w:pPr>
              <w:pStyle w:val="TAC"/>
              <w:rPr>
                <w:rFonts w:cs="Arial"/>
                <w:szCs w:val="18"/>
                <w:lang w:val="en-US" w:eastAsia="zh-CN"/>
              </w:rPr>
            </w:pPr>
            <w:r>
              <w:rPr>
                <w:rFonts w:cs="Arial"/>
                <w:szCs w:val="18"/>
                <w:lang w:val="en-US" w:eastAsia="zh-CN"/>
              </w:rPr>
              <w:t>CA_n2A-n77A</w:t>
            </w:r>
          </w:p>
          <w:p w14:paraId="73DF5078" w14:textId="77777777" w:rsidR="007105C4" w:rsidRDefault="007105C4" w:rsidP="007105C4">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591EEE33"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A4F5D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79093B" w14:textId="77777777" w:rsidR="007105C4" w:rsidRDefault="007105C4" w:rsidP="007105C4">
            <w:pPr>
              <w:pStyle w:val="TAC"/>
              <w:rPr>
                <w:lang w:val="en-US" w:eastAsia="zh-CN"/>
              </w:rPr>
            </w:pPr>
            <w:r>
              <w:rPr>
                <w:lang w:val="en-US" w:eastAsia="zh-CN"/>
              </w:rPr>
              <w:t>0</w:t>
            </w:r>
          </w:p>
        </w:tc>
      </w:tr>
      <w:tr w:rsidR="007105C4" w14:paraId="13E7B780" w14:textId="77777777" w:rsidTr="003B00B4">
        <w:trPr>
          <w:trHeight w:val="29"/>
        </w:trPr>
        <w:tc>
          <w:tcPr>
            <w:tcW w:w="1848" w:type="dxa"/>
            <w:tcBorders>
              <w:top w:val="nil"/>
              <w:left w:val="single" w:sz="4" w:space="0" w:color="auto"/>
              <w:bottom w:val="nil"/>
              <w:right w:val="single" w:sz="4" w:space="0" w:color="auto"/>
            </w:tcBorders>
            <w:vAlign w:val="center"/>
          </w:tcPr>
          <w:p w14:paraId="25BFB5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A274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8722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F0488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ABD94" w14:textId="77777777" w:rsidR="007105C4" w:rsidRDefault="007105C4" w:rsidP="007105C4">
            <w:pPr>
              <w:pStyle w:val="TAC"/>
              <w:rPr>
                <w:lang w:val="en-US" w:eastAsia="zh-CN"/>
              </w:rPr>
            </w:pPr>
          </w:p>
        </w:tc>
      </w:tr>
      <w:tr w:rsidR="007105C4" w14:paraId="5CED4597" w14:textId="77777777" w:rsidTr="003B00B4">
        <w:trPr>
          <w:trHeight w:val="29"/>
        </w:trPr>
        <w:tc>
          <w:tcPr>
            <w:tcW w:w="1848" w:type="dxa"/>
            <w:tcBorders>
              <w:top w:val="nil"/>
              <w:left w:val="single" w:sz="4" w:space="0" w:color="auto"/>
              <w:bottom w:val="nil"/>
              <w:right w:val="single" w:sz="4" w:space="0" w:color="auto"/>
            </w:tcBorders>
            <w:vAlign w:val="center"/>
          </w:tcPr>
          <w:p w14:paraId="3B7770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13B3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994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374030"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9A653E4" w14:textId="77777777" w:rsidR="007105C4" w:rsidRDefault="007105C4" w:rsidP="007105C4">
            <w:pPr>
              <w:pStyle w:val="TAC"/>
              <w:rPr>
                <w:lang w:val="en-US" w:eastAsia="zh-CN"/>
              </w:rPr>
            </w:pPr>
          </w:p>
        </w:tc>
      </w:tr>
      <w:tr w:rsidR="007105C4" w14:paraId="4059F163" w14:textId="77777777" w:rsidTr="003B00B4">
        <w:trPr>
          <w:trHeight w:val="29"/>
        </w:trPr>
        <w:tc>
          <w:tcPr>
            <w:tcW w:w="1848" w:type="dxa"/>
            <w:tcBorders>
              <w:top w:val="nil"/>
              <w:left w:val="single" w:sz="4" w:space="0" w:color="auto"/>
              <w:bottom w:val="nil"/>
              <w:right w:val="single" w:sz="4" w:space="0" w:color="auto"/>
            </w:tcBorders>
            <w:vAlign w:val="center"/>
          </w:tcPr>
          <w:p w14:paraId="1593A4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0933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21418"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C9D7F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6F63F2" w14:textId="77777777" w:rsidR="007105C4" w:rsidRDefault="007105C4" w:rsidP="007105C4">
            <w:pPr>
              <w:pStyle w:val="TAC"/>
              <w:rPr>
                <w:lang w:val="en-US" w:eastAsia="zh-CN"/>
              </w:rPr>
            </w:pPr>
            <w:r>
              <w:rPr>
                <w:lang w:val="en-US" w:eastAsia="zh-CN"/>
              </w:rPr>
              <w:t>1</w:t>
            </w:r>
          </w:p>
        </w:tc>
      </w:tr>
      <w:tr w:rsidR="007105C4" w14:paraId="4B7E9630" w14:textId="77777777" w:rsidTr="003B00B4">
        <w:trPr>
          <w:trHeight w:val="29"/>
        </w:trPr>
        <w:tc>
          <w:tcPr>
            <w:tcW w:w="1848" w:type="dxa"/>
            <w:tcBorders>
              <w:top w:val="nil"/>
              <w:left w:val="single" w:sz="4" w:space="0" w:color="auto"/>
              <w:bottom w:val="nil"/>
              <w:right w:val="single" w:sz="4" w:space="0" w:color="auto"/>
            </w:tcBorders>
            <w:vAlign w:val="center"/>
          </w:tcPr>
          <w:p w14:paraId="558E3E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0D19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58BAB"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4BD11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18BD7" w14:textId="77777777" w:rsidR="007105C4" w:rsidRDefault="007105C4" w:rsidP="007105C4">
            <w:pPr>
              <w:pStyle w:val="TAC"/>
              <w:rPr>
                <w:lang w:val="en-US" w:eastAsia="zh-CN"/>
              </w:rPr>
            </w:pPr>
          </w:p>
        </w:tc>
      </w:tr>
      <w:tr w:rsidR="007105C4" w14:paraId="2E5A5AB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549C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5F9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70E85"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34E619"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66C287E" w14:textId="77777777" w:rsidR="007105C4" w:rsidRDefault="007105C4" w:rsidP="007105C4">
            <w:pPr>
              <w:pStyle w:val="TAC"/>
              <w:rPr>
                <w:lang w:val="en-US" w:eastAsia="zh-CN"/>
              </w:rPr>
            </w:pPr>
          </w:p>
        </w:tc>
      </w:tr>
      <w:tr w:rsidR="007105C4" w14:paraId="37A478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5607F3" w14:textId="77777777" w:rsidR="007105C4" w:rsidRDefault="007105C4" w:rsidP="007105C4">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0E7BD257"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3F411E02" w14:textId="77777777" w:rsidR="007105C4" w:rsidRDefault="007105C4" w:rsidP="007105C4">
            <w:pPr>
              <w:pStyle w:val="TAC"/>
              <w:rPr>
                <w:lang w:val="en-US" w:eastAsia="zh-CN"/>
              </w:rPr>
            </w:pPr>
            <w:r>
              <w:rPr>
                <w:lang w:val="en-US" w:eastAsia="zh-CN"/>
              </w:rPr>
              <w:t>CA_n2A-n66A</w:t>
            </w:r>
          </w:p>
          <w:p w14:paraId="40291ABA" w14:textId="77777777" w:rsidR="007105C4" w:rsidRDefault="007105C4" w:rsidP="007105C4">
            <w:pPr>
              <w:pStyle w:val="TAC"/>
              <w:rPr>
                <w:lang w:val="en-US" w:eastAsia="zh-CN"/>
              </w:rPr>
            </w:pPr>
            <w:r>
              <w:rPr>
                <w:lang w:val="en-US" w:eastAsia="zh-CN"/>
              </w:rPr>
              <w:t>CA_n66A-n77A</w:t>
            </w:r>
            <w:r>
              <w:rPr>
                <w:vertAlign w:val="superscript"/>
                <w:lang w:val="en-US" w:eastAsia="zh-CN"/>
              </w:rPr>
              <w:t>7</w:t>
            </w:r>
          </w:p>
          <w:p w14:paraId="03F32FE9" w14:textId="77777777" w:rsidR="007105C4" w:rsidRDefault="007105C4" w:rsidP="007105C4">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81A50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A5F8C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4E8D1" w14:textId="77777777" w:rsidR="007105C4" w:rsidRDefault="007105C4" w:rsidP="007105C4">
            <w:pPr>
              <w:pStyle w:val="TAC"/>
              <w:rPr>
                <w:lang w:val="en-US" w:eastAsia="zh-CN"/>
              </w:rPr>
            </w:pPr>
            <w:r>
              <w:rPr>
                <w:lang w:val="en-US" w:eastAsia="zh-CN"/>
              </w:rPr>
              <w:t>0</w:t>
            </w:r>
          </w:p>
        </w:tc>
      </w:tr>
      <w:tr w:rsidR="007105C4" w14:paraId="52F5A045" w14:textId="77777777" w:rsidTr="003B00B4">
        <w:trPr>
          <w:trHeight w:val="29"/>
        </w:trPr>
        <w:tc>
          <w:tcPr>
            <w:tcW w:w="1848" w:type="dxa"/>
            <w:tcBorders>
              <w:top w:val="nil"/>
              <w:left w:val="single" w:sz="4" w:space="0" w:color="auto"/>
              <w:bottom w:val="nil"/>
              <w:right w:val="single" w:sz="4" w:space="0" w:color="auto"/>
            </w:tcBorders>
            <w:vAlign w:val="center"/>
          </w:tcPr>
          <w:p w14:paraId="3BB1EF99"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419E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4AB6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E085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67CB79" w14:textId="77777777" w:rsidR="007105C4" w:rsidRDefault="007105C4" w:rsidP="007105C4">
            <w:pPr>
              <w:pStyle w:val="TAC"/>
              <w:rPr>
                <w:lang w:val="en-US" w:eastAsia="zh-CN"/>
              </w:rPr>
            </w:pPr>
          </w:p>
        </w:tc>
      </w:tr>
      <w:tr w:rsidR="007105C4" w14:paraId="56E24F7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2639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8265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5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0129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472EFC" w14:textId="77777777" w:rsidR="007105C4" w:rsidRDefault="007105C4" w:rsidP="007105C4">
            <w:pPr>
              <w:pStyle w:val="TAC"/>
              <w:rPr>
                <w:lang w:val="en-US" w:eastAsia="zh-CN"/>
              </w:rPr>
            </w:pPr>
          </w:p>
        </w:tc>
      </w:tr>
      <w:tr w:rsidR="007105C4" w14:paraId="5DFF4B4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10555D" w14:textId="77777777" w:rsidR="007105C4" w:rsidRDefault="007105C4" w:rsidP="007105C4">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4A79A4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0CD6E9FE" w14:textId="77777777" w:rsidR="007105C4" w:rsidRPr="0046352C" w:rsidRDefault="007105C4" w:rsidP="007105C4">
            <w:pPr>
              <w:pStyle w:val="TAC"/>
              <w:rPr>
                <w:lang w:val="en-US" w:eastAsia="zh-CN"/>
              </w:rPr>
            </w:pPr>
            <w:r w:rsidRPr="0046352C">
              <w:rPr>
                <w:lang w:val="en-US" w:eastAsia="zh-CN"/>
              </w:rPr>
              <w:t>CA_n2A-n66A</w:t>
            </w:r>
          </w:p>
          <w:p w14:paraId="2BDB7856"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1DA44486"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E594E2"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8D718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491034" w14:textId="77777777" w:rsidR="007105C4" w:rsidRDefault="007105C4" w:rsidP="007105C4">
            <w:pPr>
              <w:pStyle w:val="TAC"/>
              <w:rPr>
                <w:lang w:val="en-US" w:eastAsia="zh-CN"/>
              </w:rPr>
            </w:pPr>
            <w:r>
              <w:rPr>
                <w:rFonts w:eastAsia="SimSun"/>
                <w:kern w:val="2"/>
                <w:szCs w:val="22"/>
                <w:lang w:val="en-US" w:eastAsia="zh-CN"/>
              </w:rPr>
              <w:t>0</w:t>
            </w:r>
          </w:p>
        </w:tc>
      </w:tr>
      <w:tr w:rsidR="007105C4" w14:paraId="31F14918" w14:textId="77777777" w:rsidTr="003B00B4">
        <w:trPr>
          <w:trHeight w:val="29"/>
        </w:trPr>
        <w:tc>
          <w:tcPr>
            <w:tcW w:w="1848" w:type="dxa"/>
            <w:tcBorders>
              <w:top w:val="nil"/>
              <w:left w:val="single" w:sz="4" w:space="0" w:color="auto"/>
              <w:bottom w:val="nil"/>
              <w:right w:val="single" w:sz="4" w:space="0" w:color="auto"/>
            </w:tcBorders>
            <w:vAlign w:val="center"/>
          </w:tcPr>
          <w:p w14:paraId="25F86320"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4FF852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45B2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489D4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C7D2DD" w14:textId="77777777" w:rsidR="007105C4" w:rsidRDefault="007105C4" w:rsidP="007105C4">
            <w:pPr>
              <w:pStyle w:val="TAC"/>
              <w:rPr>
                <w:lang w:val="en-US" w:eastAsia="zh-CN"/>
              </w:rPr>
            </w:pPr>
          </w:p>
        </w:tc>
      </w:tr>
      <w:tr w:rsidR="007105C4" w14:paraId="23464B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8DEB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F878FD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5A914"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46824"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BFAEE" w14:textId="77777777" w:rsidR="007105C4" w:rsidRDefault="007105C4" w:rsidP="007105C4">
            <w:pPr>
              <w:pStyle w:val="TAC"/>
              <w:rPr>
                <w:lang w:val="en-US" w:eastAsia="zh-CN"/>
              </w:rPr>
            </w:pPr>
          </w:p>
        </w:tc>
      </w:tr>
      <w:tr w:rsidR="007105C4" w14:paraId="0226098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D44BE1" w14:textId="77777777" w:rsidR="007105C4" w:rsidRDefault="007105C4" w:rsidP="007105C4">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D6FD5C0"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667E683" w14:textId="77777777" w:rsidR="007105C4" w:rsidRPr="0046352C" w:rsidRDefault="007105C4" w:rsidP="007105C4">
            <w:pPr>
              <w:pStyle w:val="TAC"/>
              <w:rPr>
                <w:lang w:val="en-US" w:eastAsia="zh-CN"/>
              </w:rPr>
            </w:pPr>
            <w:r w:rsidRPr="0046352C">
              <w:rPr>
                <w:lang w:val="en-US" w:eastAsia="zh-CN"/>
              </w:rPr>
              <w:t>CA_n2A-n66A</w:t>
            </w:r>
          </w:p>
          <w:p w14:paraId="3B031F89"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1DD8C7C"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632FFD"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34C6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EB2885C" w14:textId="77777777" w:rsidR="007105C4" w:rsidRDefault="007105C4" w:rsidP="007105C4">
            <w:pPr>
              <w:pStyle w:val="TAC"/>
              <w:rPr>
                <w:lang w:val="en-US" w:eastAsia="zh-CN"/>
              </w:rPr>
            </w:pPr>
            <w:r>
              <w:rPr>
                <w:rFonts w:eastAsia="SimSun"/>
                <w:kern w:val="2"/>
                <w:szCs w:val="22"/>
                <w:lang w:val="en-US" w:eastAsia="zh-CN"/>
              </w:rPr>
              <w:t>0</w:t>
            </w:r>
          </w:p>
        </w:tc>
      </w:tr>
      <w:tr w:rsidR="007105C4" w14:paraId="74628AE6" w14:textId="77777777" w:rsidTr="003B00B4">
        <w:trPr>
          <w:trHeight w:val="29"/>
        </w:trPr>
        <w:tc>
          <w:tcPr>
            <w:tcW w:w="1848" w:type="dxa"/>
            <w:tcBorders>
              <w:top w:val="nil"/>
              <w:left w:val="single" w:sz="4" w:space="0" w:color="auto"/>
              <w:bottom w:val="nil"/>
              <w:right w:val="single" w:sz="4" w:space="0" w:color="auto"/>
            </w:tcBorders>
            <w:vAlign w:val="center"/>
          </w:tcPr>
          <w:p w14:paraId="0848BDFD"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9AD57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5AE3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CA383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AAE6E" w14:textId="77777777" w:rsidR="007105C4" w:rsidRDefault="007105C4" w:rsidP="007105C4">
            <w:pPr>
              <w:pStyle w:val="TAC"/>
              <w:rPr>
                <w:lang w:val="en-US" w:eastAsia="zh-CN"/>
              </w:rPr>
            </w:pPr>
          </w:p>
        </w:tc>
      </w:tr>
      <w:tr w:rsidR="007105C4" w14:paraId="60D2EC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778AB3"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C10B3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B1BE9"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2AA76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656B52" w14:textId="77777777" w:rsidR="007105C4" w:rsidRDefault="007105C4" w:rsidP="007105C4">
            <w:pPr>
              <w:pStyle w:val="TAC"/>
              <w:rPr>
                <w:lang w:val="en-US" w:eastAsia="zh-CN"/>
              </w:rPr>
            </w:pPr>
          </w:p>
        </w:tc>
      </w:tr>
      <w:tr w:rsidR="007105C4" w14:paraId="2E714DF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BA52F6" w14:textId="77777777" w:rsidR="007105C4" w:rsidRDefault="007105C4" w:rsidP="007105C4">
            <w:pPr>
              <w:pStyle w:val="TAC"/>
              <w:rPr>
                <w:color w:val="000000"/>
                <w:lang w:val="en-US" w:eastAsia="zh-CN"/>
              </w:rPr>
            </w:pPr>
            <w:r>
              <w:rPr>
                <w:rFonts w:eastAsia="SimSun"/>
                <w:kern w:val="2"/>
                <w:szCs w:val="22"/>
                <w:lang w:val="en-US" w:eastAsia="zh-CN"/>
              </w:rPr>
              <w:lastRenderedPageBreak/>
              <w:t>CA_n2A-n66(2A)-n77(2A)</w:t>
            </w:r>
          </w:p>
        </w:tc>
        <w:tc>
          <w:tcPr>
            <w:tcW w:w="1878" w:type="dxa"/>
            <w:tcBorders>
              <w:top w:val="single" w:sz="4" w:space="0" w:color="auto"/>
              <w:left w:val="single" w:sz="4" w:space="0" w:color="auto"/>
              <w:bottom w:val="nil"/>
              <w:right w:val="single" w:sz="4" w:space="0" w:color="auto"/>
            </w:tcBorders>
            <w:vAlign w:val="center"/>
          </w:tcPr>
          <w:p w14:paraId="050D6317"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D9F13EA" w14:textId="77777777" w:rsidR="007105C4" w:rsidRPr="0046352C" w:rsidRDefault="007105C4" w:rsidP="007105C4">
            <w:pPr>
              <w:pStyle w:val="TAC"/>
              <w:rPr>
                <w:lang w:val="en-US" w:eastAsia="zh-CN"/>
              </w:rPr>
            </w:pPr>
            <w:r w:rsidRPr="0046352C">
              <w:rPr>
                <w:lang w:val="en-US" w:eastAsia="zh-CN"/>
              </w:rPr>
              <w:t>CA_n2A-n66A</w:t>
            </w:r>
          </w:p>
          <w:p w14:paraId="0ACBD872"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493B383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E7CB8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76D8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5F489C" w14:textId="77777777" w:rsidR="007105C4" w:rsidRDefault="007105C4" w:rsidP="007105C4">
            <w:pPr>
              <w:pStyle w:val="TAC"/>
              <w:rPr>
                <w:lang w:val="en-US" w:eastAsia="zh-CN"/>
              </w:rPr>
            </w:pPr>
            <w:r>
              <w:rPr>
                <w:rFonts w:eastAsia="SimSun"/>
                <w:kern w:val="2"/>
                <w:szCs w:val="22"/>
                <w:lang w:val="en-US" w:eastAsia="zh-CN"/>
              </w:rPr>
              <w:t>0</w:t>
            </w:r>
          </w:p>
        </w:tc>
      </w:tr>
      <w:tr w:rsidR="007105C4" w14:paraId="2AC96CB8" w14:textId="77777777" w:rsidTr="003B00B4">
        <w:trPr>
          <w:trHeight w:val="29"/>
        </w:trPr>
        <w:tc>
          <w:tcPr>
            <w:tcW w:w="1848" w:type="dxa"/>
            <w:tcBorders>
              <w:top w:val="nil"/>
              <w:left w:val="single" w:sz="4" w:space="0" w:color="auto"/>
              <w:bottom w:val="nil"/>
              <w:right w:val="single" w:sz="4" w:space="0" w:color="auto"/>
            </w:tcBorders>
            <w:vAlign w:val="center"/>
          </w:tcPr>
          <w:p w14:paraId="4BC970B2"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9F546B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5A89A"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1ED8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42BFEA" w14:textId="77777777" w:rsidR="007105C4" w:rsidRDefault="007105C4" w:rsidP="007105C4">
            <w:pPr>
              <w:pStyle w:val="TAC"/>
              <w:rPr>
                <w:lang w:val="en-US" w:eastAsia="zh-CN"/>
              </w:rPr>
            </w:pPr>
          </w:p>
        </w:tc>
      </w:tr>
      <w:tr w:rsidR="007105C4" w14:paraId="5BDE32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5C9A3A"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954C3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5C6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9C7E3"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F6105A" w14:textId="77777777" w:rsidR="007105C4" w:rsidRDefault="007105C4" w:rsidP="007105C4">
            <w:pPr>
              <w:pStyle w:val="TAC"/>
              <w:rPr>
                <w:lang w:val="en-US" w:eastAsia="zh-CN"/>
              </w:rPr>
            </w:pPr>
          </w:p>
        </w:tc>
      </w:tr>
      <w:tr w:rsidR="007105C4" w14:paraId="10B58F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33D386" w14:textId="77777777" w:rsidR="007105C4" w:rsidRDefault="007105C4" w:rsidP="007105C4">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3D46A69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5A724393" w14:textId="77777777" w:rsidR="007105C4" w:rsidRPr="0046352C" w:rsidRDefault="007105C4" w:rsidP="007105C4">
            <w:pPr>
              <w:pStyle w:val="TAC"/>
              <w:rPr>
                <w:lang w:val="en-US" w:eastAsia="zh-CN"/>
              </w:rPr>
            </w:pPr>
            <w:r w:rsidRPr="0046352C">
              <w:rPr>
                <w:lang w:val="en-US" w:eastAsia="zh-CN"/>
              </w:rPr>
              <w:t>CA_n2A-n66A</w:t>
            </w:r>
          </w:p>
          <w:p w14:paraId="6C97523D"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43AE75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903B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9F5B0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48240" w14:textId="77777777" w:rsidR="007105C4" w:rsidRDefault="007105C4" w:rsidP="007105C4">
            <w:pPr>
              <w:pStyle w:val="TAC"/>
              <w:rPr>
                <w:lang w:val="en-US" w:eastAsia="zh-CN"/>
              </w:rPr>
            </w:pPr>
            <w:r>
              <w:rPr>
                <w:rFonts w:eastAsia="SimSun"/>
                <w:kern w:val="2"/>
                <w:szCs w:val="22"/>
                <w:lang w:val="en-US" w:eastAsia="zh-CN"/>
              </w:rPr>
              <w:t>0</w:t>
            </w:r>
          </w:p>
        </w:tc>
      </w:tr>
      <w:tr w:rsidR="007105C4" w14:paraId="45E20E41" w14:textId="77777777" w:rsidTr="003B00B4">
        <w:trPr>
          <w:trHeight w:val="29"/>
        </w:trPr>
        <w:tc>
          <w:tcPr>
            <w:tcW w:w="1848" w:type="dxa"/>
            <w:tcBorders>
              <w:top w:val="nil"/>
              <w:left w:val="single" w:sz="4" w:space="0" w:color="auto"/>
              <w:bottom w:val="nil"/>
              <w:right w:val="single" w:sz="4" w:space="0" w:color="auto"/>
            </w:tcBorders>
            <w:vAlign w:val="center"/>
          </w:tcPr>
          <w:p w14:paraId="2041334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0589F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0EB9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B9EF0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D14E6AC" w14:textId="77777777" w:rsidR="007105C4" w:rsidRDefault="007105C4" w:rsidP="007105C4">
            <w:pPr>
              <w:pStyle w:val="TAC"/>
              <w:rPr>
                <w:lang w:val="en-US" w:eastAsia="zh-CN"/>
              </w:rPr>
            </w:pPr>
          </w:p>
        </w:tc>
      </w:tr>
      <w:tr w:rsidR="007105C4" w14:paraId="366D34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49AF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1D229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BE46F"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77388"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3806E4" w14:textId="77777777" w:rsidR="007105C4" w:rsidRDefault="007105C4" w:rsidP="007105C4">
            <w:pPr>
              <w:pStyle w:val="TAC"/>
              <w:rPr>
                <w:lang w:val="en-US" w:eastAsia="zh-CN"/>
              </w:rPr>
            </w:pPr>
          </w:p>
        </w:tc>
      </w:tr>
      <w:tr w:rsidR="007105C4" w14:paraId="5185AECE" w14:textId="77777777" w:rsidTr="003B00B4">
        <w:trPr>
          <w:trHeight w:val="29"/>
        </w:trPr>
        <w:tc>
          <w:tcPr>
            <w:tcW w:w="1848" w:type="dxa"/>
            <w:tcBorders>
              <w:top w:val="single" w:sz="4" w:space="0" w:color="auto"/>
              <w:left w:val="single" w:sz="4" w:space="0" w:color="auto"/>
              <w:bottom w:val="nil"/>
              <w:right w:val="single" w:sz="4" w:space="0" w:color="auto"/>
            </w:tcBorders>
          </w:tcPr>
          <w:p w14:paraId="16857890" w14:textId="77777777" w:rsidR="007105C4" w:rsidRDefault="007105C4" w:rsidP="007105C4">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96EEB68"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49A60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7281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DFF9F9" w14:textId="77777777" w:rsidR="007105C4" w:rsidRDefault="007105C4" w:rsidP="007105C4">
            <w:pPr>
              <w:pStyle w:val="TAC"/>
              <w:rPr>
                <w:lang w:val="en-US" w:eastAsia="zh-CN"/>
              </w:rPr>
            </w:pPr>
            <w:r>
              <w:rPr>
                <w:lang w:val="en-US" w:eastAsia="zh-CN"/>
              </w:rPr>
              <w:t>0</w:t>
            </w:r>
          </w:p>
        </w:tc>
      </w:tr>
      <w:tr w:rsidR="007105C4" w14:paraId="79D720AD" w14:textId="77777777" w:rsidTr="003B00B4">
        <w:trPr>
          <w:trHeight w:val="29"/>
        </w:trPr>
        <w:tc>
          <w:tcPr>
            <w:tcW w:w="1848" w:type="dxa"/>
            <w:tcBorders>
              <w:top w:val="nil"/>
              <w:left w:val="single" w:sz="4" w:space="0" w:color="auto"/>
              <w:bottom w:val="nil"/>
              <w:right w:val="single" w:sz="4" w:space="0" w:color="auto"/>
            </w:tcBorders>
          </w:tcPr>
          <w:p w14:paraId="108FFD84"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EFD5A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9592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115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6737DF" w14:textId="77777777" w:rsidR="007105C4" w:rsidRDefault="007105C4" w:rsidP="007105C4">
            <w:pPr>
              <w:pStyle w:val="TAC"/>
              <w:rPr>
                <w:lang w:val="en-US" w:eastAsia="zh-CN"/>
              </w:rPr>
            </w:pPr>
          </w:p>
        </w:tc>
      </w:tr>
      <w:tr w:rsidR="007105C4" w14:paraId="6584D304" w14:textId="77777777" w:rsidTr="003B00B4">
        <w:trPr>
          <w:trHeight w:val="29"/>
        </w:trPr>
        <w:tc>
          <w:tcPr>
            <w:tcW w:w="1848" w:type="dxa"/>
            <w:tcBorders>
              <w:top w:val="nil"/>
              <w:left w:val="single" w:sz="4" w:space="0" w:color="auto"/>
              <w:bottom w:val="single" w:sz="4" w:space="0" w:color="auto"/>
              <w:right w:val="single" w:sz="4" w:space="0" w:color="auto"/>
            </w:tcBorders>
          </w:tcPr>
          <w:p w14:paraId="4D0D95AB"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D338EA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F536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2EFF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E1126" w14:textId="77777777" w:rsidR="007105C4" w:rsidRDefault="007105C4" w:rsidP="007105C4">
            <w:pPr>
              <w:pStyle w:val="TAC"/>
              <w:rPr>
                <w:lang w:val="en-US" w:eastAsia="zh-CN"/>
              </w:rPr>
            </w:pPr>
          </w:p>
        </w:tc>
      </w:tr>
      <w:tr w:rsidR="007105C4" w14:paraId="1213369A" w14:textId="77777777" w:rsidTr="003B00B4">
        <w:trPr>
          <w:trHeight w:val="29"/>
        </w:trPr>
        <w:tc>
          <w:tcPr>
            <w:tcW w:w="1848" w:type="dxa"/>
            <w:tcBorders>
              <w:top w:val="single" w:sz="4" w:space="0" w:color="auto"/>
              <w:left w:val="single" w:sz="4" w:space="0" w:color="auto"/>
              <w:bottom w:val="nil"/>
              <w:right w:val="single" w:sz="4" w:space="0" w:color="auto"/>
            </w:tcBorders>
          </w:tcPr>
          <w:p w14:paraId="33A03617" w14:textId="77777777" w:rsidR="007105C4" w:rsidRDefault="007105C4" w:rsidP="007105C4">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2447F0F1"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6F3063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419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9610E7" w14:textId="77777777" w:rsidR="007105C4" w:rsidRDefault="007105C4" w:rsidP="007105C4">
            <w:pPr>
              <w:pStyle w:val="TAC"/>
              <w:rPr>
                <w:lang w:val="en-US" w:eastAsia="zh-CN"/>
              </w:rPr>
            </w:pPr>
            <w:r>
              <w:rPr>
                <w:lang w:val="en-US" w:eastAsia="zh-CN"/>
              </w:rPr>
              <w:t>0</w:t>
            </w:r>
          </w:p>
        </w:tc>
      </w:tr>
      <w:tr w:rsidR="007105C4" w14:paraId="4E8330B6" w14:textId="77777777" w:rsidTr="003B00B4">
        <w:trPr>
          <w:trHeight w:val="29"/>
        </w:trPr>
        <w:tc>
          <w:tcPr>
            <w:tcW w:w="1848" w:type="dxa"/>
            <w:tcBorders>
              <w:top w:val="nil"/>
              <w:left w:val="single" w:sz="4" w:space="0" w:color="auto"/>
              <w:bottom w:val="nil"/>
              <w:right w:val="single" w:sz="4" w:space="0" w:color="auto"/>
            </w:tcBorders>
          </w:tcPr>
          <w:p w14:paraId="06226CC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1B3653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3F73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04A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CE1E8" w14:textId="77777777" w:rsidR="007105C4" w:rsidRDefault="007105C4" w:rsidP="007105C4">
            <w:pPr>
              <w:pStyle w:val="TAC"/>
              <w:rPr>
                <w:lang w:val="en-US" w:eastAsia="zh-CN"/>
              </w:rPr>
            </w:pPr>
          </w:p>
        </w:tc>
      </w:tr>
      <w:tr w:rsidR="007105C4" w14:paraId="7BEA46D9" w14:textId="77777777" w:rsidTr="003B00B4">
        <w:trPr>
          <w:trHeight w:val="29"/>
        </w:trPr>
        <w:tc>
          <w:tcPr>
            <w:tcW w:w="1848" w:type="dxa"/>
            <w:tcBorders>
              <w:top w:val="nil"/>
              <w:left w:val="single" w:sz="4" w:space="0" w:color="auto"/>
              <w:bottom w:val="single" w:sz="4" w:space="0" w:color="auto"/>
              <w:right w:val="single" w:sz="4" w:space="0" w:color="auto"/>
            </w:tcBorders>
          </w:tcPr>
          <w:p w14:paraId="19F08F22"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AFDD1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C1E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FF012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FDC27A9" w14:textId="77777777" w:rsidR="007105C4" w:rsidRDefault="007105C4" w:rsidP="007105C4">
            <w:pPr>
              <w:pStyle w:val="TAC"/>
              <w:rPr>
                <w:lang w:val="en-US" w:eastAsia="zh-CN"/>
              </w:rPr>
            </w:pPr>
          </w:p>
        </w:tc>
      </w:tr>
      <w:tr w:rsidR="007105C4" w14:paraId="5705F102" w14:textId="77777777" w:rsidTr="003B00B4">
        <w:trPr>
          <w:trHeight w:val="29"/>
        </w:trPr>
        <w:tc>
          <w:tcPr>
            <w:tcW w:w="1848" w:type="dxa"/>
            <w:tcBorders>
              <w:top w:val="single" w:sz="4" w:space="0" w:color="auto"/>
              <w:left w:val="single" w:sz="4" w:space="0" w:color="auto"/>
              <w:bottom w:val="nil"/>
              <w:right w:val="single" w:sz="4" w:space="0" w:color="auto"/>
            </w:tcBorders>
          </w:tcPr>
          <w:p w14:paraId="65ACE578" w14:textId="77777777" w:rsidR="007105C4" w:rsidRDefault="007105C4" w:rsidP="007105C4">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34EC2980"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00E57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7021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FB2AA" w14:textId="77777777" w:rsidR="007105C4" w:rsidRDefault="007105C4" w:rsidP="007105C4">
            <w:pPr>
              <w:pStyle w:val="TAC"/>
              <w:rPr>
                <w:lang w:val="en-US" w:eastAsia="zh-CN"/>
              </w:rPr>
            </w:pPr>
            <w:r>
              <w:rPr>
                <w:lang w:val="en-US" w:eastAsia="zh-CN"/>
              </w:rPr>
              <w:t>0</w:t>
            </w:r>
          </w:p>
        </w:tc>
      </w:tr>
      <w:tr w:rsidR="007105C4" w14:paraId="7054023C" w14:textId="77777777" w:rsidTr="003B00B4">
        <w:trPr>
          <w:trHeight w:val="29"/>
        </w:trPr>
        <w:tc>
          <w:tcPr>
            <w:tcW w:w="1848" w:type="dxa"/>
            <w:tcBorders>
              <w:top w:val="nil"/>
              <w:left w:val="single" w:sz="4" w:space="0" w:color="auto"/>
              <w:bottom w:val="nil"/>
              <w:right w:val="single" w:sz="4" w:space="0" w:color="auto"/>
            </w:tcBorders>
          </w:tcPr>
          <w:p w14:paraId="19FBBDF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69B421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71158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5391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62F5F" w14:textId="77777777" w:rsidR="007105C4" w:rsidRDefault="007105C4" w:rsidP="007105C4">
            <w:pPr>
              <w:pStyle w:val="TAC"/>
              <w:rPr>
                <w:lang w:val="en-US" w:eastAsia="zh-CN"/>
              </w:rPr>
            </w:pPr>
          </w:p>
        </w:tc>
      </w:tr>
      <w:tr w:rsidR="007105C4" w14:paraId="1DA33557" w14:textId="77777777" w:rsidTr="003B00B4">
        <w:trPr>
          <w:trHeight w:val="29"/>
        </w:trPr>
        <w:tc>
          <w:tcPr>
            <w:tcW w:w="1848" w:type="dxa"/>
            <w:tcBorders>
              <w:top w:val="nil"/>
              <w:left w:val="single" w:sz="4" w:space="0" w:color="auto"/>
              <w:bottom w:val="single" w:sz="4" w:space="0" w:color="auto"/>
              <w:right w:val="single" w:sz="4" w:space="0" w:color="auto"/>
            </w:tcBorders>
          </w:tcPr>
          <w:p w14:paraId="61E6B6E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B028B9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B2D08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F620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A7E7" w14:textId="77777777" w:rsidR="007105C4" w:rsidRDefault="007105C4" w:rsidP="007105C4">
            <w:pPr>
              <w:pStyle w:val="TAC"/>
              <w:rPr>
                <w:lang w:val="en-US" w:eastAsia="zh-CN"/>
              </w:rPr>
            </w:pPr>
          </w:p>
        </w:tc>
      </w:tr>
      <w:tr w:rsidR="007105C4" w14:paraId="48497667" w14:textId="77777777" w:rsidTr="003B00B4">
        <w:trPr>
          <w:trHeight w:val="29"/>
        </w:trPr>
        <w:tc>
          <w:tcPr>
            <w:tcW w:w="1848" w:type="dxa"/>
            <w:tcBorders>
              <w:top w:val="single" w:sz="4" w:space="0" w:color="auto"/>
              <w:left w:val="single" w:sz="4" w:space="0" w:color="auto"/>
              <w:bottom w:val="nil"/>
              <w:right w:val="single" w:sz="4" w:space="0" w:color="auto"/>
            </w:tcBorders>
          </w:tcPr>
          <w:p w14:paraId="19421E27" w14:textId="77777777" w:rsidR="007105C4" w:rsidRDefault="007105C4" w:rsidP="007105C4">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88B85F4"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B9E959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DCB0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7742C6" w14:textId="77777777" w:rsidR="007105C4" w:rsidRDefault="007105C4" w:rsidP="007105C4">
            <w:pPr>
              <w:pStyle w:val="TAC"/>
              <w:rPr>
                <w:lang w:val="en-US" w:eastAsia="zh-CN"/>
              </w:rPr>
            </w:pPr>
            <w:r>
              <w:rPr>
                <w:lang w:val="en-US" w:eastAsia="zh-CN"/>
              </w:rPr>
              <w:t>0</w:t>
            </w:r>
          </w:p>
        </w:tc>
      </w:tr>
      <w:tr w:rsidR="007105C4" w14:paraId="3707BF2D" w14:textId="77777777" w:rsidTr="003B00B4">
        <w:trPr>
          <w:trHeight w:val="29"/>
        </w:trPr>
        <w:tc>
          <w:tcPr>
            <w:tcW w:w="1848" w:type="dxa"/>
            <w:tcBorders>
              <w:top w:val="nil"/>
              <w:left w:val="single" w:sz="4" w:space="0" w:color="auto"/>
              <w:bottom w:val="nil"/>
              <w:right w:val="single" w:sz="4" w:space="0" w:color="auto"/>
            </w:tcBorders>
          </w:tcPr>
          <w:p w14:paraId="45502A67"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2F779B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A791B"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54B8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333F14" w14:textId="77777777" w:rsidR="007105C4" w:rsidRDefault="007105C4" w:rsidP="007105C4">
            <w:pPr>
              <w:pStyle w:val="TAC"/>
              <w:rPr>
                <w:lang w:val="en-US" w:eastAsia="zh-CN"/>
              </w:rPr>
            </w:pPr>
          </w:p>
        </w:tc>
      </w:tr>
      <w:tr w:rsidR="007105C4" w14:paraId="48C41D37" w14:textId="77777777" w:rsidTr="003B00B4">
        <w:trPr>
          <w:trHeight w:val="29"/>
        </w:trPr>
        <w:tc>
          <w:tcPr>
            <w:tcW w:w="1848" w:type="dxa"/>
            <w:tcBorders>
              <w:top w:val="nil"/>
              <w:left w:val="single" w:sz="4" w:space="0" w:color="auto"/>
              <w:bottom w:val="single" w:sz="4" w:space="0" w:color="auto"/>
              <w:right w:val="single" w:sz="4" w:space="0" w:color="auto"/>
            </w:tcBorders>
          </w:tcPr>
          <w:p w14:paraId="3F3E04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933229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C2D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F63B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B63A52A" w14:textId="77777777" w:rsidR="007105C4" w:rsidRDefault="007105C4" w:rsidP="007105C4">
            <w:pPr>
              <w:pStyle w:val="TAC"/>
              <w:rPr>
                <w:lang w:val="en-US" w:eastAsia="zh-CN"/>
              </w:rPr>
            </w:pPr>
          </w:p>
        </w:tc>
      </w:tr>
      <w:tr w:rsidR="007105C4" w14:paraId="2C9DCF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A1A278" w14:textId="77777777" w:rsidR="007105C4" w:rsidRDefault="007105C4" w:rsidP="007105C4">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21E2A71E"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31F55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9E542B"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0F9A42" w14:textId="77777777" w:rsidR="007105C4" w:rsidRDefault="007105C4" w:rsidP="007105C4">
            <w:pPr>
              <w:pStyle w:val="TAC"/>
              <w:rPr>
                <w:lang w:val="en-US" w:eastAsia="zh-CN"/>
              </w:rPr>
            </w:pPr>
            <w:r>
              <w:rPr>
                <w:lang w:val="en-US" w:eastAsia="zh-CN"/>
              </w:rPr>
              <w:t>0</w:t>
            </w:r>
          </w:p>
        </w:tc>
      </w:tr>
      <w:tr w:rsidR="007105C4" w14:paraId="72C804AE" w14:textId="77777777" w:rsidTr="003B00B4">
        <w:trPr>
          <w:trHeight w:val="29"/>
        </w:trPr>
        <w:tc>
          <w:tcPr>
            <w:tcW w:w="1848" w:type="dxa"/>
            <w:tcBorders>
              <w:top w:val="nil"/>
              <w:left w:val="single" w:sz="4" w:space="0" w:color="auto"/>
              <w:bottom w:val="nil"/>
              <w:right w:val="single" w:sz="4" w:space="0" w:color="auto"/>
            </w:tcBorders>
            <w:vAlign w:val="center"/>
          </w:tcPr>
          <w:p w14:paraId="3D28E0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2C08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FD80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F01DA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F3D1B" w14:textId="77777777" w:rsidR="007105C4" w:rsidRDefault="007105C4" w:rsidP="007105C4">
            <w:pPr>
              <w:pStyle w:val="TAC"/>
              <w:rPr>
                <w:lang w:val="en-US" w:eastAsia="zh-CN"/>
              </w:rPr>
            </w:pPr>
          </w:p>
        </w:tc>
      </w:tr>
      <w:tr w:rsidR="007105C4" w14:paraId="69A6A97C" w14:textId="77777777" w:rsidTr="003B00B4">
        <w:trPr>
          <w:trHeight w:val="29"/>
        </w:trPr>
        <w:tc>
          <w:tcPr>
            <w:tcW w:w="1848" w:type="dxa"/>
            <w:tcBorders>
              <w:top w:val="nil"/>
              <w:left w:val="single" w:sz="4" w:space="0" w:color="auto"/>
              <w:bottom w:val="nil"/>
              <w:right w:val="single" w:sz="4" w:space="0" w:color="auto"/>
            </w:tcBorders>
            <w:vAlign w:val="center"/>
          </w:tcPr>
          <w:p w14:paraId="7E687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FD97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669D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0673E9"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996438" w14:textId="77777777" w:rsidR="007105C4" w:rsidRDefault="007105C4" w:rsidP="007105C4">
            <w:pPr>
              <w:pStyle w:val="TAC"/>
              <w:rPr>
                <w:lang w:val="en-US" w:eastAsia="zh-CN"/>
              </w:rPr>
            </w:pPr>
          </w:p>
        </w:tc>
      </w:tr>
      <w:tr w:rsidR="007105C4" w14:paraId="1D75E0F5" w14:textId="77777777" w:rsidTr="003B00B4">
        <w:trPr>
          <w:trHeight w:val="29"/>
        </w:trPr>
        <w:tc>
          <w:tcPr>
            <w:tcW w:w="1848" w:type="dxa"/>
            <w:tcBorders>
              <w:top w:val="nil"/>
              <w:left w:val="single" w:sz="4" w:space="0" w:color="auto"/>
              <w:bottom w:val="nil"/>
              <w:right w:val="single" w:sz="4" w:space="0" w:color="auto"/>
            </w:tcBorders>
            <w:vAlign w:val="center"/>
          </w:tcPr>
          <w:p w14:paraId="39C0DEAD"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72B6A84" w14:textId="77777777" w:rsidR="007105C4" w:rsidRDefault="007105C4" w:rsidP="007105C4">
            <w:pPr>
              <w:pStyle w:val="TAC"/>
              <w:rPr>
                <w:szCs w:val="18"/>
                <w:lang w:val="en-US" w:eastAsia="zh-CN"/>
              </w:rPr>
            </w:pPr>
            <w:r>
              <w:rPr>
                <w:szCs w:val="18"/>
                <w:lang w:val="en-US" w:eastAsia="zh-CN"/>
              </w:rPr>
              <w:t>CA_n3A-n5A</w:t>
            </w:r>
          </w:p>
          <w:p w14:paraId="17A2115D" w14:textId="77777777" w:rsidR="007105C4" w:rsidRDefault="007105C4" w:rsidP="007105C4">
            <w:pPr>
              <w:pStyle w:val="TAC"/>
              <w:rPr>
                <w:szCs w:val="18"/>
                <w:lang w:val="en-US" w:eastAsia="zh-CN"/>
              </w:rPr>
            </w:pPr>
            <w:r>
              <w:rPr>
                <w:szCs w:val="18"/>
                <w:lang w:val="en-US" w:eastAsia="zh-CN"/>
              </w:rPr>
              <w:t>CA_n3A-n7A</w:t>
            </w:r>
          </w:p>
          <w:p w14:paraId="3F80D43C" w14:textId="77777777" w:rsidR="007105C4" w:rsidRDefault="007105C4" w:rsidP="007105C4">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C5AC52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4A74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6B3FA8" w14:textId="77777777" w:rsidR="007105C4" w:rsidRDefault="007105C4" w:rsidP="007105C4">
            <w:pPr>
              <w:pStyle w:val="TAC"/>
              <w:rPr>
                <w:lang w:val="en-US" w:eastAsia="zh-CN"/>
              </w:rPr>
            </w:pPr>
            <w:r>
              <w:rPr>
                <w:lang w:val="en-US" w:eastAsia="zh-CN"/>
              </w:rPr>
              <w:t>1</w:t>
            </w:r>
          </w:p>
        </w:tc>
      </w:tr>
      <w:tr w:rsidR="007105C4" w14:paraId="5891BCA4" w14:textId="77777777" w:rsidTr="003B00B4">
        <w:trPr>
          <w:trHeight w:val="29"/>
        </w:trPr>
        <w:tc>
          <w:tcPr>
            <w:tcW w:w="1848" w:type="dxa"/>
            <w:tcBorders>
              <w:top w:val="nil"/>
              <w:left w:val="single" w:sz="4" w:space="0" w:color="auto"/>
              <w:bottom w:val="nil"/>
              <w:right w:val="single" w:sz="4" w:space="0" w:color="auto"/>
            </w:tcBorders>
            <w:vAlign w:val="center"/>
          </w:tcPr>
          <w:p w14:paraId="4E43D1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B896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BCD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4CD9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4E2297" w14:textId="77777777" w:rsidR="007105C4" w:rsidRDefault="007105C4" w:rsidP="007105C4">
            <w:pPr>
              <w:pStyle w:val="TAC"/>
              <w:rPr>
                <w:lang w:val="en-US" w:eastAsia="zh-CN"/>
              </w:rPr>
            </w:pPr>
          </w:p>
        </w:tc>
      </w:tr>
      <w:tr w:rsidR="007105C4" w14:paraId="409CFD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ECB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F2F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6E1F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8884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F5590B2" w14:textId="77777777" w:rsidR="007105C4" w:rsidRDefault="007105C4" w:rsidP="007105C4">
            <w:pPr>
              <w:pStyle w:val="TAC"/>
              <w:rPr>
                <w:lang w:val="en-US" w:eastAsia="zh-CN"/>
              </w:rPr>
            </w:pPr>
          </w:p>
        </w:tc>
      </w:tr>
      <w:tr w:rsidR="007105C4" w14:paraId="0E81DD38" w14:textId="77777777" w:rsidTr="003B00B4">
        <w:trPr>
          <w:trHeight w:val="29"/>
        </w:trPr>
        <w:tc>
          <w:tcPr>
            <w:tcW w:w="1848" w:type="dxa"/>
            <w:tcBorders>
              <w:top w:val="nil"/>
              <w:left w:val="single" w:sz="4" w:space="0" w:color="auto"/>
              <w:bottom w:val="nil"/>
              <w:right w:val="single" w:sz="4" w:space="0" w:color="auto"/>
            </w:tcBorders>
            <w:vAlign w:val="center"/>
          </w:tcPr>
          <w:p w14:paraId="61A36223" w14:textId="77777777" w:rsidR="007105C4" w:rsidRDefault="007105C4" w:rsidP="007105C4">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53F8B0D4"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A4A63C"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8A10E1"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CB673B6" w14:textId="77777777" w:rsidR="007105C4" w:rsidRDefault="007105C4" w:rsidP="007105C4">
            <w:pPr>
              <w:pStyle w:val="TAC"/>
              <w:rPr>
                <w:lang w:val="en-US" w:eastAsia="zh-CN"/>
              </w:rPr>
            </w:pPr>
            <w:r>
              <w:rPr>
                <w:lang w:val="en-US" w:eastAsia="zh-CN"/>
              </w:rPr>
              <w:t>0</w:t>
            </w:r>
          </w:p>
        </w:tc>
      </w:tr>
      <w:tr w:rsidR="007105C4" w14:paraId="5AE91217" w14:textId="77777777" w:rsidTr="003B00B4">
        <w:trPr>
          <w:trHeight w:val="29"/>
        </w:trPr>
        <w:tc>
          <w:tcPr>
            <w:tcW w:w="1848" w:type="dxa"/>
            <w:tcBorders>
              <w:top w:val="nil"/>
              <w:left w:val="single" w:sz="4" w:space="0" w:color="auto"/>
              <w:bottom w:val="nil"/>
              <w:right w:val="single" w:sz="4" w:space="0" w:color="auto"/>
            </w:tcBorders>
            <w:vAlign w:val="center"/>
          </w:tcPr>
          <w:p w14:paraId="271067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5EFE7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46C0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C111C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2B7FC" w14:textId="77777777" w:rsidR="007105C4" w:rsidRDefault="007105C4" w:rsidP="007105C4">
            <w:pPr>
              <w:pStyle w:val="TAC"/>
              <w:rPr>
                <w:lang w:val="en-US" w:eastAsia="zh-CN"/>
              </w:rPr>
            </w:pPr>
          </w:p>
        </w:tc>
      </w:tr>
      <w:tr w:rsidR="007105C4" w14:paraId="1D06CD17" w14:textId="77777777" w:rsidTr="003B00B4">
        <w:trPr>
          <w:trHeight w:val="29"/>
        </w:trPr>
        <w:tc>
          <w:tcPr>
            <w:tcW w:w="1848" w:type="dxa"/>
            <w:tcBorders>
              <w:top w:val="nil"/>
              <w:left w:val="single" w:sz="4" w:space="0" w:color="auto"/>
              <w:bottom w:val="nil"/>
              <w:right w:val="single" w:sz="4" w:space="0" w:color="auto"/>
            </w:tcBorders>
            <w:vAlign w:val="center"/>
          </w:tcPr>
          <w:p w14:paraId="3A67EA8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9C0A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6BC8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8A6186"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9CC4885" w14:textId="77777777" w:rsidR="007105C4" w:rsidRDefault="007105C4" w:rsidP="007105C4">
            <w:pPr>
              <w:pStyle w:val="TAC"/>
              <w:rPr>
                <w:lang w:val="en-US" w:eastAsia="zh-CN"/>
              </w:rPr>
            </w:pPr>
          </w:p>
        </w:tc>
      </w:tr>
      <w:tr w:rsidR="007105C4" w14:paraId="42FF89B7" w14:textId="77777777" w:rsidTr="003B00B4">
        <w:trPr>
          <w:trHeight w:val="29"/>
        </w:trPr>
        <w:tc>
          <w:tcPr>
            <w:tcW w:w="1848" w:type="dxa"/>
            <w:tcBorders>
              <w:top w:val="nil"/>
              <w:left w:val="single" w:sz="4" w:space="0" w:color="auto"/>
              <w:bottom w:val="nil"/>
              <w:right w:val="single" w:sz="4" w:space="0" w:color="auto"/>
            </w:tcBorders>
            <w:vAlign w:val="center"/>
          </w:tcPr>
          <w:p w14:paraId="28F6BCBB"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B30F74" w14:textId="77777777" w:rsidR="007105C4" w:rsidRDefault="007105C4" w:rsidP="007105C4">
            <w:pPr>
              <w:pStyle w:val="TAC"/>
              <w:rPr>
                <w:szCs w:val="18"/>
                <w:lang w:val="en-US" w:eastAsia="zh-CN"/>
              </w:rPr>
            </w:pPr>
            <w:r>
              <w:rPr>
                <w:szCs w:val="18"/>
                <w:lang w:val="en-US" w:eastAsia="zh-CN"/>
              </w:rPr>
              <w:t>CA_n3A-n5A</w:t>
            </w:r>
          </w:p>
          <w:p w14:paraId="1C648D7D" w14:textId="77777777" w:rsidR="007105C4" w:rsidRDefault="007105C4" w:rsidP="007105C4">
            <w:pPr>
              <w:pStyle w:val="TAC"/>
              <w:rPr>
                <w:szCs w:val="18"/>
                <w:lang w:val="en-US" w:eastAsia="zh-CN"/>
              </w:rPr>
            </w:pPr>
            <w:r>
              <w:rPr>
                <w:szCs w:val="18"/>
                <w:lang w:val="en-US" w:eastAsia="zh-CN"/>
              </w:rPr>
              <w:t>CA_n3A-n7A</w:t>
            </w:r>
          </w:p>
          <w:p w14:paraId="5894BEAA" w14:textId="77777777" w:rsidR="007105C4" w:rsidRDefault="007105C4" w:rsidP="007105C4">
            <w:pPr>
              <w:pStyle w:val="TAC"/>
              <w:rPr>
                <w:szCs w:val="18"/>
                <w:lang w:val="en-US" w:eastAsia="zh-CN"/>
              </w:rPr>
            </w:pPr>
            <w:r>
              <w:rPr>
                <w:szCs w:val="18"/>
                <w:lang w:val="en-US" w:eastAsia="zh-CN"/>
              </w:rPr>
              <w:t>CA_n5A-n7A</w:t>
            </w:r>
          </w:p>
          <w:p w14:paraId="5D6359D2" w14:textId="77777777" w:rsidR="007105C4" w:rsidRDefault="007105C4" w:rsidP="007105C4">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79B3D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F618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1D7432" w14:textId="77777777" w:rsidR="007105C4" w:rsidRDefault="007105C4" w:rsidP="007105C4">
            <w:pPr>
              <w:pStyle w:val="TAC"/>
              <w:rPr>
                <w:lang w:val="en-US" w:eastAsia="zh-CN"/>
              </w:rPr>
            </w:pPr>
            <w:r>
              <w:rPr>
                <w:lang w:val="en-US" w:eastAsia="zh-CN"/>
              </w:rPr>
              <w:t>1</w:t>
            </w:r>
          </w:p>
        </w:tc>
      </w:tr>
      <w:tr w:rsidR="007105C4" w14:paraId="6E27BAA6" w14:textId="77777777" w:rsidTr="003B00B4">
        <w:trPr>
          <w:trHeight w:val="29"/>
        </w:trPr>
        <w:tc>
          <w:tcPr>
            <w:tcW w:w="1848" w:type="dxa"/>
            <w:tcBorders>
              <w:top w:val="nil"/>
              <w:left w:val="single" w:sz="4" w:space="0" w:color="auto"/>
              <w:bottom w:val="nil"/>
              <w:right w:val="single" w:sz="4" w:space="0" w:color="auto"/>
            </w:tcBorders>
            <w:vAlign w:val="center"/>
          </w:tcPr>
          <w:p w14:paraId="60530C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E58A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BC4BA"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66E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BD31AE" w14:textId="77777777" w:rsidR="007105C4" w:rsidRDefault="007105C4" w:rsidP="007105C4">
            <w:pPr>
              <w:pStyle w:val="TAC"/>
              <w:rPr>
                <w:lang w:val="en-US" w:eastAsia="zh-CN"/>
              </w:rPr>
            </w:pPr>
          </w:p>
        </w:tc>
      </w:tr>
      <w:tr w:rsidR="007105C4" w14:paraId="1F87737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05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789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D473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51FD0C"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06576B3" w14:textId="77777777" w:rsidR="007105C4" w:rsidRDefault="007105C4" w:rsidP="007105C4">
            <w:pPr>
              <w:pStyle w:val="TAC"/>
              <w:rPr>
                <w:lang w:val="en-US" w:eastAsia="zh-CN"/>
              </w:rPr>
            </w:pPr>
          </w:p>
        </w:tc>
      </w:tr>
      <w:tr w:rsidR="007105C4" w14:paraId="6CEFC7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660AC" w14:textId="77777777" w:rsidR="007105C4" w:rsidRDefault="007105C4" w:rsidP="007105C4">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4976D4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48A2A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9584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1501B9" w14:textId="77777777" w:rsidR="007105C4" w:rsidRDefault="007105C4" w:rsidP="007105C4">
            <w:pPr>
              <w:pStyle w:val="TAC"/>
              <w:rPr>
                <w:lang w:val="en-US" w:eastAsia="zh-CN"/>
              </w:rPr>
            </w:pPr>
            <w:r>
              <w:rPr>
                <w:lang w:val="en-US" w:eastAsia="zh-CN"/>
              </w:rPr>
              <w:t>0</w:t>
            </w:r>
          </w:p>
        </w:tc>
      </w:tr>
      <w:tr w:rsidR="007105C4" w14:paraId="3EE64905" w14:textId="77777777" w:rsidTr="003B00B4">
        <w:trPr>
          <w:trHeight w:val="29"/>
        </w:trPr>
        <w:tc>
          <w:tcPr>
            <w:tcW w:w="1848" w:type="dxa"/>
            <w:tcBorders>
              <w:top w:val="nil"/>
              <w:left w:val="single" w:sz="4" w:space="0" w:color="auto"/>
              <w:bottom w:val="nil"/>
              <w:right w:val="single" w:sz="4" w:space="0" w:color="auto"/>
            </w:tcBorders>
            <w:vAlign w:val="center"/>
          </w:tcPr>
          <w:p w14:paraId="45D413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3F72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81EE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1602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704A7D" w14:textId="77777777" w:rsidR="007105C4" w:rsidRDefault="007105C4" w:rsidP="007105C4">
            <w:pPr>
              <w:pStyle w:val="TAC"/>
              <w:rPr>
                <w:lang w:val="en-US" w:eastAsia="zh-CN"/>
              </w:rPr>
            </w:pPr>
          </w:p>
        </w:tc>
      </w:tr>
      <w:tr w:rsidR="007105C4" w14:paraId="607B4D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8C13B8"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FDD37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A42B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CF57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7541A22" w14:textId="77777777" w:rsidR="007105C4" w:rsidRDefault="007105C4" w:rsidP="007105C4">
            <w:pPr>
              <w:pStyle w:val="TAC"/>
              <w:rPr>
                <w:lang w:val="en-US" w:eastAsia="zh-CN"/>
              </w:rPr>
            </w:pPr>
          </w:p>
        </w:tc>
      </w:tr>
      <w:tr w:rsidR="007105C4" w14:paraId="3F115C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69C3E1" w14:textId="77777777" w:rsidR="007105C4" w:rsidRDefault="007105C4" w:rsidP="007105C4">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58C8AD1" w14:textId="77777777" w:rsidR="007105C4" w:rsidRDefault="007105C4" w:rsidP="007105C4">
            <w:pPr>
              <w:pStyle w:val="TAC"/>
              <w:rPr>
                <w:lang w:val="en-US" w:eastAsia="zh-CN"/>
              </w:rPr>
            </w:pPr>
            <w:r>
              <w:rPr>
                <w:lang w:val="en-US" w:eastAsia="zh-CN"/>
              </w:rPr>
              <w:t>CA_n3A-n5A</w:t>
            </w:r>
          </w:p>
          <w:p w14:paraId="2BB66C56" w14:textId="77777777" w:rsidR="007105C4" w:rsidRDefault="007105C4" w:rsidP="007105C4">
            <w:pPr>
              <w:pStyle w:val="TAC"/>
              <w:rPr>
                <w:lang w:val="en-US" w:eastAsia="zh-CN"/>
              </w:rPr>
            </w:pPr>
            <w:r>
              <w:rPr>
                <w:lang w:val="en-US" w:eastAsia="zh-CN"/>
              </w:rPr>
              <w:t>CA_n3A-n78A</w:t>
            </w:r>
          </w:p>
          <w:p w14:paraId="1066F530" w14:textId="77777777" w:rsidR="007105C4" w:rsidRDefault="007105C4" w:rsidP="007105C4">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8D8F306" w14:textId="77777777" w:rsidR="007105C4" w:rsidRDefault="007105C4" w:rsidP="007105C4">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F01D0D"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973678" w14:textId="77777777" w:rsidR="007105C4" w:rsidRDefault="007105C4" w:rsidP="007105C4">
            <w:pPr>
              <w:pStyle w:val="TAC"/>
              <w:rPr>
                <w:lang w:val="en-US" w:eastAsia="zh-CN"/>
              </w:rPr>
            </w:pPr>
            <w:r>
              <w:rPr>
                <w:lang w:val="en-US" w:eastAsia="zh-CN"/>
              </w:rPr>
              <w:t>0</w:t>
            </w:r>
          </w:p>
        </w:tc>
      </w:tr>
      <w:tr w:rsidR="007105C4" w14:paraId="46584F21" w14:textId="77777777" w:rsidTr="003B00B4">
        <w:trPr>
          <w:trHeight w:val="29"/>
        </w:trPr>
        <w:tc>
          <w:tcPr>
            <w:tcW w:w="1848" w:type="dxa"/>
            <w:tcBorders>
              <w:top w:val="nil"/>
              <w:left w:val="single" w:sz="4" w:space="0" w:color="auto"/>
              <w:bottom w:val="nil"/>
              <w:right w:val="single" w:sz="4" w:space="0" w:color="auto"/>
            </w:tcBorders>
            <w:vAlign w:val="center"/>
          </w:tcPr>
          <w:p w14:paraId="181C6250"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13F4634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F721" w14:textId="77777777" w:rsidR="007105C4" w:rsidRDefault="007105C4" w:rsidP="007105C4">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657525"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4BE335" w14:textId="77777777" w:rsidR="007105C4" w:rsidRDefault="007105C4" w:rsidP="007105C4">
            <w:pPr>
              <w:pStyle w:val="TAC"/>
              <w:rPr>
                <w:lang w:val="en-US" w:eastAsia="zh-CN"/>
              </w:rPr>
            </w:pPr>
          </w:p>
        </w:tc>
      </w:tr>
      <w:tr w:rsidR="007105C4" w14:paraId="3B447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E08DE3"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5B022B1"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FC95B" w14:textId="77777777" w:rsidR="007105C4" w:rsidRDefault="007105C4" w:rsidP="007105C4">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4C4EA6"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71FEB1" w14:textId="77777777" w:rsidR="007105C4" w:rsidRDefault="007105C4" w:rsidP="007105C4">
            <w:pPr>
              <w:pStyle w:val="TAC"/>
              <w:rPr>
                <w:lang w:val="en-US" w:eastAsia="zh-CN"/>
              </w:rPr>
            </w:pPr>
          </w:p>
        </w:tc>
      </w:tr>
      <w:tr w:rsidR="007105C4" w14:paraId="2123546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8C668C" w14:textId="77777777" w:rsidR="007105C4" w:rsidRDefault="007105C4" w:rsidP="007105C4">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146F34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EF021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11C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415BDE9" w14:textId="77777777" w:rsidR="007105C4" w:rsidRDefault="007105C4" w:rsidP="007105C4">
            <w:pPr>
              <w:pStyle w:val="TAC"/>
              <w:rPr>
                <w:lang w:val="en-US" w:eastAsia="zh-CN"/>
              </w:rPr>
            </w:pPr>
            <w:r>
              <w:rPr>
                <w:lang w:val="en-US" w:eastAsia="zh-CN"/>
              </w:rPr>
              <w:t>0</w:t>
            </w:r>
          </w:p>
        </w:tc>
      </w:tr>
      <w:tr w:rsidR="007105C4" w14:paraId="5282059C" w14:textId="77777777" w:rsidTr="003B00B4">
        <w:trPr>
          <w:trHeight w:val="29"/>
        </w:trPr>
        <w:tc>
          <w:tcPr>
            <w:tcW w:w="1848" w:type="dxa"/>
            <w:tcBorders>
              <w:top w:val="nil"/>
              <w:left w:val="single" w:sz="4" w:space="0" w:color="auto"/>
              <w:bottom w:val="nil"/>
              <w:right w:val="single" w:sz="4" w:space="0" w:color="auto"/>
            </w:tcBorders>
            <w:vAlign w:val="center"/>
          </w:tcPr>
          <w:p w14:paraId="63690B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D97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4B1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53C0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3805D325" w14:textId="77777777" w:rsidR="007105C4" w:rsidRDefault="007105C4" w:rsidP="007105C4">
            <w:pPr>
              <w:pStyle w:val="TAC"/>
              <w:rPr>
                <w:lang w:val="en-US" w:eastAsia="zh-CN"/>
              </w:rPr>
            </w:pPr>
          </w:p>
        </w:tc>
      </w:tr>
      <w:tr w:rsidR="007105C4" w14:paraId="5BB1ED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1E23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E89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FD6F5"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866DA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628F0FD" w14:textId="77777777" w:rsidR="007105C4" w:rsidRDefault="007105C4" w:rsidP="007105C4">
            <w:pPr>
              <w:pStyle w:val="TAC"/>
              <w:rPr>
                <w:lang w:val="en-US" w:eastAsia="zh-CN"/>
              </w:rPr>
            </w:pPr>
          </w:p>
        </w:tc>
      </w:tr>
      <w:tr w:rsidR="007105C4" w14:paraId="7F2B73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F52907" w14:textId="77777777" w:rsidR="007105C4" w:rsidRDefault="007105C4" w:rsidP="007105C4">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F33C396" w14:textId="77777777" w:rsidR="007105C4" w:rsidRDefault="007105C4" w:rsidP="007105C4">
            <w:pPr>
              <w:pStyle w:val="TAC"/>
              <w:rPr>
                <w:szCs w:val="18"/>
                <w:lang w:val="en-US" w:eastAsia="zh-CN"/>
              </w:rPr>
            </w:pPr>
            <w:r>
              <w:rPr>
                <w:szCs w:val="18"/>
                <w:lang w:val="en-US" w:eastAsia="zh-CN"/>
              </w:rPr>
              <w:t>CA_n3A-n26A</w:t>
            </w:r>
          </w:p>
          <w:p w14:paraId="7FE34DB8" w14:textId="77777777" w:rsidR="007105C4" w:rsidRDefault="007105C4" w:rsidP="007105C4">
            <w:pPr>
              <w:pStyle w:val="TAC"/>
              <w:rPr>
                <w:szCs w:val="18"/>
                <w:lang w:val="en-US" w:eastAsia="zh-CN"/>
              </w:rPr>
            </w:pPr>
            <w:r>
              <w:rPr>
                <w:szCs w:val="18"/>
                <w:lang w:val="en-US" w:eastAsia="zh-CN"/>
              </w:rPr>
              <w:t>CA_n3A-n7A</w:t>
            </w:r>
          </w:p>
          <w:p w14:paraId="4E299257" w14:textId="77777777" w:rsidR="007105C4" w:rsidRDefault="007105C4" w:rsidP="007105C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DFEF3F"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E9FCF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39B12C2" w14:textId="77777777" w:rsidR="007105C4" w:rsidRDefault="007105C4" w:rsidP="007105C4">
            <w:pPr>
              <w:pStyle w:val="TAC"/>
              <w:rPr>
                <w:lang w:val="en-US" w:eastAsia="zh-CN"/>
              </w:rPr>
            </w:pPr>
            <w:r>
              <w:rPr>
                <w:rFonts w:hint="eastAsia"/>
                <w:szCs w:val="18"/>
                <w:lang w:val="en-US" w:eastAsia="zh-CN"/>
              </w:rPr>
              <w:t>0</w:t>
            </w:r>
          </w:p>
        </w:tc>
      </w:tr>
      <w:tr w:rsidR="007105C4" w14:paraId="1E12F81F" w14:textId="77777777" w:rsidTr="003B00B4">
        <w:trPr>
          <w:trHeight w:val="29"/>
        </w:trPr>
        <w:tc>
          <w:tcPr>
            <w:tcW w:w="1848" w:type="dxa"/>
            <w:tcBorders>
              <w:top w:val="nil"/>
              <w:left w:val="single" w:sz="4" w:space="0" w:color="auto"/>
              <w:bottom w:val="nil"/>
              <w:right w:val="single" w:sz="4" w:space="0" w:color="auto"/>
            </w:tcBorders>
            <w:vAlign w:val="center"/>
          </w:tcPr>
          <w:p w14:paraId="410237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1CC5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CBBF5"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5375C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DB2479" w14:textId="77777777" w:rsidR="007105C4" w:rsidRDefault="007105C4" w:rsidP="007105C4">
            <w:pPr>
              <w:pStyle w:val="TAC"/>
              <w:rPr>
                <w:lang w:val="en-US" w:eastAsia="zh-CN"/>
              </w:rPr>
            </w:pPr>
          </w:p>
        </w:tc>
      </w:tr>
      <w:tr w:rsidR="007105C4" w14:paraId="3C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C58E0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6C1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45585"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71969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A5546" w14:textId="77777777" w:rsidR="007105C4" w:rsidRDefault="007105C4" w:rsidP="007105C4">
            <w:pPr>
              <w:pStyle w:val="TAC"/>
              <w:rPr>
                <w:lang w:val="en-US" w:eastAsia="zh-CN"/>
              </w:rPr>
            </w:pPr>
          </w:p>
        </w:tc>
      </w:tr>
      <w:tr w:rsidR="007105C4" w14:paraId="255C35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71718" w14:textId="77777777" w:rsidR="007105C4" w:rsidRDefault="007105C4" w:rsidP="007105C4">
            <w:pPr>
              <w:pStyle w:val="TAC"/>
              <w:rPr>
                <w:lang w:val="en-US" w:eastAsia="zh-CN"/>
              </w:rPr>
            </w:pPr>
            <w:r>
              <w:lastRenderedPageBreak/>
              <w:t>CA_n3A-n7B-n26A</w:t>
            </w:r>
          </w:p>
        </w:tc>
        <w:tc>
          <w:tcPr>
            <w:tcW w:w="1878" w:type="dxa"/>
            <w:tcBorders>
              <w:top w:val="single" w:sz="4" w:space="0" w:color="auto"/>
              <w:left w:val="single" w:sz="4" w:space="0" w:color="auto"/>
              <w:bottom w:val="nil"/>
              <w:right w:val="single" w:sz="4" w:space="0" w:color="auto"/>
            </w:tcBorders>
            <w:vAlign w:val="center"/>
          </w:tcPr>
          <w:p w14:paraId="585DDCD8" w14:textId="77777777" w:rsidR="007105C4" w:rsidRDefault="007105C4" w:rsidP="007105C4">
            <w:pPr>
              <w:pStyle w:val="TAC"/>
              <w:rPr>
                <w:szCs w:val="18"/>
                <w:lang w:val="en-US" w:eastAsia="zh-CN"/>
              </w:rPr>
            </w:pPr>
            <w:r>
              <w:rPr>
                <w:szCs w:val="18"/>
                <w:lang w:val="en-US" w:eastAsia="zh-CN"/>
              </w:rPr>
              <w:t>CA_n3A-n26A</w:t>
            </w:r>
          </w:p>
          <w:p w14:paraId="23EE1E51" w14:textId="77777777" w:rsidR="007105C4" w:rsidRDefault="007105C4" w:rsidP="007105C4">
            <w:pPr>
              <w:pStyle w:val="TAC"/>
              <w:rPr>
                <w:szCs w:val="18"/>
                <w:lang w:val="en-US" w:eastAsia="zh-CN"/>
              </w:rPr>
            </w:pPr>
            <w:r>
              <w:rPr>
                <w:szCs w:val="18"/>
                <w:lang w:val="en-US" w:eastAsia="zh-CN"/>
              </w:rPr>
              <w:t>CA_n3A-n7A</w:t>
            </w:r>
          </w:p>
          <w:p w14:paraId="010DC6B9" w14:textId="77777777" w:rsidR="007105C4" w:rsidRDefault="007105C4" w:rsidP="007105C4">
            <w:pPr>
              <w:pStyle w:val="TAC"/>
              <w:rPr>
                <w:szCs w:val="18"/>
                <w:lang w:val="en-US" w:eastAsia="zh-CN"/>
              </w:rPr>
            </w:pPr>
            <w:r>
              <w:rPr>
                <w:szCs w:val="18"/>
                <w:lang w:val="en-US" w:eastAsia="zh-CN"/>
              </w:rPr>
              <w:t>CA_n7A-n26A</w:t>
            </w:r>
          </w:p>
          <w:p w14:paraId="088D4AA7"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7598ED"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787A2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1F3E9C7" w14:textId="77777777" w:rsidR="007105C4" w:rsidRDefault="007105C4" w:rsidP="007105C4">
            <w:pPr>
              <w:pStyle w:val="TAC"/>
              <w:rPr>
                <w:lang w:val="en-US" w:eastAsia="zh-CN"/>
              </w:rPr>
            </w:pPr>
            <w:r>
              <w:rPr>
                <w:rFonts w:hint="eastAsia"/>
                <w:szCs w:val="18"/>
                <w:lang w:val="en-US" w:eastAsia="zh-CN"/>
              </w:rPr>
              <w:t>0</w:t>
            </w:r>
          </w:p>
        </w:tc>
      </w:tr>
      <w:tr w:rsidR="007105C4" w14:paraId="15DC5BEF" w14:textId="77777777" w:rsidTr="003B00B4">
        <w:trPr>
          <w:trHeight w:val="29"/>
        </w:trPr>
        <w:tc>
          <w:tcPr>
            <w:tcW w:w="1848" w:type="dxa"/>
            <w:tcBorders>
              <w:top w:val="nil"/>
              <w:left w:val="single" w:sz="4" w:space="0" w:color="auto"/>
              <w:bottom w:val="nil"/>
              <w:right w:val="single" w:sz="4" w:space="0" w:color="auto"/>
            </w:tcBorders>
            <w:vAlign w:val="center"/>
          </w:tcPr>
          <w:p w14:paraId="5D8826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2F607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50740"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4427C6"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B6A4C8" w14:textId="77777777" w:rsidR="007105C4" w:rsidRDefault="007105C4" w:rsidP="007105C4">
            <w:pPr>
              <w:pStyle w:val="TAC"/>
              <w:rPr>
                <w:lang w:val="en-US" w:eastAsia="zh-CN"/>
              </w:rPr>
            </w:pPr>
          </w:p>
        </w:tc>
      </w:tr>
      <w:tr w:rsidR="007105C4" w14:paraId="7973CEE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BF9A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577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3477E"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4A766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AE22A3" w14:textId="77777777" w:rsidR="007105C4" w:rsidRDefault="007105C4" w:rsidP="007105C4">
            <w:pPr>
              <w:pStyle w:val="TAC"/>
              <w:rPr>
                <w:lang w:val="en-US" w:eastAsia="zh-CN"/>
              </w:rPr>
            </w:pPr>
          </w:p>
        </w:tc>
      </w:tr>
      <w:tr w:rsidR="007105C4" w14:paraId="5F2DEB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D598AF" w14:textId="77777777" w:rsidR="007105C4" w:rsidRDefault="007105C4" w:rsidP="007105C4">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F4F5BE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8556C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5FE4EC"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DDDB2B" w14:textId="77777777" w:rsidR="007105C4" w:rsidRDefault="007105C4" w:rsidP="007105C4">
            <w:pPr>
              <w:pStyle w:val="TAC"/>
              <w:rPr>
                <w:lang w:val="en-US" w:eastAsia="zh-CN"/>
              </w:rPr>
            </w:pPr>
            <w:r>
              <w:rPr>
                <w:lang w:val="en-US" w:eastAsia="zh-CN"/>
              </w:rPr>
              <w:t>0</w:t>
            </w:r>
          </w:p>
        </w:tc>
      </w:tr>
      <w:tr w:rsidR="007105C4" w14:paraId="6043C18B" w14:textId="77777777" w:rsidTr="003B00B4">
        <w:trPr>
          <w:trHeight w:val="29"/>
        </w:trPr>
        <w:tc>
          <w:tcPr>
            <w:tcW w:w="1848" w:type="dxa"/>
            <w:tcBorders>
              <w:top w:val="nil"/>
              <w:left w:val="single" w:sz="4" w:space="0" w:color="auto"/>
              <w:bottom w:val="nil"/>
              <w:right w:val="single" w:sz="4" w:space="0" w:color="auto"/>
            </w:tcBorders>
            <w:vAlign w:val="center"/>
          </w:tcPr>
          <w:p w14:paraId="7FB4F4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24E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46E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4F8A46"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8899B" w14:textId="77777777" w:rsidR="007105C4" w:rsidRDefault="007105C4" w:rsidP="007105C4">
            <w:pPr>
              <w:pStyle w:val="TAC"/>
              <w:rPr>
                <w:lang w:val="en-US" w:eastAsia="zh-CN"/>
              </w:rPr>
            </w:pPr>
          </w:p>
        </w:tc>
      </w:tr>
      <w:tr w:rsidR="007105C4" w14:paraId="5917AC4D" w14:textId="77777777" w:rsidTr="003B00B4">
        <w:trPr>
          <w:trHeight w:val="29"/>
        </w:trPr>
        <w:tc>
          <w:tcPr>
            <w:tcW w:w="1848" w:type="dxa"/>
            <w:tcBorders>
              <w:top w:val="nil"/>
              <w:left w:val="single" w:sz="4" w:space="0" w:color="auto"/>
              <w:bottom w:val="nil"/>
              <w:right w:val="single" w:sz="4" w:space="0" w:color="auto"/>
            </w:tcBorders>
            <w:vAlign w:val="center"/>
          </w:tcPr>
          <w:p w14:paraId="2264E1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0CE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1797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EDDF7D"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A391A7" w14:textId="77777777" w:rsidR="007105C4" w:rsidRDefault="007105C4" w:rsidP="007105C4">
            <w:pPr>
              <w:pStyle w:val="TAC"/>
              <w:rPr>
                <w:lang w:val="en-US" w:eastAsia="zh-CN"/>
              </w:rPr>
            </w:pPr>
          </w:p>
        </w:tc>
      </w:tr>
      <w:tr w:rsidR="007105C4" w14:paraId="098341C1" w14:textId="77777777" w:rsidTr="003B00B4">
        <w:trPr>
          <w:trHeight w:val="29"/>
        </w:trPr>
        <w:tc>
          <w:tcPr>
            <w:tcW w:w="1848" w:type="dxa"/>
            <w:tcBorders>
              <w:top w:val="nil"/>
              <w:left w:val="single" w:sz="4" w:space="0" w:color="auto"/>
              <w:bottom w:val="nil"/>
              <w:right w:val="single" w:sz="4" w:space="0" w:color="auto"/>
            </w:tcBorders>
            <w:vAlign w:val="center"/>
          </w:tcPr>
          <w:p w14:paraId="7C39F0E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5DB62BF" w14:textId="77777777" w:rsidR="007105C4" w:rsidRDefault="007105C4" w:rsidP="007105C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C682668" w14:textId="77777777" w:rsidR="007105C4" w:rsidRDefault="007105C4" w:rsidP="007105C4">
            <w:pPr>
              <w:pStyle w:val="TAC"/>
              <w:rPr>
                <w:rFonts w:cs="Arial"/>
                <w:szCs w:val="18"/>
                <w:lang w:val="sv-SE" w:eastAsia="ja-JP"/>
              </w:rPr>
            </w:pPr>
            <w:r>
              <w:rPr>
                <w:rFonts w:cs="Arial"/>
                <w:szCs w:val="18"/>
                <w:lang w:val="sv-SE" w:eastAsia="ja-JP"/>
              </w:rPr>
              <w:t>CA_n3A-n28A</w:t>
            </w:r>
          </w:p>
          <w:p w14:paraId="229648A3" w14:textId="77777777" w:rsidR="007105C4" w:rsidRDefault="007105C4" w:rsidP="007105C4">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A6D5B6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591F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1FB584" w14:textId="77777777" w:rsidR="007105C4" w:rsidRDefault="007105C4" w:rsidP="007105C4">
            <w:pPr>
              <w:pStyle w:val="TAC"/>
              <w:rPr>
                <w:lang w:val="en-US" w:eastAsia="zh-CN"/>
              </w:rPr>
            </w:pPr>
            <w:r>
              <w:rPr>
                <w:lang w:val="en-US" w:eastAsia="zh-CN"/>
              </w:rPr>
              <w:t>1</w:t>
            </w:r>
          </w:p>
        </w:tc>
      </w:tr>
      <w:tr w:rsidR="007105C4" w14:paraId="6E19F21F" w14:textId="77777777" w:rsidTr="003B00B4">
        <w:trPr>
          <w:trHeight w:val="29"/>
        </w:trPr>
        <w:tc>
          <w:tcPr>
            <w:tcW w:w="1848" w:type="dxa"/>
            <w:tcBorders>
              <w:top w:val="nil"/>
              <w:left w:val="single" w:sz="4" w:space="0" w:color="auto"/>
              <w:bottom w:val="nil"/>
              <w:right w:val="single" w:sz="4" w:space="0" w:color="auto"/>
            </w:tcBorders>
            <w:vAlign w:val="center"/>
          </w:tcPr>
          <w:p w14:paraId="0B7E307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1593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982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24A1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5C5447" w14:textId="77777777" w:rsidR="007105C4" w:rsidRDefault="007105C4" w:rsidP="007105C4">
            <w:pPr>
              <w:pStyle w:val="TAC"/>
              <w:rPr>
                <w:lang w:val="en-US" w:eastAsia="zh-CN"/>
              </w:rPr>
            </w:pPr>
          </w:p>
        </w:tc>
      </w:tr>
      <w:tr w:rsidR="007105C4" w14:paraId="030098AB" w14:textId="77777777" w:rsidTr="003B00B4">
        <w:trPr>
          <w:trHeight w:val="29"/>
        </w:trPr>
        <w:tc>
          <w:tcPr>
            <w:tcW w:w="1848" w:type="dxa"/>
            <w:tcBorders>
              <w:top w:val="nil"/>
              <w:left w:val="single" w:sz="4" w:space="0" w:color="auto"/>
              <w:bottom w:val="nil"/>
              <w:right w:val="single" w:sz="4" w:space="0" w:color="auto"/>
            </w:tcBorders>
            <w:vAlign w:val="center"/>
          </w:tcPr>
          <w:p w14:paraId="746A7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62CF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D9BD"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B2F6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A11072" w14:textId="77777777" w:rsidR="007105C4" w:rsidRDefault="007105C4" w:rsidP="007105C4">
            <w:pPr>
              <w:pStyle w:val="TAC"/>
              <w:rPr>
                <w:lang w:val="en-US" w:eastAsia="zh-CN"/>
              </w:rPr>
            </w:pPr>
          </w:p>
        </w:tc>
      </w:tr>
      <w:tr w:rsidR="007105C4" w14:paraId="14D5244D" w14:textId="77777777" w:rsidTr="003B00B4">
        <w:trPr>
          <w:trHeight w:val="29"/>
        </w:trPr>
        <w:tc>
          <w:tcPr>
            <w:tcW w:w="1848" w:type="dxa"/>
            <w:tcBorders>
              <w:top w:val="nil"/>
              <w:left w:val="single" w:sz="4" w:space="0" w:color="auto"/>
              <w:bottom w:val="nil"/>
              <w:right w:val="single" w:sz="4" w:space="0" w:color="auto"/>
            </w:tcBorders>
            <w:vAlign w:val="center"/>
          </w:tcPr>
          <w:p w14:paraId="48ED94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5AE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97E7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64CF0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6723CC" w14:textId="77777777" w:rsidR="007105C4" w:rsidRDefault="007105C4" w:rsidP="007105C4">
            <w:pPr>
              <w:pStyle w:val="TAC"/>
              <w:rPr>
                <w:lang w:val="en-US" w:eastAsia="zh-CN"/>
              </w:rPr>
            </w:pPr>
            <w:r>
              <w:rPr>
                <w:lang w:val="en-US" w:eastAsia="zh-CN"/>
              </w:rPr>
              <w:t>2</w:t>
            </w:r>
          </w:p>
        </w:tc>
      </w:tr>
      <w:tr w:rsidR="007105C4" w14:paraId="54BD64C1" w14:textId="77777777" w:rsidTr="003B00B4">
        <w:trPr>
          <w:trHeight w:val="29"/>
        </w:trPr>
        <w:tc>
          <w:tcPr>
            <w:tcW w:w="1848" w:type="dxa"/>
            <w:tcBorders>
              <w:top w:val="nil"/>
              <w:left w:val="single" w:sz="4" w:space="0" w:color="auto"/>
              <w:bottom w:val="nil"/>
              <w:right w:val="single" w:sz="4" w:space="0" w:color="auto"/>
            </w:tcBorders>
            <w:vAlign w:val="center"/>
          </w:tcPr>
          <w:p w14:paraId="4FDE53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3AD6B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65F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94C0B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B27849" w14:textId="77777777" w:rsidR="007105C4" w:rsidRDefault="007105C4" w:rsidP="007105C4">
            <w:pPr>
              <w:pStyle w:val="TAC"/>
              <w:rPr>
                <w:lang w:val="en-US" w:eastAsia="zh-CN"/>
              </w:rPr>
            </w:pPr>
          </w:p>
        </w:tc>
      </w:tr>
      <w:tr w:rsidR="007105C4" w14:paraId="3DDA567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F30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5EF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60DE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1F9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F52D5F" w14:textId="77777777" w:rsidR="007105C4" w:rsidRDefault="007105C4" w:rsidP="007105C4">
            <w:pPr>
              <w:pStyle w:val="TAC"/>
              <w:rPr>
                <w:lang w:val="en-US" w:eastAsia="zh-CN"/>
              </w:rPr>
            </w:pPr>
          </w:p>
        </w:tc>
      </w:tr>
      <w:tr w:rsidR="007105C4" w14:paraId="150C8E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44C4D"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7D6018D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5B5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21FE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31A827" w14:textId="77777777" w:rsidR="007105C4" w:rsidRDefault="007105C4" w:rsidP="007105C4">
            <w:pPr>
              <w:pStyle w:val="TAC"/>
              <w:rPr>
                <w:lang w:val="en-US" w:eastAsia="zh-CN"/>
              </w:rPr>
            </w:pPr>
            <w:r>
              <w:rPr>
                <w:lang w:val="en-US" w:eastAsia="zh-CN"/>
              </w:rPr>
              <w:t>0</w:t>
            </w:r>
          </w:p>
        </w:tc>
      </w:tr>
      <w:tr w:rsidR="007105C4" w14:paraId="5D8C799F" w14:textId="77777777" w:rsidTr="003B00B4">
        <w:trPr>
          <w:trHeight w:val="29"/>
        </w:trPr>
        <w:tc>
          <w:tcPr>
            <w:tcW w:w="1848" w:type="dxa"/>
            <w:tcBorders>
              <w:top w:val="nil"/>
              <w:left w:val="single" w:sz="4" w:space="0" w:color="auto"/>
              <w:bottom w:val="nil"/>
              <w:right w:val="single" w:sz="4" w:space="0" w:color="auto"/>
            </w:tcBorders>
            <w:vAlign w:val="center"/>
          </w:tcPr>
          <w:p w14:paraId="1DD0FA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5D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FF8D9" w14:textId="77777777" w:rsidR="007105C4" w:rsidRDefault="007105C4" w:rsidP="007105C4">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EA63C9"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C0316BF" w14:textId="77777777" w:rsidR="007105C4" w:rsidRDefault="007105C4" w:rsidP="007105C4">
            <w:pPr>
              <w:pStyle w:val="TAC"/>
              <w:rPr>
                <w:lang w:val="en-US" w:eastAsia="zh-CN"/>
              </w:rPr>
            </w:pPr>
          </w:p>
        </w:tc>
      </w:tr>
      <w:tr w:rsidR="007105C4" w14:paraId="7E70220D" w14:textId="77777777" w:rsidTr="003B00B4">
        <w:trPr>
          <w:trHeight w:val="29"/>
        </w:trPr>
        <w:tc>
          <w:tcPr>
            <w:tcW w:w="1848" w:type="dxa"/>
            <w:tcBorders>
              <w:top w:val="nil"/>
              <w:left w:val="single" w:sz="4" w:space="0" w:color="auto"/>
              <w:bottom w:val="nil"/>
              <w:right w:val="single" w:sz="4" w:space="0" w:color="auto"/>
            </w:tcBorders>
            <w:vAlign w:val="center"/>
          </w:tcPr>
          <w:p w14:paraId="7122B99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737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8E64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57C6B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6FB498" w14:textId="77777777" w:rsidR="007105C4" w:rsidRDefault="007105C4" w:rsidP="007105C4">
            <w:pPr>
              <w:pStyle w:val="TAC"/>
              <w:rPr>
                <w:lang w:val="en-US" w:eastAsia="zh-CN"/>
              </w:rPr>
            </w:pPr>
          </w:p>
        </w:tc>
      </w:tr>
      <w:tr w:rsidR="007105C4" w14:paraId="4EA51E63" w14:textId="77777777" w:rsidTr="003B00B4">
        <w:trPr>
          <w:trHeight w:val="29"/>
        </w:trPr>
        <w:tc>
          <w:tcPr>
            <w:tcW w:w="1848" w:type="dxa"/>
            <w:tcBorders>
              <w:top w:val="nil"/>
              <w:left w:val="single" w:sz="4" w:space="0" w:color="auto"/>
              <w:bottom w:val="nil"/>
              <w:right w:val="single" w:sz="4" w:space="0" w:color="auto"/>
            </w:tcBorders>
            <w:vAlign w:val="center"/>
          </w:tcPr>
          <w:p w14:paraId="2ED75013"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527AC6A" w14:textId="77777777" w:rsidR="007105C4" w:rsidRDefault="007105C4" w:rsidP="007105C4">
            <w:pPr>
              <w:pStyle w:val="TAC"/>
              <w:rPr>
                <w:lang w:val="es-US" w:eastAsia="zh-CN"/>
              </w:rPr>
            </w:pPr>
            <w:r>
              <w:rPr>
                <w:lang w:val="es-US" w:eastAsia="zh-CN"/>
              </w:rPr>
              <w:t>CA_n3A-n7A</w:t>
            </w:r>
          </w:p>
          <w:p w14:paraId="2E0E2B3C" w14:textId="77777777" w:rsidR="007105C4" w:rsidRDefault="007105C4" w:rsidP="007105C4">
            <w:pPr>
              <w:pStyle w:val="TAC"/>
              <w:rPr>
                <w:lang w:val="es-US" w:eastAsia="zh-CN"/>
              </w:rPr>
            </w:pPr>
            <w:r>
              <w:rPr>
                <w:lang w:val="es-US" w:eastAsia="zh-CN"/>
              </w:rPr>
              <w:t>CA_n3A-n28A</w:t>
            </w:r>
          </w:p>
          <w:p w14:paraId="709D76A2" w14:textId="77777777" w:rsidR="007105C4" w:rsidRDefault="007105C4" w:rsidP="007105C4">
            <w:pPr>
              <w:pStyle w:val="TAC"/>
              <w:rPr>
                <w:lang w:val="es-US" w:eastAsia="zh-CN"/>
              </w:rPr>
            </w:pPr>
            <w:r>
              <w:rPr>
                <w:lang w:val="es-US" w:eastAsia="zh-CN"/>
              </w:rPr>
              <w:t>CA_n7A-n28A</w:t>
            </w:r>
          </w:p>
          <w:p w14:paraId="63DD1CE3" w14:textId="77777777" w:rsidR="007105C4" w:rsidRDefault="007105C4" w:rsidP="007105C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AA0A0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4EA4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0A928E" w14:textId="77777777" w:rsidR="007105C4" w:rsidRDefault="007105C4" w:rsidP="007105C4">
            <w:pPr>
              <w:pStyle w:val="TAC"/>
              <w:rPr>
                <w:lang w:val="en-US" w:eastAsia="zh-CN"/>
              </w:rPr>
            </w:pPr>
            <w:r>
              <w:rPr>
                <w:lang w:val="en-US" w:eastAsia="zh-CN"/>
              </w:rPr>
              <w:t>1</w:t>
            </w:r>
          </w:p>
        </w:tc>
      </w:tr>
      <w:tr w:rsidR="007105C4" w14:paraId="50C33B04" w14:textId="77777777" w:rsidTr="003B00B4">
        <w:trPr>
          <w:trHeight w:val="29"/>
        </w:trPr>
        <w:tc>
          <w:tcPr>
            <w:tcW w:w="1848" w:type="dxa"/>
            <w:tcBorders>
              <w:top w:val="nil"/>
              <w:left w:val="single" w:sz="4" w:space="0" w:color="auto"/>
              <w:bottom w:val="nil"/>
              <w:right w:val="single" w:sz="4" w:space="0" w:color="auto"/>
            </w:tcBorders>
            <w:vAlign w:val="center"/>
          </w:tcPr>
          <w:p w14:paraId="2F8B9CC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0A25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CB973"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733B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BDBB31" w14:textId="77777777" w:rsidR="007105C4" w:rsidRDefault="007105C4" w:rsidP="007105C4">
            <w:pPr>
              <w:pStyle w:val="TAC"/>
              <w:rPr>
                <w:lang w:val="en-US" w:eastAsia="zh-CN"/>
              </w:rPr>
            </w:pPr>
          </w:p>
        </w:tc>
      </w:tr>
      <w:tr w:rsidR="007105C4" w14:paraId="3867FB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D7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2B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DB03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BE227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3E26EC" w14:textId="77777777" w:rsidR="007105C4" w:rsidRDefault="007105C4" w:rsidP="007105C4">
            <w:pPr>
              <w:pStyle w:val="TAC"/>
              <w:rPr>
                <w:lang w:val="en-US" w:eastAsia="zh-CN"/>
              </w:rPr>
            </w:pPr>
          </w:p>
        </w:tc>
      </w:tr>
      <w:tr w:rsidR="007105C4" w14:paraId="60E049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3ABAA2" w14:textId="77777777" w:rsidR="007105C4" w:rsidRDefault="007105C4" w:rsidP="007105C4">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0168249" w14:textId="77777777" w:rsidR="007105C4" w:rsidRDefault="007105C4" w:rsidP="007105C4">
            <w:pPr>
              <w:pStyle w:val="TAC"/>
              <w:rPr>
                <w:rFonts w:eastAsia="SimSun"/>
                <w:szCs w:val="18"/>
                <w:lang w:val="en-US" w:eastAsia="zh-CN"/>
              </w:rPr>
            </w:pPr>
            <w:r>
              <w:rPr>
                <w:rFonts w:eastAsia="SimSun"/>
                <w:szCs w:val="18"/>
                <w:lang w:val="en-US" w:eastAsia="zh-CN"/>
              </w:rPr>
              <w:t>n3A</w:t>
            </w:r>
          </w:p>
          <w:p w14:paraId="0A9115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3517A"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899E1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81EFFB" w14:textId="77777777" w:rsidR="007105C4" w:rsidRDefault="007105C4" w:rsidP="007105C4">
            <w:pPr>
              <w:pStyle w:val="TAC"/>
              <w:rPr>
                <w:szCs w:val="18"/>
                <w:lang w:val="en-US" w:eastAsia="zh-CN"/>
              </w:rPr>
            </w:pPr>
            <w:r>
              <w:rPr>
                <w:szCs w:val="18"/>
                <w:lang w:val="en-US" w:eastAsia="zh-CN"/>
              </w:rPr>
              <w:t>0</w:t>
            </w:r>
          </w:p>
        </w:tc>
      </w:tr>
      <w:tr w:rsidR="007105C4" w14:paraId="5AEF60E6" w14:textId="77777777" w:rsidTr="003B00B4">
        <w:trPr>
          <w:trHeight w:val="29"/>
        </w:trPr>
        <w:tc>
          <w:tcPr>
            <w:tcW w:w="1848" w:type="dxa"/>
            <w:tcBorders>
              <w:top w:val="nil"/>
              <w:left w:val="single" w:sz="4" w:space="0" w:color="auto"/>
              <w:bottom w:val="nil"/>
              <w:right w:val="single" w:sz="4" w:space="0" w:color="auto"/>
            </w:tcBorders>
            <w:vAlign w:val="center"/>
          </w:tcPr>
          <w:p w14:paraId="175F3B8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7BB9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54B16"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CE37C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3F7EC6" w14:textId="77777777" w:rsidR="007105C4" w:rsidRDefault="007105C4" w:rsidP="007105C4">
            <w:pPr>
              <w:pStyle w:val="TAC"/>
              <w:rPr>
                <w:szCs w:val="18"/>
                <w:lang w:val="en-US" w:eastAsia="zh-CN"/>
              </w:rPr>
            </w:pPr>
          </w:p>
        </w:tc>
      </w:tr>
      <w:tr w:rsidR="007105C4" w14:paraId="315C6C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6531D8"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3600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16185"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C6FB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B6515F" w14:textId="77777777" w:rsidR="007105C4" w:rsidRDefault="007105C4" w:rsidP="007105C4">
            <w:pPr>
              <w:pStyle w:val="TAC"/>
              <w:rPr>
                <w:szCs w:val="18"/>
                <w:lang w:val="en-US" w:eastAsia="zh-CN"/>
              </w:rPr>
            </w:pPr>
          </w:p>
        </w:tc>
      </w:tr>
      <w:tr w:rsidR="007105C4" w14:paraId="5D1A8D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CC6C09" w14:textId="77777777" w:rsidR="007105C4" w:rsidRDefault="007105C4" w:rsidP="007105C4">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A59733A"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4A66FB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1935D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233824D"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38650F7" w14:textId="77777777" w:rsidTr="003B00B4">
        <w:trPr>
          <w:trHeight w:val="29"/>
        </w:trPr>
        <w:tc>
          <w:tcPr>
            <w:tcW w:w="1848" w:type="dxa"/>
            <w:tcBorders>
              <w:top w:val="nil"/>
              <w:left w:val="single" w:sz="4" w:space="0" w:color="auto"/>
              <w:bottom w:val="nil"/>
              <w:right w:val="single" w:sz="4" w:space="0" w:color="auto"/>
            </w:tcBorders>
            <w:vAlign w:val="center"/>
          </w:tcPr>
          <w:p w14:paraId="5EC3A1A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21D54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A65AE"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5B7B4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956667" w14:textId="77777777" w:rsidR="007105C4" w:rsidRDefault="007105C4" w:rsidP="007105C4">
            <w:pPr>
              <w:pStyle w:val="TAC"/>
              <w:rPr>
                <w:szCs w:val="18"/>
                <w:lang w:val="en-US" w:eastAsia="zh-CN"/>
              </w:rPr>
            </w:pPr>
          </w:p>
        </w:tc>
      </w:tr>
      <w:tr w:rsidR="007105C4" w14:paraId="655220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DCDB8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DE0A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42EDC"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966E9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D40F8" w14:textId="77777777" w:rsidR="007105C4" w:rsidRDefault="007105C4" w:rsidP="007105C4">
            <w:pPr>
              <w:pStyle w:val="TAC"/>
              <w:rPr>
                <w:szCs w:val="18"/>
                <w:lang w:val="en-US" w:eastAsia="zh-CN"/>
              </w:rPr>
            </w:pPr>
          </w:p>
        </w:tc>
      </w:tr>
      <w:tr w:rsidR="007105C4" w14:paraId="2F2011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BDF648" w14:textId="77777777" w:rsidR="007105C4" w:rsidRDefault="007105C4" w:rsidP="007105C4">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49DEDEB"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9BD07F8"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E7866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41B873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F4A4BFC" w14:textId="77777777" w:rsidTr="003B00B4">
        <w:trPr>
          <w:trHeight w:val="29"/>
        </w:trPr>
        <w:tc>
          <w:tcPr>
            <w:tcW w:w="1848" w:type="dxa"/>
            <w:tcBorders>
              <w:top w:val="nil"/>
              <w:left w:val="single" w:sz="4" w:space="0" w:color="auto"/>
              <w:bottom w:val="nil"/>
              <w:right w:val="single" w:sz="4" w:space="0" w:color="auto"/>
            </w:tcBorders>
            <w:vAlign w:val="center"/>
          </w:tcPr>
          <w:p w14:paraId="7C5F072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A240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0102"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827BD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D610AC" w14:textId="77777777" w:rsidR="007105C4" w:rsidRDefault="007105C4" w:rsidP="007105C4">
            <w:pPr>
              <w:pStyle w:val="TAC"/>
              <w:rPr>
                <w:szCs w:val="18"/>
                <w:lang w:val="en-US" w:eastAsia="zh-CN"/>
              </w:rPr>
            </w:pPr>
          </w:p>
        </w:tc>
      </w:tr>
      <w:tr w:rsidR="007105C4" w14:paraId="2A8234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51D08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BA73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08EF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AA6FE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94C625" w14:textId="77777777" w:rsidR="007105C4" w:rsidRDefault="007105C4" w:rsidP="007105C4">
            <w:pPr>
              <w:pStyle w:val="TAC"/>
              <w:rPr>
                <w:szCs w:val="18"/>
                <w:lang w:val="en-US" w:eastAsia="zh-CN"/>
              </w:rPr>
            </w:pPr>
          </w:p>
        </w:tc>
      </w:tr>
      <w:tr w:rsidR="007105C4" w14:paraId="4F10EA5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1BB85E"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27CD9AC"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B7681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1FF9B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BBBB65" w14:textId="77777777" w:rsidR="007105C4" w:rsidRDefault="007105C4" w:rsidP="007105C4">
            <w:pPr>
              <w:pStyle w:val="TAC"/>
              <w:rPr>
                <w:lang w:val="en-US" w:eastAsia="zh-CN"/>
              </w:rPr>
            </w:pPr>
            <w:r>
              <w:rPr>
                <w:lang w:val="en-US" w:eastAsia="zh-CN"/>
              </w:rPr>
              <w:t>0</w:t>
            </w:r>
          </w:p>
        </w:tc>
      </w:tr>
      <w:tr w:rsidR="007105C4" w14:paraId="3034860F" w14:textId="77777777" w:rsidTr="003B00B4">
        <w:trPr>
          <w:trHeight w:val="29"/>
        </w:trPr>
        <w:tc>
          <w:tcPr>
            <w:tcW w:w="1848" w:type="dxa"/>
            <w:tcBorders>
              <w:top w:val="nil"/>
              <w:left w:val="single" w:sz="4" w:space="0" w:color="auto"/>
              <w:bottom w:val="nil"/>
              <w:right w:val="single" w:sz="4" w:space="0" w:color="auto"/>
            </w:tcBorders>
            <w:vAlign w:val="center"/>
          </w:tcPr>
          <w:p w14:paraId="56FA942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61244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7120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DADA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09B369" w14:textId="77777777" w:rsidR="007105C4" w:rsidRDefault="007105C4" w:rsidP="007105C4">
            <w:pPr>
              <w:pStyle w:val="TAC"/>
              <w:rPr>
                <w:lang w:val="en-US" w:eastAsia="zh-CN"/>
              </w:rPr>
            </w:pPr>
          </w:p>
        </w:tc>
      </w:tr>
      <w:tr w:rsidR="007105C4" w14:paraId="60A16D97" w14:textId="77777777" w:rsidTr="003B00B4">
        <w:trPr>
          <w:trHeight w:val="29"/>
        </w:trPr>
        <w:tc>
          <w:tcPr>
            <w:tcW w:w="1848" w:type="dxa"/>
            <w:tcBorders>
              <w:top w:val="nil"/>
              <w:left w:val="single" w:sz="4" w:space="0" w:color="auto"/>
              <w:bottom w:val="nil"/>
              <w:right w:val="single" w:sz="4" w:space="0" w:color="auto"/>
            </w:tcBorders>
            <w:vAlign w:val="center"/>
          </w:tcPr>
          <w:p w14:paraId="6A07A8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E348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54E7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06D8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6660EE" w14:textId="77777777" w:rsidR="007105C4" w:rsidRDefault="007105C4" w:rsidP="007105C4">
            <w:pPr>
              <w:pStyle w:val="TAC"/>
              <w:rPr>
                <w:lang w:val="en-US" w:eastAsia="zh-CN"/>
              </w:rPr>
            </w:pPr>
          </w:p>
        </w:tc>
      </w:tr>
      <w:tr w:rsidR="007105C4" w14:paraId="5EF01FC7" w14:textId="77777777" w:rsidTr="003B00B4">
        <w:trPr>
          <w:trHeight w:val="29"/>
        </w:trPr>
        <w:tc>
          <w:tcPr>
            <w:tcW w:w="1848" w:type="dxa"/>
            <w:tcBorders>
              <w:top w:val="nil"/>
              <w:left w:val="single" w:sz="4" w:space="0" w:color="auto"/>
              <w:bottom w:val="nil"/>
              <w:right w:val="single" w:sz="4" w:space="0" w:color="auto"/>
            </w:tcBorders>
            <w:vAlign w:val="center"/>
          </w:tcPr>
          <w:p w14:paraId="2BF61F9C"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2770C7" w14:textId="77777777" w:rsidR="007105C4" w:rsidRDefault="007105C4" w:rsidP="007105C4">
            <w:pPr>
              <w:pStyle w:val="TAC"/>
              <w:rPr>
                <w:lang w:val="es-US"/>
              </w:rPr>
            </w:pPr>
            <w:r>
              <w:rPr>
                <w:lang w:val="es-US" w:eastAsia="zh-CN"/>
              </w:rPr>
              <w:t>CA_n3A-n7A</w:t>
            </w:r>
          </w:p>
          <w:p w14:paraId="301E3240" w14:textId="77777777" w:rsidR="007105C4" w:rsidRDefault="007105C4" w:rsidP="007105C4">
            <w:pPr>
              <w:pStyle w:val="TAC"/>
              <w:rPr>
                <w:lang w:val="es-US"/>
              </w:rPr>
            </w:pPr>
            <w:r>
              <w:rPr>
                <w:lang w:val="es-US" w:eastAsia="zh-CN"/>
              </w:rPr>
              <w:t>CA_n3A-n78A</w:t>
            </w:r>
          </w:p>
          <w:p w14:paraId="117A7E52"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34CC4B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2276E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C38ED2F" w14:textId="77777777" w:rsidR="007105C4" w:rsidRDefault="007105C4" w:rsidP="007105C4">
            <w:pPr>
              <w:pStyle w:val="TAC"/>
              <w:rPr>
                <w:lang w:val="en-US" w:eastAsia="zh-CN"/>
              </w:rPr>
            </w:pPr>
            <w:r>
              <w:rPr>
                <w:lang w:val="en-US" w:eastAsia="zh-CN"/>
              </w:rPr>
              <w:t>1</w:t>
            </w:r>
          </w:p>
        </w:tc>
      </w:tr>
      <w:tr w:rsidR="007105C4" w14:paraId="6B2C7CD1" w14:textId="77777777" w:rsidTr="003B00B4">
        <w:trPr>
          <w:trHeight w:val="29"/>
        </w:trPr>
        <w:tc>
          <w:tcPr>
            <w:tcW w:w="1848" w:type="dxa"/>
            <w:tcBorders>
              <w:top w:val="nil"/>
              <w:left w:val="single" w:sz="4" w:space="0" w:color="auto"/>
              <w:bottom w:val="nil"/>
              <w:right w:val="single" w:sz="4" w:space="0" w:color="auto"/>
            </w:tcBorders>
            <w:vAlign w:val="center"/>
          </w:tcPr>
          <w:p w14:paraId="3D0011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6A482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1E06B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F453B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A3CD7B7" w14:textId="77777777" w:rsidR="007105C4" w:rsidRDefault="007105C4" w:rsidP="007105C4">
            <w:pPr>
              <w:pStyle w:val="TAC"/>
              <w:rPr>
                <w:lang w:val="en-US" w:eastAsia="zh-CN"/>
              </w:rPr>
            </w:pPr>
          </w:p>
        </w:tc>
      </w:tr>
      <w:tr w:rsidR="007105C4" w14:paraId="13357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BD490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A64E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3130C7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D2EAF4"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28C80C8" w14:textId="77777777" w:rsidR="007105C4" w:rsidRDefault="007105C4" w:rsidP="007105C4">
            <w:pPr>
              <w:pStyle w:val="TAC"/>
              <w:rPr>
                <w:lang w:val="en-US" w:eastAsia="zh-CN"/>
              </w:rPr>
            </w:pPr>
          </w:p>
        </w:tc>
      </w:tr>
      <w:tr w:rsidR="007105C4" w14:paraId="3996D9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160A3"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F650C9B"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A16368"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6F897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F9574C" w14:textId="77777777" w:rsidR="007105C4" w:rsidRDefault="007105C4" w:rsidP="007105C4">
            <w:pPr>
              <w:pStyle w:val="TAC"/>
              <w:rPr>
                <w:lang w:val="en-US" w:eastAsia="zh-CN"/>
              </w:rPr>
            </w:pPr>
            <w:r>
              <w:rPr>
                <w:lang w:val="en-US" w:eastAsia="zh-CN"/>
              </w:rPr>
              <w:t>0</w:t>
            </w:r>
          </w:p>
        </w:tc>
      </w:tr>
      <w:tr w:rsidR="007105C4" w14:paraId="15B4DE6A" w14:textId="77777777" w:rsidTr="003B00B4">
        <w:trPr>
          <w:trHeight w:val="29"/>
        </w:trPr>
        <w:tc>
          <w:tcPr>
            <w:tcW w:w="1848" w:type="dxa"/>
            <w:tcBorders>
              <w:top w:val="nil"/>
              <w:left w:val="single" w:sz="4" w:space="0" w:color="auto"/>
              <w:bottom w:val="nil"/>
              <w:right w:val="single" w:sz="4" w:space="0" w:color="auto"/>
            </w:tcBorders>
            <w:vAlign w:val="center"/>
          </w:tcPr>
          <w:p w14:paraId="6B3122F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1842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C41B3" w14:textId="77777777" w:rsidR="007105C4" w:rsidRDefault="007105C4" w:rsidP="007105C4">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614598"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B7C2B2" w14:textId="77777777" w:rsidR="007105C4" w:rsidRDefault="007105C4" w:rsidP="007105C4">
            <w:pPr>
              <w:pStyle w:val="TAC"/>
              <w:rPr>
                <w:lang w:val="en-US" w:eastAsia="zh-CN"/>
              </w:rPr>
            </w:pPr>
          </w:p>
        </w:tc>
      </w:tr>
      <w:tr w:rsidR="007105C4" w14:paraId="280C5E91" w14:textId="77777777" w:rsidTr="003B00B4">
        <w:trPr>
          <w:trHeight w:val="29"/>
        </w:trPr>
        <w:tc>
          <w:tcPr>
            <w:tcW w:w="1848" w:type="dxa"/>
            <w:tcBorders>
              <w:top w:val="nil"/>
              <w:left w:val="single" w:sz="4" w:space="0" w:color="auto"/>
              <w:bottom w:val="nil"/>
              <w:right w:val="single" w:sz="4" w:space="0" w:color="auto"/>
            </w:tcBorders>
            <w:vAlign w:val="center"/>
          </w:tcPr>
          <w:p w14:paraId="56C5416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69FA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B79D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0ED6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393E00" w14:textId="77777777" w:rsidR="007105C4" w:rsidRDefault="007105C4" w:rsidP="007105C4">
            <w:pPr>
              <w:pStyle w:val="TAC"/>
              <w:rPr>
                <w:lang w:val="en-US" w:eastAsia="zh-CN"/>
              </w:rPr>
            </w:pPr>
          </w:p>
        </w:tc>
      </w:tr>
      <w:tr w:rsidR="007105C4" w14:paraId="11F53494" w14:textId="77777777" w:rsidTr="003B00B4">
        <w:trPr>
          <w:trHeight w:val="29"/>
        </w:trPr>
        <w:tc>
          <w:tcPr>
            <w:tcW w:w="1848" w:type="dxa"/>
            <w:tcBorders>
              <w:top w:val="nil"/>
              <w:left w:val="single" w:sz="4" w:space="0" w:color="auto"/>
              <w:bottom w:val="nil"/>
              <w:right w:val="single" w:sz="4" w:space="0" w:color="auto"/>
            </w:tcBorders>
            <w:vAlign w:val="center"/>
          </w:tcPr>
          <w:p w14:paraId="7D94AEF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097F8A" w14:textId="77777777" w:rsidR="007105C4" w:rsidRDefault="007105C4" w:rsidP="007105C4">
            <w:pPr>
              <w:pStyle w:val="TAC"/>
              <w:rPr>
                <w:lang w:val="es-US"/>
              </w:rPr>
            </w:pPr>
            <w:r>
              <w:rPr>
                <w:lang w:val="es-US" w:eastAsia="zh-CN"/>
              </w:rPr>
              <w:t>CA_n3A-n7A</w:t>
            </w:r>
          </w:p>
          <w:p w14:paraId="236EBF5B" w14:textId="77777777" w:rsidR="007105C4" w:rsidRDefault="007105C4" w:rsidP="007105C4">
            <w:pPr>
              <w:pStyle w:val="TAC"/>
              <w:rPr>
                <w:lang w:val="es-US"/>
              </w:rPr>
            </w:pPr>
            <w:r>
              <w:rPr>
                <w:lang w:val="es-US" w:eastAsia="zh-CN"/>
              </w:rPr>
              <w:t>CA_n3A-n78A</w:t>
            </w:r>
          </w:p>
          <w:p w14:paraId="6AAFC0F3" w14:textId="77777777" w:rsidR="007105C4" w:rsidRDefault="007105C4" w:rsidP="007105C4">
            <w:pPr>
              <w:pStyle w:val="TAC"/>
              <w:rPr>
                <w:lang w:val="es-US"/>
              </w:rPr>
            </w:pPr>
            <w:r>
              <w:rPr>
                <w:lang w:val="es-US" w:eastAsia="zh-CN"/>
              </w:rPr>
              <w:t>CA_n7A-n78A</w:t>
            </w:r>
          </w:p>
          <w:p w14:paraId="738A21A3" w14:textId="77777777" w:rsidR="007105C4" w:rsidRDefault="007105C4" w:rsidP="007105C4">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39519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FCE759"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B443013" w14:textId="77777777" w:rsidR="007105C4" w:rsidRDefault="007105C4" w:rsidP="007105C4">
            <w:pPr>
              <w:pStyle w:val="TAC"/>
              <w:rPr>
                <w:lang w:val="en-US" w:eastAsia="zh-CN"/>
              </w:rPr>
            </w:pPr>
            <w:r>
              <w:rPr>
                <w:lang w:val="en-US" w:eastAsia="zh-CN"/>
              </w:rPr>
              <w:t>1</w:t>
            </w:r>
          </w:p>
        </w:tc>
      </w:tr>
      <w:tr w:rsidR="007105C4" w14:paraId="7AFE718F" w14:textId="77777777" w:rsidTr="003B00B4">
        <w:trPr>
          <w:trHeight w:val="29"/>
        </w:trPr>
        <w:tc>
          <w:tcPr>
            <w:tcW w:w="1848" w:type="dxa"/>
            <w:tcBorders>
              <w:top w:val="nil"/>
              <w:left w:val="single" w:sz="4" w:space="0" w:color="auto"/>
              <w:bottom w:val="nil"/>
              <w:right w:val="single" w:sz="4" w:space="0" w:color="auto"/>
            </w:tcBorders>
            <w:vAlign w:val="center"/>
          </w:tcPr>
          <w:p w14:paraId="06EEC5E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2B8C0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7E99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B857A3"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D06DAA3" w14:textId="77777777" w:rsidR="007105C4" w:rsidRDefault="007105C4" w:rsidP="007105C4">
            <w:pPr>
              <w:pStyle w:val="TAC"/>
              <w:rPr>
                <w:lang w:val="en-US" w:eastAsia="zh-CN"/>
              </w:rPr>
            </w:pPr>
          </w:p>
        </w:tc>
      </w:tr>
      <w:tr w:rsidR="007105C4" w14:paraId="7674D9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76CB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F191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8F45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427803"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002CCBA" w14:textId="77777777" w:rsidR="007105C4" w:rsidRDefault="007105C4" w:rsidP="007105C4">
            <w:pPr>
              <w:pStyle w:val="TAC"/>
              <w:rPr>
                <w:lang w:val="en-US" w:eastAsia="zh-CN"/>
              </w:rPr>
            </w:pPr>
          </w:p>
        </w:tc>
      </w:tr>
      <w:tr w:rsidR="007105C4" w14:paraId="696EA1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D8670E" w14:textId="77777777" w:rsidR="007105C4" w:rsidRDefault="007105C4" w:rsidP="007105C4">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7F672E8" w14:textId="77777777" w:rsidR="007105C4" w:rsidRDefault="007105C4" w:rsidP="007105C4">
            <w:pPr>
              <w:pStyle w:val="TAC"/>
              <w:rPr>
                <w:lang w:val="es-US" w:eastAsia="zh-CN"/>
              </w:rPr>
            </w:pPr>
            <w:r>
              <w:rPr>
                <w:lang w:val="es-US" w:eastAsia="zh-CN"/>
              </w:rPr>
              <w:t>CA_n78(2A)</w:t>
            </w:r>
          </w:p>
          <w:p w14:paraId="04A2FAA3" w14:textId="77777777" w:rsidR="007105C4" w:rsidRDefault="007105C4" w:rsidP="007105C4">
            <w:pPr>
              <w:pStyle w:val="TAC"/>
              <w:rPr>
                <w:lang w:val="es-US"/>
              </w:rPr>
            </w:pPr>
            <w:r>
              <w:rPr>
                <w:lang w:val="es-US" w:eastAsia="zh-CN"/>
              </w:rPr>
              <w:t>CA_n3A-n7A</w:t>
            </w:r>
          </w:p>
          <w:p w14:paraId="7B75F635" w14:textId="77777777" w:rsidR="007105C4" w:rsidRDefault="007105C4" w:rsidP="007105C4">
            <w:pPr>
              <w:pStyle w:val="TAC"/>
              <w:rPr>
                <w:lang w:val="es-US"/>
              </w:rPr>
            </w:pPr>
            <w:r>
              <w:rPr>
                <w:lang w:val="es-US" w:eastAsia="zh-CN"/>
              </w:rPr>
              <w:t>CA_n3A-n78A</w:t>
            </w:r>
          </w:p>
          <w:p w14:paraId="77735BE4"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F9937C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FDDA88"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CB57C4E" w14:textId="77777777" w:rsidR="007105C4" w:rsidRDefault="007105C4" w:rsidP="007105C4">
            <w:pPr>
              <w:pStyle w:val="TAC"/>
              <w:rPr>
                <w:lang w:val="en-US" w:eastAsia="zh-CN"/>
              </w:rPr>
            </w:pPr>
            <w:r>
              <w:rPr>
                <w:lang w:val="en-US" w:eastAsia="zh-CN"/>
              </w:rPr>
              <w:t>0</w:t>
            </w:r>
          </w:p>
        </w:tc>
      </w:tr>
      <w:tr w:rsidR="007105C4" w14:paraId="47575A1E" w14:textId="77777777" w:rsidTr="003B00B4">
        <w:trPr>
          <w:trHeight w:val="29"/>
        </w:trPr>
        <w:tc>
          <w:tcPr>
            <w:tcW w:w="1848" w:type="dxa"/>
            <w:tcBorders>
              <w:top w:val="nil"/>
              <w:left w:val="single" w:sz="4" w:space="0" w:color="auto"/>
              <w:bottom w:val="nil"/>
              <w:right w:val="single" w:sz="4" w:space="0" w:color="auto"/>
            </w:tcBorders>
            <w:vAlign w:val="center"/>
          </w:tcPr>
          <w:p w14:paraId="5438FA5C" w14:textId="77777777" w:rsidR="007105C4" w:rsidRDefault="007105C4" w:rsidP="007105C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8E98E97"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30FF14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A8E486"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B53C272" w14:textId="77777777" w:rsidR="007105C4" w:rsidRDefault="007105C4" w:rsidP="007105C4">
            <w:pPr>
              <w:pStyle w:val="TAC"/>
              <w:rPr>
                <w:lang w:val="en-US" w:eastAsia="zh-CN"/>
              </w:rPr>
            </w:pPr>
          </w:p>
        </w:tc>
      </w:tr>
      <w:tr w:rsidR="007105C4" w14:paraId="0892D09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290E68" w14:textId="77777777" w:rsidR="007105C4" w:rsidRDefault="007105C4" w:rsidP="007105C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1A9FFF"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78C8FD"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C35319" w14:textId="77777777" w:rsidR="007105C4" w:rsidRDefault="007105C4" w:rsidP="007105C4">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357C0F8" w14:textId="77777777" w:rsidR="007105C4" w:rsidRDefault="007105C4" w:rsidP="007105C4">
            <w:pPr>
              <w:pStyle w:val="TAC"/>
              <w:rPr>
                <w:lang w:val="en-US" w:eastAsia="zh-CN"/>
              </w:rPr>
            </w:pPr>
          </w:p>
        </w:tc>
      </w:tr>
      <w:tr w:rsidR="007105C4" w14:paraId="413834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5943A5" w14:textId="77777777" w:rsidR="007105C4" w:rsidRDefault="007105C4" w:rsidP="007105C4">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284BE0D"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7BB98A"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99B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C130875" w14:textId="77777777" w:rsidR="007105C4" w:rsidRDefault="007105C4" w:rsidP="007105C4">
            <w:pPr>
              <w:pStyle w:val="TAC"/>
              <w:rPr>
                <w:lang w:val="en-US"/>
              </w:rPr>
            </w:pPr>
            <w:r>
              <w:rPr>
                <w:lang w:val="en-US"/>
              </w:rPr>
              <w:t>0</w:t>
            </w:r>
          </w:p>
        </w:tc>
      </w:tr>
      <w:tr w:rsidR="007105C4" w14:paraId="1404DE34" w14:textId="77777777" w:rsidTr="003B00B4">
        <w:trPr>
          <w:trHeight w:val="29"/>
        </w:trPr>
        <w:tc>
          <w:tcPr>
            <w:tcW w:w="1848" w:type="dxa"/>
            <w:tcBorders>
              <w:top w:val="nil"/>
              <w:left w:val="single" w:sz="4" w:space="0" w:color="auto"/>
              <w:bottom w:val="nil"/>
              <w:right w:val="single" w:sz="4" w:space="0" w:color="auto"/>
            </w:tcBorders>
            <w:vAlign w:val="center"/>
          </w:tcPr>
          <w:p w14:paraId="244A290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C14599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CE4B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9F46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96FE083" w14:textId="77777777" w:rsidR="007105C4" w:rsidRDefault="007105C4" w:rsidP="007105C4">
            <w:pPr>
              <w:pStyle w:val="TAC"/>
              <w:rPr>
                <w:lang w:val="en-US"/>
              </w:rPr>
            </w:pPr>
          </w:p>
        </w:tc>
      </w:tr>
      <w:tr w:rsidR="007105C4" w14:paraId="730205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D37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E45A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50C41" w14:textId="77777777" w:rsidR="007105C4" w:rsidRDefault="007105C4" w:rsidP="007105C4">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693D63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08E6D41" w14:textId="77777777" w:rsidR="007105C4" w:rsidRDefault="007105C4" w:rsidP="007105C4">
            <w:pPr>
              <w:pStyle w:val="TAC"/>
              <w:rPr>
                <w:lang w:val="en-US"/>
              </w:rPr>
            </w:pPr>
          </w:p>
        </w:tc>
      </w:tr>
      <w:tr w:rsidR="007105C4" w14:paraId="1A8B40CF" w14:textId="77777777" w:rsidTr="003B00B4">
        <w:trPr>
          <w:trHeight w:val="29"/>
        </w:trPr>
        <w:tc>
          <w:tcPr>
            <w:tcW w:w="1848" w:type="dxa"/>
            <w:tcBorders>
              <w:top w:val="single" w:sz="4" w:space="0" w:color="auto"/>
              <w:left w:val="single" w:sz="4" w:space="0" w:color="auto"/>
              <w:bottom w:val="nil"/>
              <w:right w:val="single" w:sz="4" w:space="0" w:color="auto"/>
            </w:tcBorders>
          </w:tcPr>
          <w:p w14:paraId="2F9D6DCA" w14:textId="77777777" w:rsidR="007105C4" w:rsidRDefault="007105C4" w:rsidP="007105C4">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4589AE08"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DE645F7"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6170580" w14:textId="177E7216" w:rsidR="007105C4" w:rsidRDefault="007105C4" w:rsidP="007105C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C3AC124"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103A0D" w14:textId="77777777" w:rsidR="007105C4" w:rsidRDefault="007105C4" w:rsidP="007105C4">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1A8FD280" w14:textId="77777777" w:rsidR="007105C4" w:rsidRDefault="007105C4" w:rsidP="007105C4">
            <w:pPr>
              <w:pStyle w:val="TAC"/>
              <w:rPr>
                <w:lang w:val="en-US"/>
              </w:rPr>
            </w:pPr>
            <w:r>
              <w:rPr>
                <w:lang w:val="en-US" w:eastAsia="zh-CN"/>
              </w:rPr>
              <w:t>0</w:t>
            </w:r>
          </w:p>
        </w:tc>
      </w:tr>
      <w:tr w:rsidR="007105C4" w14:paraId="13DC6ECE" w14:textId="77777777" w:rsidTr="003B00B4">
        <w:trPr>
          <w:trHeight w:val="29"/>
        </w:trPr>
        <w:tc>
          <w:tcPr>
            <w:tcW w:w="1848" w:type="dxa"/>
            <w:tcBorders>
              <w:top w:val="nil"/>
              <w:left w:val="single" w:sz="4" w:space="0" w:color="auto"/>
              <w:bottom w:val="nil"/>
              <w:right w:val="single" w:sz="4" w:space="0" w:color="auto"/>
            </w:tcBorders>
          </w:tcPr>
          <w:p w14:paraId="6B42038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5E8EA3C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7FEE"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9918C40" w14:textId="77777777" w:rsidR="007105C4" w:rsidRDefault="007105C4" w:rsidP="007105C4">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0FBE5556" w14:textId="77777777" w:rsidR="007105C4" w:rsidRDefault="007105C4" w:rsidP="007105C4">
            <w:pPr>
              <w:pStyle w:val="TAC"/>
              <w:rPr>
                <w:lang w:val="en-US"/>
              </w:rPr>
            </w:pPr>
          </w:p>
        </w:tc>
      </w:tr>
      <w:tr w:rsidR="007105C4" w14:paraId="5992E6D5" w14:textId="77777777" w:rsidTr="003B00B4">
        <w:trPr>
          <w:trHeight w:val="29"/>
        </w:trPr>
        <w:tc>
          <w:tcPr>
            <w:tcW w:w="1848" w:type="dxa"/>
            <w:tcBorders>
              <w:top w:val="nil"/>
              <w:left w:val="single" w:sz="4" w:space="0" w:color="auto"/>
              <w:bottom w:val="single" w:sz="4" w:space="0" w:color="auto"/>
              <w:right w:val="single" w:sz="4" w:space="0" w:color="auto"/>
            </w:tcBorders>
          </w:tcPr>
          <w:p w14:paraId="0A938EE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59DE2B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0A11"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9B8F702" w14:textId="77777777" w:rsidR="007105C4" w:rsidRDefault="007105C4" w:rsidP="007105C4">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17E8D07C" w14:textId="77777777" w:rsidR="007105C4" w:rsidRDefault="007105C4" w:rsidP="007105C4">
            <w:pPr>
              <w:pStyle w:val="TAC"/>
              <w:rPr>
                <w:lang w:val="en-US"/>
              </w:rPr>
            </w:pPr>
          </w:p>
        </w:tc>
      </w:tr>
      <w:tr w:rsidR="007105C4" w14:paraId="55306A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AE65A6" w14:textId="77777777" w:rsidR="007105C4" w:rsidRDefault="007105C4" w:rsidP="007105C4">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047E7D35"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95FCF3"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15AD9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B0BC30" w14:textId="77777777" w:rsidR="007105C4" w:rsidRDefault="007105C4" w:rsidP="007105C4">
            <w:pPr>
              <w:pStyle w:val="TAC"/>
              <w:rPr>
                <w:lang w:val="en-US"/>
              </w:rPr>
            </w:pPr>
            <w:r>
              <w:rPr>
                <w:lang w:val="en-US"/>
              </w:rPr>
              <w:t>0</w:t>
            </w:r>
          </w:p>
        </w:tc>
      </w:tr>
      <w:tr w:rsidR="007105C4" w14:paraId="2C80267E" w14:textId="77777777" w:rsidTr="003B00B4">
        <w:trPr>
          <w:trHeight w:val="29"/>
        </w:trPr>
        <w:tc>
          <w:tcPr>
            <w:tcW w:w="1848" w:type="dxa"/>
            <w:tcBorders>
              <w:top w:val="nil"/>
              <w:left w:val="single" w:sz="4" w:space="0" w:color="auto"/>
              <w:bottom w:val="nil"/>
              <w:right w:val="single" w:sz="4" w:space="0" w:color="auto"/>
            </w:tcBorders>
            <w:vAlign w:val="center"/>
          </w:tcPr>
          <w:p w14:paraId="3D7F4EB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FB74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12CE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44B3F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B91C50" w14:textId="77777777" w:rsidR="007105C4" w:rsidRDefault="007105C4" w:rsidP="007105C4">
            <w:pPr>
              <w:pStyle w:val="TAC"/>
              <w:rPr>
                <w:lang w:val="en-US"/>
              </w:rPr>
            </w:pPr>
          </w:p>
        </w:tc>
      </w:tr>
      <w:tr w:rsidR="007105C4" w14:paraId="7C328A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518C2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7AD95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926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13A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C06D6C" w14:textId="77777777" w:rsidR="007105C4" w:rsidRDefault="007105C4" w:rsidP="007105C4">
            <w:pPr>
              <w:pStyle w:val="TAC"/>
              <w:rPr>
                <w:lang w:val="en-US"/>
              </w:rPr>
            </w:pPr>
          </w:p>
        </w:tc>
      </w:tr>
      <w:tr w:rsidR="007105C4" w14:paraId="7018B23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EB8DD4" w14:textId="77777777" w:rsidR="007105C4" w:rsidRDefault="007105C4" w:rsidP="007105C4">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CACE1BF"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5D2D29"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9A5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0AE5A4" w14:textId="77777777" w:rsidR="007105C4" w:rsidRDefault="007105C4" w:rsidP="007105C4">
            <w:pPr>
              <w:pStyle w:val="TAC"/>
              <w:rPr>
                <w:lang w:val="en-US"/>
              </w:rPr>
            </w:pPr>
            <w:r>
              <w:rPr>
                <w:lang w:val="en-US"/>
              </w:rPr>
              <w:t>0</w:t>
            </w:r>
          </w:p>
        </w:tc>
      </w:tr>
      <w:tr w:rsidR="007105C4" w14:paraId="2E7C986A" w14:textId="77777777" w:rsidTr="003B00B4">
        <w:trPr>
          <w:trHeight w:val="29"/>
        </w:trPr>
        <w:tc>
          <w:tcPr>
            <w:tcW w:w="1848" w:type="dxa"/>
            <w:tcBorders>
              <w:top w:val="nil"/>
              <w:left w:val="single" w:sz="4" w:space="0" w:color="auto"/>
              <w:bottom w:val="nil"/>
              <w:right w:val="single" w:sz="4" w:space="0" w:color="auto"/>
            </w:tcBorders>
            <w:vAlign w:val="center"/>
          </w:tcPr>
          <w:p w14:paraId="7E791E6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9021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56109"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9787E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8B3BA9" w14:textId="77777777" w:rsidR="007105C4" w:rsidRDefault="007105C4" w:rsidP="007105C4">
            <w:pPr>
              <w:pStyle w:val="TAC"/>
              <w:rPr>
                <w:lang w:val="en-US"/>
              </w:rPr>
            </w:pPr>
          </w:p>
        </w:tc>
      </w:tr>
      <w:tr w:rsidR="007105C4" w14:paraId="719162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EFE21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C06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B2E9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6D79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6A281B" w14:textId="77777777" w:rsidR="007105C4" w:rsidRDefault="007105C4" w:rsidP="007105C4">
            <w:pPr>
              <w:pStyle w:val="TAC"/>
              <w:rPr>
                <w:lang w:val="en-US"/>
              </w:rPr>
            </w:pPr>
          </w:p>
        </w:tc>
      </w:tr>
      <w:tr w:rsidR="007105C4" w14:paraId="147679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81BDFC" w14:textId="77777777" w:rsidR="007105C4" w:rsidRDefault="007105C4" w:rsidP="007105C4">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962645C" w14:textId="77777777" w:rsidR="007105C4" w:rsidRDefault="007105C4" w:rsidP="007105C4">
            <w:pPr>
              <w:pStyle w:val="TAC"/>
              <w:rPr>
                <w:lang w:val="en-US" w:eastAsia="zh-CN"/>
              </w:rPr>
            </w:pPr>
            <w:r>
              <w:rPr>
                <w:lang w:val="en-US" w:eastAsia="zh-CN"/>
              </w:rPr>
              <w:t>CA_n3A-n8A</w:t>
            </w:r>
          </w:p>
          <w:p w14:paraId="6EB0E1FB"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CA_n3A-n78A</w:t>
            </w:r>
          </w:p>
          <w:p w14:paraId="12DA3BBE" w14:textId="77777777" w:rsidR="007105C4" w:rsidRDefault="007105C4" w:rsidP="007105C4">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932AEAE" w14:textId="77777777" w:rsidR="007105C4" w:rsidRDefault="007105C4" w:rsidP="007105C4">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642E11"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480863" w14:textId="77777777" w:rsidR="007105C4" w:rsidRDefault="007105C4" w:rsidP="007105C4">
            <w:pPr>
              <w:pStyle w:val="TAC"/>
              <w:rPr>
                <w:lang w:val="en-US" w:eastAsia="zh-CN"/>
              </w:rPr>
            </w:pPr>
            <w:r>
              <w:rPr>
                <w:lang w:val="en-US" w:eastAsia="zh-CN"/>
              </w:rPr>
              <w:t>0</w:t>
            </w:r>
          </w:p>
        </w:tc>
      </w:tr>
      <w:tr w:rsidR="007105C4" w14:paraId="7274BBE1" w14:textId="77777777" w:rsidTr="003B00B4">
        <w:trPr>
          <w:trHeight w:val="29"/>
        </w:trPr>
        <w:tc>
          <w:tcPr>
            <w:tcW w:w="1848" w:type="dxa"/>
            <w:tcBorders>
              <w:top w:val="nil"/>
              <w:left w:val="single" w:sz="4" w:space="0" w:color="auto"/>
              <w:bottom w:val="nil"/>
              <w:right w:val="single" w:sz="4" w:space="0" w:color="auto"/>
            </w:tcBorders>
            <w:vAlign w:val="center"/>
          </w:tcPr>
          <w:p w14:paraId="200D20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AAD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5F49" w14:textId="77777777" w:rsidR="007105C4" w:rsidRDefault="007105C4" w:rsidP="007105C4">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C05B3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785C2C" w14:textId="77777777" w:rsidR="007105C4" w:rsidRDefault="007105C4" w:rsidP="007105C4">
            <w:pPr>
              <w:pStyle w:val="TAC"/>
              <w:rPr>
                <w:lang w:val="en-US" w:eastAsia="zh-CN"/>
              </w:rPr>
            </w:pPr>
          </w:p>
        </w:tc>
      </w:tr>
      <w:tr w:rsidR="007105C4" w14:paraId="6AFFF3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893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2F1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45CBD"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869CB2" w14:textId="77777777" w:rsidR="007105C4" w:rsidRDefault="007105C4" w:rsidP="007105C4">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3630ED" w14:textId="77777777" w:rsidR="007105C4" w:rsidRDefault="007105C4" w:rsidP="007105C4">
            <w:pPr>
              <w:pStyle w:val="TAC"/>
              <w:rPr>
                <w:lang w:val="en-US" w:eastAsia="zh-CN"/>
              </w:rPr>
            </w:pPr>
          </w:p>
        </w:tc>
      </w:tr>
      <w:tr w:rsidR="007105C4" w14:paraId="67B06AC1" w14:textId="77777777" w:rsidTr="003B00B4">
        <w:trPr>
          <w:trHeight w:val="29"/>
        </w:trPr>
        <w:tc>
          <w:tcPr>
            <w:tcW w:w="1848" w:type="dxa"/>
            <w:tcBorders>
              <w:top w:val="nil"/>
              <w:left w:val="single" w:sz="4" w:space="0" w:color="auto"/>
              <w:bottom w:val="nil"/>
              <w:right w:val="single" w:sz="4" w:space="0" w:color="auto"/>
            </w:tcBorders>
          </w:tcPr>
          <w:p w14:paraId="7823C174"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EC16BDD" w14:textId="77777777" w:rsidR="007105C4" w:rsidRDefault="007105C4" w:rsidP="007105C4">
            <w:pPr>
              <w:pStyle w:val="TAC"/>
              <w:rPr>
                <w:lang w:val="en-US"/>
              </w:rPr>
            </w:pPr>
            <w:r>
              <w:rPr>
                <w:lang w:val="en-US"/>
              </w:rPr>
              <w:t>CA_n3A-n18A</w:t>
            </w:r>
          </w:p>
          <w:p w14:paraId="2D53C657" w14:textId="77777777" w:rsidR="007105C4" w:rsidRDefault="007105C4" w:rsidP="007105C4">
            <w:pPr>
              <w:pStyle w:val="TAC"/>
              <w:rPr>
                <w:lang w:val="en-US"/>
              </w:rPr>
            </w:pPr>
            <w:r>
              <w:rPr>
                <w:lang w:val="en-US"/>
              </w:rPr>
              <w:t>CA_n3A-n28A</w:t>
            </w:r>
          </w:p>
          <w:p w14:paraId="01ECD545" w14:textId="77777777" w:rsidR="007105C4" w:rsidRDefault="007105C4" w:rsidP="007105C4">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5BE6D7D"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7B41C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4987440" w14:textId="77777777" w:rsidR="007105C4" w:rsidRDefault="007105C4" w:rsidP="007105C4">
            <w:pPr>
              <w:pStyle w:val="TAC"/>
              <w:rPr>
                <w:lang w:val="en-US" w:eastAsia="zh-CN"/>
              </w:rPr>
            </w:pPr>
            <w:r>
              <w:rPr>
                <w:lang w:val="en-US" w:eastAsia="zh-CN"/>
              </w:rPr>
              <w:t>0</w:t>
            </w:r>
          </w:p>
        </w:tc>
      </w:tr>
      <w:tr w:rsidR="007105C4" w14:paraId="57A479FC" w14:textId="77777777" w:rsidTr="003B00B4">
        <w:trPr>
          <w:trHeight w:val="29"/>
        </w:trPr>
        <w:tc>
          <w:tcPr>
            <w:tcW w:w="1848" w:type="dxa"/>
            <w:tcBorders>
              <w:top w:val="nil"/>
              <w:left w:val="single" w:sz="4" w:space="0" w:color="auto"/>
              <w:bottom w:val="nil"/>
              <w:right w:val="single" w:sz="4" w:space="0" w:color="auto"/>
            </w:tcBorders>
          </w:tcPr>
          <w:p w14:paraId="75FC4E1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6B4CE2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FA21A7C"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8DEF4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C46151A" w14:textId="77777777" w:rsidR="007105C4" w:rsidRDefault="007105C4" w:rsidP="007105C4">
            <w:pPr>
              <w:pStyle w:val="TAC"/>
              <w:rPr>
                <w:lang w:val="en-US" w:eastAsia="zh-CN"/>
              </w:rPr>
            </w:pPr>
          </w:p>
        </w:tc>
      </w:tr>
      <w:tr w:rsidR="007105C4" w14:paraId="74A2BA2A" w14:textId="77777777" w:rsidTr="003B00B4">
        <w:trPr>
          <w:trHeight w:val="29"/>
        </w:trPr>
        <w:tc>
          <w:tcPr>
            <w:tcW w:w="1848" w:type="dxa"/>
            <w:tcBorders>
              <w:top w:val="nil"/>
              <w:left w:val="single" w:sz="4" w:space="0" w:color="auto"/>
              <w:bottom w:val="single" w:sz="4" w:space="0" w:color="auto"/>
              <w:right w:val="single" w:sz="4" w:space="0" w:color="auto"/>
            </w:tcBorders>
          </w:tcPr>
          <w:p w14:paraId="5BE895F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04CEAB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7936E5C" w14:textId="77777777" w:rsidR="007105C4" w:rsidRDefault="007105C4" w:rsidP="007105C4">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FD79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022083C" w14:textId="77777777" w:rsidR="007105C4" w:rsidRDefault="007105C4" w:rsidP="007105C4">
            <w:pPr>
              <w:pStyle w:val="TAC"/>
              <w:rPr>
                <w:lang w:val="en-US" w:eastAsia="zh-CN"/>
              </w:rPr>
            </w:pPr>
          </w:p>
        </w:tc>
      </w:tr>
      <w:tr w:rsidR="007105C4" w14:paraId="5BE5DEA1" w14:textId="77777777" w:rsidTr="003B00B4">
        <w:trPr>
          <w:trHeight w:val="29"/>
        </w:trPr>
        <w:tc>
          <w:tcPr>
            <w:tcW w:w="1848" w:type="dxa"/>
            <w:tcBorders>
              <w:top w:val="nil"/>
              <w:left w:val="single" w:sz="4" w:space="0" w:color="auto"/>
              <w:bottom w:val="nil"/>
              <w:right w:val="single" w:sz="4" w:space="0" w:color="auto"/>
            </w:tcBorders>
            <w:vAlign w:val="center"/>
          </w:tcPr>
          <w:p w14:paraId="21CCCB54" w14:textId="77777777" w:rsidR="007105C4" w:rsidRDefault="007105C4" w:rsidP="007105C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48A128E9" w14:textId="77777777" w:rsidR="007105C4" w:rsidRDefault="007105C4" w:rsidP="007105C4">
            <w:pPr>
              <w:pStyle w:val="TAC"/>
              <w:rPr>
                <w:lang w:val="en-US"/>
              </w:rPr>
            </w:pPr>
            <w:r>
              <w:rPr>
                <w:lang w:val="en-US"/>
              </w:rPr>
              <w:t>CA_n3A-n41A</w:t>
            </w:r>
          </w:p>
          <w:p w14:paraId="69AB52DA" w14:textId="77777777" w:rsidR="007105C4" w:rsidRDefault="007105C4" w:rsidP="007105C4">
            <w:pPr>
              <w:pStyle w:val="TAC"/>
              <w:rPr>
                <w:lang w:val="en-US"/>
              </w:rPr>
            </w:pPr>
            <w:r>
              <w:rPr>
                <w:lang w:val="en-US"/>
              </w:rPr>
              <w:t>CA_n3A-n18A</w:t>
            </w:r>
          </w:p>
          <w:p w14:paraId="6C9657B9" w14:textId="77777777" w:rsidR="007105C4" w:rsidRDefault="007105C4" w:rsidP="007105C4">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EB04EF0"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D13B6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1E0E609" w14:textId="77777777" w:rsidR="007105C4" w:rsidRDefault="007105C4" w:rsidP="007105C4">
            <w:pPr>
              <w:pStyle w:val="TAC"/>
              <w:rPr>
                <w:lang w:val="en-US" w:eastAsia="zh-CN"/>
              </w:rPr>
            </w:pPr>
            <w:r>
              <w:rPr>
                <w:lang w:val="en-US" w:eastAsia="zh-CN"/>
              </w:rPr>
              <w:t>0</w:t>
            </w:r>
          </w:p>
        </w:tc>
      </w:tr>
      <w:tr w:rsidR="007105C4" w14:paraId="1A520DA3" w14:textId="77777777" w:rsidTr="003B00B4">
        <w:trPr>
          <w:trHeight w:val="29"/>
        </w:trPr>
        <w:tc>
          <w:tcPr>
            <w:tcW w:w="1848" w:type="dxa"/>
            <w:tcBorders>
              <w:top w:val="nil"/>
              <w:left w:val="single" w:sz="4" w:space="0" w:color="auto"/>
              <w:bottom w:val="nil"/>
              <w:right w:val="single" w:sz="4" w:space="0" w:color="auto"/>
            </w:tcBorders>
            <w:vAlign w:val="center"/>
          </w:tcPr>
          <w:p w14:paraId="1C9AAD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10B0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5BAEE" w14:textId="77777777" w:rsidR="007105C4" w:rsidRDefault="007105C4" w:rsidP="007105C4">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F1023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BEEFC4D" w14:textId="77777777" w:rsidR="007105C4" w:rsidRDefault="007105C4" w:rsidP="007105C4">
            <w:pPr>
              <w:pStyle w:val="TAC"/>
              <w:rPr>
                <w:lang w:val="en-US" w:eastAsia="zh-CN"/>
              </w:rPr>
            </w:pPr>
          </w:p>
        </w:tc>
      </w:tr>
      <w:tr w:rsidR="007105C4" w14:paraId="38ABDD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E1DCD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E1E7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C8541"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10EC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4C537492" w14:textId="77777777" w:rsidR="007105C4" w:rsidRDefault="007105C4" w:rsidP="007105C4">
            <w:pPr>
              <w:pStyle w:val="TAC"/>
              <w:rPr>
                <w:lang w:val="en-US" w:eastAsia="zh-CN"/>
              </w:rPr>
            </w:pPr>
          </w:p>
        </w:tc>
      </w:tr>
      <w:tr w:rsidR="007105C4" w14:paraId="529D5C58" w14:textId="77777777" w:rsidTr="003B00B4">
        <w:trPr>
          <w:trHeight w:val="29"/>
        </w:trPr>
        <w:tc>
          <w:tcPr>
            <w:tcW w:w="1848" w:type="dxa"/>
            <w:tcBorders>
              <w:top w:val="nil"/>
              <w:left w:val="single" w:sz="4" w:space="0" w:color="auto"/>
              <w:bottom w:val="nil"/>
              <w:right w:val="single" w:sz="4" w:space="0" w:color="auto"/>
            </w:tcBorders>
          </w:tcPr>
          <w:p w14:paraId="69947091"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EAF694D" w14:textId="77777777" w:rsidR="007105C4" w:rsidRDefault="007105C4" w:rsidP="007105C4">
            <w:pPr>
              <w:pStyle w:val="TAC"/>
              <w:rPr>
                <w:lang w:val="en-US" w:eastAsia="zh-CN"/>
              </w:rPr>
            </w:pPr>
            <w:r>
              <w:rPr>
                <w:lang w:val="en-US" w:eastAsia="zh-CN"/>
              </w:rPr>
              <w:t>CA_n3A-n18A</w:t>
            </w:r>
          </w:p>
          <w:p w14:paraId="2A67AE21" w14:textId="77777777" w:rsidR="007105C4" w:rsidRDefault="007105C4" w:rsidP="007105C4">
            <w:pPr>
              <w:pStyle w:val="TAC"/>
              <w:rPr>
                <w:lang w:val="en-US" w:eastAsia="zh-CN"/>
              </w:rPr>
            </w:pPr>
            <w:r>
              <w:rPr>
                <w:lang w:val="en-US" w:eastAsia="zh-CN"/>
              </w:rPr>
              <w:t>CA_n3A-n77A</w:t>
            </w:r>
          </w:p>
          <w:p w14:paraId="668FE4E7"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4D659C"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3FD6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115F679" w14:textId="77777777" w:rsidR="007105C4" w:rsidRDefault="007105C4" w:rsidP="007105C4">
            <w:pPr>
              <w:pStyle w:val="TAC"/>
              <w:rPr>
                <w:lang w:val="en-US" w:eastAsia="zh-CN"/>
              </w:rPr>
            </w:pPr>
            <w:r>
              <w:rPr>
                <w:lang w:val="en-US" w:eastAsia="zh-CN"/>
              </w:rPr>
              <w:t>0</w:t>
            </w:r>
          </w:p>
        </w:tc>
      </w:tr>
      <w:tr w:rsidR="007105C4" w14:paraId="1776CC84" w14:textId="77777777" w:rsidTr="003B00B4">
        <w:trPr>
          <w:trHeight w:val="29"/>
        </w:trPr>
        <w:tc>
          <w:tcPr>
            <w:tcW w:w="1848" w:type="dxa"/>
            <w:tcBorders>
              <w:top w:val="nil"/>
              <w:left w:val="single" w:sz="4" w:space="0" w:color="auto"/>
              <w:bottom w:val="nil"/>
              <w:right w:val="single" w:sz="4" w:space="0" w:color="auto"/>
            </w:tcBorders>
          </w:tcPr>
          <w:p w14:paraId="79EC746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7F39BA5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4AE038D"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2CB2C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7801372" w14:textId="77777777" w:rsidR="007105C4" w:rsidRDefault="007105C4" w:rsidP="007105C4">
            <w:pPr>
              <w:pStyle w:val="TAC"/>
              <w:rPr>
                <w:lang w:val="en-US" w:eastAsia="zh-CN"/>
              </w:rPr>
            </w:pPr>
          </w:p>
        </w:tc>
      </w:tr>
      <w:tr w:rsidR="007105C4" w14:paraId="72606CCA" w14:textId="77777777" w:rsidTr="003B00B4">
        <w:trPr>
          <w:trHeight w:val="29"/>
        </w:trPr>
        <w:tc>
          <w:tcPr>
            <w:tcW w:w="1848" w:type="dxa"/>
            <w:tcBorders>
              <w:top w:val="nil"/>
              <w:left w:val="single" w:sz="4" w:space="0" w:color="auto"/>
              <w:bottom w:val="single" w:sz="4" w:space="0" w:color="auto"/>
              <w:right w:val="single" w:sz="4" w:space="0" w:color="auto"/>
            </w:tcBorders>
          </w:tcPr>
          <w:p w14:paraId="4390B51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218075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82574F1" w14:textId="77777777" w:rsidR="007105C4" w:rsidRDefault="007105C4" w:rsidP="007105C4">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431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BDA57A0" w14:textId="77777777" w:rsidR="007105C4" w:rsidRDefault="007105C4" w:rsidP="007105C4">
            <w:pPr>
              <w:pStyle w:val="TAC"/>
              <w:rPr>
                <w:lang w:val="en-US" w:eastAsia="zh-CN"/>
              </w:rPr>
            </w:pPr>
          </w:p>
        </w:tc>
      </w:tr>
      <w:tr w:rsidR="007105C4" w14:paraId="3EC8A7EE" w14:textId="77777777" w:rsidTr="003B00B4">
        <w:trPr>
          <w:trHeight w:val="29"/>
        </w:trPr>
        <w:tc>
          <w:tcPr>
            <w:tcW w:w="1848" w:type="dxa"/>
            <w:tcBorders>
              <w:top w:val="single" w:sz="4" w:space="0" w:color="auto"/>
              <w:left w:val="single" w:sz="4" w:space="0" w:color="auto"/>
              <w:bottom w:val="nil"/>
              <w:right w:val="single" w:sz="4" w:space="0" w:color="auto"/>
            </w:tcBorders>
          </w:tcPr>
          <w:p w14:paraId="783A6F26" w14:textId="77777777" w:rsidR="007105C4" w:rsidRDefault="007105C4" w:rsidP="007105C4">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74C7090D" w14:textId="77777777" w:rsidR="007105C4" w:rsidRDefault="007105C4" w:rsidP="007105C4">
            <w:pPr>
              <w:pStyle w:val="TAC"/>
              <w:rPr>
                <w:lang w:val="en-US" w:eastAsia="zh-CN"/>
              </w:rPr>
            </w:pPr>
            <w:r>
              <w:rPr>
                <w:lang w:val="en-US" w:eastAsia="zh-CN"/>
              </w:rPr>
              <w:t>CA_n3A-n18A</w:t>
            </w:r>
          </w:p>
          <w:p w14:paraId="12B3287E" w14:textId="77777777" w:rsidR="007105C4" w:rsidRDefault="007105C4" w:rsidP="007105C4">
            <w:pPr>
              <w:pStyle w:val="TAC"/>
              <w:rPr>
                <w:lang w:val="en-US" w:eastAsia="zh-CN"/>
              </w:rPr>
            </w:pPr>
            <w:r>
              <w:rPr>
                <w:lang w:val="en-US" w:eastAsia="zh-CN"/>
              </w:rPr>
              <w:t>CA_n3A-n77A</w:t>
            </w:r>
          </w:p>
          <w:p w14:paraId="7E252B7B"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3021959" w14:textId="77777777" w:rsidR="007105C4" w:rsidRDefault="007105C4" w:rsidP="007105C4">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35B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5A245473" w14:textId="77777777" w:rsidR="007105C4" w:rsidRDefault="007105C4" w:rsidP="007105C4">
            <w:pPr>
              <w:pStyle w:val="TAC"/>
              <w:rPr>
                <w:lang w:val="en-US" w:eastAsia="zh-CN"/>
              </w:rPr>
            </w:pPr>
            <w:r>
              <w:rPr>
                <w:rFonts w:hint="eastAsia"/>
                <w:lang w:val="en-US" w:eastAsia="zh-CN"/>
              </w:rPr>
              <w:t>0</w:t>
            </w:r>
          </w:p>
        </w:tc>
      </w:tr>
      <w:tr w:rsidR="007105C4" w14:paraId="55CBC62D" w14:textId="77777777" w:rsidTr="003B00B4">
        <w:trPr>
          <w:trHeight w:val="29"/>
        </w:trPr>
        <w:tc>
          <w:tcPr>
            <w:tcW w:w="1848" w:type="dxa"/>
            <w:tcBorders>
              <w:top w:val="nil"/>
              <w:left w:val="single" w:sz="4" w:space="0" w:color="auto"/>
              <w:bottom w:val="nil"/>
              <w:right w:val="single" w:sz="4" w:space="0" w:color="auto"/>
            </w:tcBorders>
          </w:tcPr>
          <w:p w14:paraId="32DF1B5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3429D1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45826A"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A8FA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921F68" w14:textId="77777777" w:rsidR="007105C4" w:rsidRDefault="007105C4" w:rsidP="007105C4">
            <w:pPr>
              <w:pStyle w:val="TAC"/>
              <w:rPr>
                <w:lang w:val="en-US" w:eastAsia="zh-CN"/>
              </w:rPr>
            </w:pPr>
          </w:p>
        </w:tc>
      </w:tr>
      <w:tr w:rsidR="007105C4" w14:paraId="0A9B922A" w14:textId="77777777" w:rsidTr="003B00B4">
        <w:trPr>
          <w:trHeight w:val="29"/>
        </w:trPr>
        <w:tc>
          <w:tcPr>
            <w:tcW w:w="1848" w:type="dxa"/>
            <w:tcBorders>
              <w:top w:val="nil"/>
              <w:left w:val="single" w:sz="4" w:space="0" w:color="auto"/>
              <w:bottom w:val="single" w:sz="4" w:space="0" w:color="auto"/>
              <w:right w:val="single" w:sz="4" w:space="0" w:color="auto"/>
            </w:tcBorders>
          </w:tcPr>
          <w:p w14:paraId="057E8D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630E2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8EB5A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AAE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714CC8" w14:textId="77777777" w:rsidR="007105C4" w:rsidRDefault="007105C4" w:rsidP="007105C4">
            <w:pPr>
              <w:pStyle w:val="TAC"/>
              <w:rPr>
                <w:lang w:val="en-US" w:eastAsia="zh-CN"/>
              </w:rPr>
            </w:pPr>
          </w:p>
        </w:tc>
      </w:tr>
      <w:tr w:rsidR="007105C4" w14:paraId="21F85EFD" w14:textId="77777777" w:rsidTr="003B00B4">
        <w:trPr>
          <w:trHeight w:val="29"/>
        </w:trPr>
        <w:tc>
          <w:tcPr>
            <w:tcW w:w="1848" w:type="dxa"/>
            <w:vMerge w:val="restart"/>
            <w:tcBorders>
              <w:top w:val="nil"/>
              <w:left w:val="single" w:sz="4" w:space="0" w:color="auto"/>
              <w:bottom w:val="single" w:sz="4" w:space="0" w:color="auto"/>
              <w:right w:val="single" w:sz="4" w:space="0" w:color="auto"/>
            </w:tcBorders>
          </w:tcPr>
          <w:p w14:paraId="0D431254" w14:textId="77777777" w:rsidR="007105C4" w:rsidRDefault="007105C4" w:rsidP="007105C4">
            <w:pPr>
              <w:pStyle w:val="TAC"/>
              <w:rPr>
                <w:rFonts w:eastAsia="MS Mincho"/>
                <w:lang w:val="en-US" w:eastAsia="zh-CN"/>
              </w:rPr>
            </w:pPr>
            <w:r>
              <w:rPr>
                <w:lang w:val="en-US" w:eastAsia="zh-CN"/>
              </w:rPr>
              <w:t>CA_n3A-n20A-n67A</w:t>
            </w:r>
          </w:p>
          <w:p w14:paraId="6122D56A" w14:textId="77777777" w:rsidR="007105C4" w:rsidRDefault="007105C4" w:rsidP="007105C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062267E" w14:textId="77777777" w:rsidR="007105C4" w:rsidRDefault="007105C4" w:rsidP="007105C4">
            <w:pPr>
              <w:pStyle w:val="TAC"/>
              <w:rPr>
                <w:rFonts w:eastAsia="MS Mincho"/>
                <w:lang w:val="en-US" w:eastAsia="zh-CN"/>
              </w:rPr>
            </w:pPr>
            <w:r>
              <w:rPr>
                <w:lang w:val="en-US" w:eastAsia="zh-CN"/>
              </w:rPr>
              <w:t>CA_n3A-n20A</w:t>
            </w:r>
          </w:p>
          <w:p w14:paraId="206B613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DC36A" w14:textId="77777777" w:rsidR="007105C4" w:rsidRDefault="007105C4" w:rsidP="007105C4">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BE8F14"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283B660"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37A5CEC"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5060C8C8"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C03755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B8D4BC" w14:textId="77777777" w:rsidR="007105C4" w:rsidRDefault="007105C4" w:rsidP="007105C4">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CC5F323"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0D3A16" w14:textId="77777777" w:rsidR="007105C4" w:rsidRDefault="007105C4" w:rsidP="007105C4">
            <w:pPr>
              <w:pStyle w:val="TAC"/>
              <w:rPr>
                <w:rFonts w:eastAsia="MS Mincho"/>
                <w:lang w:val="en-US" w:eastAsia="zh-CN"/>
              </w:rPr>
            </w:pPr>
          </w:p>
        </w:tc>
      </w:tr>
      <w:tr w:rsidR="007105C4" w14:paraId="29FB0835"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284B9830"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1A23BB"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D9A2E9" w14:textId="77777777" w:rsidR="007105C4" w:rsidRDefault="007105C4" w:rsidP="007105C4">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784BA6B9"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47FE7F" w14:textId="77777777" w:rsidR="007105C4" w:rsidRDefault="007105C4" w:rsidP="007105C4">
            <w:pPr>
              <w:pStyle w:val="TAC"/>
              <w:rPr>
                <w:rFonts w:eastAsia="MS Mincho"/>
                <w:lang w:val="en-US" w:eastAsia="zh-CN"/>
              </w:rPr>
            </w:pPr>
          </w:p>
        </w:tc>
      </w:tr>
      <w:tr w:rsidR="007105C4" w14:paraId="7858CE2B"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E76AA54" w14:textId="77777777" w:rsidR="007105C4" w:rsidRDefault="007105C4" w:rsidP="007105C4">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49712085" w14:textId="77777777" w:rsidR="007105C4" w:rsidRDefault="007105C4" w:rsidP="007105C4">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F97D83" w14:textId="77777777" w:rsidR="007105C4" w:rsidRDefault="007105C4" w:rsidP="007105C4">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50D358"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8C8BF1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E9990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01EA3386"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0C73E6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A02D" w14:textId="77777777" w:rsidR="007105C4" w:rsidRDefault="007105C4" w:rsidP="007105C4">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0FDAAC7"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8D5243" w14:textId="77777777" w:rsidR="007105C4" w:rsidRDefault="007105C4" w:rsidP="007105C4">
            <w:pPr>
              <w:pStyle w:val="TAC"/>
              <w:rPr>
                <w:rFonts w:eastAsia="MS Mincho"/>
                <w:lang w:val="en-US" w:eastAsia="zh-CN"/>
              </w:rPr>
            </w:pPr>
          </w:p>
        </w:tc>
      </w:tr>
      <w:tr w:rsidR="007105C4" w14:paraId="1BDCDB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543B4BBE"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1D5A2F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A6F5E" w14:textId="77777777" w:rsidR="007105C4" w:rsidRDefault="007105C4" w:rsidP="007105C4">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EF507B"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8EF354E" w14:textId="77777777" w:rsidR="007105C4" w:rsidRDefault="007105C4" w:rsidP="007105C4">
            <w:pPr>
              <w:pStyle w:val="TAC"/>
              <w:rPr>
                <w:rFonts w:eastAsia="MS Mincho"/>
                <w:lang w:val="en-US" w:eastAsia="zh-CN"/>
              </w:rPr>
            </w:pPr>
          </w:p>
        </w:tc>
      </w:tr>
      <w:tr w:rsidR="007105C4" w14:paraId="69B3D0B9"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2CF937A" w14:textId="77777777" w:rsidR="007105C4" w:rsidRDefault="007105C4" w:rsidP="007105C4">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705966EA" w14:textId="77777777" w:rsidR="007105C4" w:rsidRDefault="007105C4" w:rsidP="007105C4">
            <w:pPr>
              <w:pStyle w:val="TAC"/>
              <w:rPr>
                <w:szCs w:val="18"/>
                <w:lang w:val="en-US" w:eastAsia="zh-CN"/>
              </w:rPr>
            </w:pPr>
            <w:r>
              <w:rPr>
                <w:szCs w:val="18"/>
                <w:lang w:val="en-US" w:eastAsia="zh-CN"/>
              </w:rPr>
              <w:t>CA_n3A-n26A</w:t>
            </w:r>
          </w:p>
          <w:p w14:paraId="30CE16AC" w14:textId="77777777" w:rsidR="007105C4" w:rsidRDefault="007105C4" w:rsidP="007105C4">
            <w:pPr>
              <w:pStyle w:val="TAC"/>
              <w:rPr>
                <w:szCs w:val="18"/>
                <w:lang w:val="en-US" w:eastAsia="zh-CN"/>
              </w:rPr>
            </w:pPr>
            <w:r>
              <w:rPr>
                <w:szCs w:val="18"/>
                <w:lang w:val="en-US" w:eastAsia="zh-CN"/>
              </w:rPr>
              <w:t>CA_n3A-n78A</w:t>
            </w:r>
          </w:p>
          <w:p w14:paraId="6D489208" w14:textId="77777777" w:rsidR="007105C4" w:rsidRDefault="007105C4" w:rsidP="007105C4">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4173D09" w14:textId="77777777" w:rsidR="007105C4" w:rsidRDefault="007105C4" w:rsidP="007105C4">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8D4D1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9D489B5" w14:textId="77777777" w:rsidR="007105C4" w:rsidRDefault="007105C4" w:rsidP="007105C4">
            <w:pPr>
              <w:pStyle w:val="TAC"/>
              <w:rPr>
                <w:rFonts w:eastAsia="MS Mincho"/>
                <w:lang w:val="en-US" w:eastAsia="zh-CN"/>
              </w:rPr>
            </w:pPr>
            <w:r>
              <w:rPr>
                <w:rFonts w:hint="eastAsia"/>
                <w:szCs w:val="18"/>
                <w:lang w:val="en-US" w:eastAsia="zh-CN"/>
              </w:rPr>
              <w:t>0</w:t>
            </w:r>
          </w:p>
        </w:tc>
      </w:tr>
      <w:tr w:rsidR="007105C4" w14:paraId="3E7E7744" w14:textId="77777777" w:rsidTr="003B00B4">
        <w:trPr>
          <w:trHeight w:val="29"/>
        </w:trPr>
        <w:tc>
          <w:tcPr>
            <w:tcW w:w="0" w:type="auto"/>
            <w:tcBorders>
              <w:top w:val="nil"/>
              <w:left w:val="single" w:sz="4" w:space="0" w:color="auto"/>
              <w:bottom w:val="nil"/>
              <w:right w:val="single" w:sz="4" w:space="0" w:color="auto"/>
            </w:tcBorders>
            <w:vAlign w:val="center"/>
          </w:tcPr>
          <w:p w14:paraId="325B3FAB"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1A663A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8EF88" w14:textId="77777777" w:rsidR="007105C4" w:rsidRDefault="007105C4" w:rsidP="007105C4">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19F85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59FE52" w14:textId="77777777" w:rsidR="007105C4" w:rsidRDefault="007105C4" w:rsidP="007105C4">
            <w:pPr>
              <w:pStyle w:val="TAC"/>
              <w:rPr>
                <w:rFonts w:eastAsia="MS Mincho"/>
                <w:lang w:val="en-US" w:eastAsia="zh-CN"/>
              </w:rPr>
            </w:pPr>
          </w:p>
        </w:tc>
      </w:tr>
      <w:tr w:rsidR="007105C4" w14:paraId="2963C515"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14B23FA0"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3FA163"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F18A6" w14:textId="77777777" w:rsidR="007105C4" w:rsidRDefault="007105C4" w:rsidP="007105C4">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016F4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3178C07" w14:textId="77777777" w:rsidR="007105C4" w:rsidRDefault="007105C4" w:rsidP="007105C4">
            <w:pPr>
              <w:pStyle w:val="TAC"/>
              <w:rPr>
                <w:rFonts w:eastAsia="MS Mincho"/>
                <w:lang w:val="en-US" w:eastAsia="zh-CN"/>
              </w:rPr>
            </w:pPr>
          </w:p>
        </w:tc>
      </w:tr>
      <w:tr w:rsidR="007105C4" w14:paraId="19E863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8C769D" w14:textId="77777777" w:rsidR="007105C4" w:rsidRDefault="007105C4" w:rsidP="007105C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EAF69E1" w14:textId="77777777" w:rsidR="007105C4" w:rsidRDefault="007105C4" w:rsidP="007105C4">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7DDEE3" w14:textId="77777777" w:rsidR="007105C4" w:rsidRDefault="007105C4" w:rsidP="007105C4">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9DC97F0"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0EBD9421" w14:textId="77777777" w:rsidR="007105C4" w:rsidRDefault="007105C4" w:rsidP="007105C4">
            <w:pPr>
              <w:pStyle w:val="TAC"/>
              <w:rPr>
                <w:lang w:val="en-US" w:eastAsia="zh-CN"/>
              </w:rPr>
            </w:pPr>
            <w:r>
              <w:rPr>
                <w:rFonts w:hint="eastAsia"/>
                <w:lang w:eastAsia="zh-CN"/>
              </w:rPr>
              <w:t>0</w:t>
            </w:r>
          </w:p>
        </w:tc>
      </w:tr>
      <w:tr w:rsidR="007105C4" w14:paraId="6FFDF4F1" w14:textId="77777777" w:rsidTr="003B00B4">
        <w:trPr>
          <w:trHeight w:val="29"/>
        </w:trPr>
        <w:tc>
          <w:tcPr>
            <w:tcW w:w="1848" w:type="dxa"/>
            <w:tcBorders>
              <w:top w:val="nil"/>
              <w:left w:val="single" w:sz="4" w:space="0" w:color="auto"/>
              <w:bottom w:val="nil"/>
              <w:right w:val="single" w:sz="4" w:space="0" w:color="auto"/>
            </w:tcBorders>
            <w:vAlign w:val="center"/>
          </w:tcPr>
          <w:p w14:paraId="033CD64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FF41F0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832B4" w14:textId="77777777" w:rsidR="007105C4" w:rsidRDefault="007105C4" w:rsidP="007105C4">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99E1355" w14:textId="77777777" w:rsidR="007105C4" w:rsidRDefault="007105C4" w:rsidP="007105C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0588BF4" w14:textId="77777777" w:rsidR="007105C4" w:rsidRDefault="007105C4" w:rsidP="007105C4">
            <w:pPr>
              <w:pStyle w:val="TAC"/>
              <w:rPr>
                <w:lang w:val="en-US" w:eastAsia="zh-CN"/>
              </w:rPr>
            </w:pPr>
          </w:p>
        </w:tc>
      </w:tr>
      <w:tr w:rsidR="007105C4" w14:paraId="538DC4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AB19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6AF6C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AB1F9" w14:textId="77777777" w:rsidR="007105C4" w:rsidRDefault="007105C4" w:rsidP="007105C4">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10DA6A56"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62E26A8" w14:textId="77777777" w:rsidR="007105C4" w:rsidRDefault="007105C4" w:rsidP="007105C4">
            <w:pPr>
              <w:pStyle w:val="TAC"/>
              <w:rPr>
                <w:lang w:val="en-US" w:eastAsia="zh-CN"/>
              </w:rPr>
            </w:pPr>
          </w:p>
        </w:tc>
      </w:tr>
      <w:tr w:rsidR="007105C4" w14:paraId="544A9D24"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0B6BD03" w14:textId="77777777" w:rsidR="007105C4" w:rsidRDefault="007105C4" w:rsidP="007105C4">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D7DBCE8" w14:textId="77777777" w:rsidR="007105C4" w:rsidRDefault="007105C4" w:rsidP="007105C4">
            <w:pPr>
              <w:pStyle w:val="TAC"/>
              <w:rPr>
                <w:szCs w:val="18"/>
                <w:lang w:val="en-US" w:eastAsia="zh-CN"/>
              </w:rPr>
            </w:pPr>
            <w:r>
              <w:rPr>
                <w:szCs w:val="18"/>
                <w:lang w:val="en-US" w:eastAsia="zh-CN"/>
              </w:rPr>
              <w:t>CA_n3A-n28A</w:t>
            </w:r>
          </w:p>
          <w:p w14:paraId="5BC4FF8D" w14:textId="77777777" w:rsidR="007105C4" w:rsidRDefault="007105C4" w:rsidP="007105C4">
            <w:pPr>
              <w:pStyle w:val="TAC"/>
              <w:rPr>
                <w:szCs w:val="18"/>
                <w:lang w:val="en-US" w:eastAsia="zh-CN"/>
              </w:rPr>
            </w:pPr>
            <w:r>
              <w:rPr>
                <w:szCs w:val="18"/>
                <w:lang w:val="en-US" w:eastAsia="zh-CN"/>
              </w:rPr>
              <w:t>CA_n3A-n40A</w:t>
            </w:r>
          </w:p>
          <w:p w14:paraId="2F8C9F90" w14:textId="77777777" w:rsidR="007105C4" w:rsidRDefault="007105C4" w:rsidP="007105C4">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40D21AE6"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75EBD40"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8F15F7" w14:textId="77777777" w:rsidR="007105C4" w:rsidRDefault="007105C4" w:rsidP="007105C4">
            <w:pPr>
              <w:pStyle w:val="TAC"/>
              <w:rPr>
                <w:rFonts w:eastAsia="MS Mincho"/>
                <w:lang w:val="en-US" w:eastAsia="zh-CN"/>
              </w:rPr>
            </w:pPr>
            <w:r>
              <w:rPr>
                <w:rFonts w:eastAsia="DengXian" w:hint="eastAsia"/>
                <w:szCs w:val="18"/>
                <w:lang w:val="en-US" w:eastAsia="zh-CN"/>
              </w:rPr>
              <w:t>0</w:t>
            </w:r>
          </w:p>
        </w:tc>
      </w:tr>
      <w:tr w:rsidR="007105C4" w14:paraId="30DC4386" w14:textId="77777777" w:rsidTr="003B00B4">
        <w:trPr>
          <w:trHeight w:val="29"/>
        </w:trPr>
        <w:tc>
          <w:tcPr>
            <w:tcW w:w="0" w:type="auto"/>
            <w:tcBorders>
              <w:top w:val="nil"/>
              <w:left w:val="single" w:sz="4" w:space="0" w:color="auto"/>
              <w:bottom w:val="nil"/>
              <w:right w:val="single" w:sz="4" w:space="0" w:color="auto"/>
            </w:tcBorders>
            <w:vAlign w:val="center"/>
          </w:tcPr>
          <w:p w14:paraId="4D7B43F2"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CEA7AE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9972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A9A071" w14:textId="77777777" w:rsidR="007105C4" w:rsidRDefault="007105C4" w:rsidP="007105C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77CFC00" w14:textId="77777777" w:rsidR="007105C4" w:rsidRDefault="007105C4" w:rsidP="007105C4">
            <w:pPr>
              <w:pStyle w:val="TAC"/>
              <w:rPr>
                <w:rFonts w:eastAsia="MS Mincho"/>
                <w:lang w:val="en-US" w:eastAsia="zh-CN"/>
              </w:rPr>
            </w:pPr>
          </w:p>
        </w:tc>
      </w:tr>
      <w:tr w:rsidR="007105C4" w14:paraId="0DAAE381"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0D173603"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E7FCBC2"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8B3E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3DBA53A" w14:textId="77777777" w:rsidR="007105C4" w:rsidRDefault="007105C4" w:rsidP="007105C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C5E6DE6" w14:textId="77777777" w:rsidR="007105C4" w:rsidRDefault="007105C4" w:rsidP="007105C4">
            <w:pPr>
              <w:pStyle w:val="TAC"/>
              <w:rPr>
                <w:rFonts w:eastAsia="MS Mincho"/>
                <w:lang w:val="en-US" w:eastAsia="zh-CN"/>
              </w:rPr>
            </w:pPr>
          </w:p>
        </w:tc>
      </w:tr>
      <w:tr w:rsidR="007105C4" w14:paraId="020EEAD3" w14:textId="77777777" w:rsidTr="003B00B4">
        <w:trPr>
          <w:trHeight w:val="29"/>
        </w:trPr>
        <w:tc>
          <w:tcPr>
            <w:tcW w:w="1848" w:type="dxa"/>
            <w:tcBorders>
              <w:top w:val="nil"/>
              <w:left w:val="single" w:sz="4" w:space="0" w:color="auto"/>
              <w:bottom w:val="nil"/>
              <w:right w:val="single" w:sz="4" w:space="0" w:color="auto"/>
            </w:tcBorders>
            <w:vAlign w:val="center"/>
          </w:tcPr>
          <w:p w14:paraId="6FE68242" w14:textId="77777777" w:rsidR="007105C4" w:rsidRDefault="007105C4" w:rsidP="007105C4">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7920193B" w14:textId="77777777" w:rsidR="007105C4" w:rsidRDefault="007105C4" w:rsidP="007105C4">
            <w:pPr>
              <w:pStyle w:val="TAC"/>
              <w:rPr>
                <w:rFonts w:cs="Arial"/>
                <w:lang w:val="en-US"/>
              </w:rPr>
            </w:pPr>
            <w:r>
              <w:rPr>
                <w:rFonts w:cs="Arial"/>
                <w:lang w:val="en-US"/>
              </w:rPr>
              <w:t>CA_n3A-n28A</w:t>
            </w:r>
          </w:p>
          <w:p w14:paraId="5F74E4FE" w14:textId="77777777" w:rsidR="007105C4" w:rsidRDefault="007105C4" w:rsidP="007105C4">
            <w:pPr>
              <w:pStyle w:val="TAC"/>
              <w:rPr>
                <w:rFonts w:ascii="Times New Roman" w:hAnsi="Times New Roman" w:cs="Arial"/>
                <w:sz w:val="20"/>
                <w:lang w:val="en-US"/>
              </w:rPr>
            </w:pPr>
            <w:r>
              <w:rPr>
                <w:rFonts w:cs="Arial"/>
                <w:lang w:val="en-US"/>
              </w:rPr>
              <w:t>CA_n3A-n41A</w:t>
            </w:r>
          </w:p>
          <w:p w14:paraId="2281C828" w14:textId="77777777" w:rsidR="007105C4" w:rsidRDefault="007105C4" w:rsidP="007105C4">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7E85EE0" w14:textId="77777777" w:rsidR="007105C4" w:rsidRDefault="007105C4" w:rsidP="007105C4">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88CA7F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59557" w14:textId="77777777" w:rsidR="007105C4" w:rsidRDefault="007105C4" w:rsidP="007105C4">
            <w:pPr>
              <w:pStyle w:val="TAC"/>
              <w:rPr>
                <w:lang w:val="en-US" w:eastAsia="zh-CN"/>
              </w:rPr>
            </w:pPr>
            <w:r>
              <w:rPr>
                <w:lang w:val="en-US"/>
              </w:rPr>
              <w:t>0</w:t>
            </w:r>
          </w:p>
        </w:tc>
      </w:tr>
      <w:tr w:rsidR="007105C4" w14:paraId="40EC90E1" w14:textId="77777777" w:rsidTr="003B00B4">
        <w:trPr>
          <w:trHeight w:val="29"/>
        </w:trPr>
        <w:tc>
          <w:tcPr>
            <w:tcW w:w="1848" w:type="dxa"/>
            <w:tcBorders>
              <w:top w:val="nil"/>
              <w:left w:val="single" w:sz="4" w:space="0" w:color="auto"/>
              <w:bottom w:val="nil"/>
              <w:right w:val="single" w:sz="4" w:space="0" w:color="auto"/>
            </w:tcBorders>
            <w:vAlign w:val="center"/>
          </w:tcPr>
          <w:p w14:paraId="1153475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2E3BD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4537C" w14:textId="77777777" w:rsidR="007105C4" w:rsidRDefault="007105C4" w:rsidP="007105C4">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9338DD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9D664F9" w14:textId="77777777" w:rsidR="007105C4" w:rsidRDefault="007105C4" w:rsidP="007105C4">
            <w:pPr>
              <w:pStyle w:val="TAC"/>
              <w:rPr>
                <w:lang w:val="en-US" w:eastAsia="zh-CN"/>
              </w:rPr>
            </w:pPr>
          </w:p>
        </w:tc>
      </w:tr>
      <w:tr w:rsidR="007105C4" w14:paraId="131F43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7EDB3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AC67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8C55F" w14:textId="77777777" w:rsidR="007105C4" w:rsidRDefault="007105C4" w:rsidP="007105C4">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88A241"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BC58229" w14:textId="77777777" w:rsidR="007105C4" w:rsidRDefault="007105C4" w:rsidP="007105C4">
            <w:pPr>
              <w:pStyle w:val="TAC"/>
              <w:rPr>
                <w:lang w:val="en-US" w:eastAsia="zh-CN"/>
              </w:rPr>
            </w:pPr>
          </w:p>
        </w:tc>
      </w:tr>
      <w:tr w:rsidR="007105C4" w14:paraId="5B6665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7F82A5" w14:textId="77777777" w:rsidR="007105C4" w:rsidRDefault="007105C4" w:rsidP="007105C4">
            <w:pPr>
              <w:pStyle w:val="TAC"/>
              <w:rPr>
                <w:lang w:val="en-US"/>
              </w:rPr>
            </w:pPr>
            <w:r>
              <w:rPr>
                <w:rFonts w:cs="Arial"/>
                <w:lang w:val="en-US"/>
              </w:rPr>
              <w:lastRenderedPageBreak/>
              <w:t>CA_n3A-n28A-n41B</w:t>
            </w:r>
          </w:p>
        </w:tc>
        <w:tc>
          <w:tcPr>
            <w:tcW w:w="1878" w:type="dxa"/>
            <w:tcBorders>
              <w:top w:val="single" w:sz="4" w:space="0" w:color="auto"/>
              <w:left w:val="single" w:sz="4" w:space="0" w:color="auto"/>
              <w:bottom w:val="nil"/>
              <w:right w:val="single" w:sz="4" w:space="0" w:color="auto"/>
            </w:tcBorders>
            <w:vAlign w:val="center"/>
          </w:tcPr>
          <w:p w14:paraId="03C3CFF5" w14:textId="77777777" w:rsidR="007105C4" w:rsidRDefault="007105C4" w:rsidP="007105C4">
            <w:pPr>
              <w:pStyle w:val="TAC"/>
              <w:rPr>
                <w:rFonts w:cs="Arial"/>
                <w:lang w:val="en-US"/>
              </w:rPr>
            </w:pPr>
            <w:r>
              <w:rPr>
                <w:rFonts w:cs="Arial"/>
                <w:lang w:val="en-US"/>
              </w:rPr>
              <w:t>CA_n3A-n28A</w:t>
            </w:r>
          </w:p>
          <w:p w14:paraId="0A0D9F95" w14:textId="77777777" w:rsidR="007105C4" w:rsidRDefault="007105C4" w:rsidP="007105C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7AFC5BC" w14:textId="77777777" w:rsidR="007105C4" w:rsidRDefault="007105C4" w:rsidP="007105C4">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D419663" w14:textId="77777777" w:rsidR="007105C4" w:rsidRDefault="007105C4" w:rsidP="007105C4">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8332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5EB72" w14:textId="77777777" w:rsidR="007105C4" w:rsidRDefault="007105C4" w:rsidP="007105C4">
            <w:pPr>
              <w:pStyle w:val="TAC"/>
              <w:rPr>
                <w:lang w:val="en-US" w:eastAsia="zh-CN"/>
              </w:rPr>
            </w:pPr>
            <w:r>
              <w:rPr>
                <w:rFonts w:hint="eastAsia"/>
                <w:lang w:val="en-US" w:eastAsia="zh-CN"/>
              </w:rPr>
              <w:t>0</w:t>
            </w:r>
          </w:p>
        </w:tc>
      </w:tr>
      <w:tr w:rsidR="007105C4" w14:paraId="07808D13" w14:textId="77777777" w:rsidTr="003B00B4">
        <w:trPr>
          <w:trHeight w:val="29"/>
        </w:trPr>
        <w:tc>
          <w:tcPr>
            <w:tcW w:w="1848" w:type="dxa"/>
            <w:tcBorders>
              <w:top w:val="nil"/>
              <w:left w:val="single" w:sz="4" w:space="0" w:color="auto"/>
              <w:bottom w:val="nil"/>
              <w:right w:val="single" w:sz="4" w:space="0" w:color="auto"/>
            </w:tcBorders>
            <w:vAlign w:val="center"/>
          </w:tcPr>
          <w:p w14:paraId="02475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6E3B71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38CE7" w14:textId="77777777" w:rsidR="007105C4" w:rsidRDefault="007105C4" w:rsidP="007105C4">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27156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10E2A7B" w14:textId="77777777" w:rsidR="007105C4" w:rsidRDefault="007105C4" w:rsidP="007105C4">
            <w:pPr>
              <w:pStyle w:val="TAC"/>
              <w:rPr>
                <w:lang w:val="en-US" w:eastAsia="zh-CN"/>
              </w:rPr>
            </w:pPr>
          </w:p>
        </w:tc>
      </w:tr>
      <w:tr w:rsidR="007105C4" w14:paraId="704CF4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B0C3F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5A4E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D471C" w14:textId="77777777" w:rsidR="007105C4" w:rsidRDefault="007105C4" w:rsidP="007105C4">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1DEA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FBF7DE0" w14:textId="77777777" w:rsidR="007105C4" w:rsidRDefault="007105C4" w:rsidP="007105C4">
            <w:pPr>
              <w:pStyle w:val="TAC"/>
              <w:rPr>
                <w:lang w:val="en-US" w:eastAsia="zh-CN"/>
              </w:rPr>
            </w:pPr>
          </w:p>
        </w:tc>
      </w:tr>
      <w:tr w:rsidR="007105C4" w14:paraId="3471D8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4FDBDC" w14:textId="77777777" w:rsidR="007105C4" w:rsidRDefault="007105C4" w:rsidP="007105C4">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9B257C5" w14:textId="77777777" w:rsidR="007105C4" w:rsidRDefault="007105C4" w:rsidP="007105C4">
            <w:pPr>
              <w:pStyle w:val="TAC"/>
              <w:rPr>
                <w:rFonts w:cs="Arial"/>
                <w:lang w:val="en-US" w:eastAsia="zh-CN"/>
              </w:rPr>
            </w:pPr>
            <w:r>
              <w:rPr>
                <w:rFonts w:cs="Arial"/>
                <w:lang w:val="en-US" w:eastAsia="zh-CN"/>
              </w:rPr>
              <w:t>CA_n3A-n28A</w:t>
            </w:r>
          </w:p>
          <w:p w14:paraId="09DDFA09" w14:textId="77777777" w:rsidR="007105C4" w:rsidRDefault="007105C4" w:rsidP="007105C4">
            <w:pPr>
              <w:pStyle w:val="TAC"/>
              <w:rPr>
                <w:rFonts w:cs="Arial"/>
                <w:lang w:val="en-US" w:eastAsia="zh-CN"/>
              </w:rPr>
            </w:pPr>
            <w:r>
              <w:rPr>
                <w:rFonts w:cs="Arial"/>
                <w:lang w:val="en-US" w:eastAsia="zh-CN"/>
              </w:rPr>
              <w:t>CA_n3A-n77A</w:t>
            </w:r>
          </w:p>
          <w:p w14:paraId="23CDDA1A"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34DF1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5ECE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2960C3" w14:textId="77777777" w:rsidR="007105C4" w:rsidRDefault="007105C4" w:rsidP="007105C4">
            <w:pPr>
              <w:pStyle w:val="TAC"/>
              <w:rPr>
                <w:szCs w:val="18"/>
                <w:lang w:val="en-US" w:eastAsia="zh-CN"/>
              </w:rPr>
            </w:pPr>
            <w:r>
              <w:rPr>
                <w:szCs w:val="18"/>
                <w:lang w:val="en-US" w:eastAsia="zh-CN"/>
              </w:rPr>
              <w:t>0</w:t>
            </w:r>
          </w:p>
        </w:tc>
      </w:tr>
      <w:tr w:rsidR="007105C4" w14:paraId="427B65CC" w14:textId="77777777" w:rsidTr="003B00B4">
        <w:trPr>
          <w:trHeight w:val="29"/>
        </w:trPr>
        <w:tc>
          <w:tcPr>
            <w:tcW w:w="1848" w:type="dxa"/>
            <w:tcBorders>
              <w:top w:val="nil"/>
              <w:left w:val="single" w:sz="4" w:space="0" w:color="auto"/>
              <w:bottom w:val="nil"/>
              <w:right w:val="single" w:sz="4" w:space="0" w:color="auto"/>
            </w:tcBorders>
            <w:vAlign w:val="center"/>
          </w:tcPr>
          <w:p w14:paraId="0E953B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1D6F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482D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5C5B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EFA76" w14:textId="77777777" w:rsidR="007105C4" w:rsidRDefault="007105C4" w:rsidP="007105C4">
            <w:pPr>
              <w:pStyle w:val="TAC"/>
              <w:rPr>
                <w:szCs w:val="18"/>
                <w:lang w:val="en-US"/>
              </w:rPr>
            </w:pPr>
          </w:p>
        </w:tc>
      </w:tr>
      <w:tr w:rsidR="007105C4" w14:paraId="679A0AC7" w14:textId="77777777" w:rsidTr="003B00B4">
        <w:trPr>
          <w:trHeight w:val="29"/>
        </w:trPr>
        <w:tc>
          <w:tcPr>
            <w:tcW w:w="1848" w:type="dxa"/>
            <w:tcBorders>
              <w:top w:val="nil"/>
              <w:left w:val="single" w:sz="4" w:space="0" w:color="auto"/>
              <w:bottom w:val="nil"/>
              <w:right w:val="single" w:sz="4" w:space="0" w:color="auto"/>
            </w:tcBorders>
            <w:vAlign w:val="center"/>
          </w:tcPr>
          <w:p w14:paraId="12FD1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669D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0C72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4B2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5088B9" w14:textId="77777777" w:rsidR="007105C4" w:rsidRDefault="007105C4" w:rsidP="007105C4">
            <w:pPr>
              <w:pStyle w:val="TAC"/>
              <w:rPr>
                <w:szCs w:val="18"/>
                <w:lang w:val="en-US"/>
              </w:rPr>
            </w:pPr>
          </w:p>
        </w:tc>
      </w:tr>
      <w:tr w:rsidR="007105C4" w14:paraId="227E2FC3" w14:textId="77777777" w:rsidTr="003B00B4">
        <w:trPr>
          <w:trHeight w:val="29"/>
        </w:trPr>
        <w:tc>
          <w:tcPr>
            <w:tcW w:w="1848" w:type="dxa"/>
            <w:tcBorders>
              <w:top w:val="nil"/>
              <w:left w:val="single" w:sz="4" w:space="0" w:color="auto"/>
              <w:bottom w:val="nil"/>
              <w:right w:val="single" w:sz="4" w:space="0" w:color="auto"/>
            </w:tcBorders>
            <w:vAlign w:val="center"/>
          </w:tcPr>
          <w:p w14:paraId="1B9C71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CC42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4B74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9133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F1E8D5" w14:textId="77777777" w:rsidR="007105C4" w:rsidRDefault="007105C4" w:rsidP="007105C4">
            <w:pPr>
              <w:pStyle w:val="TAC"/>
              <w:rPr>
                <w:szCs w:val="18"/>
                <w:lang w:val="en-US"/>
              </w:rPr>
            </w:pPr>
            <w:r>
              <w:rPr>
                <w:szCs w:val="18"/>
                <w:lang w:val="en-US"/>
              </w:rPr>
              <w:t>1</w:t>
            </w:r>
          </w:p>
        </w:tc>
      </w:tr>
      <w:tr w:rsidR="007105C4" w14:paraId="1755D9FF" w14:textId="77777777" w:rsidTr="003B00B4">
        <w:trPr>
          <w:trHeight w:val="29"/>
        </w:trPr>
        <w:tc>
          <w:tcPr>
            <w:tcW w:w="1848" w:type="dxa"/>
            <w:tcBorders>
              <w:top w:val="nil"/>
              <w:left w:val="single" w:sz="4" w:space="0" w:color="auto"/>
              <w:bottom w:val="nil"/>
              <w:right w:val="single" w:sz="4" w:space="0" w:color="auto"/>
            </w:tcBorders>
            <w:vAlign w:val="center"/>
          </w:tcPr>
          <w:p w14:paraId="5DFB13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23F5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BAB2B"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3276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1F9CDB7" w14:textId="77777777" w:rsidR="007105C4" w:rsidRDefault="007105C4" w:rsidP="007105C4">
            <w:pPr>
              <w:pStyle w:val="TAC"/>
              <w:rPr>
                <w:szCs w:val="18"/>
                <w:lang w:val="en-US"/>
              </w:rPr>
            </w:pPr>
          </w:p>
        </w:tc>
      </w:tr>
      <w:tr w:rsidR="007105C4" w14:paraId="4D80D1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98D07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836F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DFA47"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74E3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D02DFC" w14:textId="77777777" w:rsidR="007105C4" w:rsidRDefault="007105C4" w:rsidP="007105C4">
            <w:pPr>
              <w:pStyle w:val="TAC"/>
              <w:rPr>
                <w:szCs w:val="18"/>
                <w:lang w:val="en-US"/>
              </w:rPr>
            </w:pPr>
          </w:p>
        </w:tc>
      </w:tr>
      <w:tr w:rsidR="007105C4" w14:paraId="67CD47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E465E9" w14:textId="77777777" w:rsidR="007105C4" w:rsidRDefault="007105C4" w:rsidP="007105C4">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2268F69" w14:textId="77777777" w:rsidR="007105C4" w:rsidRDefault="007105C4" w:rsidP="007105C4">
            <w:pPr>
              <w:pStyle w:val="TAC"/>
              <w:rPr>
                <w:rFonts w:cs="Arial"/>
                <w:lang w:val="en-US" w:eastAsia="zh-CN"/>
              </w:rPr>
            </w:pPr>
            <w:r>
              <w:rPr>
                <w:rFonts w:cs="Arial"/>
                <w:lang w:val="en-US" w:eastAsia="zh-CN"/>
              </w:rPr>
              <w:t>CA_n3A-n28A</w:t>
            </w:r>
          </w:p>
          <w:p w14:paraId="6C587AF8" w14:textId="77777777" w:rsidR="007105C4" w:rsidRDefault="007105C4" w:rsidP="007105C4">
            <w:pPr>
              <w:pStyle w:val="TAC"/>
              <w:rPr>
                <w:rFonts w:cs="Arial"/>
                <w:lang w:val="en-US" w:eastAsia="zh-CN"/>
              </w:rPr>
            </w:pPr>
            <w:r>
              <w:rPr>
                <w:rFonts w:cs="Arial"/>
                <w:lang w:val="en-US" w:eastAsia="zh-CN"/>
              </w:rPr>
              <w:t>CA_n3A-n77A</w:t>
            </w:r>
          </w:p>
          <w:p w14:paraId="19727568"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70ECD4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E512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02A053" w14:textId="77777777" w:rsidR="007105C4" w:rsidRDefault="007105C4" w:rsidP="007105C4">
            <w:pPr>
              <w:pStyle w:val="TAC"/>
              <w:rPr>
                <w:lang w:val="en-US" w:eastAsia="zh-CN"/>
              </w:rPr>
            </w:pPr>
            <w:r>
              <w:rPr>
                <w:lang w:val="en-US" w:eastAsia="zh-CN"/>
              </w:rPr>
              <w:t>0</w:t>
            </w:r>
          </w:p>
        </w:tc>
      </w:tr>
      <w:tr w:rsidR="007105C4" w14:paraId="2230FA14" w14:textId="77777777" w:rsidTr="003B00B4">
        <w:trPr>
          <w:trHeight w:val="29"/>
        </w:trPr>
        <w:tc>
          <w:tcPr>
            <w:tcW w:w="1848" w:type="dxa"/>
            <w:tcBorders>
              <w:top w:val="nil"/>
              <w:left w:val="single" w:sz="4" w:space="0" w:color="auto"/>
              <w:bottom w:val="nil"/>
              <w:right w:val="single" w:sz="4" w:space="0" w:color="auto"/>
            </w:tcBorders>
            <w:vAlign w:val="center"/>
          </w:tcPr>
          <w:p w14:paraId="492C8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B28A41" w14:textId="77777777" w:rsidR="007105C4" w:rsidRDefault="007105C4" w:rsidP="007105C4">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B6EBF1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A4FF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DBD2C1" w14:textId="77777777" w:rsidR="007105C4" w:rsidRDefault="007105C4" w:rsidP="007105C4">
            <w:pPr>
              <w:pStyle w:val="TAC"/>
              <w:rPr>
                <w:lang w:val="en-US" w:eastAsia="zh-CN"/>
              </w:rPr>
            </w:pPr>
          </w:p>
        </w:tc>
      </w:tr>
      <w:tr w:rsidR="007105C4" w14:paraId="084EE641" w14:textId="77777777" w:rsidTr="003B00B4">
        <w:trPr>
          <w:trHeight w:val="230"/>
        </w:trPr>
        <w:tc>
          <w:tcPr>
            <w:tcW w:w="1848" w:type="dxa"/>
            <w:tcBorders>
              <w:top w:val="nil"/>
              <w:left w:val="single" w:sz="4" w:space="0" w:color="auto"/>
              <w:bottom w:val="nil"/>
              <w:right w:val="single" w:sz="4" w:space="0" w:color="auto"/>
            </w:tcBorders>
            <w:vAlign w:val="center"/>
          </w:tcPr>
          <w:p w14:paraId="4BF692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4EE7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AAC97" w14:textId="77777777" w:rsidR="007105C4" w:rsidRDefault="007105C4" w:rsidP="007105C4">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C0768" w14:textId="77777777" w:rsidR="007105C4" w:rsidRDefault="007105C4" w:rsidP="007105C4">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694DF7F" w14:textId="77777777" w:rsidR="007105C4" w:rsidRDefault="007105C4" w:rsidP="007105C4">
            <w:pPr>
              <w:pStyle w:val="TAC"/>
              <w:rPr>
                <w:lang w:val="en-US" w:eastAsia="zh-CN"/>
              </w:rPr>
            </w:pPr>
          </w:p>
        </w:tc>
      </w:tr>
      <w:tr w:rsidR="007105C4" w14:paraId="6FD54748" w14:textId="77777777" w:rsidTr="003B00B4">
        <w:trPr>
          <w:trHeight w:val="29"/>
        </w:trPr>
        <w:tc>
          <w:tcPr>
            <w:tcW w:w="1848" w:type="dxa"/>
            <w:tcBorders>
              <w:top w:val="nil"/>
              <w:left w:val="single" w:sz="4" w:space="0" w:color="auto"/>
              <w:bottom w:val="nil"/>
              <w:right w:val="single" w:sz="4" w:space="0" w:color="auto"/>
            </w:tcBorders>
            <w:vAlign w:val="center"/>
          </w:tcPr>
          <w:p w14:paraId="55E3FA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05EF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A57E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C22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43F9DB" w14:textId="77777777" w:rsidR="007105C4" w:rsidRDefault="007105C4" w:rsidP="007105C4">
            <w:pPr>
              <w:pStyle w:val="TAC"/>
              <w:rPr>
                <w:lang w:val="en-US" w:eastAsia="zh-CN"/>
              </w:rPr>
            </w:pPr>
            <w:r>
              <w:rPr>
                <w:lang w:val="en-US" w:eastAsia="zh-CN"/>
              </w:rPr>
              <w:t>1</w:t>
            </w:r>
          </w:p>
        </w:tc>
      </w:tr>
      <w:tr w:rsidR="007105C4" w14:paraId="6CA679BC" w14:textId="77777777" w:rsidTr="003B00B4">
        <w:trPr>
          <w:trHeight w:val="29"/>
        </w:trPr>
        <w:tc>
          <w:tcPr>
            <w:tcW w:w="1848" w:type="dxa"/>
            <w:tcBorders>
              <w:top w:val="nil"/>
              <w:left w:val="single" w:sz="4" w:space="0" w:color="auto"/>
              <w:bottom w:val="nil"/>
              <w:right w:val="single" w:sz="4" w:space="0" w:color="auto"/>
            </w:tcBorders>
            <w:vAlign w:val="center"/>
          </w:tcPr>
          <w:p w14:paraId="641C97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F0F8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06B3"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77D6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F67D015" w14:textId="77777777" w:rsidR="007105C4" w:rsidRDefault="007105C4" w:rsidP="007105C4">
            <w:pPr>
              <w:pStyle w:val="TAC"/>
              <w:rPr>
                <w:lang w:val="en-US" w:eastAsia="zh-CN"/>
              </w:rPr>
            </w:pPr>
          </w:p>
        </w:tc>
      </w:tr>
      <w:tr w:rsidR="007105C4" w14:paraId="587ED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9925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4AD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8EE24"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D4B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CA31C3B" w14:textId="77777777" w:rsidR="007105C4" w:rsidRDefault="007105C4" w:rsidP="007105C4">
            <w:pPr>
              <w:pStyle w:val="TAC"/>
              <w:rPr>
                <w:lang w:val="en-US" w:eastAsia="zh-CN"/>
              </w:rPr>
            </w:pPr>
          </w:p>
        </w:tc>
      </w:tr>
      <w:tr w:rsidR="007105C4" w14:paraId="2F84133A" w14:textId="77777777" w:rsidTr="003B00B4">
        <w:trPr>
          <w:trHeight w:val="29"/>
        </w:trPr>
        <w:tc>
          <w:tcPr>
            <w:tcW w:w="1848" w:type="dxa"/>
            <w:tcBorders>
              <w:top w:val="nil"/>
              <w:left w:val="single" w:sz="4" w:space="0" w:color="auto"/>
              <w:bottom w:val="nil"/>
              <w:right w:val="single" w:sz="4" w:space="0" w:color="auto"/>
            </w:tcBorders>
            <w:vAlign w:val="center"/>
          </w:tcPr>
          <w:p w14:paraId="161E168D" w14:textId="77777777" w:rsidR="007105C4" w:rsidRDefault="007105C4" w:rsidP="007105C4">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1B53ED86" w14:textId="77777777" w:rsidR="007105C4" w:rsidRDefault="007105C4" w:rsidP="007105C4">
            <w:pPr>
              <w:pStyle w:val="TAC"/>
              <w:rPr>
                <w:rFonts w:eastAsia="DengXian"/>
                <w:lang w:eastAsia="zh-CN"/>
              </w:rPr>
            </w:pPr>
            <w:r>
              <w:rPr>
                <w:rFonts w:eastAsia="DengXian"/>
                <w:lang w:eastAsia="zh-CN"/>
              </w:rPr>
              <w:t>CA_n3A-n28A</w:t>
            </w:r>
          </w:p>
          <w:p w14:paraId="7DCC0066" w14:textId="77777777" w:rsidR="007105C4" w:rsidRDefault="007105C4" w:rsidP="007105C4">
            <w:pPr>
              <w:pStyle w:val="TAC"/>
              <w:rPr>
                <w:rFonts w:eastAsia="DengXian"/>
                <w:lang w:eastAsia="zh-CN"/>
              </w:rPr>
            </w:pPr>
            <w:r>
              <w:rPr>
                <w:rFonts w:eastAsia="DengXian"/>
                <w:lang w:eastAsia="zh-CN"/>
              </w:rPr>
              <w:t>CA_n3A-n77A</w:t>
            </w:r>
          </w:p>
          <w:p w14:paraId="16383747" w14:textId="77777777" w:rsidR="007105C4" w:rsidRDefault="007105C4" w:rsidP="007105C4">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AD59C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5965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A3731F" w14:textId="77777777" w:rsidR="007105C4" w:rsidRDefault="007105C4" w:rsidP="007105C4">
            <w:pPr>
              <w:pStyle w:val="TAC"/>
              <w:rPr>
                <w:lang w:val="en-US" w:eastAsia="zh-CN"/>
              </w:rPr>
            </w:pPr>
            <w:r>
              <w:rPr>
                <w:lang w:val="en-US" w:eastAsia="ja-JP"/>
              </w:rPr>
              <w:t>0</w:t>
            </w:r>
          </w:p>
        </w:tc>
      </w:tr>
      <w:tr w:rsidR="007105C4" w14:paraId="7EC3F84F" w14:textId="77777777" w:rsidTr="003B00B4">
        <w:trPr>
          <w:trHeight w:val="29"/>
        </w:trPr>
        <w:tc>
          <w:tcPr>
            <w:tcW w:w="1848" w:type="dxa"/>
            <w:tcBorders>
              <w:top w:val="nil"/>
              <w:left w:val="single" w:sz="4" w:space="0" w:color="auto"/>
              <w:bottom w:val="nil"/>
              <w:right w:val="single" w:sz="4" w:space="0" w:color="auto"/>
            </w:tcBorders>
            <w:vAlign w:val="center"/>
          </w:tcPr>
          <w:p w14:paraId="78E25C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3ED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C3094"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3084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495163" w14:textId="77777777" w:rsidR="007105C4" w:rsidRDefault="007105C4" w:rsidP="007105C4">
            <w:pPr>
              <w:pStyle w:val="TAC"/>
              <w:rPr>
                <w:lang w:val="en-US" w:eastAsia="zh-CN"/>
              </w:rPr>
            </w:pPr>
          </w:p>
        </w:tc>
      </w:tr>
      <w:tr w:rsidR="007105C4" w14:paraId="658E84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9FB7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1CF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08C0"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36A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68D8F07B" w14:textId="77777777" w:rsidR="007105C4" w:rsidRDefault="007105C4" w:rsidP="007105C4">
            <w:pPr>
              <w:pStyle w:val="TAC"/>
              <w:rPr>
                <w:lang w:val="en-US" w:eastAsia="zh-CN"/>
              </w:rPr>
            </w:pPr>
          </w:p>
        </w:tc>
      </w:tr>
      <w:tr w:rsidR="007105C4" w14:paraId="5CFB40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7E69A9"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A84A97" w14:textId="77777777" w:rsidR="007105C4" w:rsidRDefault="007105C4" w:rsidP="007105C4">
            <w:pPr>
              <w:pStyle w:val="TAC"/>
              <w:rPr>
                <w:lang w:val="en-US" w:eastAsia="zh-CN"/>
              </w:rPr>
            </w:pPr>
            <w:r>
              <w:rPr>
                <w:lang w:val="en-US" w:eastAsia="zh-CN"/>
              </w:rPr>
              <w:t>CA_n3A-n28A</w:t>
            </w:r>
          </w:p>
          <w:p w14:paraId="4E4266A9" w14:textId="77777777" w:rsidR="007105C4" w:rsidRDefault="007105C4" w:rsidP="007105C4">
            <w:pPr>
              <w:pStyle w:val="TAC"/>
              <w:rPr>
                <w:lang w:val="en-US" w:eastAsia="zh-CN"/>
              </w:rPr>
            </w:pPr>
            <w:r>
              <w:rPr>
                <w:lang w:val="en-US" w:eastAsia="zh-CN"/>
              </w:rPr>
              <w:t>CA_n3A-n78A</w:t>
            </w:r>
          </w:p>
          <w:p w14:paraId="64693922" w14:textId="77777777" w:rsidR="007105C4" w:rsidRDefault="007105C4" w:rsidP="007105C4">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3C1C217"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3FC6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D7E18" w14:textId="77777777" w:rsidR="007105C4" w:rsidRDefault="007105C4" w:rsidP="007105C4">
            <w:pPr>
              <w:pStyle w:val="TAC"/>
              <w:rPr>
                <w:lang w:val="en-US" w:eastAsia="zh-CN"/>
              </w:rPr>
            </w:pPr>
            <w:r>
              <w:rPr>
                <w:lang w:val="en-US" w:eastAsia="zh-CN"/>
              </w:rPr>
              <w:t>0</w:t>
            </w:r>
          </w:p>
        </w:tc>
      </w:tr>
      <w:tr w:rsidR="007105C4" w14:paraId="3508CE46" w14:textId="77777777" w:rsidTr="003B00B4">
        <w:trPr>
          <w:trHeight w:val="29"/>
        </w:trPr>
        <w:tc>
          <w:tcPr>
            <w:tcW w:w="1848" w:type="dxa"/>
            <w:tcBorders>
              <w:top w:val="nil"/>
              <w:left w:val="single" w:sz="4" w:space="0" w:color="auto"/>
              <w:bottom w:val="nil"/>
              <w:right w:val="single" w:sz="4" w:space="0" w:color="auto"/>
            </w:tcBorders>
            <w:vAlign w:val="center"/>
          </w:tcPr>
          <w:p w14:paraId="2DE08A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218CC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A37C"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E682D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93583AA" w14:textId="77777777" w:rsidR="007105C4" w:rsidRDefault="007105C4" w:rsidP="007105C4">
            <w:pPr>
              <w:pStyle w:val="TAC"/>
              <w:rPr>
                <w:lang w:val="en-US" w:eastAsia="zh-CN"/>
              </w:rPr>
            </w:pPr>
          </w:p>
        </w:tc>
      </w:tr>
      <w:tr w:rsidR="007105C4" w14:paraId="29279471" w14:textId="77777777" w:rsidTr="003B00B4">
        <w:trPr>
          <w:trHeight w:val="29"/>
        </w:trPr>
        <w:tc>
          <w:tcPr>
            <w:tcW w:w="1848" w:type="dxa"/>
            <w:tcBorders>
              <w:top w:val="nil"/>
              <w:left w:val="single" w:sz="4" w:space="0" w:color="auto"/>
              <w:bottom w:val="nil"/>
              <w:right w:val="single" w:sz="4" w:space="0" w:color="auto"/>
            </w:tcBorders>
            <w:vAlign w:val="center"/>
          </w:tcPr>
          <w:p w14:paraId="2DDE322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3659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DEBF2"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163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E4B604" w14:textId="77777777" w:rsidR="007105C4" w:rsidRDefault="007105C4" w:rsidP="007105C4">
            <w:pPr>
              <w:pStyle w:val="TAC"/>
              <w:rPr>
                <w:lang w:val="en-US" w:eastAsia="zh-CN"/>
              </w:rPr>
            </w:pPr>
          </w:p>
        </w:tc>
      </w:tr>
      <w:tr w:rsidR="007105C4" w14:paraId="4B67FF42" w14:textId="77777777" w:rsidTr="003B00B4">
        <w:trPr>
          <w:trHeight w:val="29"/>
        </w:trPr>
        <w:tc>
          <w:tcPr>
            <w:tcW w:w="1848" w:type="dxa"/>
            <w:tcBorders>
              <w:top w:val="nil"/>
              <w:left w:val="single" w:sz="4" w:space="0" w:color="auto"/>
              <w:bottom w:val="nil"/>
              <w:right w:val="single" w:sz="4" w:space="0" w:color="auto"/>
            </w:tcBorders>
            <w:vAlign w:val="center"/>
          </w:tcPr>
          <w:p w14:paraId="6E7676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1AC5F2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BD2A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5D4F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B7EF67" w14:textId="77777777" w:rsidR="007105C4" w:rsidRDefault="007105C4" w:rsidP="007105C4">
            <w:pPr>
              <w:pStyle w:val="TAC"/>
              <w:rPr>
                <w:lang w:val="en-US" w:eastAsia="zh-CN"/>
              </w:rPr>
            </w:pPr>
            <w:r>
              <w:rPr>
                <w:lang w:val="en-US" w:eastAsia="zh-CN"/>
              </w:rPr>
              <w:t>1</w:t>
            </w:r>
          </w:p>
        </w:tc>
      </w:tr>
      <w:tr w:rsidR="007105C4" w14:paraId="5C778F52" w14:textId="77777777" w:rsidTr="003B00B4">
        <w:trPr>
          <w:trHeight w:val="29"/>
        </w:trPr>
        <w:tc>
          <w:tcPr>
            <w:tcW w:w="1848" w:type="dxa"/>
            <w:tcBorders>
              <w:top w:val="nil"/>
              <w:left w:val="single" w:sz="4" w:space="0" w:color="auto"/>
              <w:bottom w:val="nil"/>
              <w:right w:val="single" w:sz="4" w:space="0" w:color="auto"/>
            </w:tcBorders>
            <w:vAlign w:val="center"/>
          </w:tcPr>
          <w:p w14:paraId="6FB87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23B63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21A9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D21A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504519" w14:textId="77777777" w:rsidR="007105C4" w:rsidRDefault="007105C4" w:rsidP="007105C4">
            <w:pPr>
              <w:pStyle w:val="TAC"/>
              <w:rPr>
                <w:lang w:val="en-US" w:eastAsia="zh-CN"/>
              </w:rPr>
            </w:pPr>
          </w:p>
        </w:tc>
      </w:tr>
      <w:tr w:rsidR="007105C4" w14:paraId="0D967FF3" w14:textId="77777777" w:rsidTr="003B00B4">
        <w:trPr>
          <w:trHeight w:val="29"/>
        </w:trPr>
        <w:tc>
          <w:tcPr>
            <w:tcW w:w="1848" w:type="dxa"/>
            <w:tcBorders>
              <w:top w:val="nil"/>
              <w:left w:val="single" w:sz="4" w:space="0" w:color="auto"/>
              <w:bottom w:val="nil"/>
              <w:right w:val="single" w:sz="4" w:space="0" w:color="auto"/>
            </w:tcBorders>
            <w:vAlign w:val="center"/>
          </w:tcPr>
          <w:p w14:paraId="71C222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AB72F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72D9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4D30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5164D8" w14:textId="77777777" w:rsidR="007105C4" w:rsidRDefault="007105C4" w:rsidP="007105C4">
            <w:pPr>
              <w:pStyle w:val="TAC"/>
              <w:rPr>
                <w:lang w:val="en-US" w:eastAsia="zh-CN"/>
              </w:rPr>
            </w:pPr>
          </w:p>
        </w:tc>
      </w:tr>
      <w:tr w:rsidR="007105C4" w14:paraId="5637D237" w14:textId="77777777" w:rsidTr="003B00B4">
        <w:trPr>
          <w:trHeight w:val="29"/>
        </w:trPr>
        <w:tc>
          <w:tcPr>
            <w:tcW w:w="1848" w:type="dxa"/>
            <w:tcBorders>
              <w:top w:val="nil"/>
              <w:left w:val="single" w:sz="4" w:space="0" w:color="auto"/>
              <w:bottom w:val="nil"/>
              <w:right w:val="single" w:sz="4" w:space="0" w:color="auto"/>
            </w:tcBorders>
            <w:vAlign w:val="center"/>
          </w:tcPr>
          <w:p w14:paraId="61B73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D2DC9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8FFAF" w14:textId="77777777" w:rsidR="007105C4" w:rsidRDefault="007105C4" w:rsidP="007105C4">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65D45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8EBEBB" w14:textId="77777777" w:rsidR="007105C4" w:rsidRDefault="007105C4" w:rsidP="007105C4">
            <w:pPr>
              <w:pStyle w:val="TAC"/>
              <w:rPr>
                <w:lang w:val="en-US" w:eastAsia="zh-CN"/>
              </w:rPr>
            </w:pPr>
            <w:r>
              <w:rPr>
                <w:lang w:val="en-US" w:eastAsia="zh-CN"/>
              </w:rPr>
              <w:t>2</w:t>
            </w:r>
          </w:p>
        </w:tc>
      </w:tr>
      <w:tr w:rsidR="007105C4" w14:paraId="2DB53016" w14:textId="77777777" w:rsidTr="003B00B4">
        <w:trPr>
          <w:trHeight w:val="29"/>
        </w:trPr>
        <w:tc>
          <w:tcPr>
            <w:tcW w:w="1848" w:type="dxa"/>
            <w:tcBorders>
              <w:top w:val="nil"/>
              <w:left w:val="single" w:sz="4" w:space="0" w:color="auto"/>
              <w:bottom w:val="nil"/>
              <w:right w:val="single" w:sz="4" w:space="0" w:color="auto"/>
            </w:tcBorders>
            <w:vAlign w:val="center"/>
          </w:tcPr>
          <w:p w14:paraId="3688705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B4B2D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BA38B" w14:textId="77777777" w:rsidR="007105C4" w:rsidRDefault="007105C4" w:rsidP="007105C4">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2DFC09"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2ADEE0" w14:textId="77777777" w:rsidR="007105C4" w:rsidRDefault="007105C4" w:rsidP="007105C4">
            <w:pPr>
              <w:pStyle w:val="TAC"/>
              <w:rPr>
                <w:lang w:val="en-US" w:eastAsia="zh-CN"/>
              </w:rPr>
            </w:pPr>
          </w:p>
        </w:tc>
      </w:tr>
      <w:tr w:rsidR="007105C4" w14:paraId="1B76A6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02875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1017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9D37" w14:textId="77777777" w:rsidR="007105C4" w:rsidRDefault="007105C4" w:rsidP="007105C4">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4F19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596F660" w14:textId="77777777" w:rsidR="007105C4" w:rsidRDefault="007105C4" w:rsidP="007105C4">
            <w:pPr>
              <w:pStyle w:val="TAC"/>
              <w:rPr>
                <w:lang w:val="en-US" w:eastAsia="zh-CN"/>
              </w:rPr>
            </w:pPr>
          </w:p>
        </w:tc>
      </w:tr>
      <w:tr w:rsidR="007105C4" w14:paraId="60ADB6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D4DC3D" w14:textId="77777777" w:rsidR="007105C4" w:rsidRDefault="007105C4" w:rsidP="007105C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E11D4B8" w14:textId="77777777" w:rsidR="007105C4" w:rsidRDefault="007105C4" w:rsidP="007105C4">
            <w:pPr>
              <w:pStyle w:val="TAC"/>
              <w:rPr>
                <w:lang w:val="en-US" w:eastAsia="zh-CN"/>
              </w:rPr>
            </w:pPr>
            <w:r>
              <w:rPr>
                <w:lang w:val="en-US" w:eastAsia="zh-CN"/>
              </w:rPr>
              <w:t>CA_n3A-n28A</w:t>
            </w:r>
          </w:p>
          <w:p w14:paraId="1D1A7867" w14:textId="77777777" w:rsidR="007105C4" w:rsidRDefault="007105C4" w:rsidP="007105C4">
            <w:pPr>
              <w:pStyle w:val="TAC"/>
              <w:rPr>
                <w:lang w:val="en-US" w:eastAsia="zh-CN"/>
              </w:rPr>
            </w:pPr>
            <w:r>
              <w:rPr>
                <w:lang w:val="en-US" w:eastAsia="zh-CN"/>
              </w:rPr>
              <w:t>CA_n3A-n78A</w:t>
            </w:r>
          </w:p>
          <w:p w14:paraId="1B89CDEE" w14:textId="77777777" w:rsidR="007105C4" w:rsidRDefault="007105C4" w:rsidP="007105C4">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0ADD405" w14:textId="77777777" w:rsidR="007105C4" w:rsidRDefault="007105C4" w:rsidP="007105C4">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AB6BE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75D94"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90D1E11" w14:textId="77777777" w:rsidTr="003B00B4">
        <w:trPr>
          <w:trHeight w:val="29"/>
        </w:trPr>
        <w:tc>
          <w:tcPr>
            <w:tcW w:w="1848" w:type="dxa"/>
            <w:tcBorders>
              <w:top w:val="nil"/>
              <w:left w:val="single" w:sz="4" w:space="0" w:color="auto"/>
              <w:bottom w:val="nil"/>
              <w:right w:val="single" w:sz="4" w:space="0" w:color="auto"/>
            </w:tcBorders>
            <w:vAlign w:val="center"/>
          </w:tcPr>
          <w:p w14:paraId="034048F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43CD39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F6011" w14:textId="77777777" w:rsidR="007105C4" w:rsidRDefault="007105C4" w:rsidP="007105C4">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654C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0416D5B" w14:textId="77777777" w:rsidR="007105C4" w:rsidRDefault="007105C4" w:rsidP="007105C4">
            <w:pPr>
              <w:pStyle w:val="TAC"/>
              <w:rPr>
                <w:rFonts w:cs="Arial"/>
                <w:szCs w:val="18"/>
                <w:lang w:val="en-US" w:eastAsia="zh-CN"/>
              </w:rPr>
            </w:pPr>
          </w:p>
        </w:tc>
      </w:tr>
      <w:tr w:rsidR="007105C4" w14:paraId="6A43F53E" w14:textId="77777777" w:rsidTr="003B00B4">
        <w:trPr>
          <w:trHeight w:val="29"/>
        </w:trPr>
        <w:tc>
          <w:tcPr>
            <w:tcW w:w="1848" w:type="dxa"/>
            <w:tcBorders>
              <w:top w:val="nil"/>
              <w:left w:val="single" w:sz="4" w:space="0" w:color="auto"/>
              <w:bottom w:val="nil"/>
              <w:right w:val="single" w:sz="4" w:space="0" w:color="auto"/>
            </w:tcBorders>
            <w:vAlign w:val="center"/>
          </w:tcPr>
          <w:p w14:paraId="77473C21"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2DAA28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A7F5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142C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2F98A85" w14:textId="77777777" w:rsidR="007105C4" w:rsidRDefault="007105C4" w:rsidP="007105C4">
            <w:pPr>
              <w:pStyle w:val="TAC"/>
              <w:rPr>
                <w:rFonts w:cs="Arial"/>
                <w:szCs w:val="18"/>
                <w:lang w:val="en-US" w:eastAsia="zh-CN"/>
              </w:rPr>
            </w:pPr>
          </w:p>
        </w:tc>
      </w:tr>
      <w:tr w:rsidR="007105C4" w14:paraId="31E2BFEB" w14:textId="77777777" w:rsidTr="003B00B4">
        <w:trPr>
          <w:trHeight w:val="29"/>
        </w:trPr>
        <w:tc>
          <w:tcPr>
            <w:tcW w:w="1848" w:type="dxa"/>
            <w:tcBorders>
              <w:top w:val="nil"/>
              <w:left w:val="single" w:sz="4" w:space="0" w:color="auto"/>
              <w:bottom w:val="nil"/>
              <w:right w:val="single" w:sz="4" w:space="0" w:color="auto"/>
            </w:tcBorders>
            <w:vAlign w:val="center"/>
          </w:tcPr>
          <w:p w14:paraId="4C243F2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9705F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CD648" w14:textId="77777777" w:rsidR="007105C4" w:rsidRDefault="007105C4" w:rsidP="007105C4">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45642C"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20A18F"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3F8995EF" w14:textId="77777777" w:rsidTr="003B00B4">
        <w:trPr>
          <w:trHeight w:val="29"/>
        </w:trPr>
        <w:tc>
          <w:tcPr>
            <w:tcW w:w="1848" w:type="dxa"/>
            <w:tcBorders>
              <w:top w:val="nil"/>
              <w:left w:val="single" w:sz="4" w:space="0" w:color="auto"/>
              <w:bottom w:val="nil"/>
              <w:right w:val="single" w:sz="4" w:space="0" w:color="auto"/>
            </w:tcBorders>
            <w:vAlign w:val="center"/>
          </w:tcPr>
          <w:p w14:paraId="62E9737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0FF4E9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6865D" w14:textId="77777777" w:rsidR="007105C4" w:rsidRDefault="007105C4" w:rsidP="007105C4">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0D8E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257F18" w14:textId="77777777" w:rsidR="007105C4" w:rsidRDefault="007105C4" w:rsidP="007105C4">
            <w:pPr>
              <w:pStyle w:val="TAC"/>
              <w:rPr>
                <w:rFonts w:eastAsia="MS Mincho"/>
                <w:szCs w:val="18"/>
                <w:lang w:val="en-US" w:eastAsia="zh-CN"/>
              </w:rPr>
            </w:pPr>
          </w:p>
        </w:tc>
      </w:tr>
      <w:tr w:rsidR="007105C4" w14:paraId="387993FC" w14:textId="77777777" w:rsidTr="003B00B4">
        <w:trPr>
          <w:trHeight w:val="29"/>
        </w:trPr>
        <w:tc>
          <w:tcPr>
            <w:tcW w:w="1848" w:type="dxa"/>
            <w:tcBorders>
              <w:top w:val="nil"/>
              <w:left w:val="single" w:sz="4" w:space="0" w:color="auto"/>
              <w:bottom w:val="nil"/>
              <w:right w:val="single" w:sz="4" w:space="0" w:color="auto"/>
            </w:tcBorders>
            <w:vAlign w:val="center"/>
          </w:tcPr>
          <w:p w14:paraId="1C49BFF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569E9B"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F7069" w14:textId="77777777" w:rsidR="007105C4" w:rsidRDefault="007105C4" w:rsidP="007105C4">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8264A"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C1BCED" w14:textId="77777777" w:rsidR="007105C4" w:rsidRDefault="007105C4" w:rsidP="007105C4">
            <w:pPr>
              <w:pStyle w:val="TAC"/>
              <w:rPr>
                <w:rFonts w:eastAsia="MS Mincho"/>
                <w:szCs w:val="18"/>
                <w:lang w:val="en-US" w:eastAsia="zh-CN"/>
              </w:rPr>
            </w:pPr>
          </w:p>
        </w:tc>
      </w:tr>
      <w:tr w:rsidR="007105C4" w14:paraId="252BC792" w14:textId="77777777" w:rsidTr="003B00B4">
        <w:trPr>
          <w:trHeight w:val="29"/>
        </w:trPr>
        <w:tc>
          <w:tcPr>
            <w:tcW w:w="1848" w:type="dxa"/>
            <w:tcBorders>
              <w:top w:val="nil"/>
              <w:left w:val="single" w:sz="4" w:space="0" w:color="auto"/>
              <w:bottom w:val="nil"/>
              <w:right w:val="single" w:sz="4" w:space="0" w:color="auto"/>
            </w:tcBorders>
            <w:vAlign w:val="center"/>
          </w:tcPr>
          <w:p w14:paraId="2B2EF3C1" w14:textId="77777777" w:rsidR="007105C4" w:rsidRDefault="007105C4" w:rsidP="007105C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349F859" w14:textId="77777777" w:rsidR="007105C4" w:rsidRDefault="007105C4" w:rsidP="007105C4">
            <w:pPr>
              <w:pStyle w:val="TAC"/>
              <w:rPr>
                <w:lang w:val="en-US" w:eastAsia="zh-CN"/>
              </w:rPr>
            </w:pPr>
            <w:r>
              <w:rPr>
                <w:lang w:val="en-US" w:eastAsia="zh-CN"/>
              </w:rPr>
              <w:t>CA_n78(2A)</w:t>
            </w:r>
          </w:p>
          <w:p w14:paraId="07C941E1" w14:textId="77777777" w:rsidR="007105C4" w:rsidRDefault="007105C4" w:rsidP="007105C4">
            <w:pPr>
              <w:pStyle w:val="TAC"/>
              <w:rPr>
                <w:lang w:val="en-US" w:eastAsia="zh-CN"/>
              </w:rPr>
            </w:pPr>
            <w:r>
              <w:rPr>
                <w:lang w:val="en-US" w:eastAsia="zh-CN"/>
              </w:rPr>
              <w:t>CA_n3A-n28A</w:t>
            </w:r>
          </w:p>
          <w:p w14:paraId="4EF11C85" w14:textId="77777777" w:rsidR="007105C4" w:rsidRDefault="007105C4" w:rsidP="007105C4">
            <w:pPr>
              <w:pStyle w:val="TAC"/>
              <w:rPr>
                <w:lang w:val="en-US" w:eastAsia="zh-CN"/>
              </w:rPr>
            </w:pPr>
            <w:r>
              <w:rPr>
                <w:lang w:val="en-US" w:eastAsia="zh-CN"/>
              </w:rPr>
              <w:t>CA_n3A-n78A</w:t>
            </w:r>
          </w:p>
          <w:p w14:paraId="12DFF49C" w14:textId="77777777" w:rsidR="007105C4" w:rsidRDefault="007105C4" w:rsidP="007105C4">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4B7B36E"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6B43A1" w14:textId="77777777" w:rsidR="007105C4" w:rsidRDefault="007105C4" w:rsidP="007105C4">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C0E2199" w14:textId="77777777" w:rsidR="007105C4" w:rsidRDefault="007105C4" w:rsidP="007105C4">
            <w:pPr>
              <w:pStyle w:val="TAC"/>
              <w:rPr>
                <w:rFonts w:eastAsia="MS Mincho"/>
                <w:szCs w:val="18"/>
                <w:lang w:val="en-US" w:eastAsia="zh-CN"/>
              </w:rPr>
            </w:pPr>
            <w:r>
              <w:rPr>
                <w:rFonts w:eastAsia="MS Mincho"/>
                <w:szCs w:val="18"/>
                <w:lang w:val="en-US" w:eastAsia="zh-CN"/>
              </w:rPr>
              <w:t>2</w:t>
            </w:r>
          </w:p>
        </w:tc>
      </w:tr>
      <w:tr w:rsidR="007105C4" w14:paraId="2A347D48" w14:textId="77777777" w:rsidTr="003B00B4">
        <w:trPr>
          <w:trHeight w:val="29"/>
        </w:trPr>
        <w:tc>
          <w:tcPr>
            <w:tcW w:w="1848" w:type="dxa"/>
            <w:tcBorders>
              <w:top w:val="nil"/>
              <w:left w:val="single" w:sz="4" w:space="0" w:color="auto"/>
              <w:bottom w:val="nil"/>
              <w:right w:val="single" w:sz="4" w:space="0" w:color="auto"/>
            </w:tcBorders>
            <w:vAlign w:val="center"/>
          </w:tcPr>
          <w:p w14:paraId="1B93EF7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56E11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59A3A" w14:textId="77777777" w:rsidR="007105C4" w:rsidRDefault="007105C4" w:rsidP="007105C4">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FA745F" w14:textId="77777777" w:rsidR="007105C4" w:rsidRDefault="007105C4" w:rsidP="007105C4">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94F170F" w14:textId="77777777" w:rsidR="007105C4" w:rsidRDefault="007105C4" w:rsidP="007105C4">
            <w:pPr>
              <w:pStyle w:val="TAC"/>
              <w:rPr>
                <w:rFonts w:eastAsia="MS Mincho"/>
                <w:szCs w:val="18"/>
                <w:lang w:val="en-US" w:eastAsia="zh-CN"/>
              </w:rPr>
            </w:pPr>
          </w:p>
        </w:tc>
      </w:tr>
      <w:tr w:rsidR="007105C4" w14:paraId="7D9AA1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B6FD0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161F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E962" w14:textId="77777777" w:rsidR="007105C4" w:rsidRDefault="007105C4" w:rsidP="007105C4">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95F964" w14:textId="77777777" w:rsidR="007105C4" w:rsidRDefault="007105C4" w:rsidP="007105C4">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98D524A" w14:textId="77777777" w:rsidR="007105C4" w:rsidRDefault="007105C4" w:rsidP="007105C4">
            <w:pPr>
              <w:pStyle w:val="TAC"/>
              <w:rPr>
                <w:rFonts w:eastAsia="MS Mincho"/>
                <w:szCs w:val="18"/>
                <w:lang w:val="en-US" w:eastAsia="zh-CN"/>
              </w:rPr>
            </w:pPr>
          </w:p>
        </w:tc>
      </w:tr>
      <w:tr w:rsidR="007105C4" w14:paraId="3401890F" w14:textId="77777777" w:rsidTr="003B00B4">
        <w:trPr>
          <w:trHeight w:val="29"/>
        </w:trPr>
        <w:tc>
          <w:tcPr>
            <w:tcW w:w="1848" w:type="dxa"/>
            <w:tcBorders>
              <w:top w:val="nil"/>
              <w:left w:val="single" w:sz="4" w:space="0" w:color="auto"/>
              <w:bottom w:val="nil"/>
              <w:right w:val="single" w:sz="4" w:space="0" w:color="auto"/>
            </w:tcBorders>
            <w:vAlign w:val="center"/>
          </w:tcPr>
          <w:p w14:paraId="30316877" w14:textId="77777777" w:rsidR="007105C4" w:rsidRDefault="007105C4" w:rsidP="007105C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281580C" w14:textId="77777777" w:rsidR="007105C4" w:rsidRDefault="007105C4" w:rsidP="007105C4">
            <w:pPr>
              <w:pStyle w:val="TAC"/>
              <w:rPr>
                <w:lang w:val="sv-SE" w:eastAsia="zh-CN"/>
              </w:rPr>
            </w:pPr>
            <w:r>
              <w:rPr>
                <w:lang w:val="sv-SE" w:eastAsia="zh-CN"/>
              </w:rPr>
              <w:t>CA_n3A-n28A</w:t>
            </w:r>
          </w:p>
          <w:p w14:paraId="671BB4C0" w14:textId="77777777" w:rsidR="007105C4" w:rsidRDefault="007105C4" w:rsidP="007105C4">
            <w:pPr>
              <w:pStyle w:val="TAC"/>
              <w:rPr>
                <w:lang w:val="sv-SE" w:eastAsia="zh-CN"/>
              </w:rPr>
            </w:pPr>
            <w:r>
              <w:rPr>
                <w:lang w:val="sv-SE" w:eastAsia="zh-CN"/>
              </w:rPr>
              <w:t>CA_n3A-n79A</w:t>
            </w:r>
          </w:p>
          <w:p w14:paraId="2CF21546" w14:textId="77777777" w:rsidR="007105C4" w:rsidRDefault="007105C4" w:rsidP="007105C4">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E26EB01"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1277A2" w14:textId="77777777" w:rsidR="007105C4" w:rsidRDefault="007105C4" w:rsidP="007105C4">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D84356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3B4D2638" w14:textId="77777777" w:rsidTr="003B00B4">
        <w:trPr>
          <w:trHeight w:val="29"/>
        </w:trPr>
        <w:tc>
          <w:tcPr>
            <w:tcW w:w="1848" w:type="dxa"/>
            <w:tcBorders>
              <w:top w:val="nil"/>
              <w:left w:val="single" w:sz="4" w:space="0" w:color="auto"/>
              <w:bottom w:val="nil"/>
              <w:right w:val="single" w:sz="4" w:space="0" w:color="auto"/>
            </w:tcBorders>
            <w:vAlign w:val="center"/>
          </w:tcPr>
          <w:p w14:paraId="39F3D9B8"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F43671"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97BA5" w14:textId="77777777" w:rsidR="007105C4" w:rsidRDefault="007105C4" w:rsidP="007105C4">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636946AD"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C93D9A" w14:textId="77777777" w:rsidR="007105C4" w:rsidRDefault="007105C4" w:rsidP="007105C4">
            <w:pPr>
              <w:pStyle w:val="TAC"/>
              <w:rPr>
                <w:rFonts w:eastAsia="MS Mincho"/>
                <w:lang w:val="en-US" w:eastAsia="zh-CN"/>
              </w:rPr>
            </w:pPr>
          </w:p>
        </w:tc>
      </w:tr>
      <w:tr w:rsidR="007105C4" w14:paraId="028A05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0140E"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8CE0B2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F3F4D" w14:textId="77777777" w:rsidR="007105C4" w:rsidRDefault="007105C4" w:rsidP="007105C4">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797C15F5"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8633F8E" w14:textId="77777777" w:rsidR="007105C4" w:rsidRDefault="007105C4" w:rsidP="007105C4">
            <w:pPr>
              <w:pStyle w:val="TAC"/>
              <w:rPr>
                <w:rFonts w:eastAsia="MS Mincho"/>
                <w:lang w:val="en-US" w:eastAsia="zh-CN"/>
              </w:rPr>
            </w:pPr>
          </w:p>
        </w:tc>
      </w:tr>
      <w:tr w:rsidR="007105C4" w14:paraId="0CEE0993" w14:textId="77777777" w:rsidTr="003B00B4">
        <w:trPr>
          <w:trHeight w:val="29"/>
        </w:trPr>
        <w:tc>
          <w:tcPr>
            <w:tcW w:w="1848" w:type="dxa"/>
            <w:tcBorders>
              <w:top w:val="nil"/>
              <w:left w:val="single" w:sz="4" w:space="0" w:color="auto"/>
              <w:bottom w:val="nil"/>
              <w:right w:val="single" w:sz="4" w:space="0" w:color="auto"/>
            </w:tcBorders>
          </w:tcPr>
          <w:p w14:paraId="04069934" w14:textId="77777777" w:rsidR="007105C4" w:rsidRDefault="007105C4" w:rsidP="007105C4">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0C301DB6" w14:textId="77777777" w:rsidR="007105C4" w:rsidRDefault="007105C4" w:rsidP="007105C4">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CF093F8" w14:textId="77777777" w:rsidR="007105C4" w:rsidRDefault="007105C4" w:rsidP="007105C4">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6958E8" w14:textId="77777777" w:rsidR="007105C4" w:rsidRDefault="007105C4" w:rsidP="007105C4">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884779F" w14:textId="77777777" w:rsidR="007105C4" w:rsidRDefault="007105C4" w:rsidP="007105C4">
            <w:pPr>
              <w:pStyle w:val="TAC"/>
              <w:rPr>
                <w:rFonts w:eastAsia="MS Mincho"/>
                <w:lang w:val="en-US" w:eastAsia="zh-CN"/>
              </w:rPr>
            </w:pPr>
            <w:r>
              <w:rPr>
                <w:rFonts w:eastAsia="MS Mincho"/>
                <w:kern w:val="2"/>
                <w:szCs w:val="22"/>
                <w:lang w:val="en-US" w:eastAsia="zh-CN"/>
              </w:rPr>
              <w:t>0</w:t>
            </w:r>
          </w:p>
        </w:tc>
      </w:tr>
      <w:tr w:rsidR="007105C4" w14:paraId="201E6628" w14:textId="77777777" w:rsidTr="003B00B4">
        <w:trPr>
          <w:trHeight w:val="29"/>
        </w:trPr>
        <w:tc>
          <w:tcPr>
            <w:tcW w:w="1848" w:type="dxa"/>
            <w:tcBorders>
              <w:top w:val="nil"/>
              <w:left w:val="single" w:sz="4" w:space="0" w:color="auto"/>
              <w:bottom w:val="nil"/>
              <w:right w:val="single" w:sz="4" w:space="0" w:color="auto"/>
            </w:tcBorders>
          </w:tcPr>
          <w:p w14:paraId="22F1F4C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48BF8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959B6" w14:textId="77777777" w:rsidR="007105C4" w:rsidRDefault="007105C4" w:rsidP="007105C4">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F23A4FD" w14:textId="77777777" w:rsidR="007105C4" w:rsidRDefault="007105C4" w:rsidP="007105C4">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57D39C7" w14:textId="77777777" w:rsidR="007105C4" w:rsidRDefault="007105C4" w:rsidP="007105C4">
            <w:pPr>
              <w:pStyle w:val="TAC"/>
              <w:rPr>
                <w:rFonts w:eastAsia="MS Mincho"/>
                <w:lang w:val="en-US" w:eastAsia="zh-CN"/>
              </w:rPr>
            </w:pPr>
          </w:p>
        </w:tc>
      </w:tr>
      <w:tr w:rsidR="007105C4" w14:paraId="3114D8CE" w14:textId="77777777" w:rsidTr="003B00B4">
        <w:trPr>
          <w:trHeight w:val="29"/>
        </w:trPr>
        <w:tc>
          <w:tcPr>
            <w:tcW w:w="1848" w:type="dxa"/>
            <w:tcBorders>
              <w:top w:val="nil"/>
              <w:left w:val="single" w:sz="4" w:space="0" w:color="auto"/>
              <w:bottom w:val="single" w:sz="4" w:space="0" w:color="auto"/>
              <w:right w:val="single" w:sz="4" w:space="0" w:color="auto"/>
            </w:tcBorders>
          </w:tcPr>
          <w:p w14:paraId="4941BE5C"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A30A13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6AEDA" w14:textId="77777777" w:rsidR="007105C4" w:rsidRDefault="007105C4" w:rsidP="007105C4">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8EA741" w14:textId="77777777" w:rsidR="007105C4" w:rsidRDefault="007105C4" w:rsidP="007105C4">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2B33C16" w14:textId="77777777" w:rsidR="007105C4" w:rsidRDefault="007105C4" w:rsidP="007105C4">
            <w:pPr>
              <w:pStyle w:val="TAC"/>
              <w:rPr>
                <w:rFonts w:eastAsia="MS Mincho"/>
                <w:lang w:val="en-US" w:eastAsia="zh-CN"/>
              </w:rPr>
            </w:pPr>
          </w:p>
        </w:tc>
      </w:tr>
      <w:tr w:rsidR="007105C4" w14:paraId="26FE32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E3540"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CDD9DA3" w14:textId="77777777" w:rsidR="007105C4" w:rsidRDefault="007105C4" w:rsidP="007105C4">
            <w:pPr>
              <w:pStyle w:val="TAC"/>
              <w:rPr>
                <w:rFonts w:eastAsia="MS Mincho"/>
                <w:lang w:val="en-US" w:eastAsia="zh-CN"/>
              </w:rPr>
            </w:pPr>
            <w:r>
              <w:rPr>
                <w:lang w:val="sv-SE" w:eastAsia="zh-CN"/>
              </w:rPr>
              <w:t>CA_n3A-n77A</w:t>
            </w:r>
          </w:p>
          <w:p w14:paraId="2CF53156" w14:textId="77777777" w:rsidR="007105C4" w:rsidRDefault="007105C4" w:rsidP="007105C4">
            <w:pPr>
              <w:pStyle w:val="TAC"/>
              <w:rPr>
                <w:lang w:val="sv-SE" w:eastAsia="zh-CN"/>
              </w:rPr>
            </w:pPr>
            <w:r>
              <w:rPr>
                <w:lang w:val="sv-SE" w:eastAsia="zh-CN"/>
              </w:rPr>
              <w:t>CA_n3A-n79A</w:t>
            </w:r>
          </w:p>
          <w:p w14:paraId="55726FC8" w14:textId="77777777" w:rsidR="007105C4" w:rsidRDefault="007105C4" w:rsidP="007105C4">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23726B2"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D448BD"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F75ED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49D61C91" w14:textId="77777777" w:rsidTr="003B00B4">
        <w:trPr>
          <w:trHeight w:val="29"/>
        </w:trPr>
        <w:tc>
          <w:tcPr>
            <w:tcW w:w="1848" w:type="dxa"/>
            <w:tcBorders>
              <w:top w:val="nil"/>
              <w:left w:val="single" w:sz="4" w:space="0" w:color="auto"/>
              <w:bottom w:val="nil"/>
              <w:right w:val="single" w:sz="4" w:space="0" w:color="auto"/>
            </w:tcBorders>
            <w:vAlign w:val="center"/>
          </w:tcPr>
          <w:p w14:paraId="00DD7A4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A91E1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3E41F"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834C0E"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C09AA45" w14:textId="77777777" w:rsidR="007105C4" w:rsidRDefault="007105C4" w:rsidP="007105C4">
            <w:pPr>
              <w:pStyle w:val="TAC"/>
              <w:rPr>
                <w:rFonts w:eastAsia="MS Mincho"/>
                <w:lang w:val="en-US" w:eastAsia="zh-CN"/>
              </w:rPr>
            </w:pPr>
          </w:p>
        </w:tc>
      </w:tr>
      <w:tr w:rsidR="007105C4" w14:paraId="6313D9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12B82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2E681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CD4C3"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5B0777"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3A5D23" w14:textId="77777777" w:rsidR="007105C4" w:rsidRDefault="007105C4" w:rsidP="007105C4">
            <w:pPr>
              <w:pStyle w:val="TAC"/>
              <w:rPr>
                <w:rFonts w:eastAsia="MS Mincho"/>
                <w:lang w:val="en-US" w:eastAsia="zh-CN"/>
              </w:rPr>
            </w:pPr>
          </w:p>
        </w:tc>
      </w:tr>
      <w:tr w:rsidR="007105C4" w14:paraId="3A7C13C1" w14:textId="77777777" w:rsidTr="003B00B4">
        <w:trPr>
          <w:trHeight w:val="29"/>
        </w:trPr>
        <w:tc>
          <w:tcPr>
            <w:tcW w:w="1848" w:type="dxa"/>
            <w:tcBorders>
              <w:top w:val="nil"/>
              <w:left w:val="single" w:sz="4" w:space="0" w:color="auto"/>
              <w:bottom w:val="nil"/>
              <w:right w:val="single" w:sz="4" w:space="0" w:color="auto"/>
            </w:tcBorders>
            <w:vAlign w:val="center"/>
          </w:tcPr>
          <w:p w14:paraId="0B95E3B6" w14:textId="77777777" w:rsidR="007105C4" w:rsidRDefault="007105C4" w:rsidP="007105C4">
            <w:pPr>
              <w:pStyle w:val="TAC"/>
              <w:rPr>
                <w:vertAlign w:val="superscript"/>
                <w:lang w:val="en-US" w:eastAsia="zh-CN"/>
              </w:rPr>
            </w:pPr>
            <w:r>
              <w:rPr>
                <w:rFonts w:eastAsia="MS Mincho"/>
                <w:lang w:val="en-US" w:eastAsia="zh-CN"/>
              </w:rPr>
              <w:lastRenderedPageBreak/>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4D76BE" w14:textId="77777777" w:rsidR="007105C4" w:rsidRDefault="007105C4" w:rsidP="007105C4">
            <w:pPr>
              <w:pStyle w:val="TAC"/>
              <w:rPr>
                <w:rFonts w:eastAsia="MS Mincho"/>
                <w:lang w:val="en-US" w:eastAsia="zh-CN"/>
              </w:rPr>
            </w:pPr>
            <w:r>
              <w:rPr>
                <w:lang w:val="sv-SE" w:eastAsia="zh-CN"/>
              </w:rPr>
              <w:t>CA_n3A-n77A</w:t>
            </w:r>
          </w:p>
          <w:p w14:paraId="06D0FE4A" w14:textId="77777777" w:rsidR="007105C4" w:rsidRDefault="007105C4" w:rsidP="007105C4">
            <w:pPr>
              <w:pStyle w:val="TAC"/>
              <w:rPr>
                <w:lang w:val="sv-SE" w:eastAsia="zh-CN"/>
              </w:rPr>
            </w:pPr>
            <w:r>
              <w:rPr>
                <w:lang w:val="sv-SE" w:eastAsia="zh-CN"/>
              </w:rPr>
              <w:t>CA_n3A-n79A</w:t>
            </w:r>
          </w:p>
          <w:p w14:paraId="1AB81741" w14:textId="77777777" w:rsidR="007105C4" w:rsidRDefault="007105C4" w:rsidP="007105C4">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360DF33"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5F5F0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3CE400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1ABD5123" w14:textId="77777777" w:rsidTr="003B00B4">
        <w:trPr>
          <w:trHeight w:val="29"/>
        </w:trPr>
        <w:tc>
          <w:tcPr>
            <w:tcW w:w="1848" w:type="dxa"/>
            <w:tcBorders>
              <w:top w:val="nil"/>
              <w:left w:val="single" w:sz="4" w:space="0" w:color="auto"/>
              <w:bottom w:val="nil"/>
              <w:right w:val="single" w:sz="4" w:space="0" w:color="auto"/>
            </w:tcBorders>
            <w:vAlign w:val="center"/>
          </w:tcPr>
          <w:p w14:paraId="450EB592"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586F7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80DE1"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943B0"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BA66D56" w14:textId="77777777" w:rsidR="007105C4" w:rsidRDefault="007105C4" w:rsidP="007105C4">
            <w:pPr>
              <w:pStyle w:val="TAC"/>
              <w:rPr>
                <w:rFonts w:eastAsia="MS Mincho"/>
                <w:lang w:val="en-US" w:eastAsia="zh-CN"/>
              </w:rPr>
            </w:pPr>
          </w:p>
        </w:tc>
      </w:tr>
      <w:tr w:rsidR="007105C4" w14:paraId="5B1D4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DE7DD5"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8E579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2A4B4"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35625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0B3C83" w14:textId="77777777" w:rsidR="007105C4" w:rsidRDefault="007105C4" w:rsidP="007105C4">
            <w:pPr>
              <w:pStyle w:val="TAC"/>
              <w:rPr>
                <w:rFonts w:eastAsia="MS Mincho"/>
                <w:lang w:val="en-US" w:eastAsia="zh-CN"/>
              </w:rPr>
            </w:pPr>
          </w:p>
        </w:tc>
      </w:tr>
      <w:tr w:rsidR="007105C4" w14:paraId="3029C0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1EFA93" w14:textId="77777777" w:rsidR="007105C4" w:rsidRDefault="007105C4" w:rsidP="007105C4">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87FA3E1" w14:textId="77777777" w:rsidR="007105C4" w:rsidRDefault="007105C4" w:rsidP="007105C4">
            <w:pPr>
              <w:pStyle w:val="TAC"/>
              <w:rPr>
                <w:lang w:val="en-US" w:eastAsia="zh-CN"/>
              </w:rPr>
            </w:pPr>
            <w:r>
              <w:rPr>
                <w:lang w:val="en-US" w:eastAsia="zh-CN"/>
              </w:rPr>
              <w:t>CA_n3A-n40A</w:t>
            </w:r>
          </w:p>
          <w:p w14:paraId="53BEDDB5" w14:textId="77777777" w:rsidR="007105C4" w:rsidRDefault="007105C4" w:rsidP="007105C4">
            <w:pPr>
              <w:pStyle w:val="TAC"/>
              <w:rPr>
                <w:lang w:val="en-US" w:eastAsia="zh-CN"/>
              </w:rPr>
            </w:pPr>
            <w:r>
              <w:rPr>
                <w:lang w:val="en-US" w:eastAsia="zh-CN"/>
              </w:rPr>
              <w:t>CA_n3A-n41A</w:t>
            </w:r>
          </w:p>
          <w:p w14:paraId="5C4C430B"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4B4D2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ED898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EC329DC" w14:textId="77777777" w:rsidR="007105C4" w:rsidRDefault="007105C4" w:rsidP="007105C4">
            <w:pPr>
              <w:pStyle w:val="TAC"/>
              <w:rPr>
                <w:lang w:val="en-US" w:eastAsia="zh-CN"/>
              </w:rPr>
            </w:pPr>
            <w:r>
              <w:rPr>
                <w:lang w:val="en-US" w:eastAsia="zh-CN"/>
              </w:rPr>
              <w:t>0</w:t>
            </w:r>
          </w:p>
        </w:tc>
      </w:tr>
      <w:tr w:rsidR="007105C4" w14:paraId="03A4A625" w14:textId="77777777" w:rsidTr="003B00B4">
        <w:trPr>
          <w:trHeight w:val="29"/>
        </w:trPr>
        <w:tc>
          <w:tcPr>
            <w:tcW w:w="1848" w:type="dxa"/>
            <w:tcBorders>
              <w:top w:val="nil"/>
              <w:left w:val="single" w:sz="4" w:space="0" w:color="auto"/>
              <w:bottom w:val="nil"/>
              <w:right w:val="single" w:sz="4" w:space="0" w:color="auto"/>
            </w:tcBorders>
            <w:vAlign w:val="center"/>
          </w:tcPr>
          <w:p w14:paraId="4CD937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21DA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D70C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9C8B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FA8A3E6" w14:textId="77777777" w:rsidR="007105C4" w:rsidRDefault="007105C4" w:rsidP="007105C4">
            <w:pPr>
              <w:pStyle w:val="TAC"/>
              <w:rPr>
                <w:lang w:val="en-US" w:eastAsia="zh-CN"/>
              </w:rPr>
            </w:pPr>
          </w:p>
        </w:tc>
      </w:tr>
      <w:tr w:rsidR="007105C4" w14:paraId="6D5D67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8689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436B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A2E1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1649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14285E" w14:textId="77777777" w:rsidR="007105C4" w:rsidRDefault="007105C4" w:rsidP="007105C4">
            <w:pPr>
              <w:pStyle w:val="TAC"/>
              <w:rPr>
                <w:lang w:val="en-US" w:eastAsia="zh-CN"/>
              </w:rPr>
            </w:pPr>
          </w:p>
        </w:tc>
      </w:tr>
      <w:tr w:rsidR="007105C4" w14:paraId="039945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55B3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9C721C1"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766DE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768C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FC641C" w14:textId="77777777" w:rsidR="007105C4" w:rsidRDefault="007105C4" w:rsidP="007105C4">
            <w:pPr>
              <w:pStyle w:val="TAC"/>
              <w:rPr>
                <w:lang w:val="en-US" w:eastAsia="zh-CN"/>
              </w:rPr>
            </w:pPr>
            <w:r>
              <w:rPr>
                <w:lang w:val="en-US" w:eastAsia="zh-CN"/>
              </w:rPr>
              <w:t>0</w:t>
            </w:r>
          </w:p>
        </w:tc>
      </w:tr>
      <w:tr w:rsidR="007105C4" w14:paraId="4086816C" w14:textId="77777777" w:rsidTr="003B00B4">
        <w:trPr>
          <w:trHeight w:val="29"/>
        </w:trPr>
        <w:tc>
          <w:tcPr>
            <w:tcW w:w="1848" w:type="dxa"/>
            <w:tcBorders>
              <w:top w:val="nil"/>
              <w:left w:val="single" w:sz="4" w:space="0" w:color="auto"/>
              <w:bottom w:val="nil"/>
              <w:right w:val="single" w:sz="4" w:space="0" w:color="auto"/>
            </w:tcBorders>
            <w:vAlign w:val="center"/>
          </w:tcPr>
          <w:p w14:paraId="2A05D2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74E527"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B87EB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166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B1012A" w14:textId="77777777" w:rsidR="007105C4" w:rsidRDefault="007105C4" w:rsidP="007105C4">
            <w:pPr>
              <w:pStyle w:val="TAC"/>
              <w:rPr>
                <w:lang w:val="en-US" w:eastAsia="zh-CN"/>
              </w:rPr>
            </w:pPr>
          </w:p>
        </w:tc>
      </w:tr>
      <w:tr w:rsidR="007105C4" w14:paraId="306027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1FEB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A6E7C"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75D7C4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7518C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44E05E" w14:textId="77777777" w:rsidR="007105C4" w:rsidRDefault="007105C4" w:rsidP="007105C4">
            <w:pPr>
              <w:pStyle w:val="TAC"/>
              <w:rPr>
                <w:lang w:val="en-US" w:eastAsia="zh-CN"/>
              </w:rPr>
            </w:pPr>
          </w:p>
        </w:tc>
      </w:tr>
      <w:tr w:rsidR="007105C4" w14:paraId="55443B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C1449"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5D033073" w14:textId="77777777" w:rsidR="007105C4" w:rsidRDefault="007105C4" w:rsidP="007105C4">
            <w:pPr>
              <w:pStyle w:val="TAC"/>
              <w:rPr>
                <w:lang w:val="en-US"/>
              </w:rPr>
            </w:pPr>
            <w:r>
              <w:rPr>
                <w:lang w:val="en-US"/>
              </w:rPr>
              <w:t>CA_n3A-n41A</w:t>
            </w:r>
          </w:p>
          <w:p w14:paraId="5E669666" w14:textId="77777777" w:rsidR="007105C4" w:rsidRDefault="007105C4" w:rsidP="007105C4">
            <w:pPr>
              <w:pStyle w:val="TAC"/>
              <w:rPr>
                <w:lang w:val="en-US"/>
              </w:rPr>
            </w:pPr>
            <w:r>
              <w:rPr>
                <w:lang w:val="en-US"/>
              </w:rPr>
              <w:t>CA_n3A-n77A</w:t>
            </w:r>
          </w:p>
          <w:p w14:paraId="20A4B31B"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77C3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175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66959" w14:textId="77777777" w:rsidR="007105C4" w:rsidRDefault="007105C4" w:rsidP="007105C4">
            <w:pPr>
              <w:pStyle w:val="TAC"/>
              <w:rPr>
                <w:lang w:val="en-US" w:eastAsia="zh-CN"/>
              </w:rPr>
            </w:pPr>
            <w:r>
              <w:rPr>
                <w:rFonts w:hint="eastAsia"/>
                <w:lang w:val="en-US" w:eastAsia="zh-CN"/>
              </w:rPr>
              <w:t>0</w:t>
            </w:r>
          </w:p>
        </w:tc>
      </w:tr>
      <w:tr w:rsidR="007105C4" w14:paraId="75982440" w14:textId="77777777" w:rsidTr="003B00B4">
        <w:trPr>
          <w:trHeight w:val="29"/>
        </w:trPr>
        <w:tc>
          <w:tcPr>
            <w:tcW w:w="1848" w:type="dxa"/>
            <w:tcBorders>
              <w:top w:val="nil"/>
              <w:left w:val="single" w:sz="4" w:space="0" w:color="auto"/>
              <w:bottom w:val="nil"/>
              <w:right w:val="single" w:sz="4" w:space="0" w:color="auto"/>
            </w:tcBorders>
            <w:vAlign w:val="center"/>
          </w:tcPr>
          <w:p w14:paraId="35A497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C34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92F8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204D5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A42F404" w14:textId="77777777" w:rsidR="007105C4" w:rsidRDefault="007105C4" w:rsidP="007105C4">
            <w:pPr>
              <w:pStyle w:val="TAC"/>
              <w:rPr>
                <w:lang w:val="en-US" w:eastAsia="zh-CN"/>
              </w:rPr>
            </w:pPr>
          </w:p>
        </w:tc>
      </w:tr>
      <w:tr w:rsidR="007105C4" w14:paraId="4C37F0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B3B38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FBC4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E5B0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B674A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A62075" w14:textId="77777777" w:rsidR="007105C4" w:rsidRDefault="007105C4" w:rsidP="007105C4">
            <w:pPr>
              <w:pStyle w:val="TAC"/>
              <w:rPr>
                <w:lang w:val="en-US" w:eastAsia="zh-CN"/>
              </w:rPr>
            </w:pPr>
          </w:p>
        </w:tc>
      </w:tr>
      <w:tr w:rsidR="007105C4" w14:paraId="7FC99E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185A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647BDC5"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948177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B915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79128E" w14:textId="77777777" w:rsidR="007105C4" w:rsidRDefault="007105C4" w:rsidP="007105C4">
            <w:pPr>
              <w:pStyle w:val="TAC"/>
              <w:rPr>
                <w:lang w:val="en-US" w:eastAsia="zh-CN"/>
              </w:rPr>
            </w:pPr>
            <w:r>
              <w:rPr>
                <w:lang w:val="en-US" w:eastAsia="zh-CN"/>
              </w:rPr>
              <w:t>0</w:t>
            </w:r>
          </w:p>
        </w:tc>
      </w:tr>
      <w:tr w:rsidR="007105C4" w14:paraId="3A51A428" w14:textId="77777777" w:rsidTr="003B00B4">
        <w:trPr>
          <w:trHeight w:val="29"/>
        </w:trPr>
        <w:tc>
          <w:tcPr>
            <w:tcW w:w="1848" w:type="dxa"/>
            <w:tcBorders>
              <w:top w:val="nil"/>
              <w:left w:val="single" w:sz="4" w:space="0" w:color="auto"/>
              <w:bottom w:val="nil"/>
              <w:right w:val="single" w:sz="4" w:space="0" w:color="auto"/>
            </w:tcBorders>
            <w:vAlign w:val="center"/>
          </w:tcPr>
          <w:p w14:paraId="74D3D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BF7968"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2A199A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911D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636AB2C" w14:textId="77777777" w:rsidR="007105C4" w:rsidRDefault="007105C4" w:rsidP="007105C4">
            <w:pPr>
              <w:pStyle w:val="TAC"/>
              <w:rPr>
                <w:lang w:val="en-US" w:eastAsia="zh-CN"/>
              </w:rPr>
            </w:pPr>
          </w:p>
        </w:tc>
      </w:tr>
      <w:tr w:rsidR="007105C4" w14:paraId="0FFE44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135EF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EC156"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BBBC0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97D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AB36A35" w14:textId="77777777" w:rsidR="007105C4" w:rsidRDefault="007105C4" w:rsidP="007105C4">
            <w:pPr>
              <w:pStyle w:val="TAC"/>
              <w:rPr>
                <w:lang w:val="en-US" w:eastAsia="zh-CN"/>
              </w:rPr>
            </w:pPr>
          </w:p>
        </w:tc>
      </w:tr>
      <w:tr w:rsidR="007105C4" w14:paraId="1AB8F7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9E71E0" w14:textId="77777777" w:rsidR="007105C4" w:rsidRDefault="007105C4" w:rsidP="007105C4">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18378F6" w14:textId="77777777" w:rsidR="007105C4" w:rsidRDefault="007105C4" w:rsidP="007105C4">
            <w:pPr>
              <w:pStyle w:val="TAC"/>
              <w:rPr>
                <w:lang w:val="en-US" w:eastAsia="zh-CN"/>
              </w:rPr>
            </w:pPr>
            <w:r>
              <w:rPr>
                <w:lang w:val="en-US" w:eastAsia="zh-CN"/>
              </w:rPr>
              <w:t>CA_n3A-n41A</w:t>
            </w:r>
          </w:p>
          <w:p w14:paraId="0BC4665D" w14:textId="77777777" w:rsidR="007105C4" w:rsidRDefault="007105C4" w:rsidP="007105C4">
            <w:pPr>
              <w:pStyle w:val="TAC"/>
              <w:rPr>
                <w:lang w:val="en-US" w:eastAsia="zh-CN"/>
              </w:rPr>
            </w:pPr>
            <w:r>
              <w:rPr>
                <w:lang w:val="en-US" w:eastAsia="zh-CN"/>
              </w:rPr>
              <w:t>CA_n3A-n77A</w:t>
            </w:r>
          </w:p>
          <w:p w14:paraId="0897ADF8" w14:textId="77777777" w:rsidR="007105C4" w:rsidRDefault="007105C4" w:rsidP="007105C4">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F9AEB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AFFE4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B40FD" w14:textId="77777777" w:rsidR="007105C4" w:rsidRDefault="007105C4" w:rsidP="007105C4">
            <w:pPr>
              <w:pStyle w:val="TAC"/>
              <w:rPr>
                <w:lang w:val="en-US" w:eastAsia="zh-CN"/>
              </w:rPr>
            </w:pPr>
            <w:r>
              <w:rPr>
                <w:rFonts w:hint="eastAsia"/>
                <w:lang w:val="en-US" w:eastAsia="zh-CN"/>
              </w:rPr>
              <w:t>0</w:t>
            </w:r>
          </w:p>
        </w:tc>
      </w:tr>
      <w:tr w:rsidR="007105C4" w14:paraId="48124C0C" w14:textId="77777777" w:rsidTr="003B00B4">
        <w:trPr>
          <w:trHeight w:val="29"/>
        </w:trPr>
        <w:tc>
          <w:tcPr>
            <w:tcW w:w="1848" w:type="dxa"/>
            <w:tcBorders>
              <w:top w:val="nil"/>
              <w:left w:val="single" w:sz="4" w:space="0" w:color="auto"/>
              <w:bottom w:val="nil"/>
              <w:right w:val="single" w:sz="4" w:space="0" w:color="auto"/>
            </w:tcBorders>
            <w:vAlign w:val="center"/>
          </w:tcPr>
          <w:p w14:paraId="44EEC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E7C0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AC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554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C98579" w14:textId="77777777" w:rsidR="007105C4" w:rsidRDefault="007105C4" w:rsidP="007105C4">
            <w:pPr>
              <w:pStyle w:val="TAC"/>
              <w:rPr>
                <w:lang w:val="en-US" w:eastAsia="zh-CN"/>
              </w:rPr>
            </w:pPr>
          </w:p>
        </w:tc>
      </w:tr>
      <w:tr w:rsidR="007105C4" w14:paraId="23440FE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FC411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5952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0F98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62B70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140D04" w14:textId="77777777" w:rsidR="007105C4" w:rsidRDefault="007105C4" w:rsidP="007105C4">
            <w:pPr>
              <w:pStyle w:val="TAC"/>
              <w:rPr>
                <w:lang w:val="en-US" w:eastAsia="zh-CN"/>
              </w:rPr>
            </w:pPr>
          </w:p>
        </w:tc>
      </w:tr>
      <w:tr w:rsidR="007105C4" w14:paraId="10B6D1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229BF0"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BC4EE34" w14:textId="77777777" w:rsidR="007105C4" w:rsidRDefault="007105C4" w:rsidP="007105C4">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F2F437"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8FCC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94FCE7" w14:textId="77777777" w:rsidR="007105C4" w:rsidRDefault="007105C4" w:rsidP="007105C4">
            <w:pPr>
              <w:pStyle w:val="TAC"/>
              <w:rPr>
                <w:lang w:val="en-US" w:eastAsia="zh-CN"/>
              </w:rPr>
            </w:pPr>
            <w:r>
              <w:rPr>
                <w:lang w:val="en-US" w:eastAsia="zh-CN"/>
              </w:rPr>
              <w:t>0</w:t>
            </w:r>
          </w:p>
        </w:tc>
      </w:tr>
      <w:tr w:rsidR="007105C4" w14:paraId="0EA9DDA0" w14:textId="77777777" w:rsidTr="003B00B4">
        <w:trPr>
          <w:trHeight w:val="29"/>
        </w:trPr>
        <w:tc>
          <w:tcPr>
            <w:tcW w:w="1848" w:type="dxa"/>
            <w:tcBorders>
              <w:top w:val="nil"/>
              <w:left w:val="single" w:sz="4" w:space="0" w:color="auto"/>
              <w:bottom w:val="nil"/>
              <w:right w:val="single" w:sz="4" w:space="0" w:color="auto"/>
            </w:tcBorders>
            <w:vAlign w:val="center"/>
          </w:tcPr>
          <w:p w14:paraId="507DF2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D4B238"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C5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7E1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F9F7F3" w14:textId="77777777" w:rsidR="007105C4" w:rsidRDefault="007105C4" w:rsidP="007105C4">
            <w:pPr>
              <w:pStyle w:val="TAC"/>
              <w:rPr>
                <w:lang w:val="en-US" w:eastAsia="zh-CN"/>
              </w:rPr>
            </w:pPr>
          </w:p>
        </w:tc>
      </w:tr>
      <w:tr w:rsidR="007105C4" w14:paraId="430FCD22" w14:textId="77777777" w:rsidTr="003B00B4">
        <w:trPr>
          <w:trHeight w:val="29"/>
        </w:trPr>
        <w:tc>
          <w:tcPr>
            <w:tcW w:w="1848" w:type="dxa"/>
            <w:tcBorders>
              <w:top w:val="nil"/>
              <w:left w:val="single" w:sz="4" w:space="0" w:color="auto"/>
              <w:bottom w:val="nil"/>
              <w:right w:val="single" w:sz="4" w:space="0" w:color="auto"/>
            </w:tcBorders>
            <w:vAlign w:val="center"/>
          </w:tcPr>
          <w:p w14:paraId="25A80D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61C4D"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89C8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A9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C5899" w14:textId="77777777" w:rsidR="007105C4" w:rsidRDefault="007105C4" w:rsidP="007105C4">
            <w:pPr>
              <w:pStyle w:val="TAC"/>
              <w:rPr>
                <w:lang w:val="en-US" w:eastAsia="zh-CN"/>
              </w:rPr>
            </w:pPr>
          </w:p>
        </w:tc>
      </w:tr>
      <w:tr w:rsidR="007105C4" w14:paraId="02D5D610" w14:textId="77777777" w:rsidTr="003B00B4">
        <w:trPr>
          <w:trHeight w:val="29"/>
        </w:trPr>
        <w:tc>
          <w:tcPr>
            <w:tcW w:w="1848" w:type="dxa"/>
            <w:tcBorders>
              <w:top w:val="nil"/>
              <w:left w:val="single" w:sz="4" w:space="0" w:color="auto"/>
              <w:bottom w:val="nil"/>
              <w:right w:val="single" w:sz="4" w:space="0" w:color="auto"/>
            </w:tcBorders>
            <w:vAlign w:val="center"/>
          </w:tcPr>
          <w:p w14:paraId="503D6C3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6E46A9" w14:textId="77777777" w:rsidR="007105C4" w:rsidRDefault="007105C4" w:rsidP="007105C4">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499ADD1"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ADFE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054FDE" w14:textId="77777777" w:rsidR="007105C4" w:rsidRDefault="007105C4" w:rsidP="007105C4">
            <w:pPr>
              <w:pStyle w:val="TAC"/>
              <w:rPr>
                <w:lang w:val="en-US" w:eastAsia="zh-CN"/>
              </w:rPr>
            </w:pPr>
            <w:r>
              <w:rPr>
                <w:lang w:val="en-US" w:eastAsia="zh-CN"/>
              </w:rPr>
              <w:t>1</w:t>
            </w:r>
          </w:p>
        </w:tc>
      </w:tr>
      <w:tr w:rsidR="007105C4" w14:paraId="6751051F" w14:textId="77777777" w:rsidTr="003B00B4">
        <w:trPr>
          <w:trHeight w:val="29"/>
        </w:trPr>
        <w:tc>
          <w:tcPr>
            <w:tcW w:w="1848" w:type="dxa"/>
            <w:tcBorders>
              <w:top w:val="nil"/>
              <w:left w:val="single" w:sz="4" w:space="0" w:color="auto"/>
              <w:bottom w:val="nil"/>
              <w:right w:val="single" w:sz="4" w:space="0" w:color="auto"/>
            </w:tcBorders>
            <w:vAlign w:val="center"/>
          </w:tcPr>
          <w:p w14:paraId="6081D23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698C59" w14:textId="77777777" w:rsidR="007105C4" w:rsidRDefault="007105C4" w:rsidP="007105C4">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F3A2E6A"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136A8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EB9F75" w14:textId="77777777" w:rsidR="007105C4" w:rsidRDefault="007105C4" w:rsidP="007105C4">
            <w:pPr>
              <w:pStyle w:val="TAC"/>
              <w:rPr>
                <w:lang w:val="en-US" w:eastAsia="zh-CN"/>
              </w:rPr>
            </w:pPr>
          </w:p>
        </w:tc>
      </w:tr>
      <w:tr w:rsidR="007105C4" w14:paraId="7AF46B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3E6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EF9FC" w14:textId="77777777" w:rsidR="007105C4" w:rsidRDefault="007105C4" w:rsidP="007105C4">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48FF22"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7072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F3C5B4" w14:textId="77777777" w:rsidR="007105C4" w:rsidRDefault="007105C4" w:rsidP="007105C4">
            <w:pPr>
              <w:pStyle w:val="TAC"/>
              <w:rPr>
                <w:lang w:val="en-US" w:eastAsia="zh-CN"/>
              </w:rPr>
            </w:pPr>
          </w:p>
        </w:tc>
      </w:tr>
      <w:tr w:rsidR="007105C4" w14:paraId="0AD17F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C9F0B2" w14:textId="77777777" w:rsidR="007105C4" w:rsidRDefault="007105C4" w:rsidP="007105C4">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172383DB" w14:textId="77777777" w:rsidR="007105C4" w:rsidRDefault="007105C4" w:rsidP="007105C4">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8861BF6"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EB77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43CB0C" w14:textId="77777777" w:rsidR="007105C4" w:rsidRDefault="007105C4" w:rsidP="007105C4">
            <w:pPr>
              <w:pStyle w:val="TAC"/>
              <w:rPr>
                <w:lang w:val="en-US" w:eastAsia="zh-CN"/>
              </w:rPr>
            </w:pPr>
            <w:r>
              <w:rPr>
                <w:lang w:val="en-US" w:eastAsia="zh-CN"/>
              </w:rPr>
              <w:t>0</w:t>
            </w:r>
          </w:p>
        </w:tc>
      </w:tr>
      <w:tr w:rsidR="007105C4" w14:paraId="18ECD381" w14:textId="77777777" w:rsidTr="003B00B4">
        <w:trPr>
          <w:trHeight w:val="29"/>
        </w:trPr>
        <w:tc>
          <w:tcPr>
            <w:tcW w:w="1848" w:type="dxa"/>
            <w:tcBorders>
              <w:top w:val="nil"/>
              <w:left w:val="single" w:sz="4" w:space="0" w:color="auto"/>
              <w:bottom w:val="nil"/>
              <w:right w:val="single" w:sz="4" w:space="0" w:color="auto"/>
            </w:tcBorders>
            <w:vAlign w:val="center"/>
          </w:tcPr>
          <w:p w14:paraId="2217F9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D5224E" w14:textId="77777777" w:rsidR="007105C4" w:rsidRDefault="007105C4" w:rsidP="007105C4">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91BEDC"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3E46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6EEFA7" w14:textId="77777777" w:rsidR="007105C4" w:rsidRDefault="007105C4" w:rsidP="007105C4">
            <w:pPr>
              <w:pStyle w:val="TAC"/>
              <w:rPr>
                <w:lang w:val="en-US" w:eastAsia="zh-CN"/>
              </w:rPr>
            </w:pPr>
          </w:p>
        </w:tc>
      </w:tr>
      <w:tr w:rsidR="007105C4" w14:paraId="23BD37B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7ABCD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AAD700" w14:textId="77777777" w:rsidR="007105C4" w:rsidRDefault="007105C4" w:rsidP="007105C4">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806E781"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EC0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880E426" w14:textId="77777777" w:rsidR="007105C4" w:rsidRDefault="007105C4" w:rsidP="007105C4">
            <w:pPr>
              <w:pStyle w:val="TAC"/>
              <w:rPr>
                <w:lang w:val="en-US" w:eastAsia="zh-CN"/>
              </w:rPr>
            </w:pPr>
          </w:p>
        </w:tc>
      </w:tr>
      <w:tr w:rsidR="007105C4" w14:paraId="21101A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0EF38C" w14:textId="77777777" w:rsidR="007105C4" w:rsidRDefault="007105C4" w:rsidP="007105C4">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1A1FEB4" w14:textId="68EB747B"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EB505C0" w14:textId="77777777"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1AA5FBA"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0275FA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8C5D1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DCC8CD" w14:textId="77777777" w:rsidR="007105C4" w:rsidRDefault="007105C4" w:rsidP="007105C4">
            <w:pPr>
              <w:pStyle w:val="TAC"/>
              <w:rPr>
                <w:lang w:val="en-US" w:eastAsia="zh-CN"/>
              </w:rPr>
            </w:pPr>
            <w:r>
              <w:rPr>
                <w:lang w:val="en-US" w:eastAsia="zh-CN"/>
              </w:rPr>
              <w:t>0</w:t>
            </w:r>
          </w:p>
        </w:tc>
      </w:tr>
      <w:tr w:rsidR="007105C4" w14:paraId="6005DF82" w14:textId="77777777" w:rsidTr="003B00B4">
        <w:trPr>
          <w:trHeight w:val="29"/>
        </w:trPr>
        <w:tc>
          <w:tcPr>
            <w:tcW w:w="1848" w:type="dxa"/>
            <w:tcBorders>
              <w:top w:val="nil"/>
              <w:left w:val="single" w:sz="4" w:space="0" w:color="auto"/>
              <w:bottom w:val="nil"/>
              <w:right w:val="single" w:sz="4" w:space="0" w:color="auto"/>
            </w:tcBorders>
            <w:vAlign w:val="center"/>
          </w:tcPr>
          <w:p w14:paraId="01E29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9AB9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94A0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28DA1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2444488" w14:textId="77777777" w:rsidR="007105C4" w:rsidRDefault="007105C4" w:rsidP="007105C4">
            <w:pPr>
              <w:pStyle w:val="TAC"/>
              <w:rPr>
                <w:lang w:val="en-US" w:eastAsia="zh-CN"/>
              </w:rPr>
            </w:pPr>
          </w:p>
        </w:tc>
      </w:tr>
      <w:tr w:rsidR="007105C4" w14:paraId="677FF4F6" w14:textId="77777777" w:rsidTr="003B00B4">
        <w:trPr>
          <w:trHeight w:val="29"/>
        </w:trPr>
        <w:tc>
          <w:tcPr>
            <w:tcW w:w="1848" w:type="dxa"/>
            <w:tcBorders>
              <w:top w:val="nil"/>
              <w:left w:val="single" w:sz="4" w:space="0" w:color="auto"/>
              <w:bottom w:val="nil"/>
              <w:right w:val="single" w:sz="4" w:space="0" w:color="auto"/>
            </w:tcBorders>
            <w:vAlign w:val="center"/>
          </w:tcPr>
          <w:p w14:paraId="5C5C7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5D0B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75540"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DE4E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7BD3FA" w14:textId="77777777" w:rsidR="007105C4" w:rsidRDefault="007105C4" w:rsidP="007105C4">
            <w:pPr>
              <w:pStyle w:val="TAC"/>
              <w:rPr>
                <w:lang w:val="en-US" w:eastAsia="zh-CN"/>
              </w:rPr>
            </w:pPr>
          </w:p>
        </w:tc>
      </w:tr>
      <w:tr w:rsidR="007105C4" w14:paraId="486D8230" w14:textId="77777777" w:rsidTr="003B00B4">
        <w:trPr>
          <w:trHeight w:val="29"/>
        </w:trPr>
        <w:tc>
          <w:tcPr>
            <w:tcW w:w="1848" w:type="dxa"/>
            <w:tcBorders>
              <w:top w:val="nil"/>
              <w:left w:val="single" w:sz="4" w:space="0" w:color="auto"/>
              <w:bottom w:val="nil"/>
              <w:right w:val="single" w:sz="4" w:space="0" w:color="auto"/>
            </w:tcBorders>
            <w:vAlign w:val="center"/>
          </w:tcPr>
          <w:p w14:paraId="32E564B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5E18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D2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7435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30EFD5" w14:textId="77777777" w:rsidR="007105C4" w:rsidRDefault="007105C4" w:rsidP="007105C4">
            <w:pPr>
              <w:pStyle w:val="TAC"/>
              <w:rPr>
                <w:lang w:val="en-US" w:eastAsia="zh-CN"/>
              </w:rPr>
            </w:pPr>
            <w:r>
              <w:rPr>
                <w:lang w:val="en-US" w:eastAsia="zh-CN"/>
              </w:rPr>
              <w:t>1</w:t>
            </w:r>
          </w:p>
        </w:tc>
      </w:tr>
      <w:tr w:rsidR="007105C4" w14:paraId="2577B84E" w14:textId="77777777" w:rsidTr="003B00B4">
        <w:trPr>
          <w:trHeight w:val="29"/>
        </w:trPr>
        <w:tc>
          <w:tcPr>
            <w:tcW w:w="1848" w:type="dxa"/>
            <w:tcBorders>
              <w:top w:val="nil"/>
              <w:left w:val="single" w:sz="4" w:space="0" w:color="auto"/>
              <w:bottom w:val="nil"/>
              <w:right w:val="single" w:sz="4" w:space="0" w:color="auto"/>
            </w:tcBorders>
            <w:vAlign w:val="center"/>
          </w:tcPr>
          <w:p w14:paraId="2C2854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CCC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D91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4C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6F3A2A5A" w14:textId="77777777" w:rsidR="007105C4" w:rsidRDefault="007105C4" w:rsidP="007105C4">
            <w:pPr>
              <w:pStyle w:val="TAC"/>
              <w:rPr>
                <w:lang w:val="en-US" w:eastAsia="zh-CN"/>
              </w:rPr>
            </w:pPr>
          </w:p>
        </w:tc>
      </w:tr>
      <w:tr w:rsidR="007105C4" w14:paraId="14FA626E" w14:textId="77777777" w:rsidTr="003B00B4">
        <w:trPr>
          <w:trHeight w:val="29"/>
        </w:trPr>
        <w:tc>
          <w:tcPr>
            <w:tcW w:w="1848" w:type="dxa"/>
            <w:tcBorders>
              <w:top w:val="nil"/>
              <w:left w:val="single" w:sz="4" w:space="0" w:color="auto"/>
              <w:bottom w:val="nil"/>
              <w:right w:val="single" w:sz="4" w:space="0" w:color="auto"/>
            </w:tcBorders>
            <w:vAlign w:val="center"/>
          </w:tcPr>
          <w:p w14:paraId="7CE65A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31B6F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7E4B"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ADB9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C34352" w14:textId="77777777" w:rsidR="007105C4" w:rsidRDefault="007105C4" w:rsidP="007105C4">
            <w:pPr>
              <w:pStyle w:val="TAC"/>
              <w:rPr>
                <w:lang w:val="en-US" w:eastAsia="zh-CN"/>
              </w:rPr>
            </w:pPr>
          </w:p>
        </w:tc>
      </w:tr>
      <w:tr w:rsidR="007105C4" w14:paraId="1A0D561E" w14:textId="77777777" w:rsidTr="003B00B4">
        <w:trPr>
          <w:trHeight w:val="29"/>
        </w:trPr>
        <w:tc>
          <w:tcPr>
            <w:tcW w:w="1848" w:type="dxa"/>
            <w:tcBorders>
              <w:top w:val="nil"/>
              <w:left w:val="single" w:sz="4" w:space="0" w:color="auto"/>
              <w:bottom w:val="nil"/>
              <w:right w:val="single" w:sz="4" w:space="0" w:color="auto"/>
            </w:tcBorders>
            <w:vAlign w:val="center"/>
          </w:tcPr>
          <w:p w14:paraId="649ED9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0853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1B5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1A1E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033B78" w14:textId="77777777" w:rsidR="007105C4" w:rsidRDefault="007105C4" w:rsidP="007105C4">
            <w:pPr>
              <w:pStyle w:val="TAC"/>
              <w:rPr>
                <w:lang w:val="en-US" w:eastAsia="zh-CN"/>
              </w:rPr>
            </w:pPr>
            <w:r>
              <w:rPr>
                <w:rFonts w:hint="eastAsia"/>
                <w:lang w:val="en-US" w:eastAsia="ja-JP"/>
              </w:rPr>
              <w:t>2</w:t>
            </w:r>
          </w:p>
        </w:tc>
      </w:tr>
      <w:tr w:rsidR="007105C4" w14:paraId="77850B89" w14:textId="77777777" w:rsidTr="003B00B4">
        <w:trPr>
          <w:trHeight w:val="29"/>
        </w:trPr>
        <w:tc>
          <w:tcPr>
            <w:tcW w:w="1848" w:type="dxa"/>
            <w:tcBorders>
              <w:top w:val="nil"/>
              <w:left w:val="single" w:sz="4" w:space="0" w:color="auto"/>
              <w:bottom w:val="nil"/>
              <w:right w:val="single" w:sz="4" w:space="0" w:color="auto"/>
            </w:tcBorders>
            <w:vAlign w:val="center"/>
          </w:tcPr>
          <w:p w14:paraId="0CAD897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7FD9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399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58616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9D81B0" w14:textId="77777777" w:rsidR="007105C4" w:rsidRDefault="007105C4" w:rsidP="007105C4">
            <w:pPr>
              <w:pStyle w:val="TAC"/>
              <w:rPr>
                <w:lang w:val="en-US" w:eastAsia="zh-CN"/>
              </w:rPr>
            </w:pPr>
          </w:p>
        </w:tc>
      </w:tr>
      <w:tr w:rsidR="007105C4" w14:paraId="458E5A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87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B4E8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0271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47C6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A2FB45" w14:textId="77777777" w:rsidR="007105C4" w:rsidRDefault="007105C4" w:rsidP="007105C4">
            <w:pPr>
              <w:pStyle w:val="TAC"/>
              <w:rPr>
                <w:lang w:val="en-US" w:eastAsia="zh-CN"/>
              </w:rPr>
            </w:pPr>
          </w:p>
        </w:tc>
      </w:tr>
      <w:tr w:rsidR="007105C4" w14:paraId="5D79B6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332245" w14:textId="77777777" w:rsidR="007105C4" w:rsidRDefault="007105C4" w:rsidP="007105C4">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1B659E8" w14:textId="77777777" w:rsidR="007105C4" w:rsidRDefault="007105C4" w:rsidP="007105C4">
            <w:pPr>
              <w:pStyle w:val="TAC"/>
              <w:rPr>
                <w:rFonts w:eastAsia="SimSun"/>
                <w:szCs w:val="18"/>
                <w:lang w:val="en-US" w:eastAsia="zh-CN"/>
              </w:rPr>
            </w:pPr>
            <w:r>
              <w:rPr>
                <w:szCs w:val="18"/>
                <w:lang w:val="en-US" w:eastAsia="zh-CN"/>
              </w:rPr>
              <w:t>-</w:t>
            </w:r>
          </w:p>
          <w:p w14:paraId="6BA3CC8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A6C0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F89C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95A8CD" w14:textId="77777777" w:rsidR="007105C4" w:rsidRDefault="007105C4" w:rsidP="007105C4">
            <w:pPr>
              <w:pStyle w:val="TAC"/>
              <w:rPr>
                <w:szCs w:val="18"/>
                <w:lang w:val="en-US" w:eastAsia="zh-CN"/>
              </w:rPr>
            </w:pPr>
            <w:r>
              <w:rPr>
                <w:szCs w:val="18"/>
                <w:lang w:val="en-US" w:eastAsia="zh-CN"/>
              </w:rPr>
              <w:t>0</w:t>
            </w:r>
          </w:p>
        </w:tc>
      </w:tr>
      <w:tr w:rsidR="007105C4" w14:paraId="2E9AD510" w14:textId="77777777" w:rsidTr="003B00B4">
        <w:trPr>
          <w:trHeight w:val="29"/>
        </w:trPr>
        <w:tc>
          <w:tcPr>
            <w:tcW w:w="1848" w:type="dxa"/>
            <w:tcBorders>
              <w:top w:val="nil"/>
              <w:left w:val="single" w:sz="4" w:space="0" w:color="auto"/>
              <w:bottom w:val="nil"/>
              <w:right w:val="single" w:sz="4" w:space="0" w:color="auto"/>
            </w:tcBorders>
            <w:vAlign w:val="center"/>
          </w:tcPr>
          <w:p w14:paraId="216BCF5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FFDC7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6CA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2D8F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F3A6753" w14:textId="77777777" w:rsidR="007105C4" w:rsidRDefault="007105C4" w:rsidP="007105C4">
            <w:pPr>
              <w:pStyle w:val="TAC"/>
              <w:rPr>
                <w:szCs w:val="18"/>
                <w:lang w:val="en-US" w:eastAsia="zh-CN"/>
              </w:rPr>
            </w:pPr>
          </w:p>
        </w:tc>
      </w:tr>
      <w:tr w:rsidR="007105C4" w14:paraId="6E7D12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EC8EA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A176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FB53D"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68A633"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BCD67C" w14:textId="77777777" w:rsidR="007105C4" w:rsidRDefault="007105C4" w:rsidP="007105C4">
            <w:pPr>
              <w:pStyle w:val="TAC"/>
              <w:rPr>
                <w:szCs w:val="18"/>
                <w:lang w:val="en-US" w:eastAsia="zh-CN"/>
              </w:rPr>
            </w:pPr>
          </w:p>
        </w:tc>
      </w:tr>
      <w:tr w:rsidR="007105C4" w14:paraId="312D52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3BFFA9" w14:textId="77777777" w:rsidR="007105C4" w:rsidRDefault="007105C4" w:rsidP="007105C4">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BCBC8BE"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E0EC66"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9FAE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7BD87F"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175E2D5" w14:textId="77777777" w:rsidTr="003B00B4">
        <w:trPr>
          <w:trHeight w:val="29"/>
        </w:trPr>
        <w:tc>
          <w:tcPr>
            <w:tcW w:w="1848" w:type="dxa"/>
            <w:tcBorders>
              <w:top w:val="nil"/>
              <w:left w:val="single" w:sz="4" w:space="0" w:color="auto"/>
              <w:bottom w:val="nil"/>
              <w:right w:val="single" w:sz="4" w:space="0" w:color="auto"/>
            </w:tcBorders>
            <w:vAlign w:val="center"/>
          </w:tcPr>
          <w:p w14:paraId="32CDA9E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6FC0EA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3A0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7D966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FEC26F" w14:textId="77777777" w:rsidR="007105C4" w:rsidRDefault="007105C4" w:rsidP="007105C4">
            <w:pPr>
              <w:pStyle w:val="TAC"/>
              <w:rPr>
                <w:szCs w:val="18"/>
                <w:lang w:val="en-US" w:eastAsia="zh-CN"/>
              </w:rPr>
            </w:pPr>
          </w:p>
        </w:tc>
      </w:tr>
      <w:tr w:rsidR="007105C4" w14:paraId="19428A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BDC4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8F1E1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1061C"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D41F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D44406" w14:textId="77777777" w:rsidR="007105C4" w:rsidRDefault="007105C4" w:rsidP="007105C4">
            <w:pPr>
              <w:pStyle w:val="TAC"/>
              <w:rPr>
                <w:szCs w:val="18"/>
                <w:lang w:val="en-US" w:eastAsia="zh-CN"/>
              </w:rPr>
            </w:pPr>
          </w:p>
        </w:tc>
      </w:tr>
      <w:tr w:rsidR="007105C4" w14:paraId="68E4DD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C80EC4" w14:textId="77777777" w:rsidR="007105C4" w:rsidRDefault="007105C4" w:rsidP="007105C4">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DEB4CD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F0CE6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2BBCA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BF248F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8E5122B" w14:textId="77777777" w:rsidTr="003B00B4">
        <w:trPr>
          <w:trHeight w:val="29"/>
        </w:trPr>
        <w:tc>
          <w:tcPr>
            <w:tcW w:w="1848" w:type="dxa"/>
            <w:tcBorders>
              <w:top w:val="nil"/>
              <w:left w:val="single" w:sz="4" w:space="0" w:color="auto"/>
              <w:bottom w:val="nil"/>
              <w:right w:val="single" w:sz="4" w:space="0" w:color="auto"/>
            </w:tcBorders>
            <w:vAlign w:val="center"/>
          </w:tcPr>
          <w:p w14:paraId="2F24A1E7"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63EB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B778A"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5BA3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1C54B43" w14:textId="77777777" w:rsidR="007105C4" w:rsidRDefault="007105C4" w:rsidP="007105C4">
            <w:pPr>
              <w:pStyle w:val="TAC"/>
              <w:rPr>
                <w:szCs w:val="18"/>
                <w:lang w:val="en-US" w:eastAsia="zh-CN"/>
              </w:rPr>
            </w:pPr>
          </w:p>
        </w:tc>
      </w:tr>
      <w:tr w:rsidR="007105C4" w14:paraId="524874A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6EABD"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983CD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1BD78"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AE907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E9FAD4" w14:textId="77777777" w:rsidR="007105C4" w:rsidRDefault="007105C4" w:rsidP="007105C4">
            <w:pPr>
              <w:pStyle w:val="TAC"/>
              <w:rPr>
                <w:szCs w:val="18"/>
                <w:lang w:val="en-US" w:eastAsia="zh-CN"/>
              </w:rPr>
            </w:pPr>
          </w:p>
        </w:tc>
      </w:tr>
      <w:tr w:rsidR="007105C4" w14:paraId="3B87054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ECA3" w14:textId="77777777" w:rsidR="007105C4" w:rsidRDefault="007105C4" w:rsidP="007105C4">
            <w:pPr>
              <w:pStyle w:val="TAC"/>
              <w:rPr>
                <w:szCs w:val="18"/>
                <w:lang w:eastAsia="zh-CN"/>
              </w:rPr>
            </w:pPr>
            <w:r>
              <w:rPr>
                <w:szCs w:val="18"/>
                <w:lang w:val="en-US" w:eastAsia="zh-CN"/>
              </w:rPr>
              <w:lastRenderedPageBreak/>
              <w:t>CA_n3B-n78A-n79C</w:t>
            </w:r>
          </w:p>
        </w:tc>
        <w:tc>
          <w:tcPr>
            <w:tcW w:w="1878" w:type="dxa"/>
            <w:tcBorders>
              <w:top w:val="single" w:sz="4" w:space="0" w:color="auto"/>
              <w:left w:val="single" w:sz="4" w:space="0" w:color="auto"/>
              <w:bottom w:val="nil"/>
              <w:right w:val="single" w:sz="4" w:space="0" w:color="auto"/>
            </w:tcBorders>
            <w:vAlign w:val="center"/>
          </w:tcPr>
          <w:p w14:paraId="5E72F03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7823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CB764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986982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DDFDA96" w14:textId="77777777" w:rsidTr="003B00B4">
        <w:trPr>
          <w:trHeight w:val="29"/>
        </w:trPr>
        <w:tc>
          <w:tcPr>
            <w:tcW w:w="1848" w:type="dxa"/>
            <w:tcBorders>
              <w:top w:val="nil"/>
              <w:left w:val="single" w:sz="4" w:space="0" w:color="auto"/>
              <w:bottom w:val="nil"/>
              <w:right w:val="single" w:sz="4" w:space="0" w:color="auto"/>
            </w:tcBorders>
            <w:vAlign w:val="center"/>
          </w:tcPr>
          <w:p w14:paraId="45E14B6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15AD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B66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21574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B1DB619" w14:textId="77777777" w:rsidR="007105C4" w:rsidRDefault="007105C4" w:rsidP="007105C4">
            <w:pPr>
              <w:pStyle w:val="TAC"/>
              <w:rPr>
                <w:szCs w:val="18"/>
                <w:lang w:val="en-US" w:eastAsia="zh-CN"/>
              </w:rPr>
            </w:pPr>
          </w:p>
        </w:tc>
      </w:tr>
      <w:tr w:rsidR="007105C4" w14:paraId="36E331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D18FE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8B2B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B89E"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6E5D3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4FADC53" w14:textId="77777777" w:rsidR="007105C4" w:rsidRDefault="007105C4" w:rsidP="007105C4">
            <w:pPr>
              <w:pStyle w:val="TAC"/>
              <w:rPr>
                <w:szCs w:val="18"/>
                <w:lang w:val="en-US" w:eastAsia="zh-CN"/>
              </w:rPr>
            </w:pPr>
          </w:p>
        </w:tc>
      </w:tr>
      <w:tr w:rsidR="007105C4" w14:paraId="2C4DA5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FA2A30" w14:textId="77777777" w:rsidR="007105C4" w:rsidRDefault="007105C4" w:rsidP="007105C4">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4C314D6D"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742E35"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1D786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3A0D664"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0F17426" w14:textId="77777777" w:rsidTr="003B00B4">
        <w:trPr>
          <w:trHeight w:val="29"/>
        </w:trPr>
        <w:tc>
          <w:tcPr>
            <w:tcW w:w="1848" w:type="dxa"/>
            <w:tcBorders>
              <w:top w:val="nil"/>
              <w:left w:val="single" w:sz="4" w:space="0" w:color="auto"/>
              <w:bottom w:val="nil"/>
              <w:right w:val="single" w:sz="4" w:space="0" w:color="auto"/>
            </w:tcBorders>
            <w:vAlign w:val="center"/>
          </w:tcPr>
          <w:p w14:paraId="39D4E94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06984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C677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EAC0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E4572F" w14:textId="77777777" w:rsidR="007105C4" w:rsidRDefault="007105C4" w:rsidP="007105C4">
            <w:pPr>
              <w:pStyle w:val="TAC"/>
              <w:rPr>
                <w:szCs w:val="18"/>
                <w:lang w:val="en-US" w:eastAsia="zh-CN"/>
              </w:rPr>
            </w:pPr>
          </w:p>
        </w:tc>
      </w:tr>
      <w:tr w:rsidR="007105C4" w14:paraId="3C348D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01B9F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48CC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45B55"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90CDC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34307B" w14:textId="77777777" w:rsidR="007105C4" w:rsidRDefault="007105C4" w:rsidP="007105C4">
            <w:pPr>
              <w:pStyle w:val="TAC"/>
              <w:rPr>
                <w:szCs w:val="18"/>
                <w:lang w:val="en-US" w:eastAsia="zh-CN"/>
              </w:rPr>
            </w:pPr>
          </w:p>
        </w:tc>
      </w:tr>
      <w:tr w:rsidR="007105C4" w14:paraId="79583E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28A875" w14:textId="77777777" w:rsidR="007105C4" w:rsidRDefault="007105C4" w:rsidP="007105C4">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7DD358BB"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000209"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ACFB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5E04F8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4EC5A249" w14:textId="77777777" w:rsidTr="003B00B4">
        <w:trPr>
          <w:trHeight w:val="29"/>
        </w:trPr>
        <w:tc>
          <w:tcPr>
            <w:tcW w:w="1848" w:type="dxa"/>
            <w:tcBorders>
              <w:top w:val="nil"/>
              <w:left w:val="single" w:sz="4" w:space="0" w:color="auto"/>
              <w:bottom w:val="nil"/>
              <w:right w:val="single" w:sz="4" w:space="0" w:color="auto"/>
            </w:tcBorders>
            <w:vAlign w:val="center"/>
          </w:tcPr>
          <w:p w14:paraId="496AEDA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62C5D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949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20B36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1907AD8" w14:textId="77777777" w:rsidR="007105C4" w:rsidRDefault="007105C4" w:rsidP="007105C4">
            <w:pPr>
              <w:pStyle w:val="TAC"/>
              <w:rPr>
                <w:szCs w:val="18"/>
                <w:lang w:val="en-US" w:eastAsia="zh-CN"/>
              </w:rPr>
            </w:pPr>
          </w:p>
        </w:tc>
      </w:tr>
      <w:tr w:rsidR="007105C4" w14:paraId="4EDF2E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EFA111"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02B4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E51EB"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F9887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2F57D92" w14:textId="77777777" w:rsidR="007105C4" w:rsidRDefault="007105C4" w:rsidP="007105C4">
            <w:pPr>
              <w:pStyle w:val="TAC"/>
              <w:rPr>
                <w:szCs w:val="18"/>
                <w:lang w:val="en-US" w:eastAsia="zh-CN"/>
              </w:rPr>
            </w:pPr>
          </w:p>
        </w:tc>
      </w:tr>
      <w:tr w:rsidR="007105C4" w14:paraId="01BA3494" w14:textId="77777777" w:rsidTr="003B00B4">
        <w:trPr>
          <w:trHeight w:val="29"/>
        </w:trPr>
        <w:tc>
          <w:tcPr>
            <w:tcW w:w="1848" w:type="dxa"/>
            <w:tcBorders>
              <w:top w:val="nil"/>
              <w:left w:val="single" w:sz="4" w:space="0" w:color="auto"/>
              <w:bottom w:val="nil"/>
              <w:right w:val="single" w:sz="4" w:space="0" w:color="auto"/>
            </w:tcBorders>
            <w:vAlign w:val="center"/>
          </w:tcPr>
          <w:p w14:paraId="62FFCE95" w14:textId="77777777" w:rsidR="007105C4" w:rsidRDefault="007105C4" w:rsidP="007105C4">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0AA51415" w14:textId="77777777" w:rsidR="007105C4" w:rsidRDefault="007105C4" w:rsidP="007105C4">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016F5"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7DB1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FF6B0A" w14:textId="77777777" w:rsidR="007105C4" w:rsidRDefault="007105C4" w:rsidP="007105C4">
            <w:pPr>
              <w:pStyle w:val="TAC"/>
              <w:rPr>
                <w:lang w:val="en-US" w:eastAsia="zh-CN"/>
              </w:rPr>
            </w:pPr>
            <w:r>
              <w:rPr>
                <w:lang w:val="en-US" w:eastAsia="zh-CN"/>
              </w:rPr>
              <w:t>0</w:t>
            </w:r>
          </w:p>
        </w:tc>
      </w:tr>
      <w:tr w:rsidR="007105C4" w14:paraId="5C0F0247" w14:textId="77777777" w:rsidTr="003B00B4">
        <w:trPr>
          <w:trHeight w:val="29"/>
        </w:trPr>
        <w:tc>
          <w:tcPr>
            <w:tcW w:w="1848" w:type="dxa"/>
            <w:tcBorders>
              <w:top w:val="nil"/>
              <w:left w:val="single" w:sz="4" w:space="0" w:color="auto"/>
              <w:bottom w:val="nil"/>
              <w:right w:val="single" w:sz="4" w:space="0" w:color="auto"/>
            </w:tcBorders>
            <w:vAlign w:val="center"/>
          </w:tcPr>
          <w:p w14:paraId="5F7FD2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B5B6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AA6C" w14:textId="77777777" w:rsidR="007105C4" w:rsidRDefault="007105C4" w:rsidP="007105C4">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47BD1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D247E52" w14:textId="77777777" w:rsidR="007105C4" w:rsidRDefault="007105C4" w:rsidP="007105C4">
            <w:pPr>
              <w:pStyle w:val="TAC"/>
              <w:rPr>
                <w:lang w:val="en-US" w:eastAsia="zh-CN"/>
              </w:rPr>
            </w:pPr>
          </w:p>
        </w:tc>
      </w:tr>
      <w:tr w:rsidR="007105C4" w14:paraId="216A9B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D74C9D"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CA2EF5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3A675" w14:textId="77777777" w:rsidR="007105C4" w:rsidRDefault="007105C4" w:rsidP="007105C4">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9D59A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967746" w14:textId="77777777" w:rsidR="007105C4" w:rsidRDefault="007105C4" w:rsidP="007105C4">
            <w:pPr>
              <w:pStyle w:val="TAC"/>
              <w:rPr>
                <w:lang w:val="en-US" w:eastAsia="zh-CN"/>
              </w:rPr>
            </w:pPr>
          </w:p>
        </w:tc>
      </w:tr>
      <w:tr w:rsidR="007105C4" w14:paraId="7D7E1EA3" w14:textId="77777777" w:rsidTr="003B00B4">
        <w:trPr>
          <w:trHeight w:val="29"/>
        </w:trPr>
        <w:tc>
          <w:tcPr>
            <w:tcW w:w="1848" w:type="dxa"/>
            <w:tcBorders>
              <w:top w:val="single" w:sz="4" w:space="0" w:color="auto"/>
              <w:left w:val="single" w:sz="4" w:space="0" w:color="auto"/>
              <w:bottom w:val="nil"/>
              <w:right w:val="single" w:sz="4" w:space="0" w:color="auto"/>
            </w:tcBorders>
          </w:tcPr>
          <w:p w14:paraId="11E74251" w14:textId="77777777" w:rsidR="007105C4" w:rsidRDefault="007105C4" w:rsidP="007105C4">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6FE7DE29" w14:textId="77777777" w:rsidR="007105C4" w:rsidRDefault="007105C4" w:rsidP="007105C4">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2D42C8B3" w14:textId="77777777" w:rsidR="007105C4" w:rsidRDefault="007105C4" w:rsidP="007105C4">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1A53F7" w14:textId="77777777" w:rsidR="007105C4" w:rsidRDefault="007105C4" w:rsidP="007105C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B141BDF" w14:textId="77777777" w:rsidR="007105C4" w:rsidRDefault="007105C4" w:rsidP="007105C4">
            <w:pPr>
              <w:pStyle w:val="TAC"/>
              <w:rPr>
                <w:lang w:val="en-US" w:eastAsia="zh-CN"/>
              </w:rPr>
            </w:pPr>
            <w:r>
              <w:rPr>
                <w:rFonts w:hint="eastAsia"/>
                <w:szCs w:val="18"/>
                <w:lang w:val="en-US" w:eastAsia="zh-CN"/>
              </w:rPr>
              <w:t>0</w:t>
            </w:r>
          </w:p>
        </w:tc>
      </w:tr>
      <w:tr w:rsidR="007105C4" w14:paraId="7039490D" w14:textId="77777777" w:rsidTr="003B00B4">
        <w:trPr>
          <w:trHeight w:val="29"/>
        </w:trPr>
        <w:tc>
          <w:tcPr>
            <w:tcW w:w="1848" w:type="dxa"/>
            <w:tcBorders>
              <w:top w:val="nil"/>
              <w:left w:val="single" w:sz="4" w:space="0" w:color="auto"/>
              <w:bottom w:val="nil"/>
              <w:right w:val="single" w:sz="4" w:space="0" w:color="auto"/>
            </w:tcBorders>
            <w:vAlign w:val="center"/>
          </w:tcPr>
          <w:p w14:paraId="6A6A5151"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BBE853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A55D2" w14:textId="77777777" w:rsidR="007105C4" w:rsidRDefault="007105C4" w:rsidP="007105C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8B18E7" w14:textId="77777777" w:rsidR="007105C4" w:rsidRDefault="007105C4" w:rsidP="007105C4">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D4737ED" w14:textId="77777777" w:rsidR="007105C4" w:rsidRDefault="007105C4" w:rsidP="007105C4">
            <w:pPr>
              <w:pStyle w:val="TAC"/>
              <w:rPr>
                <w:lang w:val="en-US" w:eastAsia="zh-CN"/>
              </w:rPr>
            </w:pPr>
          </w:p>
        </w:tc>
      </w:tr>
      <w:tr w:rsidR="007105C4" w14:paraId="51E4BD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45C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44E0A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ACD0B" w14:textId="77777777" w:rsidR="007105C4" w:rsidRDefault="007105C4" w:rsidP="007105C4">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748F431" w14:textId="77777777" w:rsidR="007105C4" w:rsidRDefault="007105C4" w:rsidP="007105C4">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CDA6F" w14:textId="77777777" w:rsidR="007105C4" w:rsidRDefault="007105C4" w:rsidP="007105C4">
            <w:pPr>
              <w:pStyle w:val="TAC"/>
              <w:rPr>
                <w:lang w:val="en-US" w:eastAsia="zh-CN"/>
              </w:rPr>
            </w:pPr>
          </w:p>
        </w:tc>
      </w:tr>
      <w:tr w:rsidR="007105C4" w14:paraId="75A7D7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58D7A4" w14:textId="77777777" w:rsidR="007105C4" w:rsidRDefault="007105C4" w:rsidP="007105C4">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E5594C8" w14:textId="77777777" w:rsidR="007105C4" w:rsidRDefault="007105C4" w:rsidP="007105C4">
            <w:pPr>
              <w:pStyle w:val="TAC"/>
              <w:rPr>
                <w:szCs w:val="18"/>
                <w:lang w:val="en-US" w:eastAsia="zh-CN"/>
              </w:rPr>
            </w:pPr>
            <w:r>
              <w:rPr>
                <w:szCs w:val="18"/>
                <w:lang w:val="en-US" w:eastAsia="zh-CN"/>
              </w:rPr>
              <w:t>CA_n77(2A)</w:t>
            </w:r>
          </w:p>
          <w:p w14:paraId="54398D34" w14:textId="77777777" w:rsidR="007105C4" w:rsidRDefault="007105C4" w:rsidP="007105C4">
            <w:pPr>
              <w:pStyle w:val="TAC"/>
              <w:rPr>
                <w:szCs w:val="18"/>
                <w:lang w:val="en-US" w:eastAsia="zh-CN"/>
              </w:rPr>
            </w:pPr>
            <w:r>
              <w:rPr>
                <w:szCs w:val="18"/>
                <w:lang w:val="en-US" w:eastAsia="zh-CN"/>
              </w:rPr>
              <w:t>CA_n5A-n7A</w:t>
            </w:r>
          </w:p>
          <w:p w14:paraId="3EEAE7D8" w14:textId="77777777" w:rsidR="007105C4" w:rsidRDefault="007105C4" w:rsidP="007105C4">
            <w:pPr>
              <w:pStyle w:val="TAC"/>
              <w:rPr>
                <w:szCs w:val="18"/>
                <w:lang w:val="en-US" w:eastAsia="zh-CN"/>
              </w:rPr>
            </w:pPr>
            <w:r>
              <w:rPr>
                <w:szCs w:val="18"/>
                <w:lang w:val="en-US" w:eastAsia="zh-CN"/>
              </w:rPr>
              <w:t>CA_n5A-n77A</w:t>
            </w:r>
          </w:p>
          <w:p w14:paraId="54CD2F25"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E968AF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5CF3A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8FB242F" w14:textId="77777777" w:rsidR="007105C4" w:rsidRDefault="007105C4" w:rsidP="007105C4">
            <w:pPr>
              <w:pStyle w:val="TAC"/>
              <w:rPr>
                <w:lang w:val="en-US" w:eastAsia="zh-CN"/>
              </w:rPr>
            </w:pPr>
            <w:r>
              <w:rPr>
                <w:lang w:val="en-US" w:eastAsia="zh-CN"/>
              </w:rPr>
              <w:t>0</w:t>
            </w:r>
          </w:p>
        </w:tc>
      </w:tr>
      <w:tr w:rsidR="007105C4" w14:paraId="7EE3B235" w14:textId="77777777" w:rsidTr="003B00B4">
        <w:trPr>
          <w:trHeight w:val="29"/>
        </w:trPr>
        <w:tc>
          <w:tcPr>
            <w:tcW w:w="1848" w:type="dxa"/>
            <w:tcBorders>
              <w:top w:val="nil"/>
              <w:left w:val="single" w:sz="4" w:space="0" w:color="auto"/>
              <w:bottom w:val="nil"/>
              <w:right w:val="single" w:sz="4" w:space="0" w:color="auto"/>
            </w:tcBorders>
            <w:vAlign w:val="center"/>
          </w:tcPr>
          <w:p w14:paraId="4302F45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365435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62DBD"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A5752A" w14:textId="77777777" w:rsidR="007105C4" w:rsidRDefault="007105C4" w:rsidP="007105C4">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B8CAD5E" w14:textId="77777777" w:rsidR="007105C4" w:rsidRDefault="007105C4" w:rsidP="007105C4">
            <w:pPr>
              <w:pStyle w:val="TAC"/>
              <w:rPr>
                <w:lang w:val="en-US" w:eastAsia="zh-CN"/>
              </w:rPr>
            </w:pPr>
          </w:p>
        </w:tc>
      </w:tr>
      <w:tr w:rsidR="007105C4" w14:paraId="28AC4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388AE7"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3565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352A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65239" w14:textId="77777777" w:rsidR="007105C4" w:rsidRDefault="007105C4" w:rsidP="007105C4">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61D2F4D" w14:textId="77777777" w:rsidR="007105C4" w:rsidRDefault="007105C4" w:rsidP="007105C4">
            <w:pPr>
              <w:pStyle w:val="TAC"/>
              <w:rPr>
                <w:lang w:val="en-US" w:eastAsia="zh-CN"/>
              </w:rPr>
            </w:pPr>
          </w:p>
        </w:tc>
      </w:tr>
      <w:tr w:rsidR="007105C4" w14:paraId="4A61A7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4F97B3" w14:textId="77777777" w:rsidR="007105C4" w:rsidRDefault="007105C4" w:rsidP="007105C4">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F7BA65D" w14:textId="77777777" w:rsidR="007105C4" w:rsidRDefault="007105C4" w:rsidP="007105C4">
            <w:pPr>
              <w:pStyle w:val="TAC"/>
              <w:rPr>
                <w:szCs w:val="18"/>
                <w:lang w:val="en-US" w:eastAsia="zh-CN"/>
              </w:rPr>
            </w:pPr>
            <w:r>
              <w:rPr>
                <w:szCs w:val="18"/>
                <w:lang w:val="en-US" w:eastAsia="zh-CN"/>
              </w:rPr>
              <w:t>CA_n77(2A)</w:t>
            </w:r>
          </w:p>
          <w:p w14:paraId="55AA0CD5" w14:textId="77777777" w:rsidR="007105C4" w:rsidRDefault="007105C4" w:rsidP="007105C4">
            <w:pPr>
              <w:pStyle w:val="TAC"/>
              <w:rPr>
                <w:szCs w:val="18"/>
                <w:lang w:val="en-US" w:eastAsia="zh-CN"/>
              </w:rPr>
            </w:pPr>
            <w:r>
              <w:rPr>
                <w:szCs w:val="18"/>
                <w:lang w:val="en-US" w:eastAsia="zh-CN"/>
              </w:rPr>
              <w:t>CA_n5A-n7A</w:t>
            </w:r>
          </w:p>
          <w:p w14:paraId="77BB396B" w14:textId="77777777" w:rsidR="007105C4" w:rsidRDefault="007105C4" w:rsidP="007105C4">
            <w:pPr>
              <w:pStyle w:val="TAC"/>
              <w:rPr>
                <w:szCs w:val="18"/>
                <w:lang w:val="en-US" w:eastAsia="zh-CN"/>
              </w:rPr>
            </w:pPr>
            <w:r>
              <w:rPr>
                <w:szCs w:val="18"/>
                <w:lang w:val="en-US" w:eastAsia="zh-CN"/>
              </w:rPr>
              <w:t>CA_n5A-n77A</w:t>
            </w:r>
          </w:p>
          <w:p w14:paraId="6496A93E"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2E7949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3CB31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8AE1B7E" w14:textId="77777777" w:rsidR="007105C4" w:rsidRDefault="007105C4" w:rsidP="007105C4">
            <w:pPr>
              <w:pStyle w:val="TAC"/>
              <w:rPr>
                <w:lang w:val="en-US" w:eastAsia="zh-CN"/>
              </w:rPr>
            </w:pPr>
            <w:r>
              <w:rPr>
                <w:lang w:val="en-US" w:eastAsia="zh-CN"/>
              </w:rPr>
              <w:t>0</w:t>
            </w:r>
          </w:p>
        </w:tc>
      </w:tr>
      <w:tr w:rsidR="007105C4" w14:paraId="4F042F9D" w14:textId="77777777" w:rsidTr="003B00B4">
        <w:trPr>
          <w:trHeight w:val="29"/>
        </w:trPr>
        <w:tc>
          <w:tcPr>
            <w:tcW w:w="1848" w:type="dxa"/>
            <w:tcBorders>
              <w:top w:val="nil"/>
              <w:left w:val="single" w:sz="4" w:space="0" w:color="auto"/>
              <w:bottom w:val="nil"/>
              <w:right w:val="single" w:sz="4" w:space="0" w:color="auto"/>
            </w:tcBorders>
            <w:vAlign w:val="center"/>
          </w:tcPr>
          <w:p w14:paraId="1F702C56"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D619B3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B3FE8"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1F54FD" w14:textId="77777777" w:rsidR="007105C4" w:rsidRPr="003B00B4" w:rsidRDefault="007105C4" w:rsidP="007105C4">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60C401B" w14:textId="77777777" w:rsidR="007105C4" w:rsidRDefault="007105C4" w:rsidP="007105C4">
            <w:pPr>
              <w:pStyle w:val="TAC"/>
              <w:rPr>
                <w:lang w:val="en-US" w:eastAsia="zh-CN"/>
              </w:rPr>
            </w:pPr>
          </w:p>
        </w:tc>
      </w:tr>
      <w:tr w:rsidR="007105C4" w14:paraId="11700A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A371C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F50ADA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352F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2790A" w14:textId="77777777" w:rsidR="007105C4" w:rsidRDefault="007105C4" w:rsidP="007105C4">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65A4E06" w14:textId="77777777" w:rsidR="007105C4" w:rsidRDefault="007105C4" w:rsidP="007105C4">
            <w:pPr>
              <w:pStyle w:val="TAC"/>
              <w:rPr>
                <w:lang w:val="en-US" w:eastAsia="zh-CN"/>
              </w:rPr>
            </w:pPr>
          </w:p>
        </w:tc>
      </w:tr>
      <w:tr w:rsidR="007105C4" w14:paraId="3BEFD3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C0389" w14:textId="77777777" w:rsidR="007105C4" w:rsidRDefault="007105C4" w:rsidP="007105C4">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09306AC0" w14:textId="77777777" w:rsidR="007105C4" w:rsidRDefault="007105C4" w:rsidP="007105C4">
            <w:pPr>
              <w:pStyle w:val="TAC"/>
            </w:pPr>
            <w:r>
              <w:t>CA_n5A-n78A</w:t>
            </w:r>
            <w:r>
              <w:rPr>
                <w:vertAlign w:val="superscript"/>
              </w:rPr>
              <w:t>7</w:t>
            </w:r>
          </w:p>
          <w:p w14:paraId="217C0245"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FE596"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C781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B1E6CB" w14:textId="77777777" w:rsidR="007105C4" w:rsidRDefault="007105C4" w:rsidP="007105C4">
            <w:pPr>
              <w:pStyle w:val="TAC"/>
              <w:rPr>
                <w:lang w:val="en-US" w:eastAsia="zh-CN"/>
              </w:rPr>
            </w:pPr>
            <w:r>
              <w:rPr>
                <w:lang w:val="en-US" w:eastAsia="zh-CN"/>
              </w:rPr>
              <w:t>0</w:t>
            </w:r>
          </w:p>
        </w:tc>
      </w:tr>
      <w:tr w:rsidR="007105C4" w14:paraId="508C6268" w14:textId="77777777" w:rsidTr="003B00B4">
        <w:trPr>
          <w:trHeight w:val="29"/>
        </w:trPr>
        <w:tc>
          <w:tcPr>
            <w:tcW w:w="1848" w:type="dxa"/>
            <w:tcBorders>
              <w:top w:val="nil"/>
              <w:left w:val="single" w:sz="4" w:space="0" w:color="auto"/>
              <w:bottom w:val="nil"/>
              <w:right w:val="single" w:sz="4" w:space="0" w:color="auto"/>
            </w:tcBorders>
            <w:vAlign w:val="center"/>
          </w:tcPr>
          <w:p w14:paraId="7A9AB2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CE3F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42E0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45F4C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CBEE93" w14:textId="77777777" w:rsidR="007105C4" w:rsidRDefault="007105C4" w:rsidP="007105C4">
            <w:pPr>
              <w:pStyle w:val="TAC"/>
              <w:rPr>
                <w:lang w:val="en-US" w:eastAsia="zh-CN"/>
              </w:rPr>
            </w:pPr>
          </w:p>
        </w:tc>
      </w:tr>
      <w:tr w:rsidR="007105C4" w14:paraId="6EB3C450" w14:textId="77777777" w:rsidTr="003B00B4">
        <w:trPr>
          <w:trHeight w:val="29"/>
        </w:trPr>
        <w:tc>
          <w:tcPr>
            <w:tcW w:w="1848" w:type="dxa"/>
            <w:tcBorders>
              <w:top w:val="nil"/>
              <w:left w:val="single" w:sz="4" w:space="0" w:color="auto"/>
              <w:bottom w:val="nil"/>
              <w:right w:val="single" w:sz="4" w:space="0" w:color="auto"/>
            </w:tcBorders>
            <w:vAlign w:val="center"/>
          </w:tcPr>
          <w:p w14:paraId="34A803E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B74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80E0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5ED4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33277" w14:textId="77777777" w:rsidR="007105C4" w:rsidRDefault="007105C4" w:rsidP="007105C4">
            <w:pPr>
              <w:pStyle w:val="TAC"/>
              <w:rPr>
                <w:lang w:val="en-US" w:eastAsia="zh-CN"/>
              </w:rPr>
            </w:pPr>
          </w:p>
        </w:tc>
      </w:tr>
      <w:tr w:rsidR="007105C4" w14:paraId="57AB8E7D" w14:textId="77777777" w:rsidTr="003B00B4">
        <w:trPr>
          <w:trHeight w:val="29"/>
        </w:trPr>
        <w:tc>
          <w:tcPr>
            <w:tcW w:w="1848" w:type="dxa"/>
            <w:tcBorders>
              <w:top w:val="nil"/>
              <w:left w:val="single" w:sz="4" w:space="0" w:color="auto"/>
              <w:bottom w:val="nil"/>
              <w:right w:val="single" w:sz="4" w:space="0" w:color="auto"/>
            </w:tcBorders>
            <w:vAlign w:val="center"/>
          </w:tcPr>
          <w:p w14:paraId="017F1D0A"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489B25F" w14:textId="77777777" w:rsidR="007105C4" w:rsidRDefault="007105C4" w:rsidP="007105C4">
            <w:pPr>
              <w:pStyle w:val="TAC"/>
              <w:rPr>
                <w:szCs w:val="18"/>
                <w:lang w:val="en-US" w:eastAsia="zh-CN"/>
              </w:rPr>
            </w:pPr>
            <w:r>
              <w:rPr>
                <w:szCs w:val="18"/>
                <w:lang w:val="en-US" w:eastAsia="zh-CN"/>
              </w:rPr>
              <w:t>CA_n5A-n7A</w:t>
            </w:r>
          </w:p>
          <w:p w14:paraId="318CA0A9" w14:textId="77777777" w:rsidR="007105C4" w:rsidRDefault="007105C4" w:rsidP="007105C4">
            <w:pPr>
              <w:pStyle w:val="TAC"/>
              <w:rPr>
                <w:szCs w:val="18"/>
                <w:lang w:val="en-US" w:eastAsia="zh-CN"/>
              </w:rPr>
            </w:pPr>
            <w:r>
              <w:rPr>
                <w:szCs w:val="18"/>
                <w:lang w:val="en-US" w:eastAsia="zh-CN"/>
              </w:rPr>
              <w:t>CA_n5A-n78A</w:t>
            </w:r>
          </w:p>
          <w:p w14:paraId="7AFC3091" w14:textId="77777777" w:rsidR="007105C4" w:rsidRDefault="007105C4" w:rsidP="007105C4">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7E01BE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9C5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F3F49" w14:textId="77777777" w:rsidR="007105C4" w:rsidRDefault="007105C4" w:rsidP="007105C4">
            <w:pPr>
              <w:pStyle w:val="TAC"/>
              <w:rPr>
                <w:lang w:val="en-US" w:eastAsia="zh-CN"/>
              </w:rPr>
            </w:pPr>
            <w:r>
              <w:rPr>
                <w:lang w:val="en-US" w:eastAsia="zh-CN"/>
              </w:rPr>
              <w:t>1</w:t>
            </w:r>
          </w:p>
        </w:tc>
      </w:tr>
      <w:tr w:rsidR="007105C4" w14:paraId="0724C6CD" w14:textId="77777777" w:rsidTr="003B00B4">
        <w:trPr>
          <w:trHeight w:val="29"/>
        </w:trPr>
        <w:tc>
          <w:tcPr>
            <w:tcW w:w="1848" w:type="dxa"/>
            <w:tcBorders>
              <w:top w:val="nil"/>
              <w:left w:val="single" w:sz="4" w:space="0" w:color="auto"/>
              <w:bottom w:val="nil"/>
              <w:right w:val="single" w:sz="4" w:space="0" w:color="auto"/>
            </w:tcBorders>
            <w:vAlign w:val="center"/>
          </w:tcPr>
          <w:p w14:paraId="6B8629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EE2B2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A6AE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E51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D5BF9D" w14:textId="77777777" w:rsidR="007105C4" w:rsidRDefault="007105C4" w:rsidP="007105C4">
            <w:pPr>
              <w:pStyle w:val="TAC"/>
              <w:rPr>
                <w:lang w:val="en-US" w:eastAsia="zh-CN"/>
              </w:rPr>
            </w:pPr>
          </w:p>
        </w:tc>
      </w:tr>
      <w:tr w:rsidR="007105C4" w14:paraId="41196F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EB55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8D97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46E3"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827F7"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411FCBC" w14:textId="77777777" w:rsidR="007105C4" w:rsidRDefault="007105C4" w:rsidP="007105C4">
            <w:pPr>
              <w:pStyle w:val="TAC"/>
              <w:rPr>
                <w:lang w:val="en-US" w:eastAsia="zh-CN"/>
              </w:rPr>
            </w:pPr>
          </w:p>
        </w:tc>
      </w:tr>
      <w:tr w:rsidR="007105C4" w14:paraId="5409843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9B6C9" w14:textId="77777777" w:rsidR="007105C4" w:rsidRDefault="007105C4" w:rsidP="007105C4">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6075F66A" w14:textId="77777777" w:rsidR="007105C4" w:rsidRDefault="007105C4" w:rsidP="007105C4">
            <w:pPr>
              <w:pStyle w:val="TAC"/>
            </w:pPr>
            <w:r>
              <w:t>CA_n5A-n78A</w:t>
            </w:r>
            <w:r>
              <w:rPr>
                <w:vertAlign w:val="superscript"/>
              </w:rPr>
              <w:t>7</w:t>
            </w:r>
          </w:p>
          <w:p w14:paraId="287B1F98"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7D0F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97E6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633589" w14:textId="77777777" w:rsidR="007105C4" w:rsidRDefault="007105C4" w:rsidP="007105C4">
            <w:pPr>
              <w:pStyle w:val="TAC"/>
              <w:rPr>
                <w:lang w:val="en-US" w:eastAsia="zh-CN"/>
              </w:rPr>
            </w:pPr>
            <w:r>
              <w:rPr>
                <w:lang w:val="en-US" w:eastAsia="zh-CN"/>
              </w:rPr>
              <w:t>0</w:t>
            </w:r>
          </w:p>
        </w:tc>
      </w:tr>
      <w:tr w:rsidR="007105C4" w14:paraId="4D05EAC5" w14:textId="77777777" w:rsidTr="003B00B4">
        <w:trPr>
          <w:trHeight w:val="29"/>
        </w:trPr>
        <w:tc>
          <w:tcPr>
            <w:tcW w:w="1848" w:type="dxa"/>
            <w:tcBorders>
              <w:top w:val="nil"/>
              <w:left w:val="single" w:sz="4" w:space="0" w:color="auto"/>
              <w:bottom w:val="nil"/>
              <w:right w:val="single" w:sz="4" w:space="0" w:color="auto"/>
            </w:tcBorders>
            <w:vAlign w:val="center"/>
          </w:tcPr>
          <w:p w14:paraId="0C2100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2A75B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4165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09443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8BF36A" w14:textId="77777777" w:rsidR="007105C4" w:rsidRDefault="007105C4" w:rsidP="007105C4">
            <w:pPr>
              <w:pStyle w:val="TAC"/>
              <w:rPr>
                <w:lang w:val="en-US" w:eastAsia="zh-CN"/>
              </w:rPr>
            </w:pPr>
          </w:p>
        </w:tc>
      </w:tr>
      <w:tr w:rsidR="007105C4" w14:paraId="0E14C97B" w14:textId="77777777" w:rsidTr="003B00B4">
        <w:trPr>
          <w:trHeight w:val="29"/>
        </w:trPr>
        <w:tc>
          <w:tcPr>
            <w:tcW w:w="1848" w:type="dxa"/>
            <w:tcBorders>
              <w:top w:val="nil"/>
              <w:left w:val="single" w:sz="4" w:space="0" w:color="auto"/>
              <w:bottom w:val="nil"/>
              <w:right w:val="single" w:sz="4" w:space="0" w:color="auto"/>
            </w:tcBorders>
            <w:vAlign w:val="center"/>
          </w:tcPr>
          <w:p w14:paraId="770C696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536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11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24C8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211AFB" w14:textId="77777777" w:rsidR="007105C4" w:rsidRDefault="007105C4" w:rsidP="007105C4">
            <w:pPr>
              <w:pStyle w:val="TAC"/>
              <w:rPr>
                <w:lang w:val="en-US" w:eastAsia="zh-CN"/>
              </w:rPr>
            </w:pPr>
          </w:p>
        </w:tc>
      </w:tr>
      <w:tr w:rsidR="007105C4" w14:paraId="6660AB5D" w14:textId="77777777" w:rsidTr="003B00B4">
        <w:trPr>
          <w:trHeight w:val="29"/>
        </w:trPr>
        <w:tc>
          <w:tcPr>
            <w:tcW w:w="1848" w:type="dxa"/>
            <w:tcBorders>
              <w:top w:val="nil"/>
              <w:left w:val="single" w:sz="4" w:space="0" w:color="auto"/>
              <w:bottom w:val="nil"/>
              <w:right w:val="single" w:sz="4" w:space="0" w:color="auto"/>
            </w:tcBorders>
            <w:vAlign w:val="center"/>
          </w:tcPr>
          <w:p w14:paraId="4E82334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3F6CC9D" w14:textId="77777777" w:rsidR="007105C4" w:rsidRDefault="007105C4" w:rsidP="007105C4">
            <w:pPr>
              <w:pStyle w:val="TAC"/>
              <w:rPr>
                <w:szCs w:val="18"/>
                <w:lang w:val="en-US" w:eastAsia="zh-CN"/>
              </w:rPr>
            </w:pPr>
            <w:r>
              <w:rPr>
                <w:szCs w:val="18"/>
                <w:lang w:val="en-US" w:eastAsia="zh-CN"/>
              </w:rPr>
              <w:t>CA_n5A-n7A</w:t>
            </w:r>
          </w:p>
          <w:p w14:paraId="5E14935A" w14:textId="77777777" w:rsidR="007105C4" w:rsidRDefault="007105C4" w:rsidP="007105C4">
            <w:pPr>
              <w:pStyle w:val="TAC"/>
              <w:rPr>
                <w:szCs w:val="18"/>
                <w:lang w:val="en-US" w:eastAsia="zh-CN"/>
              </w:rPr>
            </w:pPr>
            <w:r>
              <w:rPr>
                <w:szCs w:val="18"/>
                <w:lang w:val="en-US" w:eastAsia="zh-CN"/>
              </w:rPr>
              <w:t>CA_n5A-n78A</w:t>
            </w:r>
          </w:p>
          <w:p w14:paraId="5665C853" w14:textId="77777777" w:rsidR="007105C4" w:rsidRDefault="007105C4" w:rsidP="007105C4">
            <w:pPr>
              <w:pStyle w:val="TAC"/>
              <w:rPr>
                <w:szCs w:val="18"/>
                <w:lang w:val="en-US" w:eastAsia="zh-CN"/>
              </w:rPr>
            </w:pPr>
            <w:r>
              <w:rPr>
                <w:szCs w:val="18"/>
                <w:lang w:val="en-US" w:eastAsia="zh-CN"/>
              </w:rPr>
              <w:t>CA_n7A-n78A</w:t>
            </w:r>
          </w:p>
          <w:p w14:paraId="19C2EFD2" w14:textId="77777777" w:rsidR="007105C4" w:rsidRDefault="007105C4" w:rsidP="007105C4">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7712B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5147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BF4FAF" w14:textId="77777777" w:rsidR="007105C4" w:rsidRDefault="007105C4" w:rsidP="007105C4">
            <w:pPr>
              <w:pStyle w:val="TAC"/>
              <w:rPr>
                <w:lang w:val="en-US" w:eastAsia="zh-CN"/>
              </w:rPr>
            </w:pPr>
            <w:r>
              <w:rPr>
                <w:lang w:val="en-US" w:eastAsia="zh-CN"/>
              </w:rPr>
              <w:t>1</w:t>
            </w:r>
          </w:p>
        </w:tc>
      </w:tr>
      <w:tr w:rsidR="007105C4" w14:paraId="35F2DA67" w14:textId="77777777" w:rsidTr="003B00B4">
        <w:trPr>
          <w:trHeight w:val="29"/>
        </w:trPr>
        <w:tc>
          <w:tcPr>
            <w:tcW w:w="1848" w:type="dxa"/>
            <w:tcBorders>
              <w:top w:val="nil"/>
              <w:left w:val="single" w:sz="4" w:space="0" w:color="auto"/>
              <w:bottom w:val="nil"/>
              <w:right w:val="single" w:sz="4" w:space="0" w:color="auto"/>
            </w:tcBorders>
            <w:vAlign w:val="center"/>
          </w:tcPr>
          <w:p w14:paraId="259AFC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D081C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EC09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0089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986F4F" w14:textId="77777777" w:rsidR="007105C4" w:rsidRDefault="007105C4" w:rsidP="007105C4">
            <w:pPr>
              <w:pStyle w:val="TAC"/>
              <w:rPr>
                <w:lang w:val="en-US" w:eastAsia="zh-CN"/>
              </w:rPr>
            </w:pPr>
          </w:p>
        </w:tc>
      </w:tr>
      <w:tr w:rsidR="007105C4" w14:paraId="2CE6D5D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B17DC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204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61DF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78DA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70F7FF" w14:textId="77777777" w:rsidR="007105C4" w:rsidRDefault="007105C4" w:rsidP="007105C4">
            <w:pPr>
              <w:pStyle w:val="TAC"/>
              <w:rPr>
                <w:lang w:val="en-US" w:eastAsia="zh-CN"/>
              </w:rPr>
            </w:pPr>
          </w:p>
        </w:tc>
      </w:tr>
      <w:tr w:rsidR="007105C4" w14:paraId="14373E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A58739" w14:textId="77777777" w:rsidR="007105C4" w:rsidRDefault="007105C4" w:rsidP="007105C4">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F415673" w14:textId="77777777" w:rsidR="007105C4" w:rsidRDefault="007105C4" w:rsidP="007105C4">
            <w:pPr>
              <w:pStyle w:val="TAC"/>
              <w:rPr>
                <w:lang w:val="en-US"/>
              </w:rPr>
            </w:pPr>
            <w:r>
              <w:rPr>
                <w:lang w:val="en-US"/>
              </w:rPr>
              <w:t>n77</w:t>
            </w:r>
            <w:r>
              <w:rPr>
                <w:vertAlign w:val="superscript"/>
                <w:lang w:val="en-US"/>
              </w:rPr>
              <w:t>7</w:t>
            </w:r>
          </w:p>
          <w:p w14:paraId="289E2ADB" w14:textId="77777777" w:rsidR="007105C4" w:rsidRDefault="007105C4" w:rsidP="007105C4">
            <w:pPr>
              <w:pStyle w:val="TAC"/>
              <w:rPr>
                <w:lang w:val="en-US"/>
              </w:rPr>
            </w:pPr>
            <w:r>
              <w:rPr>
                <w:lang w:val="en-US"/>
              </w:rPr>
              <w:t>CA_n5A-n12A</w:t>
            </w:r>
          </w:p>
          <w:p w14:paraId="56DEEC6C" w14:textId="77777777" w:rsidR="007105C4" w:rsidRDefault="007105C4" w:rsidP="007105C4">
            <w:pPr>
              <w:pStyle w:val="TAC"/>
              <w:rPr>
                <w:vertAlign w:val="superscript"/>
                <w:lang w:val="en-US"/>
              </w:rPr>
            </w:pPr>
            <w:r>
              <w:rPr>
                <w:lang w:val="en-US"/>
              </w:rPr>
              <w:t>CA_n5A-n77A</w:t>
            </w:r>
            <w:r>
              <w:rPr>
                <w:vertAlign w:val="superscript"/>
                <w:lang w:val="en-US"/>
              </w:rPr>
              <w:t>7</w:t>
            </w:r>
          </w:p>
          <w:p w14:paraId="4120D568"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A7DF62"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317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D392C" w14:textId="77777777" w:rsidR="007105C4" w:rsidRDefault="007105C4" w:rsidP="007105C4">
            <w:pPr>
              <w:pStyle w:val="TAC"/>
              <w:rPr>
                <w:lang w:val="en-US" w:eastAsia="zh-CN"/>
              </w:rPr>
            </w:pPr>
            <w:r>
              <w:rPr>
                <w:lang w:val="en-US" w:eastAsia="zh-CN"/>
              </w:rPr>
              <w:t>0</w:t>
            </w:r>
          </w:p>
        </w:tc>
      </w:tr>
      <w:tr w:rsidR="007105C4" w14:paraId="1E507448" w14:textId="77777777" w:rsidTr="003B00B4">
        <w:trPr>
          <w:trHeight w:val="29"/>
        </w:trPr>
        <w:tc>
          <w:tcPr>
            <w:tcW w:w="1848" w:type="dxa"/>
            <w:tcBorders>
              <w:top w:val="nil"/>
              <w:left w:val="single" w:sz="4" w:space="0" w:color="auto"/>
              <w:bottom w:val="nil"/>
              <w:right w:val="single" w:sz="4" w:space="0" w:color="auto"/>
            </w:tcBorders>
            <w:vAlign w:val="center"/>
          </w:tcPr>
          <w:p w14:paraId="267114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3D2C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3169B"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E71C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2B7C69" w14:textId="77777777" w:rsidR="007105C4" w:rsidRDefault="007105C4" w:rsidP="007105C4">
            <w:pPr>
              <w:pStyle w:val="TAC"/>
              <w:rPr>
                <w:lang w:val="en-US" w:eastAsia="zh-CN"/>
              </w:rPr>
            </w:pPr>
          </w:p>
        </w:tc>
      </w:tr>
      <w:tr w:rsidR="007105C4" w14:paraId="55C9BB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89A1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676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A29D5"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3C2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38E60" w14:textId="77777777" w:rsidR="007105C4" w:rsidRDefault="007105C4" w:rsidP="007105C4">
            <w:pPr>
              <w:pStyle w:val="TAC"/>
              <w:rPr>
                <w:lang w:val="en-US" w:eastAsia="zh-CN"/>
              </w:rPr>
            </w:pPr>
          </w:p>
        </w:tc>
      </w:tr>
      <w:tr w:rsidR="007105C4" w14:paraId="756F4C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302FFC" w14:textId="77777777" w:rsidR="007105C4" w:rsidRDefault="007105C4" w:rsidP="007105C4">
            <w:pPr>
              <w:pStyle w:val="TAC"/>
              <w:rPr>
                <w:lang w:val="en-US" w:eastAsia="zh-CN"/>
              </w:rPr>
            </w:pPr>
            <w:r>
              <w:rPr>
                <w:lang w:val="en-US" w:eastAsia="zh-CN"/>
              </w:rPr>
              <w:lastRenderedPageBreak/>
              <w:t>CA_n5A-n12A-n77(2A)</w:t>
            </w:r>
          </w:p>
        </w:tc>
        <w:tc>
          <w:tcPr>
            <w:tcW w:w="1878" w:type="dxa"/>
            <w:tcBorders>
              <w:top w:val="single" w:sz="4" w:space="0" w:color="auto"/>
              <w:left w:val="single" w:sz="4" w:space="0" w:color="auto"/>
              <w:bottom w:val="nil"/>
              <w:right w:val="single" w:sz="4" w:space="0" w:color="auto"/>
            </w:tcBorders>
            <w:vAlign w:val="center"/>
          </w:tcPr>
          <w:p w14:paraId="4EADB33C"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78C1D2B8" w14:textId="77777777" w:rsidR="007105C4" w:rsidRDefault="007105C4" w:rsidP="007105C4">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DD973"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4BED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BFC6A" w14:textId="77777777" w:rsidR="007105C4" w:rsidRDefault="007105C4" w:rsidP="007105C4">
            <w:pPr>
              <w:pStyle w:val="TAC"/>
              <w:rPr>
                <w:lang w:val="en-US" w:eastAsia="zh-CN"/>
              </w:rPr>
            </w:pPr>
            <w:r>
              <w:rPr>
                <w:lang w:val="en-US" w:eastAsia="zh-CN"/>
              </w:rPr>
              <w:t>0</w:t>
            </w:r>
          </w:p>
        </w:tc>
      </w:tr>
      <w:tr w:rsidR="007105C4" w14:paraId="5FBCF283" w14:textId="77777777" w:rsidTr="003B00B4">
        <w:trPr>
          <w:trHeight w:val="29"/>
        </w:trPr>
        <w:tc>
          <w:tcPr>
            <w:tcW w:w="1848" w:type="dxa"/>
            <w:tcBorders>
              <w:top w:val="nil"/>
              <w:left w:val="single" w:sz="4" w:space="0" w:color="auto"/>
              <w:bottom w:val="nil"/>
              <w:right w:val="single" w:sz="4" w:space="0" w:color="auto"/>
            </w:tcBorders>
            <w:vAlign w:val="center"/>
          </w:tcPr>
          <w:p w14:paraId="49E987F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2B4F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599E9" w14:textId="77777777" w:rsidR="007105C4" w:rsidRDefault="007105C4" w:rsidP="007105C4">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DE57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C57F9A" w14:textId="77777777" w:rsidR="007105C4" w:rsidRDefault="007105C4" w:rsidP="007105C4">
            <w:pPr>
              <w:pStyle w:val="TAC"/>
              <w:rPr>
                <w:lang w:val="en-US" w:eastAsia="zh-CN"/>
              </w:rPr>
            </w:pPr>
          </w:p>
        </w:tc>
      </w:tr>
      <w:tr w:rsidR="007105C4" w14:paraId="515C6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074F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303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805A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3EE0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3B05DA" w14:textId="77777777" w:rsidR="007105C4" w:rsidRDefault="007105C4" w:rsidP="007105C4">
            <w:pPr>
              <w:pStyle w:val="TAC"/>
              <w:rPr>
                <w:lang w:val="en-US" w:eastAsia="zh-CN"/>
              </w:rPr>
            </w:pPr>
          </w:p>
        </w:tc>
      </w:tr>
      <w:tr w:rsidR="007105C4" w14:paraId="10DCD6C3" w14:textId="77777777" w:rsidTr="003B00B4">
        <w:trPr>
          <w:trHeight w:val="29"/>
        </w:trPr>
        <w:tc>
          <w:tcPr>
            <w:tcW w:w="1848" w:type="dxa"/>
            <w:tcBorders>
              <w:top w:val="nil"/>
              <w:left w:val="single" w:sz="4" w:space="0" w:color="auto"/>
              <w:bottom w:val="nil"/>
              <w:right w:val="single" w:sz="4" w:space="0" w:color="auto"/>
            </w:tcBorders>
            <w:vAlign w:val="center"/>
          </w:tcPr>
          <w:p w14:paraId="60BBEDCD" w14:textId="77777777" w:rsidR="007105C4" w:rsidRDefault="007105C4" w:rsidP="007105C4">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49EC59D" w14:textId="77777777" w:rsidR="007105C4" w:rsidRDefault="007105C4" w:rsidP="007105C4">
            <w:pPr>
              <w:pStyle w:val="TAC"/>
              <w:rPr>
                <w:lang w:val="en-US"/>
              </w:rPr>
            </w:pPr>
            <w:r>
              <w:rPr>
                <w:lang w:val="en-US"/>
              </w:rPr>
              <w:t>n77</w:t>
            </w:r>
            <w:r>
              <w:rPr>
                <w:vertAlign w:val="superscript"/>
                <w:lang w:val="en-US"/>
              </w:rPr>
              <w:t>7</w:t>
            </w:r>
          </w:p>
          <w:p w14:paraId="7A0FE056" w14:textId="77777777" w:rsidR="007105C4" w:rsidRDefault="007105C4" w:rsidP="007105C4">
            <w:pPr>
              <w:pStyle w:val="TAC"/>
              <w:rPr>
                <w:lang w:val="en-US"/>
              </w:rPr>
            </w:pPr>
            <w:r>
              <w:rPr>
                <w:lang w:val="en-US"/>
              </w:rPr>
              <w:t>CA_n5A-n14A</w:t>
            </w:r>
          </w:p>
          <w:p w14:paraId="4E1E4E4F" w14:textId="77777777" w:rsidR="007105C4" w:rsidRDefault="007105C4" w:rsidP="007105C4">
            <w:pPr>
              <w:pStyle w:val="TAC"/>
              <w:rPr>
                <w:vertAlign w:val="superscript"/>
                <w:lang w:val="en-US"/>
              </w:rPr>
            </w:pPr>
            <w:r>
              <w:rPr>
                <w:lang w:val="en-US"/>
              </w:rPr>
              <w:t>CA_n5A-n77A</w:t>
            </w:r>
            <w:r>
              <w:rPr>
                <w:vertAlign w:val="superscript"/>
                <w:lang w:val="en-US"/>
              </w:rPr>
              <w:t>7</w:t>
            </w:r>
          </w:p>
          <w:p w14:paraId="7BAF0B5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52A58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A50A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8BF904" w14:textId="77777777" w:rsidR="007105C4" w:rsidRDefault="007105C4" w:rsidP="007105C4">
            <w:pPr>
              <w:pStyle w:val="TAC"/>
              <w:rPr>
                <w:lang w:val="en-US" w:eastAsia="zh-CN"/>
              </w:rPr>
            </w:pPr>
            <w:r>
              <w:rPr>
                <w:lang w:val="en-US" w:eastAsia="zh-CN"/>
              </w:rPr>
              <w:t>0</w:t>
            </w:r>
          </w:p>
        </w:tc>
      </w:tr>
      <w:tr w:rsidR="007105C4" w14:paraId="7E92FFEF" w14:textId="77777777" w:rsidTr="003B00B4">
        <w:trPr>
          <w:trHeight w:val="29"/>
        </w:trPr>
        <w:tc>
          <w:tcPr>
            <w:tcW w:w="1848" w:type="dxa"/>
            <w:tcBorders>
              <w:top w:val="nil"/>
              <w:left w:val="single" w:sz="4" w:space="0" w:color="auto"/>
              <w:bottom w:val="nil"/>
              <w:right w:val="single" w:sz="4" w:space="0" w:color="auto"/>
            </w:tcBorders>
            <w:vAlign w:val="center"/>
          </w:tcPr>
          <w:p w14:paraId="0327B5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E84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80D9F"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FF5B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6966A0" w14:textId="77777777" w:rsidR="007105C4" w:rsidRDefault="007105C4" w:rsidP="007105C4">
            <w:pPr>
              <w:pStyle w:val="TAC"/>
              <w:rPr>
                <w:lang w:val="en-US" w:eastAsia="zh-CN"/>
              </w:rPr>
            </w:pPr>
          </w:p>
        </w:tc>
      </w:tr>
      <w:tr w:rsidR="007105C4" w14:paraId="388D01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15E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CA7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0384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C680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E03CE5" w14:textId="77777777" w:rsidR="007105C4" w:rsidRDefault="007105C4" w:rsidP="007105C4">
            <w:pPr>
              <w:pStyle w:val="TAC"/>
              <w:rPr>
                <w:lang w:val="en-US" w:eastAsia="zh-CN"/>
              </w:rPr>
            </w:pPr>
          </w:p>
        </w:tc>
      </w:tr>
      <w:tr w:rsidR="007105C4" w14:paraId="751F73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778DDD" w14:textId="77777777" w:rsidR="007105C4" w:rsidRDefault="007105C4" w:rsidP="007105C4">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498A152D"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515B3A89" w14:textId="77777777" w:rsidR="007105C4" w:rsidRDefault="007105C4" w:rsidP="007105C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175C8" w14:textId="77777777" w:rsidR="007105C4" w:rsidRDefault="007105C4" w:rsidP="007105C4">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705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07D30" w14:textId="77777777" w:rsidR="007105C4" w:rsidRDefault="007105C4" w:rsidP="007105C4">
            <w:pPr>
              <w:pStyle w:val="TAC"/>
              <w:rPr>
                <w:lang w:val="en-US" w:eastAsia="zh-CN"/>
              </w:rPr>
            </w:pPr>
            <w:r>
              <w:rPr>
                <w:lang w:val="en-US" w:eastAsia="zh-CN"/>
              </w:rPr>
              <w:t>0</w:t>
            </w:r>
          </w:p>
        </w:tc>
      </w:tr>
      <w:tr w:rsidR="007105C4" w14:paraId="5BDDC0AE" w14:textId="77777777" w:rsidTr="003B00B4">
        <w:trPr>
          <w:trHeight w:val="29"/>
        </w:trPr>
        <w:tc>
          <w:tcPr>
            <w:tcW w:w="1848" w:type="dxa"/>
            <w:tcBorders>
              <w:top w:val="nil"/>
              <w:left w:val="single" w:sz="4" w:space="0" w:color="auto"/>
              <w:bottom w:val="nil"/>
              <w:right w:val="single" w:sz="4" w:space="0" w:color="auto"/>
            </w:tcBorders>
            <w:vAlign w:val="center"/>
          </w:tcPr>
          <w:p w14:paraId="52A59A80"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624F4A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371B" w14:textId="77777777" w:rsidR="007105C4" w:rsidRDefault="007105C4" w:rsidP="007105C4">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2B0E6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8747E4" w14:textId="77777777" w:rsidR="007105C4" w:rsidRDefault="007105C4" w:rsidP="007105C4">
            <w:pPr>
              <w:pStyle w:val="TAC"/>
              <w:rPr>
                <w:lang w:val="en-US" w:eastAsia="zh-CN"/>
              </w:rPr>
            </w:pPr>
          </w:p>
        </w:tc>
      </w:tr>
      <w:tr w:rsidR="007105C4" w14:paraId="5CD821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5BEA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E01F0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2396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3064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8C8506" w14:textId="77777777" w:rsidR="007105C4" w:rsidRDefault="007105C4" w:rsidP="007105C4">
            <w:pPr>
              <w:pStyle w:val="TAC"/>
              <w:rPr>
                <w:lang w:val="en-US" w:eastAsia="zh-CN"/>
              </w:rPr>
            </w:pPr>
          </w:p>
        </w:tc>
      </w:tr>
      <w:tr w:rsidR="007105C4" w14:paraId="08B2E5B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78E2CF" w14:textId="77777777" w:rsidR="007105C4" w:rsidRDefault="007105C4" w:rsidP="007105C4">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AA21F67" w14:textId="77777777" w:rsidR="007105C4" w:rsidRDefault="007105C4" w:rsidP="007105C4">
            <w:pPr>
              <w:pStyle w:val="TAC"/>
              <w:rPr>
                <w:rFonts w:cs="Arial"/>
                <w:szCs w:val="18"/>
                <w:lang w:val="en-US" w:eastAsia="zh-CN"/>
              </w:rPr>
            </w:pPr>
            <w:r>
              <w:rPr>
                <w:rFonts w:cs="Arial"/>
                <w:szCs w:val="18"/>
                <w:lang w:val="en-US" w:eastAsia="zh-CN"/>
              </w:rPr>
              <w:t>CA_n5A-n25A</w:t>
            </w:r>
          </w:p>
          <w:p w14:paraId="789B8416" w14:textId="77777777" w:rsidR="007105C4" w:rsidRDefault="007105C4" w:rsidP="007105C4">
            <w:pPr>
              <w:pStyle w:val="TAC"/>
              <w:rPr>
                <w:rFonts w:cs="Arial"/>
                <w:szCs w:val="18"/>
                <w:lang w:val="en-US" w:eastAsia="zh-CN"/>
              </w:rPr>
            </w:pPr>
            <w:r>
              <w:rPr>
                <w:rFonts w:cs="Arial"/>
                <w:szCs w:val="18"/>
                <w:lang w:val="en-US" w:eastAsia="zh-CN"/>
              </w:rPr>
              <w:t>CA_n5A-n66A</w:t>
            </w:r>
          </w:p>
          <w:p w14:paraId="01273FC0"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9C550AF"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542AA"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B20B8" w14:textId="77777777" w:rsidR="007105C4" w:rsidRDefault="007105C4" w:rsidP="007105C4">
            <w:pPr>
              <w:pStyle w:val="TAC"/>
              <w:rPr>
                <w:lang w:val="en-US" w:eastAsia="zh-CN"/>
              </w:rPr>
            </w:pPr>
            <w:r>
              <w:rPr>
                <w:lang w:val="en-US" w:eastAsia="zh-CN"/>
              </w:rPr>
              <w:t>0</w:t>
            </w:r>
          </w:p>
        </w:tc>
      </w:tr>
      <w:tr w:rsidR="007105C4" w14:paraId="5B04614B" w14:textId="77777777" w:rsidTr="003B00B4">
        <w:trPr>
          <w:trHeight w:val="29"/>
        </w:trPr>
        <w:tc>
          <w:tcPr>
            <w:tcW w:w="1848" w:type="dxa"/>
            <w:tcBorders>
              <w:top w:val="nil"/>
              <w:left w:val="single" w:sz="4" w:space="0" w:color="auto"/>
              <w:bottom w:val="nil"/>
              <w:right w:val="single" w:sz="4" w:space="0" w:color="auto"/>
            </w:tcBorders>
            <w:vAlign w:val="center"/>
          </w:tcPr>
          <w:p w14:paraId="5223C1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C316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04604"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CAC8F1"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8B95F3" w14:textId="77777777" w:rsidR="007105C4" w:rsidRDefault="007105C4" w:rsidP="007105C4">
            <w:pPr>
              <w:pStyle w:val="TAC"/>
              <w:rPr>
                <w:lang w:val="en-US" w:eastAsia="zh-CN"/>
              </w:rPr>
            </w:pPr>
          </w:p>
        </w:tc>
      </w:tr>
      <w:tr w:rsidR="007105C4" w14:paraId="0CDD00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156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49FF0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8AAD9"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4F065F"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B4458D" w14:textId="77777777" w:rsidR="007105C4" w:rsidRDefault="007105C4" w:rsidP="007105C4">
            <w:pPr>
              <w:pStyle w:val="TAC"/>
              <w:rPr>
                <w:lang w:val="en-US" w:eastAsia="zh-CN"/>
              </w:rPr>
            </w:pPr>
          </w:p>
        </w:tc>
      </w:tr>
      <w:tr w:rsidR="007105C4" w14:paraId="3E724C60" w14:textId="77777777" w:rsidTr="003B00B4">
        <w:trPr>
          <w:trHeight w:val="29"/>
        </w:trPr>
        <w:tc>
          <w:tcPr>
            <w:tcW w:w="1848" w:type="dxa"/>
            <w:tcBorders>
              <w:top w:val="nil"/>
              <w:left w:val="single" w:sz="4" w:space="0" w:color="auto"/>
              <w:bottom w:val="nil"/>
              <w:right w:val="single" w:sz="4" w:space="0" w:color="auto"/>
            </w:tcBorders>
            <w:vAlign w:val="center"/>
          </w:tcPr>
          <w:p w14:paraId="156147CB" w14:textId="77777777" w:rsidR="007105C4" w:rsidRDefault="007105C4" w:rsidP="007105C4">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500BE49A" w14:textId="77777777" w:rsidR="007105C4" w:rsidRDefault="007105C4" w:rsidP="007105C4">
            <w:pPr>
              <w:pStyle w:val="TAC"/>
              <w:rPr>
                <w:lang w:val="en-US" w:eastAsia="zh-CN"/>
              </w:rPr>
            </w:pPr>
            <w:r>
              <w:rPr>
                <w:lang w:val="en-US" w:eastAsia="zh-CN"/>
              </w:rPr>
              <w:t>CA_n5A-n25A</w:t>
            </w:r>
          </w:p>
          <w:p w14:paraId="734DC813" w14:textId="77777777" w:rsidR="007105C4" w:rsidRDefault="007105C4" w:rsidP="007105C4">
            <w:pPr>
              <w:pStyle w:val="TAC"/>
              <w:rPr>
                <w:lang w:val="en-US" w:eastAsia="zh-CN"/>
              </w:rPr>
            </w:pPr>
            <w:r>
              <w:rPr>
                <w:lang w:val="en-US" w:eastAsia="zh-CN"/>
              </w:rPr>
              <w:t>CA_n5A-n66A</w:t>
            </w:r>
          </w:p>
          <w:p w14:paraId="0A0182D5"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704D7A7"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D21D4E"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AE1BA" w14:textId="77777777" w:rsidR="007105C4" w:rsidRDefault="007105C4" w:rsidP="007105C4">
            <w:pPr>
              <w:pStyle w:val="TAC"/>
              <w:rPr>
                <w:lang w:val="en-US" w:eastAsia="zh-CN"/>
              </w:rPr>
            </w:pPr>
            <w:r>
              <w:rPr>
                <w:szCs w:val="18"/>
                <w:lang w:val="en-US" w:eastAsia="zh-CN"/>
              </w:rPr>
              <w:t>0</w:t>
            </w:r>
          </w:p>
        </w:tc>
      </w:tr>
      <w:tr w:rsidR="007105C4" w14:paraId="3D49D1ED" w14:textId="77777777" w:rsidTr="003B00B4">
        <w:trPr>
          <w:trHeight w:val="29"/>
        </w:trPr>
        <w:tc>
          <w:tcPr>
            <w:tcW w:w="1848" w:type="dxa"/>
            <w:tcBorders>
              <w:top w:val="nil"/>
              <w:left w:val="single" w:sz="4" w:space="0" w:color="auto"/>
              <w:bottom w:val="nil"/>
              <w:right w:val="single" w:sz="4" w:space="0" w:color="auto"/>
            </w:tcBorders>
            <w:vAlign w:val="center"/>
          </w:tcPr>
          <w:p w14:paraId="41E8D4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7FDA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AD1E6"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934369" w14:textId="77777777" w:rsidR="007105C4" w:rsidRDefault="007105C4" w:rsidP="007105C4">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88E11B3" w14:textId="77777777" w:rsidR="007105C4" w:rsidRDefault="007105C4" w:rsidP="007105C4">
            <w:pPr>
              <w:pStyle w:val="TAC"/>
              <w:rPr>
                <w:lang w:val="en-US" w:eastAsia="zh-CN"/>
              </w:rPr>
            </w:pPr>
          </w:p>
        </w:tc>
      </w:tr>
      <w:tr w:rsidR="007105C4" w14:paraId="4ACC1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7390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23A9C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4B77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E51D4"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45FB72" w14:textId="77777777" w:rsidR="007105C4" w:rsidRDefault="007105C4" w:rsidP="007105C4">
            <w:pPr>
              <w:pStyle w:val="TAC"/>
              <w:rPr>
                <w:lang w:val="en-US" w:eastAsia="zh-CN"/>
              </w:rPr>
            </w:pPr>
          </w:p>
        </w:tc>
      </w:tr>
      <w:tr w:rsidR="007105C4" w14:paraId="538A0E46" w14:textId="77777777" w:rsidTr="003B00B4">
        <w:trPr>
          <w:trHeight w:val="29"/>
        </w:trPr>
        <w:tc>
          <w:tcPr>
            <w:tcW w:w="1848" w:type="dxa"/>
            <w:tcBorders>
              <w:top w:val="nil"/>
              <w:left w:val="single" w:sz="4" w:space="0" w:color="auto"/>
              <w:bottom w:val="nil"/>
              <w:right w:val="single" w:sz="4" w:space="0" w:color="auto"/>
            </w:tcBorders>
            <w:vAlign w:val="center"/>
          </w:tcPr>
          <w:p w14:paraId="13BCF4C5" w14:textId="77777777" w:rsidR="007105C4" w:rsidRDefault="007105C4" w:rsidP="007105C4">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306F279" w14:textId="77777777" w:rsidR="007105C4" w:rsidRDefault="007105C4" w:rsidP="007105C4">
            <w:pPr>
              <w:pStyle w:val="TAC"/>
              <w:rPr>
                <w:lang w:val="en-US" w:eastAsia="zh-CN"/>
              </w:rPr>
            </w:pPr>
            <w:r>
              <w:rPr>
                <w:lang w:val="en-US" w:eastAsia="zh-CN"/>
              </w:rPr>
              <w:t>CA_n5A-n25A</w:t>
            </w:r>
          </w:p>
          <w:p w14:paraId="4C90DBAE" w14:textId="77777777" w:rsidR="007105C4" w:rsidRDefault="007105C4" w:rsidP="007105C4">
            <w:pPr>
              <w:pStyle w:val="TAC"/>
              <w:rPr>
                <w:lang w:val="en-US" w:eastAsia="zh-CN"/>
              </w:rPr>
            </w:pPr>
            <w:r>
              <w:rPr>
                <w:lang w:val="en-US" w:eastAsia="zh-CN"/>
              </w:rPr>
              <w:t>CA_n5A-n66A</w:t>
            </w:r>
          </w:p>
          <w:p w14:paraId="6C48863D"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552BECF"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6ECD5C"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C92B2C" w14:textId="77777777" w:rsidR="007105C4" w:rsidRDefault="007105C4" w:rsidP="007105C4">
            <w:pPr>
              <w:pStyle w:val="TAC"/>
              <w:rPr>
                <w:lang w:val="en-US" w:eastAsia="zh-CN"/>
              </w:rPr>
            </w:pPr>
            <w:r>
              <w:rPr>
                <w:szCs w:val="18"/>
                <w:lang w:val="en-US" w:eastAsia="zh-CN"/>
              </w:rPr>
              <w:t>0</w:t>
            </w:r>
          </w:p>
        </w:tc>
      </w:tr>
      <w:tr w:rsidR="007105C4" w14:paraId="0E23E7CE" w14:textId="77777777" w:rsidTr="003B00B4">
        <w:trPr>
          <w:trHeight w:val="29"/>
        </w:trPr>
        <w:tc>
          <w:tcPr>
            <w:tcW w:w="1848" w:type="dxa"/>
            <w:tcBorders>
              <w:top w:val="nil"/>
              <w:left w:val="single" w:sz="4" w:space="0" w:color="auto"/>
              <w:bottom w:val="nil"/>
              <w:right w:val="single" w:sz="4" w:space="0" w:color="auto"/>
            </w:tcBorders>
            <w:vAlign w:val="center"/>
          </w:tcPr>
          <w:p w14:paraId="725284B8"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BA79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C0E7"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57354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A4036A" w14:textId="77777777" w:rsidR="007105C4" w:rsidRDefault="007105C4" w:rsidP="007105C4">
            <w:pPr>
              <w:pStyle w:val="TAC"/>
              <w:rPr>
                <w:lang w:val="en-US" w:eastAsia="zh-CN"/>
              </w:rPr>
            </w:pPr>
          </w:p>
        </w:tc>
      </w:tr>
      <w:tr w:rsidR="007105C4" w14:paraId="2368E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808BB3"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7C1EE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A6BB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25519" w14:textId="77777777" w:rsidR="007105C4" w:rsidRDefault="007105C4" w:rsidP="007105C4">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84753DC" w14:textId="77777777" w:rsidR="007105C4" w:rsidRDefault="007105C4" w:rsidP="007105C4">
            <w:pPr>
              <w:pStyle w:val="TAC"/>
              <w:rPr>
                <w:lang w:val="en-US" w:eastAsia="zh-CN"/>
              </w:rPr>
            </w:pPr>
          </w:p>
        </w:tc>
      </w:tr>
      <w:tr w:rsidR="007105C4" w14:paraId="4A9A49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5062B8" w14:textId="77777777" w:rsidR="007105C4" w:rsidRDefault="007105C4" w:rsidP="007105C4">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8E7D634" w14:textId="77777777" w:rsidR="007105C4" w:rsidRDefault="007105C4" w:rsidP="007105C4">
            <w:pPr>
              <w:pStyle w:val="TAC"/>
              <w:rPr>
                <w:rFonts w:cs="Arial"/>
                <w:szCs w:val="18"/>
                <w:lang w:val="en-US" w:eastAsia="zh-CN"/>
              </w:rPr>
            </w:pPr>
            <w:r>
              <w:rPr>
                <w:rFonts w:cs="Arial"/>
                <w:szCs w:val="18"/>
                <w:lang w:val="en-US" w:eastAsia="zh-CN"/>
              </w:rPr>
              <w:t>CA_n5A-n25A</w:t>
            </w:r>
          </w:p>
          <w:p w14:paraId="01116CED" w14:textId="77777777" w:rsidR="007105C4" w:rsidRDefault="007105C4" w:rsidP="007105C4">
            <w:pPr>
              <w:pStyle w:val="TAC"/>
              <w:rPr>
                <w:rFonts w:cs="Arial"/>
                <w:szCs w:val="18"/>
                <w:lang w:val="en-US" w:eastAsia="zh-CN"/>
              </w:rPr>
            </w:pPr>
            <w:r>
              <w:rPr>
                <w:rFonts w:cs="Arial"/>
                <w:szCs w:val="18"/>
                <w:lang w:val="en-US" w:eastAsia="zh-CN"/>
              </w:rPr>
              <w:t>CA_n5A-n66A</w:t>
            </w:r>
          </w:p>
          <w:p w14:paraId="148C6005"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4C61D4"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51E85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ACCA9" w14:textId="77777777" w:rsidR="007105C4" w:rsidRDefault="007105C4" w:rsidP="007105C4">
            <w:pPr>
              <w:pStyle w:val="TAC"/>
              <w:rPr>
                <w:lang w:val="en-US" w:eastAsia="zh-CN"/>
              </w:rPr>
            </w:pPr>
            <w:r>
              <w:rPr>
                <w:lang w:val="en-US" w:eastAsia="zh-CN"/>
              </w:rPr>
              <w:t>0</w:t>
            </w:r>
          </w:p>
        </w:tc>
      </w:tr>
      <w:tr w:rsidR="007105C4" w14:paraId="0F0D7009" w14:textId="77777777" w:rsidTr="003B00B4">
        <w:trPr>
          <w:trHeight w:val="29"/>
        </w:trPr>
        <w:tc>
          <w:tcPr>
            <w:tcW w:w="1848" w:type="dxa"/>
            <w:tcBorders>
              <w:top w:val="nil"/>
              <w:left w:val="single" w:sz="4" w:space="0" w:color="auto"/>
              <w:bottom w:val="nil"/>
              <w:right w:val="single" w:sz="4" w:space="0" w:color="auto"/>
            </w:tcBorders>
            <w:vAlign w:val="center"/>
          </w:tcPr>
          <w:p w14:paraId="1C0993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73D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6AFE" w14:textId="77777777" w:rsidR="007105C4" w:rsidRDefault="007105C4" w:rsidP="007105C4">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0648E6"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12762FD" w14:textId="77777777" w:rsidR="007105C4" w:rsidRDefault="007105C4" w:rsidP="007105C4">
            <w:pPr>
              <w:pStyle w:val="TAC"/>
              <w:rPr>
                <w:lang w:val="en-US" w:eastAsia="zh-CN"/>
              </w:rPr>
            </w:pPr>
          </w:p>
        </w:tc>
      </w:tr>
      <w:tr w:rsidR="007105C4" w14:paraId="4D3A98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C0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9B5D1"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0EBB7"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8FAEB0" w14:textId="77777777" w:rsidR="007105C4" w:rsidRDefault="007105C4" w:rsidP="007105C4">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E2D5C4C" w14:textId="77777777" w:rsidR="007105C4" w:rsidRDefault="007105C4" w:rsidP="007105C4">
            <w:pPr>
              <w:pStyle w:val="TAC"/>
              <w:rPr>
                <w:lang w:val="en-US" w:eastAsia="zh-CN"/>
              </w:rPr>
            </w:pPr>
          </w:p>
        </w:tc>
      </w:tr>
      <w:tr w:rsidR="007105C4" w14:paraId="5FBD21B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FCAF8C" w14:textId="77777777" w:rsidR="007105C4" w:rsidRDefault="007105C4" w:rsidP="007105C4">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7E76DC5" w14:textId="77777777" w:rsidR="007105C4" w:rsidRDefault="007105C4" w:rsidP="007105C4">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46AE539" w14:textId="77777777" w:rsidR="007105C4" w:rsidRDefault="007105C4" w:rsidP="007105C4">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E8A09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647A86" w14:textId="77777777" w:rsidR="007105C4" w:rsidRDefault="007105C4" w:rsidP="007105C4">
            <w:pPr>
              <w:pStyle w:val="TAC"/>
              <w:rPr>
                <w:lang w:val="en-US" w:eastAsia="zh-CN"/>
              </w:rPr>
            </w:pPr>
            <w:r>
              <w:rPr>
                <w:lang w:val="en-US" w:eastAsia="zh-CN"/>
              </w:rPr>
              <w:t>0</w:t>
            </w:r>
          </w:p>
        </w:tc>
      </w:tr>
      <w:tr w:rsidR="007105C4" w14:paraId="2561F00D" w14:textId="77777777" w:rsidTr="003B00B4">
        <w:trPr>
          <w:trHeight w:val="29"/>
        </w:trPr>
        <w:tc>
          <w:tcPr>
            <w:tcW w:w="1848" w:type="dxa"/>
            <w:tcBorders>
              <w:top w:val="nil"/>
              <w:left w:val="single" w:sz="4" w:space="0" w:color="auto"/>
              <w:bottom w:val="nil"/>
              <w:right w:val="single" w:sz="4" w:space="0" w:color="auto"/>
            </w:tcBorders>
            <w:vAlign w:val="center"/>
          </w:tcPr>
          <w:p w14:paraId="75C3952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B3D653C" w14:textId="77777777" w:rsidR="007105C4" w:rsidRDefault="007105C4" w:rsidP="007105C4">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D61A303" w14:textId="77777777" w:rsidR="007105C4" w:rsidRDefault="007105C4" w:rsidP="007105C4">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7797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BAA53D" w14:textId="77777777" w:rsidR="007105C4" w:rsidRDefault="007105C4" w:rsidP="007105C4">
            <w:pPr>
              <w:pStyle w:val="TAC"/>
              <w:rPr>
                <w:lang w:val="en-US" w:eastAsia="zh-CN"/>
              </w:rPr>
            </w:pPr>
          </w:p>
        </w:tc>
      </w:tr>
      <w:tr w:rsidR="007105C4" w14:paraId="4AB5E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42E2DD"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05FE58" w14:textId="77777777" w:rsidR="007105C4" w:rsidRDefault="007105C4" w:rsidP="007105C4">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FB4970" w14:textId="77777777" w:rsidR="007105C4" w:rsidRDefault="007105C4" w:rsidP="007105C4">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3D34DD"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1E0B2" w14:textId="77777777" w:rsidR="007105C4" w:rsidRDefault="007105C4" w:rsidP="007105C4">
            <w:pPr>
              <w:pStyle w:val="TAC"/>
              <w:rPr>
                <w:lang w:val="en-US" w:eastAsia="zh-CN"/>
              </w:rPr>
            </w:pPr>
          </w:p>
        </w:tc>
      </w:tr>
      <w:tr w:rsidR="007105C4" w14:paraId="2E19894D" w14:textId="77777777" w:rsidTr="003B00B4">
        <w:trPr>
          <w:trHeight w:val="29"/>
        </w:trPr>
        <w:tc>
          <w:tcPr>
            <w:tcW w:w="1848" w:type="dxa"/>
            <w:tcBorders>
              <w:top w:val="single" w:sz="4" w:space="0" w:color="auto"/>
              <w:left w:val="single" w:sz="4" w:space="0" w:color="auto"/>
              <w:bottom w:val="nil"/>
              <w:right w:val="single" w:sz="4" w:space="0" w:color="auto"/>
            </w:tcBorders>
          </w:tcPr>
          <w:p w14:paraId="3E953D54" w14:textId="77777777" w:rsidR="007105C4" w:rsidRDefault="007105C4" w:rsidP="007105C4">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E5EA497" w14:textId="77777777" w:rsidR="007105C4" w:rsidRDefault="007105C4" w:rsidP="007105C4">
            <w:pPr>
              <w:pStyle w:val="TAC"/>
              <w:rPr>
                <w:rFonts w:eastAsia="DengXian"/>
              </w:rPr>
            </w:pPr>
            <w:r>
              <w:rPr>
                <w:rFonts w:eastAsia="DengXian"/>
              </w:rPr>
              <w:t>CA_n5A-n25A</w:t>
            </w:r>
          </w:p>
          <w:p w14:paraId="0FDD3656" w14:textId="77777777" w:rsidR="007105C4" w:rsidRDefault="007105C4" w:rsidP="007105C4">
            <w:pPr>
              <w:pStyle w:val="TAC"/>
              <w:rPr>
                <w:rFonts w:eastAsia="DengXian"/>
              </w:rPr>
            </w:pPr>
            <w:r>
              <w:rPr>
                <w:rFonts w:eastAsia="DengXian"/>
              </w:rPr>
              <w:t>CA_n5A-n77A</w:t>
            </w:r>
          </w:p>
          <w:p w14:paraId="347A2FEC"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E8D50CB"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6150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53F638" w14:textId="77777777" w:rsidR="007105C4" w:rsidRDefault="007105C4" w:rsidP="007105C4">
            <w:pPr>
              <w:pStyle w:val="TAC"/>
              <w:rPr>
                <w:lang w:val="en-US" w:eastAsia="zh-CN"/>
              </w:rPr>
            </w:pPr>
            <w:r>
              <w:rPr>
                <w:lang w:val="en-US" w:eastAsia="zh-CN"/>
              </w:rPr>
              <w:t>0</w:t>
            </w:r>
          </w:p>
        </w:tc>
      </w:tr>
      <w:tr w:rsidR="007105C4" w14:paraId="6B3A31C8" w14:textId="77777777" w:rsidTr="003B00B4">
        <w:trPr>
          <w:trHeight w:val="29"/>
        </w:trPr>
        <w:tc>
          <w:tcPr>
            <w:tcW w:w="1848" w:type="dxa"/>
            <w:tcBorders>
              <w:top w:val="nil"/>
              <w:left w:val="single" w:sz="4" w:space="0" w:color="auto"/>
              <w:bottom w:val="nil"/>
              <w:right w:val="single" w:sz="4" w:space="0" w:color="auto"/>
            </w:tcBorders>
          </w:tcPr>
          <w:p w14:paraId="24B52957"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54FFA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500D6B"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FB916" w14:textId="77777777" w:rsidR="007105C4" w:rsidRDefault="007105C4" w:rsidP="007105C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C0C342B" w14:textId="77777777" w:rsidR="007105C4" w:rsidRDefault="007105C4" w:rsidP="007105C4">
            <w:pPr>
              <w:pStyle w:val="TAC"/>
              <w:rPr>
                <w:lang w:val="en-US" w:eastAsia="zh-CN"/>
              </w:rPr>
            </w:pPr>
          </w:p>
        </w:tc>
      </w:tr>
      <w:tr w:rsidR="007105C4" w14:paraId="098686CD" w14:textId="77777777" w:rsidTr="003B00B4">
        <w:trPr>
          <w:trHeight w:val="29"/>
        </w:trPr>
        <w:tc>
          <w:tcPr>
            <w:tcW w:w="1848" w:type="dxa"/>
            <w:tcBorders>
              <w:top w:val="nil"/>
              <w:left w:val="single" w:sz="4" w:space="0" w:color="auto"/>
              <w:bottom w:val="single" w:sz="4" w:space="0" w:color="auto"/>
              <w:right w:val="single" w:sz="4" w:space="0" w:color="auto"/>
            </w:tcBorders>
          </w:tcPr>
          <w:p w14:paraId="3294AF8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D1EC13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E6EF0F"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6E065E"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6F79F" w14:textId="77777777" w:rsidR="007105C4" w:rsidRDefault="007105C4" w:rsidP="007105C4">
            <w:pPr>
              <w:pStyle w:val="TAC"/>
              <w:rPr>
                <w:lang w:val="en-US" w:eastAsia="zh-CN"/>
              </w:rPr>
            </w:pPr>
          </w:p>
        </w:tc>
      </w:tr>
      <w:tr w:rsidR="007105C4" w14:paraId="319C3DCD" w14:textId="77777777" w:rsidTr="003B00B4">
        <w:trPr>
          <w:trHeight w:val="29"/>
        </w:trPr>
        <w:tc>
          <w:tcPr>
            <w:tcW w:w="1848" w:type="dxa"/>
            <w:tcBorders>
              <w:top w:val="single" w:sz="4" w:space="0" w:color="auto"/>
              <w:left w:val="single" w:sz="4" w:space="0" w:color="auto"/>
              <w:bottom w:val="nil"/>
              <w:right w:val="single" w:sz="4" w:space="0" w:color="auto"/>
            </w:tcBorders>
          </w:tcPr>
          <w:p w14:paraId="08EE1981" w14:textId="77777777" w:rsidR="007105C4" w:rsidRDefault="007105C4" w:rsidP="007105C4">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15511BA" w14:textId="77777777" w:rsidR="007105C4" w:rsidRDefault="007105C4" w:rsidP="007105C4">
            <w:pPr>
              <w:pStyle w:val="TAC"/>
              <w:rPr>
                <w:rFonts w:eastAsia="DengXian"/>
              </w:rPr>
            </w:pPr>
            <w:r>
              <w:rPr>
                <w:rFonts w:eastAsia="DengXian"/>
              </w:rPr>
              <w:t>CA_n5A-n25A</w:t>
            </w:r>
          </w:p>
          <w:p w14:paraId="2795D853" w14:textId="77777777" w:rsidR="007105C4" w:rsidRDefault="007105C4" w:rsidP="007105C4">
            <w:pPr>
              <w:pStyle w:val="TAC"/>
              <w:rPr>
                <w:rFonts w:eastAsia="DengXian"/>
              </w:rPr>
            </w:pPr>
            <w:r>
              <w:rPr>
                <w:rFonts w:eastAsia="DengXian"/>
              </w:rPr>
              <w:t>CA_n5A-n77A</w:t>
            </w:r>
          </w:p>
          <w:p w14:paraId="3A98B42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F4336E0"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9CDD8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EB800D" w14:textId="77777777" w:rsidR="007105C4" w:rsidRDefault="007105C4" w:rsidP="007105C4">
            <w:pPr>
              <w:pStyle w:val="TAC"/>
              <w:rPr>
                <w:lang w:val="en-US" w:eastAsia="zh-CN"/>
              </w:rPr>
            </w:pPr>
            <w:r>
              <w:rPr>
                <w:lang w:val="en-US" w:eastAsia="zh-CN"/>
              </w:rPr>
              <w:t>0</w:t>
            </w:r>
          </w:p>
        </w:tc>
      </w:tr>
      <w:tr w:rsidR="007105C4" w14:paraId="5223A3E1" w14:textId="77777777" w:rsidTr="003B00B4">
        <w:trPr>
          <w:trHeight w:val="29"/>
        </w:trPr>
        <w:tc>
          <w:tcPr>
            <w:tcW w:w="1848" w:type="dxa"/>
            <w:tcBorders>
              <w:top w:val="nil"/>
              <w:left w:val="single" w:sz="4" w:space="0" w:color="auto"/>
              <w:bottom w:val="nil"/>
              <w:right w:val="single" w:sz="4" w:space="0" w:color="auto"/>
            </w:tcBorders>
          </w:tcPr>
          <w:p w14:paraId="51FBBB76"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41537D7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018278"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F7049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719BF" w14:textId="77777777" w:rsidR="007105C4" w:rsidRDefault="007105C4" w:rsidP="007105C4">
            <w:pPr>
              <w:pStyle w:val="TAC"/>
              <w:rPr>
                <w:lang w:val="en-US" w:eastAsia="zh-CN"/>
              </w:rPr>
            </w:pPr>
          </w:p>
        </w:tc>
      </w:tr>
      <w:tr w:rsidR="007105C4" w14:paraId="2369F88D" w14:textId="77777777" w:rsidTr="003B00B4">
        <w:trPr>
          <w:trHeight w:val="29"/>
        </w:trPr>
        <w:tc>
          <w:tcPr>
            <w:tcW w:w="1848" w:type="dxa"/>
            <w:tcBorders>
              <w:top w:val="nil"/>
              <w:left w:val="single" w:sz="4" w:space="0" w:color="auto"/>
              <w:bottom w:val="single" w:sz="4" w:space="0" w:color="auto"/>
              <w:right w:val="single" w:sz="4" w:space="0" w:color="auto"/>
            </w:tcBorders>
          </w:tcPr>
          <w:p w14:paraId="3C52D35E"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08394D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0DD55"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67E3B0"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96C0AA" w14:textId="77777777" w:rsidR="007105C4" w:rsidRDefault="007105C4" w:rsidP="007105C4">
            <w:pPr>
              <w:pStyle w:val="TAC"/>
              <w:rPr>
                <w:lang w:val="en-US" w:eastAsia="zh-CN"/>
              </w:rPr>
            </w:pPr>
          </w:p>
        </w:tc>
      </w:tr>
      <w:tr w:rsidR="007105C4" w14:paraId="0238B70B" w14:textId="77777777" w:rsidTr="003B00B4">
        <w:trPr>
          <w:trHeight w:val="29"/>
        </w:trPr>
        <w:tc>
          <w:tcPr>
            <w:tcW w:w="1848" w:type="dxa"/>
            <w:tcBorders>
              <w:top w:val="single" w:sz="4" w:space="0" w:color="auto"/>
              <w:left w:val="single" w:sz="4" w:space="0" w:color="auto"/>
              <w:bottom w:val="nil"/>
              <w:right w:val="single" w:sz="4" w:space="0" w:color="auto"/>
            </w:tcBorders>
          </w:tcPr>
          <w:p w14:paraId="3370F4F1" w14:textId="77777777" w:rsidR="007105C4" w:rsidRDefault="007105C4" w:rsidP="007105C4">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F71927A" w14:textId="77777777" w:rsidR="007105C4" w:rsidRDefault="007105C4" w:rsidP="007105C4">
            <w:pPr>
              <w:pStyle w:val="TAC"/>
              <w:rPr>
                <w:rFonts w:cs="Arial"/>
                <w:szCs w:val="18"/>
                <w:lang w:val="en-US" w:eastAsia="zh-CN"/>
              </w:rPr>
            </w:pPr>
            <w:r>
              <w:rPr>
                <w:rFonts w:cs="Arial"/>
                <w:szCs w:val="18"/>
                <w:lang w:val="en-US" w:eastAsia="zh-CN"/>
              </w:rPr>
              <w:t>CA_n77(2A)</w:t>
            </w:r>
          </w:p>
          <w:p w14:paraId="130D0C65" w14:textId="77777777" w:rsidR="007105C4" w:rsidRDefault="007105C4" w:rsidP="007105C4">
            <w:pPr>
              <w:pStyle w:val="TAC"/>
              <w:rPr>
                <w:rFonts w:cs="Arial"/>
                <w:szCs w:val="18"/>
                <w:lang w:val="en-US" w:eastAsia="zh-CN"/>
              </w:rPr>
            </w:pPr>
            <w:r>
              <w:rPr>
                <w:rFonts w:cs="Arial"/>
                <w:szCs w:val="18"/>
                <w:lang w:val="en-US" w:eastAsia="zh-CN"/>
              </w:rPr>
              <w:t>CA_n5A-n25A</w:t>
            </w:r>
          </w:p>
          <w:p w14:paraId="76A12966" w14:textId="77777777" w:rsidR="007105C4" w:rsidRDefault="007105C4" w:rsidP="007105C4">
            <w:pPr>
              <w:pStyle w:val="TAC"/>
              <w:rPr>
                <w:rFonts w:cs="Arial"/>
                <w:szCs w:val="18"/>
                <w:lang w:val="en-US" w:eastAsia="zh-CN"/>
              </w:rPr>
            </w:pPr>
            <w:r>
              <w:rPr>
                <w:rFonts w:cs="Arial"/>
                <w:szCs w:val="18"/>
                <w:lang w:val="en-US" w:eastAsia="zh-CN"/>
              </w:rPr>
              <w:t>CA_n5A-n77A</w:t>
            </w:r>
          </w:p>
          <w:p w14:paraId="1FBE1C6D" w14:textId="77777777" w:rsidR="007105C4" w:rsidRDefault="007105C4" w:rsidP="007105C4">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B554A80" w14:textId="77777777" w:rsidR="007105C4" w:rsidRDefault="007105C4" w:rsidP="007105C4">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80696"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C18C86" w14:textId="77777777" w:rsidR="007105C4" w:rsidRDefault="007105C4" w:rsidP="007105C4">
            <w:pPr>
              <w:pStyle w:val="TAC"/>
              <w:rPr>
                <w:lang w:val="en-US" w:eastAsia="zh-CN"/>
              </w:rPr>
            </w:pPr>
            <w:r>
              <w:rPr>
                <w:lang w:val="en-US" w:eastAsia="zh-CN"/>
              </w:rPr>
              <w:t>0</w:t>
            </w:r>
          </w:p>
        </w:tc>
      </w:tr>
      <w:tr w:rsidR="007105C4" w14:paraId="2E74E553" w14:textId="77777777" w:rsidTr="003B00B4">
        <w:trPr>
          <w:trHeight w:val="29"/>
        </w:trPr>
        <w:tc>
          <w:tcPr>
            <w:tcW w:w="1848" w:type="dxa"/>
            <w:tcBorders>
              <w:top w:val="nil"/>
              <w:left w:val="single" w:sz="4" w:space="0" w:color="auto"/>
              <w:bottom w:val="nil"/>
              <w:right w:val="single" w:sz="4" w:space="0" w:color="auto"/>
            </w:tcBorders>
          </w:tcPr>
          <w:p w14:paraId="54D2C39D"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34A734B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9EBA7C" w14:textId="77777777" w:rsidR="007105C4" w:rsidRDefault="007105C4" w:rsidP="007105C4">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64E4A4"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426E5" w14:textId="77777777" w:rsidR="007105C4" w:rsidRDefault="007105C4" w:rsidP="007105C4">
            <w:pPr>
              <w:pStyle w:val="TAC"/>
              <w:rPr>
                <w:lang w:val="en-US" w:eastAsia="zh-CN"/>
              </w:rPr>
            </w:pPr>
          </w:p>
        </w:tc>
      </w:tr>
      <w:tr w:rsidR="007105C4" w14:paraId="0E6C7168" w14:textId="77777777" w:rsidTr="003B00B4">
        <w:trPr>
          <w:trHeight w:val="29"/>
        </w:trPr>
        <w:tc>
          <w:tcPr>
            <w:tcW w:w="1848" w:type="dxa"/>
            <w:tcBorders>
              <w:top w:val="nil"/>
              <w:left w:val="single" w:sz="4" w:space="0" w:color="auto"/>
              <w:bottom w:val="single" w:sz="4" w:space="0" w:color="auto"/>
              <w:right w:val="single" w:sz="4" w:space="0" w:color="auto"/>
            </w:tcBorders>
          </w:tcPr>
          <w:p w14:paraId="558E7B97"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562832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5F36D" w14:textId="77777777" w:rsidR="007105C4" w:rsidRDefault="007105C4" w:rsidP="007105C4">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C8942F" w14:textId="77777777" w:rsidR="007105C4" w:rsidRDefault="007105C4" w:rsidP="007105C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0E9A505" w14:textId="77777777" w:rsidR="007105C4" w:rsidRDefault="007105C4" w:rsidP="007105C4">
            <w:pPr>
              <w:pStyle w:val="TAC"/>
              <w:rPr>
                <w:lang w:val="en-US" w:eastAsia="zh-CN"/>
              </w:rPr>
            </w:pPr>
          </w:p>
        </w:tc>
      </w:tr>
      <w:tr w:rsidR="007105C4" w14:paraId="0F693637" w14:textId="77777777" w:rsidTr="003B00B4">
        <w:trPr>
          <w:trHeight w:val="29"/>
        </w:trPr>
        <w:tc>
          <w:tcPr>
            <w:tcW w:w="1848" w:type="dxa"/>
            <w:tcBorders>
              <w:top w:val="single" w:sz="4" w:space="0" w:color="auto"/>
              <w:left w:val="single" w:sz="4" w:space="0" w:color="auto"/>
              <w:bottom w:val="nil"/>
              <w:right w:val="single" w:sz="4" w:space="0" w:color="auto"/>
            </w:tcBorders>
          </w:tcPr>
          <w:p w14:paraId="71476C49" w14:textId="77777777" w:rsidR="007105C4" w:rsidRDefault="007105C4" w:rsidP="007105C4">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5C120DA0" w14:textId="77777777" w:rsidR="007105C4" w:rsidRDefault="007105C4" w:rsidP="007105C4">
            <w:pPr>
              <w:pStyle w:val="TAC"/>
              <w:rPr>
                <w:rFonts w:eastAsia="DengXian"/>
              </w:rPr>
            </w:pPr>
            <w:r>
              <w:rPr>
                <w:rFonts w:eastAsia="DengXian"/>
              </w:rPr>
              <w:t>CA_n5A-n25A</w:t>
            </w:r>
          </w:p>
          <w:p w14:paraId="3BA19C8D" w14:textId="77777777" w:rsidR="007105C4" w:rsidRDefault="007105C4" w:rsidP="007105C4">
            <w:pPr>
              <w:pStyle w:val="TAC"/>
              <w:rPr>
                <w:rFonts w:eastAsia="DengXian"/>
              </w:rPr>
            </w:pPr>
            <w:r>
              <w:rPr>
                <w:rFonts w:eastAsia="DengXian"/>
              </w:rPr>
              <w:t>CA_n5A-n77A</w:t>
            </w:r>
          </w:p>
          <w:p w14:paraId="41FF968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53D9F12"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0C1E9A"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FEC219" w14:textId="77777777" w:rsidR="007105C4" w:rsidRDefault="007105C4" w:rsidP="007105C4">
            <w:pPr>
              <w:pStyle w:val="TAC"/>
              <w:rPr>
                <w:lang w:val="en-US" w:eastAsia="zh-CN"/>
              </w:rPr>
            </w:pPr>
            <w:r>
              <w:rPr>
                <w:lang w:val="en-US" w:eastAsia="zh-CN"/>
              </w:rPr>
              <w:t>0</w:t>
            </w:r>
          </w:p>
        </w:tc>
      </w:tr>
      <w:tr w:rsidR="007105C4" w14:paraId="750BAFDA" w14:textId="77777777" w:rsidTr="003B00B4">
        <w:trPr>
          <w:trHeight w:val="29"/>
        </w:trPr>
        <w:tc>
          <w:tcPr>
            <w:tcW w:w="1848" w:type="dxa"/>
            <w:tcBorders>
              <w:top w:val="nil"/>
              <w:left w:val="single" w:sz="4" w:space="0" w:color="auto"/>
              <w:bottom w:val="nil"/>
              <w:right w:val="single" w:sz="4" w:space="0" w:color="auto"/>
            </w:tcBorders>
          </w:tcPr>
          <w:p w14:paraId="52519CA5"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1FF3366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B5D7E"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BE9493" w14:textId="77777777" w:rsidR="007105C4" w:rsidRDefault="007105C4" w:rsidP="007105C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5569129" w14:textId="77777777" w:rsidR="007105C4" w:rsidRDefault="007105C4" w:rsidP="007105C4">
            <w:pPr>
              <w:pStyle w:val="TAC"/>
              <w:rPr>
                <w:lang w:val="en-US" w:eastAsia="zh-CN"/>
              </w:rPr>
            </w:pPr>
          </w:p>
        </w:tc>
      </w:tr>
      <w:tr w:rsidR="007105C4" w14:paraId="1641AD79" w14:textId="77777777" w:rsidTr="003B00B4">
        <w:trPr>
          <w:trHeight w:val="29"/>
        </w:trPr>
        <w:tc>
          <w:tcPr>
            <w:tcW w:w="1848" w:type="dxa"/>
            <w:tcBorders>
              <w:top w:val="nil"/>
              <w:left w:val="single" w:sz="4" w:space="0" w:color="auto"/>
              <w:bottom w:val="single" w:sz="4" w:space="0" w:color="auto"/>
              <w:right w:val="single" w:sz="4" w:space="0" w:color="auto"/>
            </w:tcBorders>
          </w:tcPr>
          <w:p w14:paraId="5C6635DB"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82CEF8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EE914B"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8D65E"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54B21C" w14:textId="77777777" w:rsidR="007105C4" w:rsidRDefault="007105C4" w:rsidP="007105C4">
            <w:pPr>
              <w:pStyle w:val="TAC"/>
              <w:rPr>
                <w:lang w:val="en-US" w:eastAsia="zh-CN"/>
              </w:rPr>
            </w:pPr>
          </w:p>
        </w:tc>
      </w:tr>
      <w:tr w:rsidR="007105C4" w14:paraId="7203B24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A8B181" w14:textId="77777777" w:rsidR="007105C4" w:rsidRDefault="007105C4" w:rsidP="007105C4">
            <w:pPr>
              <w:pStyle w:val="TAC"/>
              <w:rPr>
                <w:lang w:val="en-US" w:eastAsia="zh-CN"/>
              </w:rPr>
            </w:pPr>
            <w:r>
              <w:rPr>
                <w:szCs w:val="18"/>
                <w:lang w:val="en-US" w:eastAsia="zh-CN"/>
              </w:rPr>
              <w:lastRenderedPageBreak/>
              <w:t>CA_n5A-n25A-n78A</w:t>
            </w:r>
          </w:p>
        </w:tc>
        <w:tc>
          <w:tcPr>
            <w:tcW w:w="1878" w:type="dxa"/>
            <w:tcBorders>
              <w:top w:val="single" w:sz="4" w:space="0" w:color="auto"/>
              <w:left w:val="single" w:sz="4" w:space="0" w:color="auto"/>
              <w:bottom w:val="nil"/>
              <w:right w:val="single" w:sz="4" w:space="0" w:color="auto"/>
            </w:tcBorders>
            <w:vAlign w:val="center"/>
          </w:tcPr>
          <w:p w14:paraId="12AE84B2" w14:textId="77777777" w:rsidR="007105C4" w:rsidRDefault="007105C4" w:rsidP="007105C4">
            <w:pPr>
              <w:pStyle w:val="TAC"/>
              <w:rPr>
                <w:rFonts w:cs="Arial"/>
                <w:szCs w:val="18"/>
                <w:lang w:val="en-US" w:eastAsia="zh-CN"/>
              </w:rPr>
            </w:pPr>
            <w:r>
              <w:rPr>
                <w:rFonts w:cs="Arial"/>
                <w:szCs w:val="18"/>
                <w:lang w:val="en-US" w:eastAsia="zh-CN"/>
              </w:rPr>
              <w:t>CA_n5A-n25A</w:t>
            </w:r>
          </w:p>
          <w:p w14:paraId="4C256A9E" w14:textId="77777777" w:rsidR="007105C4" w:rsidRDefault="007105C4" w:rsidP="007105C4">
            <w:pPr>
              <w:pStyle w:val="TAC"/>
              <w:rPr>
                <w:rFonts w:cs="Arial"/>
                <w:szCs w:val="18"/>
                <w:lang w:val="en-US" w:eastAsia="zh-CN"/>
              </w:rPr>
            </w:pPr>
            <w:r>
              <w:rPr>
                <w:rFonts w:cs="Arial"/>
                <w:szCs w:val="18"/>
                <w:lang w:val="en-US" w:eastAsia="zh-CN"/>
              </w:rPr>
              <w:t>CA_n5A-n78A</w:t>
            </w:r>
          </w:p>
          <w:p w14:paraId="527813F4" w14:textId="77777777" w:rsidR="007105C4" w:rsidRDefault="007105C4" w:rsidP="007105C4">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A24856"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BDFD22"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A4DECA" w14:textId="77777777" w:rsidR="007105C4" w:rsidRDefault="007105C4" w:rsidP="007105C4">
            <w:pPr>
              <w:pStyle w:val="TAC"/>
              <w:rPr>
                <w:lang w:val="en-US" w:eastAsia="zh-CN"/>
              </w:rPr>
            </w:pPr>
            <w:r>
              <w:rPr>
                <w:lang w:val="en-US" w:eastAsia="zh-CN"/>
              </w:rPr>
              <w:t>0</w:t>
            </w:r>
          </w:p>
        </w:tc>
      </w:tr>
      <w:tr w:rsidR="007105C4" w14:paraId="242E6AFA" w14:textId="77777777" w:rsidTr="003B00B4">
        <w:trPr>
          <w:trHeight w:val="29"/>
        </w:trPr>
        <w:tc>
          <w:tcPr>
            <w:tcW w:w="1848" w:type="dxa"/>
            <w:tcBorders>
              <w:top w:val="nil"/>
              <w:left w:val="single" w:sz="4" w:space="0" w:color="auto"/>
              <w:bottom w:val="nil"/>
              <w:right w:val="single" w:sz="4" w:space="0" w:color="auto"/>
            </w:tcBorders>
            <w:vAlign w:val="center"/>
          </w:tcPr>
          <w:p w14:paraId="12DAAE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55D55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3A48"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B3D2C5"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997B9" w14:textId="77777777" w:rsidR="007105C4" w:rsidRDefault="007105C4" w:rsidP="007105C4">
            <w:pPr>
              <w:pStyle w:val="TAC"/>
              <w:rPr>
                <w:lang w:val="en-US" w:eastAsia="zh-CN"/>
              </w:rPr>
            </w:pPr>
          </w:p>
        </w:tc>
      </w:tr>
      <w:tr w:rsidR="007105C4" w14:paraId="73AEC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AB9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4DAC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9E98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407C5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FEEF3" w14:textId="77777777" w:rsidR="007105C4" w:rsidRDefault="007105C4" w:rsidP="007105C4">
            <w:pPr>
              <w:pStyle w:val="TAC"/>
              <w:rPr>
                <w:lang w:val="en-US" w:eastAsia="zh-CN"/>
              </w:rPr>
            </w:pPr>
          </w:p>
        </w:tc>
      </w:tr>
      <w:tr w:rsidR="007105C4" w14:paraId="47395CA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32368C" w14:textId="77777777" w:rsidR="007105C4" w:rsidRDefault="007105C4" w:rsidP="007105C4">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B634C56"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1B7450E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5850FA65"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5A2E94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DC3AE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CC8A0" w14:textId="77777777" w:rsidR="007105C4" w:rsidRDefault="007105C4" w:rsidP="007105C4">
            <w:pPr>
              <w:pStyle w:val="TAC"/>
              <w:rPr>
                <w:lang w:val="en-US" w:eastAsia="zh-CN"/>
              </w:rPr>
            </w:pPr>
            <w:r>
              <w:rPr>
                <w:lang w:val="en-US" w:eastAsia="zh-CN"/>
              </w:rPr>
              <w:t>0</w:t>
            </w:r>
          </w:p>
        </w:tc>
      </w:tr>
      <w:tr w:rsidR="007105C4" w14:paraId="0A2CD85D" w14:textId="77777777" w:rsidTr="003B00B4">
        <w:trPr>
          <w:trHeight w:val="29"/>
        </w:trPr>
        <w:tc>
          <w:tcPr>
            <w:tcW w:w="1848" w:type="dxa"/>
            <w:tcBorders>
              <w:top w:val="nil"/>
              <w:left w:val="single" w:sz="4" w:space="0" w:color="auto"/>
              <w:bottom w:val="nil"/>
              <w:right w:val="single" w:sz="4" w:space="0" w:color="auto"/>
            </w:tcBorders>
            <w:vAlign w:val="center"/>
          </w:tcPr>
          <w:p w14:paraId="7EA3FA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568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FAABF"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61C0E"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4CF278B" w14:textId="77777777" w:rsidR="007105C4" w:rsidRDefault="007105C4" w:rsidP="007105C4">
            <w:pPr>
              <w:pStyle w:val="TAC"/>
              <w:rPr>
                <w:lang w:val="en-US" w:eastAsia="zh-CN"/>
              </w:rPr>
            </w:pPr>
          </w:p>
        </w:tc>
      </w:tr>
      <w:tr w:rsidR="007105C4" w14:paraId="4C6A5F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752B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64ED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A97A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F8681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BEEBD7" w14:textId="77777777" w:rsidR="007105C4" w:rsidRDefault="007105C4" w:rsidP="007105C4">
            <w:pPr>
              <w:pStyle w:val="TAC"/>
              <w:rPr>
                <w:lang w:val="en-US" w:eastAsia="zh-CN"/>
              </w:rPr>
            </w:pPr>
          </w:p>
        </w:tc>
      </w:tr>
      <w:tr w:rsidR="007105C4" w14:paraId="6296A1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E3C376" w14:textId="77777777" w:rsidR="007105C4" w:rsidRDefault="007105C4" w:rsidP="007105C4">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7CE5823"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7218217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22C98C08"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90DDDA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FD4C3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611604" w14:textId="77777777" w:rsidR="007105C4" w:rsidRDefault="007105C4" w:rsidP="007105C4">
            <w:pPr>
              <w:pStyle w:val="TAC"/>
              <w:rPr>
                <w:lang w:val="en-US" w:eastAsia="zh-CN"/>
              </w:rPr>
            </w:pPr>
            <w:r>
              <w:rPr>
                <w:lang w:val="en-US" w:eastAsia="zh-CN"/>
              </w:rPr>
              <w:t>0</w:t>
            </w:r>
          </w:p>
        </w:tc>
      </w:tr>
      <w:tr w:rsidR="007105C4" w14:paraId="45C67557" w14:textId="77777777" w:rsidTr="003B00B4">
        <w:trPr>
          <w:trHeight w:val="29"/>
        </w:trPr>
        <w:tc>
          <w:tcPr>
            <w:tcW w:w="1848" w:type="dxa"/>
            <w:tcBorders>
              <w:top w:val="nil"/>
              <w:left w:val="single" w:sz="4" w:space="0" w:color="auto"/>
              <w:bottom w:val="nil"/>
              <w:right w:val="single" w:sz="4" w:space="0" w:color="auto"/>
            </w:tcBorders>
            <w:vAlign w:val="center"/>
          </w:tcPr>
          <w:p w14:paraId="47B7A9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C03A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5DC09"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573D88"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E05269" w14:textId="77777777" w:rsidR="007105C4" w:rsidRDefault="007105C4" w:rsidP="007105C4">
            <w:pPr>
              <w:pStyle w:val="TAC"/>
              <w:rPr>
                <w:lang w:val="en-US" w:eastAsia="zh-CN"/>
              </w:rPr>
            </w:pPr>
          </w:p>
        </w:tc>
      </w:tr>
      <w:tr w:rsidR="007105C4" w14:paraId="5E3513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90535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AD89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3454F"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76D398" w14:textId="77777777" w:rsidR="007105C4" w:rsidRDefault="007105C4" w:rsidP="007105C4">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A05DA2" w14:textId="77777777" w:rsidR="007105C4" w:rsidRDefault="007105C4" w:rsidP="007105C4">
            <w:pPr>
              <w:pStyle w:val="TAC"/>
              <w:rPr>
                <w:lang w:val="en-US" w:eastAsia="zh-CN"/>
              </w:rPr>
            </w:pPr>
          </w:p>
        </w:tc>
      </w:tr>
      <w:tr w:rsidR="007105C4" w14:paraId="2A7A8E82" w14:textId="77777777" w:rsidTr="003B00B4">
        <w:trPr>
          <w:trHeight w:val="29"/>
        </w:trPr>
        <w:tc>
          <w:tcPr>
            <w:tcW w:w="1848" w:type="dxa"/>
            <w:tcBorders>
              <w:top w:val="nil"/>
              <w:left w:val="single" w:sz="4" w:space="0" w:color="auto"/>
              <w:bottom w:val="nil"/>
              <w:right w:val="single" w:sz="4" w:space="0" w:color="auto"/>
            </w:tcBorders>
            <w:vAlign w:val="center"/>
          </w:tcPr>
          <w:p w14:paraId="35485450" w14:textId="77777777" w:rsidR="007105C4" w:rsidRDefault="007105C4" w:rsidP="007105C4">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32D75608" w14:textId="77777777" w:rsidR="007105C4" w:rsidRDefault="007105C4" w:rsidP="007105C4">
            <w:pPr>
              <w:pStyle w:val="TAC"/>
              <w:rPr>
                <w:lang w:val="en-US"/>
              </w:rPr>
            </w:pPr>
            <w:r>
              <w:rPr>
                <w:lang w:val="en-US"/>
              </w:rPr>
              <w:t>CA_n5A-n25A</w:t>
            </w:r>
          </w:p>
          <w:p w14:paraId="0A0C4A00" w14:textId="77777777" w:rsidR="007105C4" w:rsidRDefault="007105C4" w:rsidP="007105C4">
            <w:pPr>
              <w:pStyle w:val="TAC"/>
              <w:rPr>
                <w:lang w:val="en-US"/>
              </w:rPr>
            </w:pPr>
            <w:r>
              <w:rPr>
                <w:lang w:val="en-US"/>
              </w:rPr>
              <w:t>CA_n5A-n78A</w:t>
            </w:r>
          </w:p>
          <w:p w14:paraId="147F945B" w14:textId="77777777" w:rsidR="007105C4" w:rsidRDefault="007105C4" w:rsidP="007105C4">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D6B1CEE" w14:textId="77777777" w:rsidR="007105C4" w:rsidRDefault="007105C4" w:rsidP="007105C4">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41C74E"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87C418" w14:textId="77777777" w:rsidR="007105C4" w:rsidRDefault="007105C4" w:rsidP="007105C4">
            <w:pPr>
              <w:pStyle w:val="TAC"/>
              <w:rPr>
                <w:lang w:val="en-US" w:eastAsia="zh-CN"/>
              </w:rPr>
            </w:pPr>
            <w:r>
              <w:rPr>
                <w:lang w:val="en-US" w:eastAsia="zh-CN"/>
              </w:rPr>
              <w:t>0</w:t>
            </w:r>
          </w:p>
        </w:tc>
      </w:tr>
      <w:tr w:rsidR="007105C4" w14:paraId="20678AA2" w14:textId="77777777" w:rsidTr="003B00B4">
        <w:trPr>
          <w:trHeight w:val="29"/>
        </w:trPr>
        <w:tc>
          <w:tcPr>
            <w:tcW w:w="1848" w:type="dxa"/>
            <w:tcBorders>
              <w:top w:val="nil"/>
              <w:left w:val="single" w:sz="4" w:space="0" w:color="auto"/>
              <w:bottom w:val="nil"/>
              <w:right w:val="single" w:sz="4" w:space="0" w:color="auto"/>
            </w:tcBorders>
            <w:vAlign w:val="center"/>
          </w:tcPr>
          <w:p w14:paraId="3AB9D7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7F1F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EA34E" w14:textId="77777777" w:rsidR="007105C4" w:rsidRDefault="007105C4" w:rsidP="007105C4">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BC4FF"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F31466C" w14:textId="77777777" w:rsidR="007105C4" w:rsidRDefault="007105C4" w:rsidP="007105C4">
            <w:pPr>
              <w:pStyle w:val="TAC"/>
              <w:rPr>
                <w:lang w:val="en-US" w:eastAsia="zh-CN"/>
              </w:rPr>
            </w:pPr>
          </w:p>
        </w:tc>
      </w:tr>
      <w:tr w:rsidR="007105C4" w14:paraId="63B401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3E23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107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02BE5" w14:textId="77777777" w:rsidR="007105C4" w:rsidRDefault="007105C4" w:rsidP="007105C4">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0BD85"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C35C2C" w14:textId="77777777" w:rsidR="007105C4" w:rsidRDefault="007105C4" w:rsidP="007105C4">
            <w:pPr>
              <w:pStyle w:val="TAC"/>
              <w:rPr>
                <w:lang w:val="en-US" w:eastAsia="zh-CN"/>
              </w:rPr>
            </w:pPr>
          </w:p>
        </w:tc>
      </w:tr>
      <w:tr w:rsidR="007105C4" w14:paraId="03BB57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A71BE6" w14:textId="77777777" w:rsidR="007105C4" w:rsidRDefault="007105C4" w:rsidP="007105C4">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4E5F89C" w14:textId="77777777" w:rsidR="007105C4" w:rsidRDefault="007105C4" w:rsidP="007105C4">
            <w:pPr>
              <w:pStyle w:val="TAC"/>
            </w:pPr>
            <w:r>
              <w:rPr>
                <w:lang w:val="en-US" w:eastAsia="zh-CN"/>
              </w:rPr>
              <w:t>n77</w:t>
            </w:r>
            <w:r>
              <w:rPr>
                <w:vertAlign w:val="superscript"/>
                <w:lang w:val="en-US" w:eastAsia="zh-CN"/>
              </w:rPr>
              <w:t>7</w:t>
            </w:r>
          </w:p>
          <w:p w14:paraId="257F390A" w14:textId="77777777" w:rsidR="007105C4" w:rsidRDefault="007105C4" w:rsidP="007105C4">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BBE93C"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EF69E7"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BEAB38" w14:textId="77777777" w:rsidR="007105C4" w:rsidRDefault="007105C4" w:rsidP="007105C4">
            <w:pPr>
              <w:pStyle w:val="TAC"/>
              <w:rPr>
                <w:lang w:val="en-US" w:eastAsia="zh-CN"/>
              </w:rPr>
            </w:pPr>
            <w:r>
              <w:rPr>
                <w:lang w:val="en-US" w:eastAsia="zh-CN"/>
              </w:rPr>
              <w:t>0</w:t>
            </w:r>
          </w:p>
        </w:tc>
      </w:tr>
      <w:tr w:rsidR="007105C4" w14:paraId="2BC4457B" w14:textId="77777777" w:rsidTr="003B00B4">
        <w:trPr>
          <w:trHeight w:val="29"/>
        </w:trPr>
        <w:tc>
          <w:tcPr>
            <w:tcW w:w="1848" w:type="dxa"/>
            <w:tcBorders>
              <w:top w:val="nil"/>
              <w:left w:val="single" w:sz="4" w:space="0" w:color="auto"/>
              <w:bottom w:val="nil"/>
              <w:right w:val="single" w:sz="4" w:space="0" w:color="auto"/>
            </w:tcBorders>
            <w:vAlign w:val="center"/>
          </w:tcPr>
          <w:p w14:paraId="450CB01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C5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6B54C" w14:textId="77777777" w:rsidR="007105C4" w:rsidRDefault="007105C4" w:rsidP="007105C4">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1E5FD8D" w14:textId="77777777" w:rsidR="007105C4" w:rsidRDefault="007105C4" w:rsidP="007105C4">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3CD501" w14:textId="77777777" w:rsidR="007105C4" w:rsidRDefault="007105C4" w:rsidP="007105C4">
            <w:pPr>
              <w:pStyle w:val="TAC"/>
              <w:rPr>
                <w:lang w:val="en-US" w:eastAsia="zh-CN"/>
              </w:rPr>
            </w:pPr>
          </w:p>
        </w:tc>
      </w:tr>
      <w:tr w:rsidR="007105C4" w14:paraId="0D010D2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AA49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F37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3D697"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C4F9F" w14:textId="77777777" w:rsidR="007105C4" w:rsidRDefault="007105C4" w:rsidP="007105C4">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76EC3" w14:textId="77777777" w:rsidR="007105C4" w:rsidRDefault="007105C4" w:rsidP="007105C4">
            <w:pPr>
              <w:pStyle w:val="TAC"/>
              <w:rPr>
                <w:lang w:val="en-US" w:eastAsia="zh-CN"/>
              </w:rPr>
            </w:pPr>
          </w:p>
        </w:tc>
      </w:tr>
      <w:tr w:rsidR="007105C4" w14:paraId="1003D4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63451F" w14:textId="77777777" w:rsidR="007105C4" w:rsidRDefault="007105C4" w:rsidP="007105C4">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75FA4EF" w14:textId="77777777" w:rsidR="007105C4" w:rsidRDefault="007105C4" w:rsidP="007105C4">
            <w:pPr>
              <w:pStyle w:val="TAC"/>
              <w:rPr>
                <w:lang w:val="en-US"/>
              </w:rPr>
            </w:pPr>
            <w:r>
              <w:rPr>
                <w:lang w:val="en-US"/>
              </w:rPr>
              <w:t>n77</w:t>
            </w:r>
            <w:r>
              <w:rPr>
                <w:vertAlign w:val="superscript"/>
                <w:lang w:val="en-US"/>
              </w:rPr>
              <w:t>7</w:t>
            </w:r>
          </w:p>
          <w:p w14:paraId="7B47233C" w14:textId="77777777" w:rsidR="007105C4" w:rsidRDefault="007105C4" w:rsidP="007105C4">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FC0C3" w14:textId="77777777" w:rsidR="007105C4" w:rsidRDefault="007105C4" w:rsidP="007105C4">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32DE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899AC8" w14:textId="77777777" w:rsidR="007105C4" w:rsidRDefault="007105C4" w:rsidP="007105C4">
            <w:pPr>
              <w:pStyle w:val="TAC"/>
              <w:rPr>
                <w:lang w:val="en-US" w:eastAsia="zh-CN"/>
              </w:rPr>
            </w:pPr>
            <w:r>
              <w:rPr>
                <w:lang w:val="en-US" w:eastAsia="zh-CN"/>
              </w:rPr>
              <w:t>0</w:t>
            </w:r>
          </w:p>
        </w:tc>
      </w:tr>
      <w:tr w:rsidR="007105C4" w14:paraId="07EDC93E" w14:textId="77777777" w:rsidTr="003B00B4">
        <w:trPr>
          <w:trHeight w:val="29"/>
        </w:trPr>
        <w:tc>
          <w:tcPr>
            <w:tcW w:w="1848" w:type="dxa"/>
            <w:tcBorders>
              <w:top w:val="nil"/>
              <w:left w:val="single" w:sz="4" w:space="0" w:color="auto"/>
              <w:bottom w:val="nil"/>
              <w:right w:val="single" w:sz="4" w:space="0" w:color="auto"/>
            </w:tcBorders>
            <w:vAlign w:val="center"/>
          </w:tcPr>
          <w:p w14:paraId="7DF49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A5DE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664DD" w14:textId="77777777" w:rsidR="007105C4" w:rsidRDefault="007105C4" w:rsidP="007105C4">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568563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C147D6" w14:textId="77777777" w:rsidR="007105C4" w:rsidRDefault="007105C4" w:rsidP="007105C4">
            <w:pPr>
              <w:pStyle w:val="TAC"/>
              <w:rPr>
                <w:lang w:val="en-US" w:eastAsia="zh-CN"/>
              </w:rPr>
            </w:pPr>
          </w:p>
        </w:tc>
      </w:tr>
      <w:tr w:rsidR="007105C4" w14:paraId="53413D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4E039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ECE7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F36FF" w14:textId="77777777" w:rsidR="007105C4" w:rsidRDefault="007105C4" w:rsidP="007105C4">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DCC4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35C86" w14:textId="77777777" w:rsidR="007105C4" w:rsidRDefault="007105C4" w:rsidP="007105C4">
            <w:pPr>
              <w:pStyle w:val="TAC"/>
              <w:rPr>
                <w:lang w:val="en-US" w:eastAsia="zh-CN"/>
              </w:rPr>
            </w:pPr>
          </w:p>
        </w:tc>
      </w:tr>
      <w:tr w:rsidR="007105C4" w14:paraId="338209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D3A4B0" w14:textId="77777777" w:rsidR="007105C4" w:rsidRDefault="007105C4" w:rsidP="007105C4">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A61AB29" w14:textId="77777777" w:rsidR="007105C4" w:rsidRDefault="007105C4" w:rsidP="007105C4">
            <w:pPr>
              <w:pStyle w:val="TAC"/>
              <w:rPr>
                <w:lang w:val="en-US"/>
              </w:rPr>
            </w:pPr>
            <w:r>
              <w:rPr>
                <w:lang w:val="en-US"/>
              </w:rPr>
              <w:t>CA_n5A-n30A</w:t>
            </w:r>
          </w:p>
          <w:p w14:paraId="4FF018B6" w14:textId="77777777" w:rsidR="007105C4" w:rsidRDefault="007105C4" w:rsidP="007105C4">
            <w:pPr>
              <w:pStyle w:val="TAC"/>
              <w:rPr>
                <w:lang w:val="en-US"/>
              </w:rPr>
            </w:pPr>
            <w:r>
              <w:rPr>
                <w:lang w:val="en-US"/>
              </w:rPr>
              <w:t>CA_n30A-n66A</w:t>
            </w:r>
          </w:p>
          <w:p w14:paraId="48F0EFA2"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E25FACF"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3B2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ADB75" w14:textId="77777777" w:rsidR="007105C4" w:rsidRDefault="007105C4" w:rsidP="007105C4">
            <w:pPr>
              <w:pStyle w:val="TAC"/>
              <w:rPr>
                <w:lang w:val="en-US" w:eastAsia="zh-CN"/>
              </w:rPr>
            </w:pPr>
            <w:r>
              <w:rPr>
                <w:lang w:val="en-US" w:eastAsia="zh-CN"/>
              </w:rPr>
              <w:t>0</w:t>
            </w:r>
          </w:p>
        </w:tc>
      </w:tr>
      <w:tr w:rsidR="007105C4" w14:paraId="6CA98E2B" w14:textId="77777777" w:rsidTr="003B00B4">
        <w:trPr>
          <w:trHeight w:val="29"/>
        </w:trPr>
        <w:tc>
          <w:tcPr>
            <w:tcW w:w="1848" w:type="dxa"/>
            <w:tcBorders>
              <w:top w:val="nil"/>
              <w:left w:val="single" w:sz="4" w:space="0" w:color="auto"/>
              <w:bottom w:val="nil"/>
              <w:right w:val="single" w:sz="4" w:space="0" w:color="auto"/>
            </w:tcBorders>
            <w:vAlign w:val="center"/>
          </w:tcPr>
          <w:p w14:paraId="1EAC65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B83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65D18"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DE45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297CE7" w14:textId="77777777" w:rsidR="007105C4" w:rsidRDefault="007105C4" w:rsidP="007105C4">
            <w:pPr>
              <w:pStyle w:val="TAC"/>
              <w:rPr>
                <w:lang w:val="en-US" w:eastAsia="zh-CN"/>
              </w:rPr>
            </w:pPr>
          </w:p>
        </w:tc>
      </w:tr>
      <w:tr w:rsidR="007105C4" w14:paraId="6A1DB3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C00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CB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CA71"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9748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BC0BCF" w14:textId="77777777" w:rsidR="007105C4" w:rsidRDefault="007105C4" w:rsidP="007105C4">
            <w:pPr>
              <w:pStyle w:val="TAC"/>
              <w:rPr>
                <w:lang w:val="en-US" w:eastAsia="zh-CN"/>
              </w:rPr>
            </w:pPr>
          </w:p>
        </w:tc>
      </w:tr>
      <w:tr w:rsidR="007105C4" w14:paraId="255A98C3" w14:textId="77777777" w:rsidTr="003B00B4">
        <w:trPr>
          <w:trHeight w:val="29"/>
        </w:trPr>
        <w:tc>
          <w:tcPr>
            <w:tcW w:w="1848" w:type="dxa"/>
            <w:tcBorders>
              <w:top w:val="nil"/>
              <w:left w:val="single" w:sz="4" w:space="0" w:color="auto"/>
              <w:bottom w:val="nil"/>
              <w:right w:val="single" w:sz="4" w:space="0" w:color="auto"/>
            </w:tcBorders>
            <w:vAlign w:val="center"/>
          </w:tcPr>
          <w:p w14:paraId="106A018A" w14:textId="77777777" w:rsidR="007105C4" w:rsidRDefault="007105C4" w:rsidP="007105C4">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4DC9D77C" w14:textId="77777777" w:rsidR="007105C4" w:rsidRDefault="007105C4" w:rsidP="007105C4">
            <w:pPr>
              <w:pStyle w:val="TAC"/>
              <w:rPr>
                <w:lang w:val="en-US"/>
              </w:rPr>
            </w:pPr>
            <w:r>
              <w:rPr>
                <w:lang w:val="en-US"/>
              </w:rPr>
              <w:t>CA_n5A-n30A</w:t>
            </w:r>
          </w:p>
          <w:p w14:paraId="535C8D68" w14:textId="77777777" w:rsidR="007105C4" w:rsidRDefault="007105C4" w:rsidP="007105C4">
            <w:pPr>
              <w:pStyle w:val="TAC"/>
              <w:rPr>
                <w:lang w:val="en-US"/>
              </w:rPr>
            </w:pPr>
            <w:r>
              <w:rPr>
                <w:lang w:val="en-US"/>
              </w:rPr>
              <w:t>CA_n30A-n66A</w:t>
            </w:r>
          </w:p>
          <w:p w14:paraId="20A9B510"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993D7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D0FE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C2C05E" w14:textId="77777777" w:rsidR="007105C4" w:rsidRDefault="007105C4" w:rsidP="007105C4">
            <w:pPr>
              <w:pStyle w:val="TAC"/>
              <w:rPr>
                <w:lang w:val="en-US" w:eastAsia="zh-CN"/>
              </w:rPr>
            </w:pPr>
            <w:r>
              <w:rPr>
                <w:lang w:val="en-US" w:eastAsia="zh-CN"/>
              </w:rPr>
              <w:t>0</w:t>
            </w:r>
          </w:p>
        </w:tc>
      </w:tr>
      <w:tr w:rsidR="007105C4" w14:paraId="7FFC1811" w14:textId="77777777" w:rsidTr="003B00B4">
        <w:trPr>
          <w:trHeight w:val="29"/>
        </w:trPr>
        <w:tc>
          <w:tcPr>
            <w:tcW w:w="1848" w:type="dxa"/>
            <w:tcBorders>
              <w:top w:val="nil"/>
              <w:left w:val="single" w:sz="4" w:space="0" w:color="auto"/>
              <w:bottom w:val="nil"/>
              <w:right w:val="single" w:sz="4" w:space="0" w:color="auto"/>
            </w:tcBorders>
            <w:vAlign w:val="center"/>
          </w:tcPr>
          <w:p w14:paraId="1FA336A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7549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E34AF"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87FA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AFA93B" w14:textId="77777777" w:rsidR="007105C4" w:rsidRDefault="007105C4" w:rsidP="007105C4">
            <w:pPr>
              <w:pStyle w:val="TAC"/>
              <w:rPr>
                <w:lang w:val="en-US" w:eastAsia="zh-CN"/>
              </w:rPr>
            </w:pPr>
          </w:p>
        </w:tc>
      </w:tr>
      <w:tr w:rsidR="007105C4" w14:paraId="6F1BC78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44A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7A5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F9F93"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9AC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3DAE1F8" w14:textId="77777777" w:rsidR="007105C4" w:rsidRDefault="007105C4" w:rsidP="007105C4">
            <w:pPr>
              <w:pStyle w:val="TAC"/>
              <w:rPr>
                <w:lang w:val="en-US" w:eastAsia="zh-CN"/>
              </w:rPr>
            </w:pPr>
          </w:p>
        </w:tc>
      </w:tr>
      <w:tr w:rsidR="007105C4" w14:paraId="1CBF5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C2629F" w14:textId="77777777" w:rsidR="007105C4" w:rsidRDefault="007105C4" w:rsidP="007105C4">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74E1E18" w14:textId="77777777" w:rsidR="007105C4" w:rsidRDefault="007105C4" w:rsidP="007105C4">
            <w:pPr>
              <w:pStyle w:val="TAC"/>
              <w:rPr>
                <w:lang w:val="en-US"/>
              </w:rPr>
            </w:pPr>
            <w:r>
              <w:rPr>
                <w:lang w:val="en-US"/>
              </w:rPr>
              <w:t>CA_n5A-n30A</w:t>
            </w:r>
          </w:p>
          <w:p w14:paraId="2AE53844" w14:textId="77777777" w:rsidR="007105C4" w:rsidRDefault="007105C4" w:rsidP="007105C4">
            <w:pPr>
              <w:pStyle w:val="TAC"/>
              <w:rPr>
                <w:lang w:val="en-US"/>
              </w:rPr>
            </w:pPr>
            <w:r>
              <w:rPr>
                <w:lang w:val="en-US"/>
              </w:rPr>
              <w:t>CA_n30A-n66A</w:t>
            </w:r>
          </w:p>
          <w:p w14:paraId="36AC4F5D"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B6D6147"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39A6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C88C69" w14:textId="77777777" w:rsidR="007105C4" w:rsidRDefault="007105C4" w:rsidP="007105C4">
            <w:pPr>
              <w:pStyle w:val="TAC"/>
              <w:rPr>
                <w:lang w:val="en-US" w:eastAsia="zh-CN"/>
              </w:rPr>
            </w:pPr>
            <w:r>
              <w:rPr>
                <w:lang w:val="en-US" w:eastAsia="zh-CN"/>
              </w:rPr>
              <w:t>0</w:t>
            </w:r>
          </w:p>
        </w:tc>
      </w:tr>
      <w:tr w:rsidR="007105C4" w14:paraId="08A36AE9" w14:textId="77777777" w:rsidTr="003B00B4">
        <w:trPr>
          <w:trHeight w:val="29"/>
        </w:trPr>
        <w:tc>
          <w:tcPr>
            <w:tcW w:w="1848" w:type="dxa"/>
            <w:tcBorders>
              <w:top w:val="nil"/>
              <w:left w:val="single" w:sz="4" w:space="0" w:color="auto"/>
              <w:bottom w:val="nil"/>
              <w:right w:val="single" w:sz="4" w:space="0" w:color="auto"/>
            </w:tcBorders>
            <w:vAlign w:val="center"/>
          </w:tcPr>
          <w:p w14:paraId="72885B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3070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3B93"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0A19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82CA9A" w14:textId="77777777" w:rsidR="007105C4" w:rsidRDefault="007105C4" w:rsidP="007105C4">
            <w:pPr>
              <w:pStyle w:val="TAC"/>
              <w:rPr>
                <w:lang w:val="en-US" w:eastAsia="zh-CN"/>
              </w:rPr>
            </w:pPr>
          </w:p>
        </w:tc>
      </w:tr>
      <w:tr w:rsidR="007105C4" w14:paraId="789C63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4934E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7E53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73BED"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D2EA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1843970" w14:textId="77777777" w:rsidR="007105C4" w:rsidRDefault="007105C4" w:rsidP="007105C4">
            <w:pPr>
              <w:pStyle w:val="TAC"/>
              <w:rPr>
                <w:lang w:val="en-US" w:eastAsia="zh-CN"/>
              </w:rPr>
            </w:pPr>
          </w:p>
        </w:tc>
      </w:tr>
      <w:tr w:rsidR="007105C4" w14:paraId="628EFF81" w14:textId="77777777" w:rsidTr="003B00B4">
        <w:trPr>
          <w:trHeight w:val="29"/>
        </w:trPr>
        <w:tc>
          <w:tcPr>
            <w:tcW w:w="1848" w:type="dxa"/>
            <w:tcBorders>
              <w:top w:val="nil"/>
              <w:left w:val="single" w:sz="4" w:space="0" w:color="auto"/>
              <w:bottom w:val="nil"/>
              <w:right w:val="single" w:sz="4" w:space="0" w:color="auto"/>
            </w:tcBorders>
            <w:vAlign w:val="center"/>
          </w:tcPr>
          <w:p w14:paraId="229CD35C" w14:textId="77777777" w:rsidR="007105C4" w:rsidRDefault="007105C4" w:rsidP="007105C4">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75652B8A" w14:textId="77777777" w:rsidR="007105C4" w:rsidRDefault="007105C4" w:rsidP="007105C4">
            <w:pPr>
              <w:pStyle w:val="TAC"/>
              <w:rPr>
                <w:lang w:val="en-US"/>
              </w:rPr>
            </w:pPr>
            <w:r>
              <w:rPr>
                <w:lang w:val="en-US"/>
              </w:rPr>
              <w:t>n77</w:t>
            </w:r>
            <w:r>
              <w:rPr>
                <w:vertAlign w:val="superscript"/>
                <w:lang w:val="en-US"/>
              </w:rPr>
              <w:t>7</w:t>
            </w:r>
          </w:p>
          <w:p w14:paraId="45443309" w14:textId="77777777" w:rsidR="007105C4" w:rsidRDefault="007105C4" w:rsidP="007105C4">
            <w:pPr>
              <w:pStyle w:val="TAC"/>
              <w:rPr>
                <w:lang w:val="en-US"/>
              </w:rPr>
            </w:pPr>
            <w:r>
              <w:rPr>
                <w:lang w:val="en-US"/>
              </w:rPr>
              <w:t>CA_n5A-n30A</w:t>
            </w:r>
          </w:p>
          <w:p w14:paraId="6466BB4E" w14:textId="77777777" w:rsidR="007105C4" w:rsidRDefault="007105C4" w:rsidP="007105C4">
            <w:pPr>
              <w:pStyle w:val="TAC"/>
              <w:rPr>
                <w:vertAlign w:val="superscript"/>
                <w:lang w:val="en-US"/>
              </w:rPr>
            </w:pPr>
            <w:r>
              <w:rPr>
                <w:lang w:val="en-US"/>
              </w:rPr>
              <w:t>CA_n5A-n77A</w:t>
            </w:r>
            <w:r>
              <w:rPr>
                <w:vertAlign w:val="superscript"/>
                <w:lang w:val="en-US"/>
              </w:rPr>
              <w:t>7</w:t>
            </w:r>
          </w:p>
          <w:p w14:paraId="542C93C6"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DF71C"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6DC1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A0F976" w14:textId="77777777" w:rsidR="007105C4" w:rsidRDefault="007105C4" w:rsidP="007105C4">
            <w:pPr>
              <w:pStyle w:val="TAC"/>
              <w:rPr>
                <w:lang w:val="en-US" w:eastAsia="zh-CN"/>
              </w:rPr>
            </w:pPr>
            <w:r>
              <w:rPr>
                <w:lang w:val="en-US" w:eastAsia="zh-CN"/>
              </w:rPr>
              <w:t>0</w:t>
            </w:r>
          </w:p>
        </w:tc>
      </w:tr>
      <w:tr w:rsidR="007105C4" w14:paraId="0EE7E2A2" w14:textId="77777777" w:rsidTr="003B00B4">
        <w:trPr>
          <w:trHeight w:val="29"/>
        </w:trPr>
        <w:tc>
          <w:tcPr>
            <w:tcW w:w="1848" w:type="dxa"/>
            <w:tcBorders>
              <w:top w:val="nil"/>
              <w:left w:val="single" w:sz="4" w:space="0" w:color="auto"/>
              <w:bottom w:val="nil"/>
              <w:right w:val="single" w:sz="4" w:space="0" w:color="auto"/>
            </w:tcBorders>
            <w:vAlign w:val="center"/>
          </w:tcPr>
          <w:p w14:paraId="22ECD75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0D4E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41D00"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59735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AA0753" w14:textId="77777777" w:rsidR="007105C4" w:rsidRDefault="007105C4" w:rsidP="007105C4">
            <w:pPr>
              <w:pStyle w:val="TAC"/>
              <w:rPr>
                <w:lang w:val="en-US" w:eastAsia="zh-CN"/>
              </w:rPr>
            </w:pPr>
          </w:p>
        </w:tc>
      </w:tr>
      <w:tr w:rsidR="007105C4" w14:paraId="7FCE8B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0EE0E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B96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D98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67612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786E4" w14:textId="77777777" w:rsidR="007105C4" w:rsidRDefault="007105C4" w:rsidP="007105C4">
            <w:pPr>
              <w:pStyle w:val="TAC"/>
              <w:rPr>
                <w:lang w:val="en-US" w:eastAsia="zh-CN"/>
              </w:rPr>
            </w:pPr>
          </w:p>
        </w:tc>
      </w:tr>
      <w:tr w:rsidR="007105C4" w14:paraId="1D524C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C11FD2" w14:textId="77777777" w:rsidR="007105C4" w:rsidRDefault="007105C4" w:rsidP="007105C4">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8EE81A5" w14:textId="77777777" w:rsidR="007105C4" w:rsidRDefault="007105C4" w:rsidP="007105C4">
            <w:pPr>
              <w:pStyle w:val="TAC"/>
            </w:pPr>
            <w:r>
              <w:rPr>
                <w:lang w:val="en-US" w:eastAsia="zh-CN"/>
              </w:rPr>
              <w:t>n77</w:t>
            </w:r>
            <w:r>
              <w:rPr>
                <w:vertAlign w:val="superscript"/>
                <w:lang w:val="en-US" w:eastAsia="zh-CN"/>
              </w:rPr>
              <w:t>7</w:t>
            </w:r>
          </w:p>
          <w:p w14:paraId="50F08649" w14:textId="77777777" w:rsidR="007105C4" w:rsidRDefault="007105C4" w:rsidP="007105C4">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5C753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0978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6199B3" w14:textId="77777777" w:rsidR="007105C4" w:rsidRDefault="007105C4" w:rsidP="007105C4">
            <w:pPr>
              <w:pStyle w:val="TAC"/>
              <w:rPr>
                <w:rFonts w:cs="Arial"/>
                <w:color w:val="000000"/>
                <w:szCs w:val="18"/>
                <w:lang w:val="en-US" w:eastAsia="zh-CN" w:bidi="ar"/>
              </w:rPr>
            </w:pPr>
            <w:r>
              <w:rPr>
                <w:rFonts w:ascii="Calibri" w:hAnsi="Calibri"/>
                <w:sz w:val="21"/>
                <w:lang w:val="en-US" w:eastAsia="zh-CN"/>
              </w:rPr>
              <w:t>0</w:t>
            </w:r>
          </w:p>
        </w:tc>
      </w:tr>
      <w:tr w:rsidR="007105C4" w14:paraId="2BA02DB5" w14:textId="77777777" w:rsidTr="003B00B4">
        <w:trPr>
          <w:trHeight w:val="29"/>
        </w:trPr>
        <w:tc>
          <w:tcPr>
            <w:tcW w:w="1848" w:type="dxa"/>
            <w:tcBorders>
              <w:top w:val="nil"/>
              <w:left w:val="single" w:sz="4" w:space="0" w:color="auto"/>
              <w:bottom w:val="nil"/>
              <w:right w:val="single" w:sz="4" w:space="0" w:color="auto"/>
            </w:tcBorders>
            <w:vAlign w:val="center"/>
          </w:tcPr>
          <w:p w14:paraId="795C40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BF8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02B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18122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7E62C7" w14:textId="77777777" w:rsidR="007105C4" w:rsidRDefault="007105C4" w:rsidP="007105C4">
            <w:pPr>
              <w:pStyle w:val="TAC"/>
              <w:rPr>
                <w:rFonts w:cs="Arial"/>
                <w:color w:val="000000"/>
                <w:szCs w:val="18"/>
                <w:lang w:val="en-US" w:eastAsia="zh-CN" w:bidi="ar"/>
              </w:rPr>
            </w:pPr>
          </w:p>
        </w:tc>
      </w:tr>
      <w:tr w:rsidR="007105C4" w14:paraId="4F3FA2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0642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25DF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1082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2FC5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2666BA" w14:textId="77777777" w:rsidR="007105C4" w:rsidRDefault="007105C4" w:rsidP="007105C4">
            <w:pPr>
              <w:pStyle w:val="TAC"/>
              <w:rPr>
                <w:rFonts w:cs="Arial"/>
                <w:color w:val="000000"/>
                <w:szCs w:val="18"/>
                <w:lang w:val="en-US" w:eastAsia="zh-CN" w:bidi="ar"/>
              </w:rPr>
            </w:pPr>
          </w:p>
        </w:tc>
      </w:tr>
      <w:tr w:rsidR="007105C4" w14:paraId="5F8C83B7" w14:textId="77777777" w:rsidTr="003B00B4">
        <w:trPr>
          <w:trHeight w:val="29"/>
        </w:trPr>
        <w:tc>
          <w:tcPr>
            <w:tcW w:w="1848" w:type="dxa"/>
            <w:tcBorders>
              <w:top w:val="single" w:sz="4" w:space="0" w:color="auto"/>
              <w:left w:val="single" w:sz="4" w:space="0" w:color="auto"/>
              <w:bottom w:val="nil"/>
              <w:right w:val="single" w:sz="4" w:space="0" w:color="auto"/>
            </w:tcBorders>
          </w:tcPr>
          <w:p w14:paraId="575CD7AB" w14:textId="77777777" w:rsidR="007105C4" w:rsidRDefault="007105C4" w:rsidP="007105C4">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1FCA9C75" w14:textId="77777777" w:rsidR="007105C4" w:rsidRDefault="007105C4" w:rsidP="007105C4">
            <w:pPr>
              <w:pStyle w:val="TAC"/>
              <w:rPr>
                <w:szCs w:val="18"/>
              </w:rPr>
            </w:pPr>
            <w:r>
              <w:rPr>
                <w:szCs w:val="18"/>
              </w:rPr>
              <w:t>CA_n5A-n40A</w:t>
            </w:r>
          </w:p>
          <w:p w14:paraId="3AE0E61B" w14:textId="77777777" w:rsidR="007105C4" w:rsidRDefault="007105C4" w:rsidP="007105C4">
            <w:pPr>
              <w:pStyle w:val="TAC"/>
              <w:rPr>
                <w:szCs w:val="18"/>
              </w:rPr>
            </w:pPr>
            <w:r>
              <w:rPr>
                <w:szCs w:val="18"/>
              </w:rPr>
              <w:t>CA_n5A-n78A</w:t>
            </w:r>
          </w:p>
          <w:p w14:paraId="60E87D16" w14:textId="77777777" w:rsidR="007105C4" w:rsidRDefault="007105C4" w:rsidP="007105C4">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213A8AE" w14:textId="77777777" w:rsidR="007105C4" w:rsidRDefault="007105C4" w:rsidP="007105C4">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573B066F"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72A765"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0</w:t>
            </w:r>
          </w:p>
        </w:tc>
      </w:tr>
      <w:tr w:rsidR="007105C4" w14:paraId="3E23EE7A" w14:textId="77777777" w:rsidTr="003B00B4">
        <w:trPr>
          <w:trHeight w:val="29"/>
        </w:trPr>
        <w:tc>
          <w:tcPr>
            <w:tcW w:w="1848" w:type="dxa"/>
            <w:tcBorders>
              <w:top w:val="nil"/>
              <w:left w:val="single" w:sz="4" w:space="0" w:color="auto"/>
              <w:bottom w:val="nil"/>
              <w:right w:val="single" w:sz="4" w:space="0" w:color="auto"/>
            </w:tcBorders>
          </w:tcPr>
          <w:p w14:paraId="2CA5DB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1F1C6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690055" w14:textId="77777777" w:rsidR="007105C4" w:rsidRDefault="007105C4" w:rsidP="007105C4">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4E3EAA80" w14:textId="77777777" w:rsidR="007105C4" w:rsidRDefault="007105C4" w:rsidP="007105C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51FC05F" w14:textId="77777777" w:rsidR="007105C4" w:rsidRDefault="007105C4" w:rsidP="007105C4">
            <w:pPr>
              <w:pStyle w:val="TAC"/>
              <w:rPr>
                <w:rFonts w:cs="Arial"/>
                <w:color w:val="000000"/>
                <w:szCs w:val="18"/>
                <w:lang w:val="en-US" w:eastAsia="zh-CN" w:bidi="ar"/>
              </w:rPr>
            </w:pPr>
          </w:p>
        </w:tc>
      </w:tr>
      <w:tr w:rsidR="007105C4" w14:paraId="1CE49C8E" w14:textId="77777777" w:rsidTr="003B00B4">
        <w:trPr>
          <w:trHeight w:val="29"/>
        </w:trPr>
        <w:tc>
          <w:tcPr>
            <w:tcW w:w="1848" w:type="dxa"/>
            <w:tcBorders>
              <w:top w:val="nil"/>
              <w:left w:val="single" w:sz="4" w:space="0" w:color="auto"/>
              <w:bottom w:val="single" w:sz="4" w:space="0" w:color="auto"/>
              <w:right w:val="single" w:sz="4" w:space="0" w:color="auto"/>
            </w:tcBorders>
          </w:tcPr>
          <w:p w14:paraId="0380A2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EF7C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819CA7" w14:textId="77777777" w:rsidR="007105C4" w:rsidRDefault="007105C4" w:rsidP="007105C4">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05636925" w14:textId="77777777" w:rsidR="007105C4" w:rsidRDefault="007105C4" w:rsidP="007105C4">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1C565F0" w14:textId="77777777" w:rsidR="007105C4" w:rsidRDefault="007105C4" w:rsidP="007105C4">
            <w:pPr>
              <w:pStyle w:val="TAC"/>
              <w:rPr>
                <w:rFonts w:cs="Arial"/>
                <w:color w:val="000000"/>
                <w:szCs w:val="18"/>
                <w:lang w:val="en-US" w:eastAsia="zh-CN" w:bidi="ar"/>
              </w:rPr>
            </w:pPr>
          </w:p>
        </w:tc>
      </w:tr>
      <w:tr w:rsidR="007105C4" w14:paraId="28A787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56AA70" w14:textId="77777777" w:rsidR="007105C4" w:rsidRDefault="007105C4" w:rsidP="007105C4">
            <w:pPr>
              <w:pStyle w:val="TAC"/>
              <w:rPr>
                <w:lang w:val="en-US" w:eastAsia="zh-CN"/>
              </w:rPr>
            </w:pPr>
            <w:r>
              <w:rPr>
                <w:lang w:val="en-US" w:eastAsia="zh-CN"/>
              </w:rPr>
              <w:lastRenderedPageBreak/>
              <w:t>CA_n5A-n48A-n66A</w:t>
            </w:r>
          </w:p>
        </w:tc>
        <w:tc>
          <w:tcPr>
            <w:tcW w:w="1878" w:type="dxa"/>
            <w:tcBorders>
              <w:top w:val="single" w:sz="4" w:space="0" w:color="auto"/>
              <w:left w:val="single" w:sz="4" w:space="0" w:color="auto"/>
              <w:bottom w:val="nil"/>
              <w:right w:val="single" w:sz="4" w:space="0" w:color="auto"/>
            </w:tcBorders>
            <w:vAlign w:val="center"/>
          </w:tcPr>
          <w:p w14:paraId="5CD53CAA"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7B852583"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DFD180A"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8FFE7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2101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4289A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ECC7408" w14:textId="77777777" w:rsidTr="003B00B4">
        <w:trPr>
          <w:trHeight w:val="29"/>
        </w:trPr>
        <w:tc>
          <w:tcPr>
            <w:tcW w:w="1848" w:type="dxa"/>
            <w:tcBorders>
              <w:top w:val="nil"/>
              <w:left w:val="single" w:sz="4" w:space="0" w:color="auto"/>
              <w:bottom w:val="nil"/>
              <w:right w:val="single" w:sz="4" w:space="0" w:color="auto"/>
            </w:tcBorders>
            <w:vAlign w:val="center"/>
          </w:tcPr>
          <w:p w14:paraId="3E0771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9F05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B60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938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AF1BDA" w14:textId="77777777" w:rsidR="007105C4" w:rsidRDefault="007105C4" w:rsidP="007105C4">
            <w:pPr>
              <w:pStyle w:val="TAC"/>
              <w:rPr>
                <w:rFonts w:cs="Arial"/>
                <w:color w:val="000000"/>
                <w:szCs w:val="18"/>
                <w:lang w:val="en-US" w:eastAsia="zh-CN" w:bidi="ar"/>
              </w:rPr>
            </w:pPr>
          </w:p>
        </w:tc>
      </w:tr>
      <w:tr w:rsidR="007105C4" w14:paraId="632494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8C17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7C8B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3822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46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2DA520" w14:textId="77777777" w:rsidR="007105C4" w:rsidRDefault="007105C4" w:rsidP="007105C4">
            <w:pPr>
              <w:pStyle w:val="TAC"/>
              <w:rPr>
                <w:rFonts w:cs="Arial"/>
                <w:color w:val="000000"/>
                <w:szCs w:val="18"/>
                <w:lang w:val="en-US" w:eastAsia="zh-CN" w:bidi="ar"/>
              </w:rPr>
            </w:pPr>
          </w:p>
        </w:tc>
      </w:tr>
      <w:tr w:rsidR="007105C4" w14:paraId="54ABAD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73A77E" w14:textId="77777777" w:rsidR="007105C4" w:rsidRDefault="007105C4" w:rsidP="007105C4">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8ED457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318FDFD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778C3378"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9F6B0B"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A66E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AB7B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097E3DC" w14:textId="77777777" w:rsidTr="003B00B4">
        <w:trPr>
          <w:trHeight w:val="29"/>
        </w:trPr>
        <w:tc>
          <w:tcPr>
            <w:tcW w:w="1848" w:type="dxa"/>
            <w:tcBorders>
              <w:top w:val="nil"/>
              <w:left w:val="single" w:sz="4" w:space="0" w:color="auto"/>
              <w:bottom w:val="nil"/>
              <w:right w:val="single" w:sz="4" w:space="0" w:color="auto"/>
            </w:tcBorders>
            <w:vAlign w:val="center"/>
          </w:tcPr>
          <w:p w14:paraId="5921DB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EB85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BC36D"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64EA9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9878F78" w14:textId="77777777" w:rsidR="007105C4" w:rsidRDefault="007105C4" w:rsidP="007105C4">
            <w:pPr>
              <w:pStyle w:val="TAC"/>
              <w:rPr>
                <w:rFonts w:cs="Arial"/>
                <w:color w:val="000000"/>
                <w:szCs w:val="18"/>
                <w:lang w:val="en-US" w:eastAsia="zh-CN" w:bidi="ar"/>
              </w:rPr>
            </w:pPr>
          </w:p>
        </w:tc>
      </w:tr>
      <w:tr w:rsidR="007105C4" w14:paraId="2AD5839E" w14:textId="77777777" w:rsidTr="003B00B4">
        <w:trPr>
          <w:trHeight w:val="29"/>
        </w:trPr>
        <w:tc>
          <w:tcPr>
            <w:tcW w:w="1848" w:type="dxa"/>
            <w:tcBorders>
              <w:top w:val="nil"/>
              <w:left w:val="single" w:sz="4" w:space="0" w:color="auto"/>
              <w:bottom w:val="nil"/>
              <w:right w:val="single" w:sz="4" w:space="0" w:color="auto"/>
            </w:tcBorders>
            <w:vAlign w:val="center"/>
          </w:tcPr>
          <w:p w14:paraId="2E0D2C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7743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FB"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3783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B7AF87" w14:textId="77777777" w:rsidR="007105C4" w:rsidRDefault="007105C4" w:rsidP="007105C4">
            <w:pPr>
              <w:pStyle w:val="TAC"/>
              <w:rPr>
                <w:rFonts w:cs="Arial"/>
                <w:color w:val="000000"/>
                <w:szCs w:val="18"/>
                <w:lang w:val="en-US" w:eastAsia="zh-CN" w:bidi="ar"/>
              </w:rPr>
            </w:pPr>
          </w:p>
        </w:tc>
      </w:tr>
      <w:tr w:rsidR="007105C4" w14:paraId="1046C290" w14:textId="77777777" w:rsidTr="003B00B4">
        <w:trPr>
          <w:trHeight w:val="29"/>
        </w:trPr>
        <w:tc>
          <w:tcPr>
            <w:tcW w:w="1848" w:type="dxa"/>
            <w:tcBorders>
              <w:top w:val="nil"/>
              <w:left w:val="single" w:sz="4" w:space="0" w:color="auto"/>
              <w:bottom w:val="nil"/>
              <w:right w:val="single" w:sz="4" w:space="0" w:color="auto"/>
            </w:tcBorders>
            <w:vAlign w:val="center"/>
          </w:tcPr>
          <w:p w14:paraId="5C2719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0504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070E0"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71D9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8B7DA8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6A5038C" w14:textId="77777777" w:rsidTr="003B00B4">
        <w:trPr>
          <w:trHeight w:val="29"/>
        </w:trPr>
        <w:tc>
          <w:tcPr>
            <w:tcW w:w="1848" w:type="dxa"/>
            <w:tcBorders>
              <w:top w:val="nil"/>
              <w:left w:val="single" w:sz="4" w:space="0" w:color="auto"/>
              <w:bottom w:val="nil"/>
              <w:right w:val="single" w:sz="4" w:space="0" w:color="auto"/>
            </w:tcBorders>
            <w:vAlign w:val="center"/>
          </w:tcPr>
          <w:p w14:paraId="05A2C2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FF93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E7EE"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BC658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590FF74" w14:textId="77777777" w:rsidR="007105C4" w:rsidRDefault="007105C4" w:rsidP="007105C4">
            <w:pPr>
              <w:pStyle w:val="TAC"/>
              <w:rPr>
                <w:rFonts w:cs="Arial"/>
                <w:color w:val="000000"/>
                <w:szCs w:val="18"/>
                <w:lang w:val="en-US" w:eastAsia="zh-CN" w:bidi="ar"/>
              </w:rPr>
            </w:pPr>
          </w:p>
        </w:tc>
      </w:tr>
      <w:tr w:rsidR="007105C4" w14:paraId="430E0A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85D5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5C99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9174"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FE2A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4841B8" w14:textId="77777777" w:rsidR="007105C4" w:rsidRDefault="007105C4" w:rsidP="007105C4">
            <w:pPr>
              <w:pStyle w:val="TAC"/>
              <w:rPr>
                <w:rFonts w:cs="Arial"/>
                <w:color w:val="000000"/>
                <w:szCs w:val="18"/>
                <w:lang w:val="en-US" w:eastAsia="zh-CN" w:bidi="ar"/>
              </w:rPr>
            </w:pPr>
          </w:p>
        </w:tc>
      </w:tr>
      <w:tr w:rsidR="007105C4" w14:paraId="1311C6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A78F79" w14:textId="77777777" w:rsidR="007105C4" w:rsidRDefault="007105C4" w:rsidP="007105C4">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1337D5A0"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600B053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21D4ABC9"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CF017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77AB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F2076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3483606" w14:textId="77777777" w:rsidTr="003B00B4">
        <w:trPr>
          <w:trHeight w:val="29"/>
        </w:trPr>
        <w:tc>
          <w:tcPr>
            <w:tcW w:w="1848" w:type="dxa"/>
            <w:tcBorders>
              <w:top w:val="nil"/>
              <w:left w:val="single" w:sz="4" w:space="0" w:color="auto"/>
              <w:bottom w:val="nil"/>
              <w:right w:val="single" w:sz="4" w:space="0" w:color="auto"/>
            </w:tcBorders>
            <w:vAlign w:val="center"/>
          </w:tcPr>
          <w:p w14:paraId="2BEE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4530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BD6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0228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E1034C" w14:textId="77777777" w:rsidR="007105C4" w:rsidRDefault="007105C4" w:rsidP="007105C4">
            <w:pPr>
              <w:pStyle w:val="TAC"/>
              <w:rPr>
                <w:rFonts w:cs="Arial"/>
                <w:color w:val="000000"/>
                <w:szCs w:val="18"/>
                <w:lang w:val="en-US" w:eastAsia="zh-CN" w:bidi="ar"/>
              </w:rPr>
            </w:pPr>
          </w:p>
        </w:tc>
      </w:tr>
      <w:tr w:rsidR="007105C4" w14:paraId="0356F8C5" w14:textId="77777777" w:rsidTr="003B00B4">
        <w:trPr>
          <w:trHeight w:val="29"/>
        </w:trPr>
        <w:tc>
          <w:tcPr>
            <w:tcW w:w="1848" w:type="dxa"/>
            <w:tcBorders>
              <w:top w:val="nil"/>
              <w:left w:val="single" w:sz="4" w:space="0" w:color="auto"/>
              <w:bottom w:val="nil"/>
              <w:right w:val="single" w:sz="4" w:space="0" w:color="auto"/>
            </w:tcBorders>
            <w:vAlign w:val="center"/>
          </w:tcPr>
          <w:p w14:paraId="344D85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18D2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8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25F5C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527B74" w14:textId="77777777" w:rsidR="007105C4" w:rsidRDefault="007105C4" w:rsidP="007105C4">
            <w:pPr>
              <w:pStyle w:val="TAC"/>
              <w:rPr>
                <w:rFonts w:cs="Arial"/>
                <w:color w:val="000000"/>
                <w:szCs w:val="18"/>
                <w:lang w:val="en-US" w:eastAsia="zh-CN" w:bidi="ar"/>
              </w:rPr>
            </w:pPr>
          </w:p>
        </w:tc>
      </w:tr>
      <w:tr w:rsidR="007105C4" w14:paraId="75F34A28" w14:textId="77777777" w:rsidTr="003B00B4">
        <w:trPr>
          <w:trHeight w:val="29"/>
        </w:trPr>
        <w:tc>
          <w:tcPr>
            <w:tcW w:w="1848" w:type="dxa"/>
            <w:tcBorders>
              <w:top w:val="nil"/>
              <w:left w:val="single" w:sz="4" w:space="0" w:color="auto"/>
              <w:bottom w:val="nil"/>
              <w:right w:val="single" w:sz="4" w:space="0" w:color="auto"/>
            </w:tcBorders>
            <w:vAlign w:val="center"/>
          </w:tcPr>
          <w:p w14:paraId="3A9259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256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4F9B5"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9C3E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EC18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F09681A" w14:textId="77777777" w:rsidTr="003B00B4">
        <w:trPr>
          <w:trHeight w:val="29"/>
        </w:trPr>
        <w:tc>
          <w:tcPr>
            <w:tcW w:w="1848" w:type="dxa"/>
            <w:tcBorders>
              <w:top w:val="nil"/>
              <w:left w:val="single" w:sz="4" w:space="0" w:color="auto"/>
              <w:bottom w:val="nil"/>
              <w:right w:val="single" w:sz="4" w:space="0" w:color="auto"/>
            </w:tcBorders>
            <w:vAlign w:val="center"/>
          </w:tcPr>
          <w:p w14:paraId="1170D2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5696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067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4F5D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9C46954" w14:textId="77777777" w:rsidR="007105C4" w:rsidRDefault="007105C4" w:rsidP="007105C4">
            <w:pPr>
              <w:pStyle w:val="TAC"/>
              <w:rPr>
                <w:rFonts w:cs="Arial"/>
                <w:color w:val="000000"/>
                <w:szCs w:val="18"/>
                <w:lang w:val="en-US" w:eastAsia="zh-CN" w:bidi="ar"/>
              </w:rPr>
            </w:pPr>
          </w:p>
        </w:tc>
      </w:tr>
      <w:tr w:rsidR="007105C4" w14:paraId="346E30D7" w14:textId="77777777" w:rsidTr="003B00B4">
        <w:trPr>
          <w:trHeight w:val="29"/>
        </w:trPr>
        <w:tc>
          <w:tcPr>
            <w:tcW w:w="1848" w:type="dxa"/>
            <w:tcBorders>
              <w:top w:val="nil"/>
              <w:left w:val="single" w:sz="4" w:space="0" w:color="auto"/>
              <w:bottom w:val="nil"/>
              <w:right w:val="single" w:sz="4" w:space="0" w:color="auto"/>
            </w:tcBorders>
            <w:vAlign w:val="center"/>
          </w:tcPr>
          <w:p w14:paraId="46EB63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622A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003E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A2B8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7E32C2" w14:textId="77777777" w:rsidR="007105C4" w:rsidRDefault="007105C4" w:rsidP="007105C4">
            <w:pPr>
              <w:pStyle w:val="TAC"/>
              <w:rPr>
                <w:rFonts w:cs="Arial"/>
                <w:color w:val="000000"/>
                <w:szCs w:val="18"/>
                <w:lang w:val="en-US" w:eastAsia="zh-CN" w:bidi="ar"/>
              </w:rPr>
            </w:pPr>
          </w:p>
        </w:tc>
      </w:tr>
      <w:tr w:rsidR="007105C4" w14:paraId="1A52FC2D" w14:textId="77777777" w:rsidTr="003B00B4">
        <w:trPr>
          <w:trHeight w:val="29"/>
        </w:trPr>
        <w:tc>
          <w:tcPr>
            <w:tcW w:w="1848" w:type="dxa"/>
            <w:tcBorders>
              <w:top w:val="nil"/>
              <w:left w:val="single" w:sz="4" w:space="0" w:color="auto"/>
              <w:bottom w:val="nil"/>
              <w:right w:val="single" w:sz="4" w:space="0" w:color="auto"/>
            </w:tcBorders>
            <w:vAlign w:val="center"/>
          </w:tcPr>
          <w:p w14:paraId="025485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8E2C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44DC"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85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33EE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03FF7223" w14:textId="77777777" w:rsidTr="003B00B4">
        <w:trPr>
          <w:trHeight w:val="29"/>
        </w:trPr>
        <w:tc>
          <w:tcPr>
            <w:tcW w:w="1848" w:type="dxa"/>
            <w:tcBorders>
              <w:top w:val="nil"/>
              <w:left w:val="single" w:sz="4" w:space="0" w:color="auto"/>
              <w:bottom w:val="nil"/>
              <w:right w:val="single" w:sz="4" w:space="0" w:color="auto"/>
            </w:tcBorders>
            <w:vAlign w:val="center"/>
          </w:tcPr>
          <w:p w14:paraId="7CA10E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ABDD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A34A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384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BA214A9" w14:textId="77777777" w:rsidR="007105C4" w:rsidRDefault="007105C4" w:rsidP="007105C4">
            <w:pPr>
              <w:pStyle w:val="TAC"/>
              <w:rPr>
                <w:rFonts w:cs="Arial"/>
                <w:color w:val="000000"/>
                <w:szCs w:val="18"/>
                <w:lang w:val="en-US" w:eastAsia="zh-CN" w:bidi="ar"/>
              </w:rPr>
            </w:pPr>
          </w:p>
        </w:tc>
      </w:tr>
      <w:tr w:rsidR="007105C4" w14:paraId="083729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CA5A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EB7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9144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7BD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D96652" w14:textId="77777777" w:rsidR="007105C4" w:rsidRDefault="007105C4" w:rsidP="007105C4">
            <w:pPr>
              <w:pStyle w:val="TAC"/>
              <w:rPr>
                <w:rFonts w:cs="Arial"/>
                <w:color w:val="000000"/>
                <w:szCs w:val="18"/>
                <w:lang w:val="en-US" w:eastAsia="zh-CN" w:bidi="ar"/>
              </w:rPr>
            </w:pPr>
          </w:p>
        </w:tc>
      </w:tr>
      <w:tr w:rsidR="007105C4" w14:paraId="299863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2EDC6" w14:textId="77777777" w:rsidR="007105C4" w:rsidRDefault="007105C4" w:rsidP="007105C4">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7D8A3A5"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1D0A94D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9FC8972"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319AA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05DF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C9A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2578590" w14:textId="77777777" w:rsidTr="003B00B4">
        <w:trPr>
          <w:trHeight w:val="29"/>
        </w:trPr>
        <w:tc>
          <w:tcPr>
            <w:tcW w:w="1848" w:type="dxa"/>
            <w:tcBorders>
              <w:top w:val="nil"/>
              <w:left w:val="single" w:sz="4" w:space="0" w:color="auto"/>
              <w:bottom w:val="nil"/>
              <w:right w:val="single" w:sz="4" w:space="0" w:color="auto"/>
            </w:tcBorders>
            <w:vAlign w:val="center"/>
          </w:tcPr>
          <w:p w14:paraId="562EE6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502F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BD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302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2E1FA99" w14:textId="77777777" w:rsidR="007105C4" w:rsidRDefault="007105C4" w:rsidP="007105C4">
            <w:pPr>
              <w:pStyle w:val="TAC"/>
              <w:rPr>
                <w:rFonts w:cs="Arial"/>
                <w:color w:val="000000"/>
                <w:szCs w:val="18"/>
                <w:lang w:val="en-US" w:eastAsia="zh-CN" w:bidi="ar"/>
              </w:rPr>
            </w:pPr>
          </w:p>
        </w:tc>
      </w:tr>
      <w:tr w:rsidR="007105C4" w14:paraId="7E1DB729" w14:textId="77777777" w:rsidTr="003B00B4">
        <w:trPr>
          <w:trHeight w:val="29"/>
        </w:trPr>
        <w:tc>
          <w:tcPr>
            <w:tcW w:w="1848" w:type="dxa"/>
            <w:tcBorders>
              <w:top w:val="nil"/>
              <w:left w:val="single" w:sz="4" w:space="0" w:color="auto"/>
              <w:bottom w:val="nil"/>
              <w:right w:val="single" w:sz="4" w:space="0" w:color="auto"/>
            </w:tcBorders>
            <w:vAlign w:val="center"/>
          </w:tcPr>
          <w:p w14:paraId="02AB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9121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494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42A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1F8428" w14:textId="77777777" w:rsidR="007105C4" w:rsidRDefault="007105C4" w:rsidP="007105C4">
            <w:pPr>
              <w:pStyle w:val="TAC"/>
              <w:rPr>
                <w:rFonts w:cs="Arial"/>
                <w:color w:val="000000"/>
                <w:szCs w:val="18"/>
                <w:lang w:val="en-US" w:eastAsia="zh-CN" w:bidi="ar"/>
              </w:rPr>
            </w:pPr>
          </w:p>
        </w:tc>
      </w:tr>
      <w:tr w:rsidR="007105C4" w14:paraId="0AD4992F" w14:textId="77777777" w:rsidTr="003B00B4">
        <w:trPr>
          <w:trHeight w:val="29"/>
        </w:trPr>
        <w:tc>
          <w:tcPr>
            <w:tcW w:w="1848" w:type="dxa"/>
            <w:tcBorders>
              <w:top w:val="nil"/>
              <w:left w:val="single" w:sz="4" w:space="0" w:color="auto"/>
              <w:bottom w:val="nil"/>
              <w:right w:val="single" w:sz="4" w:space="0" w:color="auto"/>
            </w:tcBorders>
            <w:vAlign w:val="center"/>
          </w:tcPr>
          <w:p w14:paraId="5508A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617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A7F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BAB5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DA46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56DC77D" w14:textId="77777777" w:rsidTr="003B00B4">
        <w:trPr>
          <w:trHeight w:val="29"/>
        </w:trPr>
        <w:tc>
          <w:tcPr>
            <w:tcW w:w="1848" w:type="dxa"/>
            <w:tcBorders>
              <w:top w:val="nil"/>
              <w:left w:val="single" w:sz="4" w:space="0" w:color="auto"/>
              <w:bottom w:val="nil"/>
              <w:right w:val="single" w:sz="4" w:space="0" w:color="auto"/>
            </w:tcBorders>
            <w:vAlign w:val="center"/>
          </w:tcPr>
          <w:p w14:paraId="19055B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A242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F45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457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40D832B" w14:textId="77777777" w:rsidR="007105C4" w:rsidRDefault="007105C4" w:rsidP="007105C4">
            <w:pPr>
              <w:pStyle w:val="TAC"/>
              <w:rPr>
                <w:rFonts w:cs="Arial"/>
                <w:color w:val="000000"/>
                <w:szCs w:val="18"/>
                <w:lang w:val="en-US" w:eastAsia="zh-CN" w:bidi="ar"/>
              </w:rPr>
            </w:pPr>
          </w:p>
        </w:tc>
      </w:tr>
      <w:tr w:rsidR="007105C4" w14:paraId="15ADCE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8AC91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5190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00E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B8CE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CB2DEE" w14:textId="77777777" w:rsidR="007105C4" w:rsidRDefault="007105C4" w:rsidP="007105C4">
            <w:pPr>
              <w:pStyle w:val="TAC"/>
              <w:rPr>
                <w:rFonts w:cs="Arial"/>
                <w:color w:val="000000"/>
                <w:szCs w:val="18"/>
                <w:lang w:val="en-US" w:eastAsia="zh-CN" w:bidi="ar"/>
              </w:rPr>
            </w:pPr>
          </w:p>
        </w:tc>
      </w:tr>
      <w:tr w:rsidR="007105C4" w14:paraId="4FDFE6E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CAFEC5" w14:textId="77777777" w:rsidR="007105C4" w:rsidRDefault="007105C4" w:rsidP="007105C4">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519C996B"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B66D2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14860507"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47B96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4075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E60F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76C8B35" w14:textId="77777777" w:rsidTr="003B00B4">
        <w:trPr>
          <w:trHeight w:val="29"/>
        </w:trPr>
        <w:tc>
          <w:tcPr>
            <w:tcW w:w="1848" w:type="dxa"/>
            <w:tcBorders>
              <w:top w:val="nil"/>
              <w:left w:val="single" w:sz="4" w:space="0" w:color="auto"/>
              <w:bottom w:val="nil"/>
              <w:right w:val="single" w:sz="4" w:space="0" w:color="auto"/>
            </w:tcBorders>
            <w:vAlign w:val="center"/>
          </w:tcPr>
          <w:p w14:paraId="5BA99A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A2E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AA05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586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82B528" w14:textId="77777777" w:rsidR="007105C4" w:rsidRDefault="007105C4" w:rsidP="007105C4">
            <w:pPr>
              <w:pStyle w:val="TAC"/>
              <w:rPr>
                <w:rFonts w:cs="Arial"/>
                <w:color w:val="000000"/>
                <w:szCs w:val="18"/>
                <w:lang w:val="en-US" w:eastAsia="zh-CN" w:bidi="ar"/>
              </w:rPr>
            </w:pPr>
          </w:p>
        </w:tc>
      </w:tr>
      <w:tr w:rsidR="007105C4" w14:paraId="061455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255BA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8EE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43C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3BD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A50A3" w14:textId="77777777" w:rsidR="007105C4" w:rsidRDefault="007105C4" w:rsidP="007105C4">
            <w:pPr>
              <w:pStyle w:val="TAC"/>
              <w:rPr>
                <w:rFonts w:cs="Arial"/>
                <w:color w:val="000000"/>
                <w:szCs w:val="18"/>
                <w:lang w:val="en-US" w:eastAsia="zh-CN" w:bidi="ar"/>
              </w:rPr>
            </w:pPr>
          </w:p>
        </w:tc>
      </w:tr>
      <w:tr w:rsidR="007105C4" w14:paraId="39BBD6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1A68BB" w14:textId="77777777" w:rsidR="007105C4" w:rsidRDefault="007105C4" w:rsidP="007105C4">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7130B96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544AA35"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p w14:paraId="6642A9B7"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675B211"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3CEED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8A2D4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A978E95" w14:textId="77777777" w:rsidTr="003B00B4">
        <w:trPr>
          <w:trHeight w:val="29"/>
        </w:trPr>
        <w:tc>
          <w:tcPr>
            <w:tcW w:w="1848" w:type="dxa"/>
            <w:tcBorders>
              <w:top w:val="nil"/>
              <w:left w:val="single" w:sz="4" w:space="0" w:color="auto"/>
              <w:bottom w:val="nil"/>
              <w:right w:val="single" w:sz="4" w:space="0" w:color="auto"/>
            </w:tcBorders>
            <w:vAlign w:val="center"/>
          </w:tcPr>
          <w:p w14:paraId="761EE1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CB4D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8F128"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F8543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C37CCC" w14:textId="77777777" w:rsidR="007105C4" w:rsidRDefault="007105C4" w:rsidP="007105C4">
            <w:pPr>
              <w:pStyle w:val="TAC"/>
              <w:rPr>
                <w:rFonts w:cs="Arial"/>
                <w:color w:val="000000"/>
                <w:szCs w:val="18"/>
                <w:lang w:val="en-US" w:eastAsia="zh-CN" w:bidi="ar"/>
              </w:rPr>
            </w:pPr>
          </w:p>
        </w:tc>
      </w:tr>
      <w:tr w:rsidR="007105C4" w14:paraId="3638E045" w14:textId="77777777" w:rsidTr="003B00B4">
        <w:trPr>
          <w:trHeight w:val="29"/>
        </w:trPr>
        <w:tc>
          <w:tcPr>
            <w:tcW w:w="1848" w:type="dxa"/>
            <w:tcBorders>
              <w:top w:val="nil"/>
              <w:left w:val="single" w:sz="4" w:space="0" w:color="auto"/>
              <w:bottom w:val="nil"/>
              <w:right w:val="single" w:sz="4" w:space="0" w:color="auto"/>
            </w:tcBorders>
            <w:vAlign w:val="center"/>
          </w:tcPr>
          <w:p w14:paraId="73458F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0EC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E7278"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A62B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11A3A3D" w14:textId="77777777" w:rsidR="007105C4" w:rsidRDefault="007105C4" w:rsidP="007105C4">
            <w:pPr>
              <w:pStyle w:val="TAC"/>
              <w:rPr>
                <w:rFonts w:cs="Arial"/>
                <w:color w:val="000000"/>
                <w:szCs w:val="18"/>
                <w:lang w:val="en-US" w:eastAsia="zh-CN" w:bidi="ar"/>
              </w:rPr>
            </w:pPr>
          </w:p>
        </w:tc>
      </w:tr>
      <w:tr w:rsidR="007105C4" w14:paraId="61C93599" w14:textId="77777777" w:rsidTr="003B00B4">
        <w:trPr>
          <w:trHeight w:val="29"/>
        </w:trPr>
        <w:tc>
          <w:tcPr>
            <w:tcW w:w="1848" w:type="dxa"/>
            <w:tcBorders>
              <w:top w:val="nil"/>
              <w:left w:val="single" w:sz="4" w:space="0" w:color="auto"/>
              <w:bottom w:val="nil"/>
              <w:right w:val="single" w:sz="4" w:space="0" w:color="auto"/>
            </w:tcBorders>
            <w:vAlign w:val="center"/>
          </w:tcPr>
          <w:p w14:paraId="3F0094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3CA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6FA6F"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2278A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7B49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00BAE0E" w14:textId="77777777" w:rsidTr="003B00B4">
        <w:trPr>
          <w:trHeight w:val="29"/>
        </w:trPr>
        <w:tc>
          <w:tcPr>
            <w:tcW w:w="1848" w:type="dxa"/>
            <w:tcBorders>
              <w:top w:val="nil"/>
              <w:left w:val="single" w:sz="4" w:space="0" w:color="auto"/>
              <w:bottom w:val="nil"/>
              <w:right w:val="single" w:sz="4" w:space="0" w:color="auto"/>
            </w:tcBorders>
            <w:vAlign w:val="center"/>
          </w:tcPr>
          <w:p w14:paraId="7F1A09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DEA7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10895"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42E7B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C10C90" w14:textId="77777777" w:rsidR="007105C4" w:rsidRDefault="007105C4" w:rsidP="007105C4">
            <w:pPr>
              <w:pStyle w:val="TAC"/>
              <w:rPr>
                <w:rFonts w:cs="Arial"/>
                <w:color w:val="000000"/>
                <w:szCs w:val="18"/>
                <w:lang w:val="en-US" w:eastAsia="zh-CN" w:bidi="ar"/>
              </w:rPr>
            </w:pPr>
          </w:p>
        </w:tc>
      </w:tr>
      <w:tr w:rsidR="007105C4" w14:paraId="36AF9C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211C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8F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22A79"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144DE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CFD90FA" w14:textId="77777777" w:rsidR="007105C4" w:rsidRDefault="007105C4" w:rsidP="007105C4">
            <w:pPr>
              <w:pStyle w:val="TAC"/>
              <w:rPr>
                <w:rFonts w:cs="Arial"/>
                <w:color w:val="000000"/>
                <w:szCs w:val="18"/>
                <w:lang w:val="en-US" w:eastAsia="zh-CN" w:bidi="ar"/>
              </w:rPr>
            </w:pPr>
          </w:p>
        </w:tc>
      </w:tr>
      <w:tr w:rsidR="007105C4" w14:paraId="4E0E5B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152C2F" w14:textId="77777777" w:rsidR="007105C4" w:rsidRDefault="007105C4" w:rsidP="007105C4">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94CB69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F052BC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46C326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D56D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DAC0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4792EB3" w14:textId="77777777" w:rsidTr="003B00B4">
        <w:trPr>
          <w:trHeight w:val="29"/>
        </w:trPr>
        <w:tc>
          <w:tcPr>
            <w:tcW w:w="1848" w:type="dxa"/>
            <w:tcBorders>
              <w:top w:val="nil"/>
              <w:left w:val="single" w:sz="4" w:space="0" w:color="auto"/>
              <w:bottom w:val="nil"/>
              <w:right w:val="single" w:sz="4" w:space="0" w:color="auto"/>
            </w:tcBorders>
            <w:vAlign w:val="center"/>
          </w:tcPr>
          <w:p w14:paraId="17D90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0E3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C7BD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6CE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4BF815" w14:textId="77777777" w:rsidR="007105C4" w:rsidRDefault="007105C4" w:rsidP="007105C4">
            <w:pPr>
              <w:pStyle w:val="TAC"/>
              <w:rPr>
                <w:rFonts w:cs="Arial"/>
                <w:color w:val="000000"/>
                <w:szCs w:val="18"/>
                <w:lang w:val="en-US" w:eastAsia="zh-CN" w:bidi="ar"/>
              </w:rPr>
            </w:pPr>
          </w:p>
        </w:tc>
      </w:tr>
      <w:tr w:rsidR="007105C4" w14:paraId="7B3082D8" w14:textId="77777777" w:rsidTr="003B00B4">
        <w:trPr>
          <w:trHeight w:val="29"/>
        </w:trPr>
        <w:tc>
          <w:tcPr>
            <w:tcW w:w="1848" w:type="dxa"/>
            <w:tcBorders>
              <w:top w:val="nil"/>
              <w:left w:val="single" w:sz="4" w:space="0" w:color="auto"/>
              <w:bottom w:val="nil"/>
              <w:right w:val="single" w:sz="4" w:space="0" w:color="auto"/>
            </w:tcBorders>
            <w:vAlign w:val="center"/>
          </w:tcPr>
          <w:p w14:paraId="580140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7CC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18F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668C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7D419" w14:textId="77777777" w:rsidR="007105C4" w:rsidRDefault="007105C4" w:rsidP="007105C4">
            <w:pPr>
              <w:pStyle w:val="TAC"/>
              <w:rPr>
                <w:rFonts w:cs="Arial"/>
                <w:color w:val="000000"/>
                <w:szCs w:val="18"/>
                <w:lang w:val="en-US" w:eastAsia="zh-CN" w:bidi="ar"/>
              </w:rPr>
            </w:pPr>
          </w:p>
        </w:tc>
      </w:tr>
      <w:tr w:rsidR="007105C4" w14:paraId="06BA9448" w14:textId="77777777" w:rsidTr="003B00B4">
        <w:trPr>
          <w:trHeight w:val="29"/>
        </w:trPr>
        <w:tc>
          <w:tcPr>
            <w:tcW w:w="1848" w:type="dxa"/>
            <w:tcBorders>
              <w:top w:val="nil"/>
              <w:left w:val="single" w:sz="4" w:space="0" w:color="auto"/>
              <w:bottom w:val="nil"/>
              <w:right w:val="single" w:sz="4" w:space="0" w:color="auto"/>
            </w:tcBorders>
            <w:vAlign w:val="center"/>
          </w:tcPr>
          <w:p w14:paraId="0F1888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360C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5656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F6E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983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016C60" w14:textId="77777777" w:rsidTr="003B00B4">
        <w:trPr>
          <w:trHeight w:val="29"/>
        </w:trPr>
        <w:tc>
          <w:tcPr>
            <w:tcW w:w="1848" w:type="dxa"/>
            <w:tcBorders>
              <w:top w:val="nil"/>
              <w:left w:val="single" w:sz="4" w:space="0" w:color="auto"/>
              <w:bottom w:val="nil"/>
              <w:right w:val="single" w:sz="4" w:space="0" w:color="auto"/>
            </w:tcBorders>
            <w:vAlign w:val="center"/>
          </w:tcPr>
          <w:p w14:paraId="3ED75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F1B3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0785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9479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DF65401" w14:textId="77777777" w:rsidR="007105C4" w:rsidRDefault="007105C4" w:rsidP="007105C4">
            <w:pPr>
              <w:pStyle w:val="TAC"/>
              <w:rPr>
                <w:rFonts w:cs="Arial"/>
                <w:color w:val="000000"/>
                <w:szCs w:val="18"/>
                <w:lang w:val="en-US" w:eastAsia="zh-CN" w:bidi="ar"/>
              </w:rPr>
            </w:pPr>
          </w:p>
        </w:tc>
      </w:tr>
      <w:tr w:rsidR="007105C4" w14:paraId="30A08035" w14:textId="77777777" w:rsidTr="003B00B4">
        <w:trPr>
          <w:trHeight w:val="29"/>
        </w:trPr>
        <w:tc>
          <w:tcPr>
            <w:tcW w:w="1848" w:type="dxa"/>
            <w:tcBorders>
              <w:top w:val="nil"/>
              <w:left w:val="single" w:sz="4" w:space="0" w:color="auto"/>
              <w:bottom w:val="nil"/>
              <w:right w:val="single" w:sz="4" w:space="0" w:color="auto"/>
            </w:tcBorders>
            <w:vAlign w:val="center"/>
          </w:tcPr>
          <w:p w14:paraId="57A77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43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DD02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76A1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2A6CE7" w14:textId="77777777" w:rsidR="007105C4" w:rsidRDefault="007105C4" w:rsidP="007105C4">
            <w:pPr>
              <w:pStyle w:val="TAC"/>
              <w:rPr>
                <w:rFonts w:cs="Arial"/>
                <w:color w:val="000000"/>
                <w:szCs w:val="18"/>
                <w:lang w:val="en-US" w:eastAsia="zh-CN" w:bidi="ar"/>
              </w:rPr>
            </w:pPr>
          </w:p>
        </w:tc>
      </w:tr>
      <w:tr w:rsidR="007105C4" w14:paraId="247A1248" w14:textId="77777777" w:rsidTr="003B00B4">
        <w:trPr>
          <w:trHeight w:val="29"/>
        </w:trPr>
        <w:tc>
          <w:tcPr>
            <w:tcW w:w="1848" w:type="dxa"/>
            <w:tcBorders>
              <w:top w:val="nil"/>
              <w:left w:val="single" w:sz="4" w:space="0" w:color="auto"/>
              <w:bottom w:val="nil"/>
              <w:right w:val="single" w:sz="4" w:space="0" w:color="auto"/>
            </w:tcBorders>
            <w:vAlign w:val="center"/>
          </w:tcPr>
          <w:p w14:paraId="186344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396C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13B2F"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484C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136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3ADCF88F" w14:textId="77777777" w:rsidTr="003B00B4">
        <w:trPr>
          <w:trHeight w:val="29"/>
        </w:trPr>
        <w:tc>
          <w:tcPr>
            <w:tcW w:w="1848" w:type="dxa"/>
            <w:tcBorders>
              <w:top w:val="nil"/>
              <w:left w:val="single" w:sz="4" w:space="0" w:color="auto"/>
              <w:bottom w:val="nil"/>
              <w:right w:val="single" w:sz="4" w:space="0" w:color="auto"/>
            </w:tcBorders>
            <w:vAlign w:val="center"/>
          </w:tcPr>
          <w:p w14:paraId="7A1C2B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B8C5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A72F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A42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5806CDB" w14:textId="77777777" w:rsidR="007105C4" w:rsidRDefault="007105C4" w:rsidP="007105C4">
            <w:pPr>
              <w:pStyle w:val="TAC"/>
              <w:rPr>
                <w:rFonts w:cs="Arial"/>
                <w:color w:val="000000"/>
                <w:szCs w:val="18"/>
                <w:lang w:val="en-US" w:eastAsia="zh-CN" w:bidi="ar"/>
              </w:rPr>
            </w:pPr>
          </w:p>
        </w:tc>
      </w:tr>
      <w:tr w:rsidR="007105C4" w14:paraId="6F3CC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3848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3342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2F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67EA8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9DCFE2" w14:textId="77777777" w:rsidR="007105C4" w:rsidRDefault="007105C4" w:rsidP="007105C4">
            <w:pPr>
              <w:pStyle w:val="TAC"/>
              <w:rPr>
                <w:rFonts w:cs="Arial"/>
                <w:color w:val="000000"/>
                <w:szCs w:val="18"/>
                <w:lang w:val="en-US" w:eastAsia="zh-CN" w:bidi="ar"/>
              </w:rPr>
            </w:pPr>
          </w:p>
        </w:tc>
      </w:tr>
      <w:tr w:rsidR="007105C4" w14:paraId="041049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9A25F" w14:textId="77777777" w:rsidR="007105C4" w:rsidRDefault="007105C4" w:rsidP="007105C4">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466C2C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254BCD0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804382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EB81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E011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1D7B6D1" w14:textId="77777777" w:rsidTr="003B00B4">
        <w:trPr>
          <w:trHeight w:val="29"/>
        </w:trPr>
        <w:tc>
          <w:tcPr>
            <w:tcW w:w="1848" w:type="dxa"/>
            <w:tcBorders>
              <w:top w:val="nil"/>
              <w:left w:val="single" w:sz="4" w:space="0" w:color="auto"/>
              <w:bottom w:val="nil"/>
              <w:right w:val="single" w:sz="4" w:space="0" w:color="auto"/>
            </w:tcBorders>
            <w:vAlign w:val="center"/>
          </w:tcPr>
          <w:p w14:paraId="7FE4F1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D1F7F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5986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94992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C48965" w14:textId="77777777" w:rsidR="007105C4" w:rsidRDefault="007105C4" w:rsidP="007105C4">
            <w:pPr>
              <w:pStyle w:val="TAC"/>
              <w:rPr>
                <w:rFonts w:cs="Arial"/>
                <w:color w:val="000000"/>
                <w:szCs w:val="18"/>
                <w:lang w:val="en-US" w:eastAsia="zh-CN" w:bidi="ar"/>
              </w:rPr>
            </w:pPr>
          </w:p>
        </w:tc>
      </w:tr>
      <w:tr w:rsidR="007105C4" w14:paraId="12341871" w14:textId="77777777" w:rsidTr="003B00B4">
        <w:trPr>
          <w:trHeight w:val="29"/>
        </w:trPr>
        <w:tc>
          <w:tcPr>
            <w:tcW w:w="1848" w:type="dxa"/>
            <w:tcBorders>
              <w:top w:val="nil"/>
              <w:left w:val="single" w:sz="4" w:space="0" w:color="auto"/>
              <w:bottom w:val="nil"/>
              <w:right w:val="single" w:sz="4" w:space="0" w:color="auto"/>
            </w:tcBorders>
            <w:vAlign w:val="center"/>
          </w:tcPr>
          <w:p w14:paraId="0B8D42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3FC2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D7643"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EB8F7"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58AA04A" w14:textId="77777777" w:rsidR="007105C4" w:rsidRDefault="007105C4" w:rsidP="007105C4">
            <w:pPr>
              <w:pStyle w:val="TAC"/>
              <w:rPr>
                <w:rFonts w:cs="Arial"/>
                <w:color w:val="000000"/>
                <w:szCs w:val="18"/>
                <w:lang w:val="en-US" w:eastAsia="zh-CN" w:bidi="ar"/>
              </w:rPr>
            </w:pPr>
          </w:p>
        </w:tc>
      </w:tr>
      <w:tr w:rsidR="007105C4" w14:paraId="61F54A38" w14:textId="77777777" w:rsidTr="003B00B4">
        <w:trPr>
          <w:trHeight w:val="29"/>
        </w:trPr>
        <w:tc>
          <w:tcPr>
            <w:tcW w:w="1848" w:type="dxa"/>
            <w:tcBorders>
              <w:top w:val="nil"/>
              <w:left w:val="single" w:sz="4" w:space="0" w:color="auto"/>
              <w:bottom w:val="nil"/>
              <w:right w:val="single" w:sz="4" w:space="0" w:color="auto"/>
            </w:tcBorders>
            <w:vAlign w:val="center"/>
          </w:tcPr>
          <w:p w14:paraId="739A6D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69DD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5C1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E70B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A37A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638DAC72" w14:textId="77777777" w:rsidTr="003B00B4">
        <w:trPr>
          <w:trHeight w:val="29"/>
        </w:trPr>
        <w:tc>
          <w:tcPr>
            <w:tcW w:w="1848" w:type="dxa"/>
            <w:tcBorders>
              <w:top w:val="nil"/>
              <w:left w:val="single" w:sz="4" w:space="0" w:color="auto"/>
              <w:bottom w:val="nil"/>
              <w:right w:val="single" w:sz="4" w:space="0" w:color="auto"/>
            </w:tcBorders>
            <w:vAlign w:val="center"/>
          </w:tcPr>
          <w:p w14:paraId="1A2D36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96D5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9BF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E91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FAE0C4" w14:textId="77777777" w:rsidR="007105C4" w:rsidRDefault="007105C4" w:rsidP="007105C4">
            <w:pPr>
              <w:pStyle w:val="TAC"/>
              <w:rPr>
                <w:rFonts w:cs="Arial"/>
                <w:color w:val="000000"/>
                <w:szCs w:val="18"/>
                <w:lang w:val="en-US" w:eastAsia="zh-CN" w:bidi="ar"/>
              </w:rPr>
            </w:pPr>
          </w:p>
        </w:tc>
      </w:tr>
      <w:tr w:rsidR="007105C4" w14:paraId="5039A459" w14:textId="77777777" w:rsidTr="003B00B4">
        <w:trPr>
          <w:trHeight w:val="29"/>
        </w:trPr>
        <w:tc>
          <w:tcPr>
            <w:tcW w:w="1848" w:type="dxa"/>
            <w:tcBorders>
              <w:top w:val="nil"/>
              <w:left w:val="single" w:sz="4" w:space="0" w:color="auto"/>
              <w:bottom w:val="nil"/>
              <w:right w:val="single" w:sz="4" w:space="0" w:color="auto"/>
            </w:tcBorders>
            <w:vAlign w:val="center"/>
          </w:tcPr>
          <w:p w14:paraId="4D1D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76B6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4C91D"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B432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1082329" w14:textId="77777777" w:rsidR="007105C4" w:rsidRDefault="007105C4" w:rsidP="007105C4">
            <w:pPr>
              <w:pStyle w:val="TAC"/>
              <w:rPr>
                <w:rFonts w:cs="Arial"/>
                <w:color w:val="000000"/>
                <w:szCs w:val="18"/>
                <w:lang w:val="en-US" w:eastAsia="zh-CN" w:bidi="ar"/>
              </w:rPr>
            </w:pPr>
          </w:p>
        </w:tc>
      </w:tr>
      <w:tr w:rsidR="007105C4" w14:paraId="14FC63C6" w14:textId="77777777" w:rsidTr="003B00B4">
        <w:trPr>
          <w:trHeight w:val="29"/>
        </w:trPr>
        <w:tc>
          <w:tcPr>
            <w:tcW w:w="1848" w:type="dxa"/>
            <w:tcBorders>
              <w:top w:val="nil"/>
              <w:left w:val="single" w:sz="4" w:space="0" w:color="auto"/>
              <w:bottom w:val="nil"/>
              <w:right w:val="single" w:sz="4" w:space="0" w:color="auto"/>
            </w:tcBorders>
            <w:vAlign w:val="center"/>
          </w:tcPr>
          <w:p w14:paraId="4E62DCF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C412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3F93C"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4D239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5AA1C2"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59AD6982" w14:textId="77777777" w:rsidTr="003B00B4">
        <w:trPr>
          <w:trHeight w:val="29"/>
        </w:trPr>
        <w:tc>
          <w:tcPr>
            <w:tcW w:w="1848" w:type="dxa"/>
            <w:tcBorders>
              <w:top w:val="nil"/>
              <w:left w:val="single" w:sz="4" w:space="0" w:color="auto"/>
              <w:bottom w:val="nil"/>
              <w:right w:val="single" w:sz="4" w:space="0" w:color="auto"/>
            </w:tcBorders>
            <w:vAlign w:val="center"/>
          </w:tcPr>
          <w:p w14:paraId="318C63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D86E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632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79FA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0E559A8" w14:textId="77777777" w:rsidR="007105C4" w:rsidRDefault="007105C4" w:rsidP="007105C4">
            <w:pPr>
              <w:pStyle w:val="TAC"/>
              <w:rPr>
                <w:rFonts w:cs="Arial"/>
                <w:color w:val="000000"/>
                <w:szCs w:val="18"/>
                <w:lang w:val="en-US" w:eastAsia="zh-CN" w:bidi="ar"/>
              </w:rPr>
            </w:pPr>
          </w:p>
        </w:tc>
      </w:tr>
      <w:tr w:rsidR="007105C4" w14:paraId="3B4E1D56" w14:textId="77777777" w:rsidTr="003B00B4">
        <w:trPr>
          <w:trHeight w:val="29"/>
        </w:trPr>
        <w:tc>
          <w:tcPr>
            <w:tcW w:w="1848" w:type="dxa"/>
            <w:tcBorders>
              <w:top w:val="nil"/>
              <w:left w:val="single" w:sz="4" w:space="0" w:color="auto"/>
              <w:bottom w:val="nil"/>
              <w:right w:val="single" w:sz="4" w:space="0" w:color="auto"/>
            </w:tcBorders>
            <w:vAlign w:val="center"/>
          </w:tcPr>
          <w:p w14:paraId="6CB574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359A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43F0"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F05C9"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9DDC152" w14:textId="77777777" w:rsidR="007105C4" w:rsidRDefault="007105C4" w:rsidP="007105C4">
            <w:pPr>
              <w:pStyle w:val="TAC"/>
              <w:rPr>
                <w:rFonts w:cs="Arial"/>
                <w:color w:val="000000"/>
                <w:szCs w:val="18"/>
                <w:lang w:val="en-US" w:eastAsia="zh-CN" w:bidi="ar"/>
              </w:rPr>
            </w:pPr>
          </w:p>
        </w:tc>
      </w:tr>
      <w:tr w:rsidR="007105C4" w14:paraId="77719F37" w14:textId="77777777" w:rsidTr="003B00B4">
        <w:trPr>
          <w:trHeight w:val="29"/>
        </w:trPr>
        <w:tc>
          <w:tcPr>
            <w:tcW w:w="1848" w:type="dxa"/>
            <w:tcBorders>
              <w:top w:val="nil"/>
              <w:left w:val="single" w:sz="4" w:space="0" w:color="auto"/>
              <w:bottom w:val="nil"/>
              <w:right w:val="single" w:sz="4" w:space="0" w:color="auto"/>
            </w:tcBorders>
            <w:vAlign w:val="center"/>
          </w:tcPr>
          <w:p w14:paraId="3EC84F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8E55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DB73D"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EB9A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8CED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125628D5" w14:textId="77777777" w:rsidTr="003B00B4">
        <w:trPr>
          <w:trHeight w:val="29"/>
        </w:trPr>
        <w:tc>
          <w:tcPr>
            <w:tcW w:w="1848" w:type="dxa"/>
            <w:tcBorders>
              <w:top w:val="nil"/>
              <w:left w:val="single" w:sz="4" w:space="0" w:color="auto"/>
              <w:bottom w:val="nil"/>
              <w:right w:val="single" w:sz="4" w:space="0" w:color="auto"/>
            </w:tcBorders>
            <w:vAlign w:val="center"/>
          </w:tcPr>
          <w:p w14:paraId="5CF602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D77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C273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7A47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A240164" w14:textId="77777777" w:rsidR="007105C4" w:rsidRDefault="007105C4" w:rsidP="007105C4">
            <w:pPr>
              <w:pStyle w:val="TAC"/>
              <w:rPr>
                <w:rFonts w:cs="Arial"/>
                <w:color w:val="000000"/>
                <w:szCs w:val="18"/>
                <w:lang w:val="en-US" w:eastAsia="zh-CN" w:bidi="ar"/>
              </w:rPr>
            </w:pPr>
          </w:p>
        </w:tc>
      </w:tr>
      <w:tr w:rsidR="007105C4" w14:paraId="5C8815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91C2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963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39775"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6490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FDC968A" w14:textId="77777777" w:rsidR="007105C4" w:rsidRDefault="007105C4" w:rsidP="007105C4">
            <w:pPr>
              <w:pStyle w:val="TAC"/>
              <w:rPr>
                <w:rFonts w:cs="Arial"/>
                <w:color w:val="000000"/>
                <w:szCs w:val="18"/>
                <w:lang w:val="en-US" w:eastAsia="zh-CN" w:bidi="ar"/>
              </w:rPr>
            </w:pPr>
          </w:p>
        </w:tc>
      </w:tr>
      <w:tr w:rsidR="007105C4" w14:paraId="265EE8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B877D7" w14:textId="77777777" w:rsidR="007105C4" w:rsidRDefault="007105C4" w:rsidP="007105C4">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EDA594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9A0FC3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F9E0D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337D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6D4E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6111E9A" w14:textId="77777777" w:rsidTr="003B00B4">
        <w:trPr>
          <w:trHeight w:val="29"/>
        </w:trPr>
        <w:tc>
          <w:tcPr>
            <w:tcW w:w="1848" w:type="dxa"/>
            <w:tcBorders>
              <w:top w:val="nil"/>
              <w:left w:val="single" w:sz="4" w:space="0" w:color="auto"/>
              <w:bottom w:val="nil"/>
              <w:right w:val="single" w:sz="4" w:space="0" w:color="auto"/>
            </w:tcBorders>
            <w:vAlign w:val="center"/>
          </w:tcPr>
          <w:p w14:paraId="22096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FDEFC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44CA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5CA43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813AE44" w14:textId="77777777" w:rsidR="007105C4" w:rsidRDefault="007105C4" w:rsidP="007105C4">
            <w:pPr>
              <w:pStyle w:val="TAC"/>
              <w:rPr>
                <w:rFonts w:cs="Arial"/>
                <w:color w:val="000000"/>
                <w:szCs w:val="18"/>
                <w:lang w:val="en-US" w:eastAsia="zh-CN" w:bidi="ar"/>
              </w:rPr>
            </w:pPr>
          </w:p>
        </w:tc>
      </w:tr>
      <w:tr w:rsidR="007105C4" w14:paraId="58723FD9" w14:textId="77777777" w:rsidTr="003B00B4">
        <w:trPr>
          <w:trHeight w:val="29"/>
        </w:trPr>
        <w:tc>
          <w:tcPr>
            <w:tcW w:w="1848" w:type="dxa"/>
            <w:tcBorders>
              <w:top w:val="nil"/>
              <w:left w:val="single" w:sz="4" w:space="0" w:color="auto"/>
              <w:bottom w:val="nil"/>
              <w:right w:val="single" w:sz="4" w:space="0" w:color="auto"/>
            </w:tcBorders>
            <w:vAlign w:val="center"/>
          </w:tcPr>
          <w:p w14:paraId="29CFC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27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72A7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A4D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06513" w14:textId="77777777" w:rsidR="007105C4" w:rsidRDefault="007105C4" w:rsidP="007105C4">
            <w:pPr>
              <w:pStyle w:val="TAC"/>
              <w:rPr>
                <w:rFonts w:cs="Arial"/>
                <w:color w:val="000000"/>
                <w:szCs w:val="18"/>
                <w:lang w:val="en-US" w:eastAsia="zh-CN" w:bidi="ar"/>
              </w:rPr>
            </w:pPr>
          </w:p>
        </w:tc>
      </w:tr>
      <w:tr w:rsidR="007105C4" w14:paraId="20CDE219" w14:textId="77777777" w:rsidTr="003B00B4">
        <w:trPr>
          <w:trHeight w:val="29"/>
        </w:trPr>
        <w:tc>
          <w:tcPr>
            <w:tcW w:w="1848" w:type="dxa"/>
            <w:tcBorders>
              <w:top w:val="nil"/>
              <w:left w:val="single" w:sz="4" w:space="0" w:color="auto"/>
              <w:bottom w:val="nil"/>
              <w:right w:val="single" w:sz="4" w:space="0" w:color="auto"/>
            </w:tcBorders>
            <w:vAlign w:val="center"/>
          </w:tcPr>
          <w:p w14:paraId="32085F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A1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057B"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1731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2D1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1D02101" w14:textId="77777777" w:rsidTr="003B00B4">
        <w:trPr>
          <w:trHeight w:val="29"/>
        </w:trPr>
        <w:tc>
          <w:tcPr>
            <w:tcW w:w="1848" w:type="dxa"/>
            <w:tcBorders>
              <w:top w:val="nil"/>
              <w:left w:val="single" w:sz="4" w:space="0" w:color="auto"/>
              <w:bottom w:val="nil"/>
              <w:right w:val="single" w:sz="4" w:space="0" w:color="auto"/>
            </w:tcBorders>
            <w:vAlign w:val="center"/>
          </w:tcPr>
          <w:p w14:paraId="1567AC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4245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4A0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5F97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B4DC6CA" w14:textId="77777777" w:rsidR="007105C4" w:rsidRDefault="007105C4" w:rsidP="007105C4">
            <w:pPr>
              <w:pStyle w:val="TAC"/>
              <w:rPr>
                <w:rFonts w:cs="Arial"/>
                <w:color w:val="000000"/>
                <w:szCs w:val="18"/>
                <w:lang w:val="en-US" w:eastAsia="zh-CN" w:bidi="ar"/>
              </w:rPr>
            </w:pPr>
          </w:p>
        </w:tc>
      </w:tr>
      <w:tr w:rsidR="007105C4" w14:paraId="044C0E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8EF35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916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25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B72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81E572" w14:textId="77777777" w:rsidR="007105C4" w:rsidRDefault="007105C4" w:rsidP="007105C4">
            <w:pPr>
              <w:pStyle w:val="TAC"/>
              <w:rPr>
                <w:rFonts w:cs="Arial"/>
                <w:color w:val="000000"/>
                <w:szCs w:val="18"/>
                <w:lang w:val="en-US" w:eastAsia="zh-CN" w:bidi="ar"/>
              </w:rPr>
            </w:pPr>
          </w:p>
        </w:tc>
      </w:tr>
      <w:tr w:rsidR="007105C4" w14:paraId="1AAC9EB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D4EDEF" w14:textId="77777777" w:rsidR="007105C4" w:rsidRDefault="007105C4" w:rsidP="007105C4">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27B8D4D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8C964D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12D6850"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079C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0BD9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5E7325F" w14:textId="77777777" w:rsidTr="003B00B4">
        <w:trPr>
          <w:trHeight w:val="29"/>
        </w:trPr>
        <w:tc>
          <w:tcPr>
            <w:tcW w:w="1848" w:type="dxa"/>
            <w:tcBorders>
              <w:top w:val="nil"/>
              <w:left w:val="single" w:sz="4" w:space="0" w:color="auto"/>
              <w:bottom w:val="nil"/>
              <w:right w:val="single" w:sz="4" w:space="0" w:color="auto"/>
            </w:tcBorders>
            <w:vAlign w:val="center"/>
          </w:tcPr>
          <w:p w14:paraId="6B52C7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C10E7A" w14:textId="77777777" w:rsidR="007105C4" w:rsidRDefault="007105C4" w:rsidP="007105C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557EE"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1B17B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16A4BB5" w14:textId="77777777" w:rsidR="007105C4" w:rsidRDefault="007105C4" w:rsidP="007105C4">
            <w:pPr>
              <w:pStyle w:val="TAC"/>
              <w:rPr>
                <w:rFonts w:cs="Arial"/>
                <w:color w:val="000000"/>
                <w:szCs w:val="18"/>
                <w:lang w:val="en-US" w:eastAsia="zh-CN" w:bidi="ar"/>
              </w:rPr>
            </w:pPr>
          </w:p>
        </w:tc>
      </w:tr>
      <w:tr w:rsidR="007105C4" w14:paraId="33447983" w14:textId="77777777" w:rsidTr="003B00B4">
        <w:trPr>
          <w:trHeight w:val="29"/>
        </w:trPr>
        <w:tc>
          <w:tcPr>
            <w:tcW w:w="1848" w:type="dxa"/>
            <w:tcBorders>
              <w:top w:val="nil"/>
              <w:left w:val="single" w:sz="4" w:space="0" w:color="auto"/>
              <w:bottom w:val="nil"/>
              <w:right w:val="single" w:sz="4" w:space="0" w:color="auto"/>
            </w:tcBorders>
            <w:vAlign w:val="center"/>
          </w:tcPr>
          <w:p w14:paraId="41845B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BDF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F59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FF410E"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6F98C4" w14:textId="77777777" w:rsidR="007105C4" w:rsidRDefault="007105C4" w:rsidP="007105C4">
            <w:pPr>
              <w:pStyle w:val="TAC"/>
              <w:rPr>
                <w:rFonts w:cs="Arial"/>
                <w:color w:val="000000"/>
                <w:szCs w:val="18"/>
                <w:lang w:val="en-US" w:eastAsia="zh-CN" w:bidi="ar"/>
              </w:rPr>
            </w:pPr>
          </w:p>
        </w:tc>
      </w:tr>
      <w:tr w:rsidR="007105C4" w14:paraId="1C3AD3C7" w14:textId="77777777" w:rsidTr="003B00B4">
        <w:trPr>
          <w:trHeight w:val="29"/>
        </w:trPr>
        <w:tc>
          <w:tcPr>
            <w:tcW w:w="1848" w:type="dxa"/>
            <w:tcBorders>
              <w:top w:val="nil"/>
              <w:left w:val="single" w:sz="4" w:space="0" w:color="auto"/>
              <w:bottom w:val="nil"/>
              <w:right w:val="single" w:sz="4" w:space="0" w:color="auto"/>
            </w:tcBorders>
            <w:vAlign w:val="center"/>
          </w:tcPr>
          <w:p w14:paraId="64F656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502B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46FBA"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8F16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A389E"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4A3E8D92" w14:textId="77777777" w:rsidTr="003B00B4">
        <w:trPr>
          <w:trHeight w:val="29"/>
        </w:trPr>
        <w:tc>
          <w:tcPr>
            <w:tcW w:w="1848" w:type="dxa"/>
            <w:tcBorders>
              <w:top w:val="nil"/>
              <w:left w:val="single" w:sz="4" w:space="0" w:color="auto"/>
              <w:bottom w:val="nil"/>
              <w:right w:val="single" w:sz="4" w:space="0" w:color="auto"/>
            </w:tcBorders>
            <w:vAlign w:val="center"/>
          </w:tcPr>
          <w:p w14:paraId="17DB2C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4B9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650C5"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5630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256FCB" w14:textId="77777777" w:rsidR="007105C4" w:rsidRDefault="007105C4" w:rsidP="007105C4">
            <w:pPr>
              <w:pStyle w:val="TAC"/>
              <w:rPr>
                <w:rFonts w:cs="Arial"/>
                <w:color w:val="000000"/>
                <w:szCs w:val="18"/>
                <w:lang w:val="en-US" w:eastAsia="zh-CN" w:bidi="ar"/>
              </w:rPr>
            </w:pPr>
          </w:p>
        </w:tc>
      </w:tr>
      <w:tr w:rsidR="007105C4" w14:paraId="68ED7830" w14:textId="77777777" w:rsidTr="003B00B4">
        <w:trPr>
          <w:trHeight w:val="29"/>
        </w:trPr>
        <w:tc>
          <w:tcPr>
            <w:tcW w:w="1848" w:type="dxa"/>
            <w:tcBorders>
              <w:top w:val="nil"/>
              <w:left w:val="single" w:sz="4" w:space="0" w:color="auto"/>
              <w:bottom w:val="nil"/>
              <w:right w:val="single" w:sz="4" w:space="0" w:color="auto"/>
            </w:tcBorders>
            <w:vAlign w:val="center"/>
          </w:tcPr>
          <w:p w14:paraId="5CC9F7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1C4A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B58BA"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78FEB"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A98F4A0" w14:textId="77777777" w:rsidR="007105C4" w:rsidRDefault="007105C4" w:rsidP="007105C4">
            <w:pPr>
              <w:pStyle w:val="TAC"/>
              <w:rPr>
                <w:rFonts w:cs="Arial"/>
                <w:color w:val="000000"/>
                <w:szCs w:val="18"/>
                <w:lang w:val="en-US" w:eastAsia="zh-CN" w:bidi="ar"/>
              </w:rPr>
            </w:pPr>
          </w:p>
        </w:tc>
      </w:tr>
      <w:tr w:rsidR="007105C4" w14:paraId="750DAFD4" w14:textId="77777777" w:rsidTr="003B00B4">
        <w:trPr>
          <w:trHeight w:val="29"/>
        </w:trPr>
        <w:tc>
          <w:tcPr>
            <w:tcW w:w="1848" w:type="dxa"/>
            <w:tcBorders>
              <w:top w:val="nil"/>
              <w:left w:val="single" w:sz="4" w:space="0" w:color="auto"/>
              <w:bottom w:val="nil"/>
              <w:right w:val="single" w:sz="4" w:space="0" w:color="auto"/>
            </w:tcBorders>
            <w:vAlign w:val="center"/>
          </w:tcPr>
          <w:p w14:paraId="7928B0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F556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37C08"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BA26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6231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7F6878DC" w14:textId="77777777" w:rsidTr="003B00B4">
        <w:trPr>
          <w:trHeight w:val="29"/>
        </w:trPr>
        <w:tc>
          <w:tcPr>
            <w:tcW w:w="1848" w:type="dxa"/>
            <w:tcBorders>
              <w:top w:val="nil"/>
              <w:left w:val="single" w:sz="4" w:space="0" w:color="auto"/>
              <w:bottom w:val="nil"/>
              <w:right w:val="single" w:sz="4" w:space="0" w:color="auto"/>
            </w:tcBorders>
            <w:vAlign w:val="center"/>
          </w:tcPr>
          <w:p w14:paraId="291F44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1503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FD593"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71690D"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FD81347" w14:textId="77777777" w:rsidR="007105C4" w:rsidRDefault="007105C4" w:rsidP="007105C4">
            <w:pPr>
              <w:pStyle w:val="TAC"/>
              <w:rPr>
                <w:rFonts w:cs="Arial"/>
                <w:color w:val="000000"/>
                <w:szCs w:val="18"/>
                <w:lang w:val="en-US" w:eastAsia="zh-CN" w:bidi="ar"/>
              </w:rPr>
            </w:pPr>
          </w:p>
        </w:tc>
      </w:tr>
      <w:tr w:rsidR="007105C4" w14:paraId="7B61F98C" w14:textId="77777777" w:rsidTr="003B00B4">
        <w:trPr>
          <w:trHeight w:val="29"/>
        </w:trPr>
        <w:tc>
          <w:tcPr>
            <w:tcW w:w="1848" w:type="dxa"/>
            <w:tcBorders>
              <w:top w:val="nil"/>
              <w:left w:val="single" w:sz="4" w:space="0" w:color="auto"/>
              <w:bottom w:val="nil"/>
              <w:right w:val="single" w:sz="4" w:space="0" w:color="auto"/>
            </w:tcBorders>
            <w:vAlign w:val="center"/>
          </w:tcPr>
          <w:p w14:paraId="65F189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38D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5982"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EECABC"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EE46776" w14:textId="77777777" w:rsidR="007105C4" w:rsidRDefault="007105C4" w:rsidP="007105C4">
            <w:pPr>
              <w:pStyle w:val="TAC"/>
              <w:rPr>
                <w:rFonts w:cs="Arial"/>
                <w:color w:val="000000"/>
                <w:szCs w:val="18"/>
                <w:lang w:val="en-US" w:eastAsia="zh-CN" w:bidi="ar"/>
              </w:rPr>
            </w:pPr>
          </w:p>
        </w:tc>
      </w:tr>
      <w:tr w:rsidR="007105C4" w14:paraId="19552B11" w14:textId="77777777" w:rsidTr="003B00B4">
        <w:trPr>
          <w:trHeight w:val="29"/>
        </w:trPr>
        <w:tc>
          <w:tcPr>
            <w:tcW w:w="1848" w:type="dxa"/>
            <w:tcBorders>
              <w:top w:val="nil"/>
              <w:left w:val="single" w:sz="4" w:space="0" w:color="auto"/>
              <w:bottom w:val="nil"/>
              <w:right w:val="single" w:sz="4" w:space="0" w:color="auto"/>
            </w:tcBorders>
            <w:vAlign w:val="center"/>
          </w:tcPr>
          <w:p w14:paraId="78AF6E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8CA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BD607"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7E97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7B2C0A"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31E329D8" w14:textId="77777777" w:rsidTr="003B00B4">
        <w:trPr>
          <w:trHeight w:val="29"/>
        </w:trPr>
        <w:tc>
          <w:tcPr>
            <w:tcW w:w="1848" w:type="dxa"/>
            <w:tcBorders>
              <w:top w:val="nil"/>
              <w:left w:val="single" w:sz="4" w:space="0" w:color="auto"/>
              <w:bottom w:val="nil"/>
              <w:right w:val="single" w:sz="4" w:space="0" w:color="auto"/>
            </w:tcBorders>
            <w:vAlign w:val="center"/>
          </w:tcPr>
          <w:p w14:paraId="7361DD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7DF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01C46"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697A81"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98D6EDF" w14:textId="77777777" w:rsidR="007105C4" w:rsidRDefault="007105C4" w:rsidP="007105C4">
            <w:pPr>
              <w:pStyle w:val="TAC"/>
              <w:rPr>
                <w:rFonts w:cs="Arial"/>
                <w:color w:val="000000"/>
                <w:szCs w:val="18"/>
                <w:lang w:val="en-US" w:eastAsia="zh-CN" w:bidi="ar"/>
              </w:rPr>
            </w:pPr>
          </w:p>
        </w:tc>
      </w:tr>
      <w:tr w:rsidR="007105C4" w14:paraId="5949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C90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6CE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A93F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BD7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FFD08D7" w14:textId="77777777" w:rsidR="007105C4" w:rsidRDefault="007105C4" w:rsidP="007105C4">
            <w:pPr>
              <w:pStyle w:val="TAC"/>
              <w:rPr>
                <w:rFonts w:cs="Arial"/>
                <w:color w:val="000000"/>
                <w:szCs w:val="18"/>
                <w:lang w:val="en-US" w:eastAsia="zh-CN" w:bidi="ar"/>
              </w:rPr>
            </w:pPr>
          </w:p>
        </w:tc>
      </w:tr>
      <w:tr w:rsidR="007105C4" w14:paraId="4F9390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18A07B" w14:textId="77777777" w:rsidR="007105C4" w:rsidRDefault="007105C4" w:rsidP="007105C4">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9D1793B" w14:textId="77777777" w:rsidR="007105C4" w:rsidRDefault="007105C4" w:rsidP="007105C4">
            <w:pPr>
              <w:pStyle w:val="TAC"/>
            </w:pPr>
            <w:r>
              <w:rPr>
                <w:rFonts w:eastAsia="SimSun"/>
                <w:lang w:val="en-US" w:eastAsia="zh-CN"/>
              </w:rPr>
              <w:t>n77</w:t>
            </w:r>
            <w:r>
              <w:rPr>
                <w:rFonts w:eastAsia="SimSun"/>
                <w:vertAlign w:val="superscript"/>
                <w:lang w:val="en-US" w:eastAsia="zh-CN"/>
              </w:rPr>
              <w:t>7, 9</w:t>
            </w:r>
          </w:p>
          <w:p w14:paraId="5424B183" w14:textId="77777777" w:rsidR="007105C4" w:rsidRDefault="007105C4" w:rsidP="007105C4">
            <w:pPr>
              <w:pStyle w:val="TAC"/>
            </w:pPr>
            <w:r>
              <w:t>CA_n5A-n66A</w:t>
            </w:r>
          </w:p>
          <w:p w14:paraId="1EBAC9B4" w14:textId="77777777" w:rsidR="007105C4" w:rsidRDefault="007105C4" w:rsidP="007105C4">
            <w:pPr>
              <w:pStyle w:val="TAC"/>
            </w:pPr>
            <w:r>
              <w:t>CA_n66A-n77A</w:t>
            </w:r>
            <w:r>
              <w:rPr>
                <w:vertAlign w:val="superscript"/>
              </w:rPr>
              <w:t>7</w:t>
            </w:r>
          </w:p>
          <w:p w14:paraId="7ED8D36E" w14:textId="77777777" w:rsidR="007105C4" w:rsidRDefault="007105C4" w:rsidP="007105C4">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34296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2469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EA3F84" w14:textId="77777777" w:rsidR="007105C4" w:rsidRDefault="007105C4" w:rsidP="007105C4">
            <w:pPr>
              <w:pStyle w:val="TAC"/>
              <w:rPr>
                <w:lang w:val="en-US" w:eastAsia="zh-CN"/>
              </w:rPr>
            </w:pPr>
            <w:r>
              <w:rPr>
                <w:lang w:val="en-US" w:eastAsia="zh-CN"/>
              </w:rPr>
              <w:t>0</w:t>
            </w:r>
          </w:p>
        </w:tc>
      </w:tr>
      <w:tr w:rsidR="007105C4" w14:paraId="263557C0" w14:textId="77777777" w:rsidTr="003B00B4">
        <w:trPr>
          <w:trHeight w:val="29"/>
        </w:trPr>
        <w:tc>
          <w:tcPr>
            <w:tcW w:w="1848" w:type="dxa"/>
            <w:tcBorders>
              <w:top w:val="nil"/>
              <w:left w:val="single" w:sz="4" w:space="0" w:color="auto"/>
              <w:bottom w:val="nil"/>
              <w:right w:val="single" w:sz="4" w:space="0" w:color="auto"/>
            </w:tcBorders>
            <w:vAlign w:val="center"/>
          </w:tcPr>
          <w:p w14:paraId="6B0F1D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F58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E0A7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4256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B1C9C" w14:textId="77777777" w:rsidR="007105C4" w:rsidRDefault="007105C4" w:rsidP="007105C4">
            <w:pPr>
              <w:pStyle w:val="TAC"/>
              <w:rPr>
                <w:lang w:val="en-US" w:eastAsia="zh-CN"/>
              </w:rPr>
            </w:pPr>
          </w:p>
        </w:tc>
      </w:tr>
      <w:tr w:rsidR="007105C4" w14:paraId="27B206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43AB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FE44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D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45F908"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F7396" w14:textId="77777777" w:rsidR="007105C4" w:rsidRDefault="007105C4" w:rsidP="007105C4">
            <w:pPr>
              <w:pStyle w:val="TAC"/>
              <w:rPr>
                <w:lang w:val="en-US" w:eastAsia="zh-CN"/>
              </w:rPr>
            </w:pPr>
          </w:p>
        </w:tc>
      </w:tr>
      <w:tr w:rsidR="007105C4" w14:paraId="741BD9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B04180" w14:textId="77777777" w:rsidR="007105C4" w:rsidRDefault="007105C4" w:rsidP="007105C4">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BCDC602" w14:textId="77777777" w:rsidR="007105C4" w:rsidRDefault="007105C4" w:rsidP="007105C4">
            <w:pPr>
              <w:pStyle w:val="TAC"/>
            </w:pPr>
            <w:r>
              <w:rPr>
                <w:lang w:val="en-US" w:eastAsia="zh-CN"/>
              </w:rPr>
              <w:t>n77</w:t>
            </w:r>
            <w:r>
              <w:rPr>
                <w:vertAlign w:val="superscript"/>
                <w:lang w:val="en-US" w:eastAsia="zh-CN"/>
              </w:rPr>
              <w:t>7</w:t>
            </w:r>
          </w:p>
          <w:p w14:paraId="303213F8" w14:textId="77777777" w:rsidR="007105C4" w:rsidRDefault="007105C4" w:rsidP="007105C4">
            <w:pPr>
              <w:pStyle w:val="TAC"/>
            </w:pPr>
            <w:r>
              <w:t>CA_n5A-n66A</w:t>
            </w:r>
          </w:p>
          <w:p w14:paraId="0C34D163" w14:textId="77777777" w:rsidR="007105C4" w:rsidRDefault="007105C4" w:rsidP="007105C4">
            <w:pPr>
              <w:pStyle w:val="TAC"/>
            </w:pPr>
            <w:r>
              <w:t>CA_n66A-n77A</w:t>
            </w:r>
            <w:r>
              <w:rPr>
                <w:vertAlign w:val="superscript"/>
              </w:rPr>
              <w:t>7</w:t>
            </w:r>
          </w:p>
          <w:p w14:paraId="61517098" w14:textId="77777777" w:rsidR="007105C4" w:rsidRDefault="007105C4" w:rsidP="007105C4">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5968D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16B52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F63FE" w14:textId="77777777" w:rsidR="007105C4" w:rsidRDefault="007105C4" w:rsidP="007105C4">
            <w:pPr>
              <w:pStyle w:val="TAC"/>
              <w:rPr>
                <w:lang w:val="en-US" w:eastAsia="zh-CN"/>
              </w:rPr>
            </w:pPr>
            <w:r>
              <w:rPr>
                <w:lang w:val="en-US" w:eastAsia="zh-CN"/>
              </w:rPr>
              <w:t>0</w:t>
            </w:r>
          </w:p>
        </w:tc>
      </w:tr>
      <w:tr w:rsidR="007105C4" w14:paraId="34829DAC" w14:textId="77777777" w:rsidTr="003B00B4">
        <w:trPr>
          <w:trHeight w:val="29"/>
        </w:trPr>
        <w:tc>
          <w:tcPr>
            <w:tcW w:w="1848" w:type="dxa"/>
            <w:tcBorders>
              <w:top w:val="nil"/>
              <w:left w:val="single" w:sz="4" w:space="0" w:color="auto"/>
              <w:bottom w:val="nil"/>
              <w:right w:val="single" w:sz="4" w:space="0" w:color="auto"/>
            </w:tcBorders>
            <w:vAlign w:val="center"/>
          </w:tcPr>
          <w:p w14:paraId="6B6734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65DD3B" w14:textId="77777777" w:rsidR="007105C4" w:rsidRDefault="007105C4" w:rsidP="007105C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13B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37535"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243E9C" w14:textId="77777777" w:rsidR="007105C4" w:rsidRDefault="007105C4" w:rsidP="007105C4">
            <w:pPr>
              <w:pStyle w:val="TAC"/>
              <w:rPr>
                <w:lang w:val="en-US" w:eastAsia="zh-CN"/>
              </w:rPr>
            </w:pPr>
          </w:p>
        </w:tc>
      </w:tr>
      <w:tr w:rsidR="007105C4" w14:paraId="4EA6A7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E78F6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51391" w14:textId="77777777" w:rsidR="007105C4" w:rsidRDefault="007105C4" w:rsidP="007105C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CA7D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0FC24"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5BAA9" w14:textId="77777777" w:rsidR="007105C4" w:rsidRDefault="007105C4" w:rsidP="007105C4">
            <w:pPr>
              <w:pStyle w:val="TAC"/>
              <w:rPr>
                <w:lang w:val="en-US" w:eastAsia="zh-CN"/>
              </w:rPr>
            </w:pPr>
          </w:p>
        </w:tc>
      </w:tr>
      <w:tr w:rsidR="007105C4" w14:paraId="03D2FB44" w14:textId="77777777" w:rsidTr="003B00B4">
        <w:trPr>
          <w:trHeight w:val="29"/>
        </w:trPr>
        <w:tc>
          <w:tcPr>
            <w:tcW w:w="1848" w:type="dxa"/>
            <w:tcBorders>
              <w:top w:val="single" w:sz="4" w:space="0" w:color="auto"/>
              <w:left w:val="single" w:sz="4" w:space="0" w:color="auto"/>
              <w:bottom w:val="nil"/>
              <w:right w:val="single" w:sz="4" w:space="0" w:color="auto"/>
            </w:tcBorders>
          </w:tcPr>
          <w:p w14:paraId="6A659C1C" w14:textId="77777777" w:rsidR="007105C4" w:rsidRDefault="007105C4" w:rsidP="007105C4">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5722CE30" w14:textId="77777777" w:rsidR="007105C4" w:rsidRDefault="007105C4" w:rsidP="007105C4">
            <w:pPr>
              <w:pStyle w:val="TAC"/>
            </w:pPr>
            <w:r>
              <w:rPr>
                <w:lang w:val="en-US" w:eastAsia="zh-CN"/>
              </w:rPr>
              <w:t>n77</w:t>
            </w:r>
            <w:r>
              <w:rPr>
                <w:vertAlign w:val="superscript"/>
                <w:lang w:val="en-US" w:eastAsia="zh-CN"/>
              </w:rPr>
              <w:t>7</w:t>
            </w:r>
          </w:p>
          <w:p w14:paraId="6D4CF67B" w14:textId="77777777" w:rsidR="007105C4" w:rsidRDefault="007105C4" w:rsidP="007105C4">
            <w:pPr>
              <w:pStyle w:val="TAC"/>
            </w:pPr>
            <w:r>
              <w:rPr>
                <w:rFonts w:cs="Arial"/>
                <w:color w:val="000000"/>
                <w:szCs w:val="18"/>
              </w:rPr>
              <w:t>CA_n5A-n66A</w:t>
            </w:r>
          </w:p>
          <w:p w14:paraId="3C98ADDE" w14:textId="77777777" w:rsidR="007105C4" w:rsidRDefault="007105C4" w:rsidP="007105C4">
            <w:pPr>
              <w:pStyle w:val="TAC"/>
            </w:pPr>
            <w:r>
              <w:rPr>
                <w:rFonts w:cs="Arial"/>
                <w:color w:val="000000"/>
                <w:szCs w:val="18"/>
              </w:rPr>
              <w:t>CA_n66A-n77A</w:t>
            </w:r>
            <w:r>
              <w:rPr>
                <w:vertAlign w:val="superscript"/>
              </w:rPr>
              <w:t>7</w:t>
            </w:r>
          </w:p>
          <w:p w14:paraId="4852E7C1" w14:textId="77777777" w:rsidR="007105C4" w:rsidRDefault="007105C4" w:rsidP="007105C4">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2F91A33E"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3049F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92EE76" w14:textId="77777777" w:rsidR="007105C4" w:rsidRDefault="007105C4" w:rsidP="007105C4">
            <w:pPr>
              <w:pStyle w:val="TAC"/>
              <w:rPr>
                <w:lang w:val="en-US" w:eastAsia="zh-CN"/>
              </w:rPr>
            </w:pPr>
            <w:r>
              <w:rPr>
                <w:lang w:val="en-US" w:eastAsia="zh-CN"/>
              </w:rPr>
              <w:t>0</w:t>
            </w:r>
          </w:p>
        </w:tc>
      </w:tr>
      <w:tr w:rsidR="007105C4" w14:paraId="17A6B70F" w14:textId="77777777" w:rsidTr="003B00B4">
        <w:trPr>
          <w:trHeight w:val="29"/>
        </w:trPr>
        <w:tc>
          <w:tcPr>
            <w:tcW w:w="1848" w:type="dxa"/>
            <w:tcBorders>
              <w:top w:val="nil"/>
              <w:left w:val="single" w:sz="4" w:space="0" w:color="auto"/>
              <w:bottom w:val="nil"/>
              <w:right w:val="single" w:sz="4" w:space="0" w:color="auto"/>
            </w:tcBorders>
          </w:tcPr>
          <w:p w14:paraId="4FFE08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FA75F2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AB210" w14:textId="77777777" w:rsidR="007105C4" w:rsidRDefault="007105C4" w:rsidP="007105C4">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8DE78D"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F900F7" w14:textId="77777777" w:rsidR="007105C4" w:rsidRDefault="007105C4" w:rsidP="007105C4">
            <w:pPr>
              <w:pStyle w:val="TAC"/>
              <w:rPr>
                <w:lang w:val="en-US" w:eastAsia="zh-CN"/>
              </w:rPr>
            </w:pPr>
          </w:p>
        </w:tc>
      </w:tr>
      <w:tr w:rsidR="007105C4" w14:paraId="67A1D7ED" w14:textId="77777777" w:rsidTr="003B00B4">
        <w:trPr>
          <w:trHeight w:val="29"/>
        </w:trPr>
        <w:tc>
          <w:tcPr>
            <w:tcW w:w="1848" w:type="dxa"/>
            <w:tcBorders>
              <w:top w:val="nil"/>
              <w:left w:val="single" w:sz="4" w:space="0" w:color="auto"/>
              <w:bottom w:val="single" w:sz="4" w:space="0" w:color="auto"/>
              <w:right w:val="single" w:sz="4" w:space="0" w:color="auto"/>
            </w:tcBorders>
          </w:tcPr>
          <w:p w14:paraId="71C97E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FAB2B4"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A6974F"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76519"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BE6127" w14:textId="77777777" w:rsidR="007105C4" w:rsidRDefault="007105C4" w:rsidP="007105C4">
            <w:pPr>
              <w:pStyle w:val="TAC"/>
              <w:rPr>
                <w:lang w:val="en-US" w:eastAsia="zh-CN"/>
              </w:rPr>
            </w:pPr>
          </w:p>
        </w:tc>
      </w:tr>
      <w:tr w:rsidR="007105C4" w14:paraId="4C2A5DCC" w14:textId="77777777" w:rsidTr="003B00B4">
        <w:trPr>
          <w:trHeight w:val="29"/>
        </w:trPr>
        <w:tc>
          <w:tcPr>
            <w:tcW w:w="1848" w:type="dxa"/>
            <w:tcBorders>
              <w:top w:val="single" w:sz="4" w:space="0" w:color="auto"/>
              <w:left w:val="single" w:sz="4" w:space="0" w:color="auto"/>
              <w:bottom w:val="nil"/>
              <w:right w:val="single" w:sz="4" w:space="0" w:color="auto"/>
            </w:tcBorders>
          </w:tcPr>
          <w:p w14:paraId="46E5993B" w14:textId="77777777" w:rsidR="007105C4" w:rsidRDefault="007105C4" w:rsidP="007105C4">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7134491E" w14:textId="77777777" w:rsidR="007105C4" w:rsidRPr="00906363" w:rsidRDefault="007105C4" w:rsidP="007105C4">
            <w:pPr>
              <w:pStyle w:val="TAC"/>
            </w:pPr>
            <w:r w:rsidRPr="00906363">
              <w:rPr>
                <w:lang w:val="en-US" w:eastAsia="zh-CN"/>
              </w:rPr>
              <w:t>n77</w:t>
            </w:r>
            <w:r w:rsidRPr="00906363">
              <w:rPr>
                <w:vertAlign w:val="superscript"/>
                <w:lang w:val="en-US" w:eastAsia="zh-CN"/>
              </w:rPr>
              <w:t>7</w:t>
            </w:r>
          </w:p>
          <w:p w14:paraId="7DE5F82F" w14:textId="77777777" w:rsidR="007105C4" w:rsidRPr="00906363" w:rsidRDefault="007105C4" w:rsidP="007105C4">
            <w:pPr>
              <w:pStyle w:val="TAC"/>
            </w:pPr>
            <w:r w:rsidRPr="00906363">
              <w:rPr>
                <w:rFonts w:cs="Arial"/>
                <w:color w:val="000000"/>
                <w:szCs w:val="18"/>
              </w:rPr>
              <w:t>CA_n5A-n66A</w:t>
            </w:r>
          </w:p>
          <w:p w14:paraId="7A6F1FAD" w14:textId="77777777" w:rsidR="007105C4" w:rsidRPr="00906363" w:rsidRDefault="007105C4" w:rsidP="007105C4">
            <w:pPr>
              <w:pStyle w:val="TAC"/>
            </w:pPr>
            <w:r w:rsidRPr="00906363">
              <w:rPr>
                <w:rFonts w:cs="Arial"/>
                <w:color w:val="000000"/>
                <w:szCs w:val="18"/>
              </w:rPr>
              <w:t>CA_n66A-n77A</w:t>
            </w:r>
            <w:r w:rsidRPr="00906363">
              <w:rPr>
                <w:vertAlign w:val="superscript"/>
              </w:rPr>
              <w:t>7</w:t>
            </w:r>
          </w:p>
          <w:p w14:paraId="141F32C0" w14:textId="77777777" w:rsidR="007105C4" w:rsidRDefault="007105C4" w:rsidP="007105C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BEAAFD1" w14:textId="77777777" w:rsidR="007105C4" w:rsidRDefault="007105C4" w:rsidP="007105C4">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67A404"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C050C" w14:textId="77777777" w:rsidR="007105C4" w:rsidRDefault="007105C4" w:rsidP="007105C4">
            <w:pPr>
              <w:pStyle w:val="TAC"/>
              <w:rPr>
                <w:lang w:val="en-US" w:eastAsia="zh-CN"/>
              </w:rPr>
            </w:pPr>
            <w:r>
              <w:rPr>
                <w:rFonts w:eastAsia="SimSun"/>
                <w:kern w:val="2"/>
                <w:szCs w:val="22"/>
                <w:lang w:val="en-US" w:eastAsia="zh-CN"/>
              </w:rPr>
              <w:t>0</w:t>
            </w:r>
          </w:p>
        </w:tc>
      </w:tr>
      <w:tr w:rsidR="007105C4" w14:paraId="31D6A7DE" w14:textId="77777777" w:rsidTr="003B00B4">
        <w:trPr>
          <w:trHeight w:val="29"/>
        </w:trPr>
        <w:tc>
          <w:tcPr>
            <w:tcW w:w="1848" w:type="dxa"/>
            <w:tcBorders>
              <w:top w:val="nil"/>
              <w:left w:val="single" w:sz="4" w:space="0" w:color="auto"/>
              <w:bottom w:val="nil"/>
              <w:right w:val="single" w:sz="4" w:space="0" w:color="auto"/>
            </w:tcBorders>
          </w:tcPr>
          <w:p w14:paraId="105D3D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FB91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1C32DC" w14:textId="77777777" w:rsidR="007105C4" w:rsidRDefault="007105C4" w:rsidP="007105C4">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7F23E"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87529F0" w14:textId="77777777" w:rsidR="007105C4" w:rsidRDefault="007105C4" w:rsidP="007105C4">
            <w:pPr>
              <w:pStyle w:val="TAC"/>
              <w:rPr>
                <w:lang w:val="en-US" w:eastAsia="zh-CN"/>
              </w:rPr>
            </w:pPr>
          </w:p>
        </w:tc>
      </w:tr>
      <w:tr w:rsidR="007105C4" w14:paraId="4507617A" w14:textId="77777777" w:rsidTr="003B00B4">
        <w:trPr>
          <w:trHeight w:val="29"/>
        </w:trPr>
        <w:tc>
          <w:tcPr>
            <w:tcW w:w="1848" w:type="dxa"/>
            <w:tcBorders>
              <w:top w:val="nil"/>
              <w:left w:val="single" w:sz="4" w:space="0" w:color="auto"/>
              <w:bottom w:val="single" w:sz="4" w:space="0" w:color="auto"/>
              <w:right w:val="single" w:sz="4" w:space="0" w:color="auto"/>
            </w:tcBorders>
          </w:tcPr>
          <w:p w14:paraId="12F2B4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09760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020B69" w14:textId="77777777" w:rsidR="007105C4" w:rsidRDefault="007105C4" w:rsidP="007105C4">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CBAAC"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23851" w14:textId="77777777" w:rsidR="007105C4" w:rsidRDefault="007105C4" w:rsidP="007105C4">
            <w:pPr>
              <w:pStyle w:val="TAC"/>
              <w:rPr>
                <w:lang w:val="en-US" w:eastAsia="zh-CN"/>
              </w:rPr>
            </w:pPr>
          </w:p>
        </w:tc>
      </w:tr>
      <w:tr w:rsidR="007105C4" w14:paraId="3D010B0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36E4B" w14:textId="77777777" w:rsidR="007105C4" w:rsidRDefault="007105C4" w:rsidP="007105C4">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1B1B1F72" w14:textId="77777777" w:rsidR="007105C4" w:rsidRDefault="007105C4" w:rsidP="007105C4">
            <w:pPr>
              <w:pStyle w:val="TAC"/>
              <w:rPr>
                <w:rFonts w:cs="Arial"/>
                <w:szCs w:val="18"/>
                <w:lang w:val="en-US" w:eastAsia="zh-CN"/>
              </w:rPr>
            </w:pPr>
            <w:r>
              <w:rPr>
                <w:rFonts w:cs="Arial"/>
                <w:szCs w:val="18"/>
                <w:lang w:val="en-US" w:eastAsia="zh-CN"/>
              </w:rPr>
              <w:t>CA_n5A-n66A</w:t>
            </w:r>
          </w:p>
          <w:p w14:paraId="7A9216FA" w14:textId="77777777" w:rsidR="007105C4" w:rsidRDefault="007105C4" w:rsidP="007105C4">
            <w:pPr>
              <w:pStyle w:val="TAC"/>
              <w:rPr>
                <w:rFonts w:cs="Arial"/>
                <w:szCs w:val="18"/>
                <w:lang w:val="en-US" w:eastAsia="zh-CN"/>
              </w:rPr>
            </w:pPr>
            <w:r>
              <w:rPr>
                <w:rFonts w:cs="Arial"/>
                <w:szCs w:val="18"/>
                <w:lang w:val="en-US" w:eastAsia="zh-CN"/>
              </w:rPr>
              <w:t>CA_n66A-n77A</w:t>
            </w:r>
          </w:p>
          <w:p w14:paraId="5188685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CA_n5A-n77A</w:t>
            </w:r>
          </w:p>
          <w:p w14:paraId="79186ED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961B4CE"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621661"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017561" w14:textId="77777777" w:rsidR="007105C4" w:rsidRDefault="007105C4" w:rsidP="007105C4">
            <w:pPr>
              <w:pStyle w:val="TAC"/>
              <w:rPr>
                <w:lang w:val="en-US" w:eastAsia="zh-CN"/>
              </w:rPr>
            </w:pPr>
            <w:r>
              <w:rPr>
                <w:lang w:val="en-US" w:eastAsia="zh-CN"/>
              </w:rPr>
              <w:t>0</w:t>
            </w:r>
          </w:p>
        </w:tc>
      </w:tr>
      <w:tr w:rsidR="007105C4" w14:paraId="08092BB9" w14:textId="77777777" w:rsidTr="003B00B4">
        <w:trPr>
          <w:trHeight w:val="29"/>
        </w:trPr>
        <w:tc>
          <w:tcPr>
            <w:tcW w:w="1848" w:type="dxa"/>
            <w:tcBorders>
              <w:top w:val="nil"/>
              <w:left w:val="single" w:sz="4" w:space="0" w:color="auto"/>
              <w:bottom w:val="nil"/>
              <w:right w:val="single" w:sz="4" w:space="0" w:color="auto"/>
            </w:tcBorders>
            <w:vAlign w:val="center"/>
          </w:tcPr>
          <w:p w14:paraId="6C1161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E05B97"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6A37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A16E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2E3DE5" w14:textId="77777777" w:rsidR="007105C4" w:rsidRDefault="007105C4" w:rsidP="007105C4">
            <w:pPr>
              <w:pStyle w:val="TAC"/>
              <w:rPr>
                <w:lang w:val="en-US" w:eastAsia="zh-CN"/>
              </w:rPr>
            </w:pPr>
          </w:p>
        </w:tc>
      </w:tr>
      <w:tr w:rsidR="007105C4" w14:paraId="6791C9CC" w14:textId="77777777" w:rsidTr="003B00B4">
        <w:trPr>
          <w:trHeight w:val="29"/>
        </w:trPr>
        <w:tc>
          <w:tcPr>
            <w:tcW w:w="1848" w:type="dxa"/>
            <w:tcBorders>
              <w:top w:val="nil"/>
              <w:left w:val="single" w:sz="4" w:space="0" w:color="auto"/>
              <w:bottom w:val="nil"/>
              <w:right w:val="single" w:sz="4" w:space="0" w:color="auto"/>
            </w:tcBorders>
            <w:vAlign w:val="center"/>
          </w:tcPr>
          <w:p w14:paraId="62DF0E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EE5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992AA"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C84B6" w14:textId="77777777" w:rsidR="007105C4" w:rsidRDefault="007105C4" w:rsidP="007105C4">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63C04D3" w14:textId="77777777" w:rsidR="007105C4" w:rsidRDefault="007105C4" w:rsidP="007105C4">
            <w:pPr>
              <w:pStyle w:val="TAC"/>
              <w:rPr>
                <w:lang w:val="en-US" w:eastAsia="zh-CN"/>
              </w:rPr>
            </w:pPr>
          </w:p>
        </w:tc>
      </w:tr>
      <w:tr w:rsidR="007105C4" w14:paraId="0427F90A" w14:textId="77777777" w:rsidTr="003B00B4">
        <w:trPr>
          <w:trHeight w:val="29"/>
        </w:trPr>
        <w:tc>
          <w:tcPr>
            <w:tcW w:w="1848" w:type="dxa"/>
            <w:tcBorders>
              <w:top w:val="nil"/>
              <w:left w:val="single" w:sz="4" w:space="0" w:color="auto"/>
              <w:bottom w:val="nil"/>
              <w:right w:val="single" w:sz="4" w:space="0" w:color="auto"/>
            </w:tcBorders>
            <w:vAlign w:val="center"/>
          </w:tcPr>
          <w:p w14:paraId="5EF7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A8BE6D"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3C2E"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778FB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D16BF9" w14:textId="77777777" w:rsidR="007105C4" w:rsidRDefault="007105C4" w:rsidP="007105C4">
            <w:pPr>
              <w:pStyle w:val="TAC"/>
              <w:rPr>
                <w:lang w:val="en-US" w:eastAsia="zh-CN"/>
              </w:rPr>
            </w:pPr>
            <w:r>
              <w:rPr>
                <w:lang w:val="en-US" w:eastAsia="zh-CN"/>
              </w:rPr>
              <w:t>1</w:t>
            </w:r>
          </w:p>
        </w:tc>
      </w:tr>
      <w:tr w:rsidR="007105C4" w14:paraId="2B2ECF3A" w14:textId="77777777" w:rsidTr="003B00B4">
        <w:trPr>
          <w:trHeight w:val="29"/>
        </w:trPr>
        <w:tc>
          <w:tcPr>
            <w:tcW w:w="1848" w:type="dxa"/>
            <w:tcBorders>
              <w:top w:val="nil"/>
              <w:left w:val="single" w:sz="4" w:space="0" w:color="auto"/>
              <w:bottom w:val="nil"/>
              <w:right w:val="single" w:sz="4" w:space="0" w:color="auto"/>
            </w:tcBorders>
            <w:vAlign w:val="center"/>
          </w:tcPr>
          <w:p w14:paraId="0C89B65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253346"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CCE1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AEAA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9A9AA" w14:textId="77777777" w:rsidR="007105C4" w:rsidRDefault="007105C4" w:rsidP="007105C4">
            <w:pPr>
              <w:pStyle w:val="TAC"/>
              <w:rPr>
                <w:lang w:val="en-US" w:eastAsia="zh-CN"/>
              </w:rPr>
            </w:pPr>
          </w:p>
        </w:tc>
      </w:tr>
      <w:tr w:rsidR="007105C4" w14:paraId="5F570D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0B0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45CFD"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FFBD2"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CA40C" w14:textId="77777777" w:rsidR="007105C4" w:rsidRDefault="007105C4" w:rsidP="007105C4">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0CE2465" w14:textId="77777777" w:rsidR="007105C4" w:rsidRDefault="007105C4" w:rsidP="007105C4">
            <w:pPr>
              <w:pStyle w:val="TAC"/>
              <w:rPr>
                <w:lang w:val="en-US" w:eastAsia="zh-CN"/>
              </w:rPr>
            </w:pPr>
          </w:p>
        </w:tc>
      </w:tr>
      <w:tr w:rsidR="007105C4" w14:paraId="466165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BA87BC" w14:textId="77777777" w:rsidR="007105C4" w:rsidRDefault="007105C4" w:rsidP="007105C4">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3F60B97" w14:textId="77777777" w:rsidR="007105C4" w:rsidRDefault="007105C4" w:rsidP="007105C4">
            <w:pPr>
              <w:pStyle w:val="TAC"/>
            </w:pPr>
            <w:r>
              <w:rPr>
                <w:lang w:val="en-US" w:eastAsia="zh-CN"/>
              </w:rPr>
              <w:t>n77</w:t>
            </w:r>
            <w:r>
              <w:rPr>
                <w:vertAlign w:val="superscript"/>
                <w:lang w:val="en-US" w:eastAsia="zh-CN"/>
              </w:rPr>
              <w:t>7</w:t>
            </w:r>
          </w:p>
          <w:p w14:paraId="412786F5" w14:textId="77777777" w:rsidR="007105C4" w:rsidRDefault="007105C4" w:rsidP="007105C4">
            <w:pPr>
              <w:pStyle w:val="TAC"/>
              <w:rPr>
                <w:lang w:val="en-US" w:eastAsia="zh-CN"/>
              </w:rPr>
            </w:pPr>
            <w:r>
              <w:rPr>
                <w:rFonts w:cs="Arial"/>
                <w:color w:val="000000"/>
                <w:szCs w:val="18"/>
                <w:lang w:val="en-US" w:eastAsia="zh-CN"/>
              </w:rPr>
              <w:t>CA_n5A-n66A</w:t>
            </w:r>
          </w:p>
          <w:p w14:paraId="24713C72" w14:textId="77777777" w:rsidR="007105C4" w:rsidRDefault="007105C4" w:rsidP="007105C4">
            <w:pPr>
              <w:pStyle w:val="TAC"/>
              <w:rPr>
                <w:lang w:val="en-US" w:eastAsia="zh-CN"/>
              </w:rPr>
            </w:pPr>
            <w:r>
              <w:rPr>
                <w:rFonts w:cs="Arial"/>
                <w:color w:val="000000"/>
                <w:szCs w:val="18"/>
                <w:lang w:val="en-US" w:eastAsia="zh-CN"/>
              </w:rPr>
              <w:t>CA_n66A-n77A</w:t>
            </w:r>
            <w:r>
              <w:rPr>
                <w:vertAlign w:val="superscript"/>
              </w:rPr>
              <w:t>7</w:t>
            </w:r>
          </w:p>
          <w:p w14:paraId="2728BA48" w14:textId="77777777" w:rsidR="007105C4" w:rsidRDefault="007105C4" w:rsidP="007105C4">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F1FF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FA2F56"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6993C" w14:textId="77777777" w:rsidR="007105C4" w:rsidRDefault="007105C4" w:rsidP="007105C4">
            <w:pPr>
              <w:pStyle w:val="TAC"/>
              <w:rPr>
                <w:lang w:val="en-US" w:eastAsia="zh-CN"/>
              </w:rPr>
            </w:pPr>
            <w:r>
              <w:rPr>
                <w:lang w:val="en-US" w:eastAsia="zh-CN"/>
              </w:rPr>
              <w:t>0</w:t>
            </w:r>
          </w:p>
        </w:tc>
      </w:tr>
      <w:tr w:rsidR="007105C4" w14:paraId="2C59B04F" w14:textId="77777777" w:rsidTr="003B00B4">
        <w:trPr>
          <w:trHeight w:val="29"/>
        </w:trPr>
        <w:tc>
          <w:tcPr>
            <w:tcW w:w="1848" w:type="dxa"/>
            <w:tcBorders>
              <w:top w:val="nil"/>
              <w:left w:val="single" w:sz="4" w:space="0" w:color="auto"/>
              <w:bottom w:val="nil"/>
              <w:right w:val="single" w:sz="4" w:space="0" w:color="auto"/>
            </w:tcBorders>
            <w:vAlign w:val="center"/>
          </w:tcPr>
          <w:p w14:paraId="2191A66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A95F9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4D0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88B50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94D91B" w14:textId="77777777" w:rsidR="007105C4" w:rsidRDefault="007105C4" w:rsidP="007105C4">
            <w:pPr>
              <w:pStyle w:val="TAC"/>
              <w:rPr>
                <w:lang w:val="en-US" w:eastAsia="zh-CN"/>
              </w:rPr>
            </w:pPr>
          </w:p>
        </w:tc>
      </w:tr>
      <w:tr w:rsidR="007105C4" w14:paraId="2BD860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D95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9924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E54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BA6174" w14:textId="77777777" w:rsidR="007105C4" w:rsidRDefault="007105C4" w:rsidP="007105C4">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395756" w14:textId="77777777" w:rsidR="007105C4" w:rsidRDefault="007105C4" w:rsidP="007105C4">
            <w:pPr>
              <w:pStyle w:val="TAC"/>
              <w:rPr>
                <w:lang w:val="en-US" w:eastAsia="zh-CN"/>
              </w:rPr>
            </w:pPr>
          </w:p>
        </w:tc>
      </w:tr>
      <w:tr w:rsidR="007105C4" w14:paraId="28D194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0B200B" w14:textId="77777777" w:rsidR="007105C4" w:rsidRDefault="007105C4" w:rsidP="007105C4">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0D90575" w14:textId="77777777" w:rsidR="007105C4" w:rsidRDefault="007105C4" w:rsidP="007105C4">
            <w:pPr>
              <w:pStyle w:val="TAC"/>
              <w:rPr>
                <w:rFonts w:cs="Arial"/>
                <w:szCs w:val="18"/>
                <w:lang w:val="en-US" w:eastAsia="zh-CN"/>
              </w:rPr>
            </w:pPr>
            <w:r>
              <w:rPr>
                <w:rFonts w:cs="Arial"/>
                <w:szCs w:val="18"/>
                <w:lang w:val="en-US" w:eastAsia="zh-CN"/>
              </w:rPr>
              <w:t>CA_n77(2A)</w:t>
            </w:r>
          </w:p>
          <w:p w14:paraId="50B353F0" w14:textId="77777777" w:rsidR="007105C4" w:rsidRDefault="007105C4" w:rsidP="007105C4">
            <w:pPr>
              <w:pStyle w:val="TAC"/>
              <w:rPr>
                <w:rFonts w:cs="Arial"/>
                <w:szCs w:val="18"/>
                <w:lang w:val="en-US" w:eastAsia="zh-CN"/>
              </w:rPr>
            </w:pPr>
            <w:r>
              <w:rPr>
                <w:rFonts w:cs="Arial"/>
                <w:szCs w:val="18"/>
                <w:lang w:val="en-US" w:eastAsia="zh-CN"/>
              </w:rPr>
              <w:t>CA_n5A-n66A</w:t>
            </w:r>
          </w:p>
          <w:p w14:paraId="0AA7F08A" w14:textId="77777777" w:rsidR="007105C4" w:rsidRDefault="007105C4" w:rsidP="007105C4">
            <w:pPr>
              <w:pStyle w:val="TAC"/>
              <w:rPr>
                <w:rFonts w:cs="Arial"/>
                <w:szCs w:val="18"/>
                <w:lang w:val="en-US" w:eastAsia="zh-CN"/>
              </w:rPr>
            </w:pPr>
            <w:r>
              <w:rPr>
                <w:rFonts w:cs="Arial"/>
                <w:szCs w:val="18"/>
                <w:lang w:val="en-US" w:eastAsia="zh-CN"/>
              </w:rPr>
              <w:t>CA_n5A-n77A</w:t>
            </w:r>
          </w:p>
          <w:p w14:paraId="67C38325" w14:textId="77777777" w:rsidR="007105C4" w:rsidRDefault="007105C4" w:rsidP="007105C4">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8B184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30377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C7C82" w14:textId="77777777" w:rsidR="007105C4" w:rsidRDefault="007105C4" w:rsidP="007105C4">
            <w:pPr>
              <w:pStyle w:val="TAC"/>
              <w:rPr>
                <w:lang w:val="en-US" w:eastAsia="zh-CN"/>
              </w:rPr>
            </w:pPr>
            <w:r>
              <w:rPr>
                <w:lang w:val="en-US" w:eastAsia="zh-CN"/>
              </w:rPr>
              <w:t>0</w:t>
            </w:r>
          </w:p>
        </w:tc>
      </w:tr>
      <w:tr w:rsidR="007105C4" w14:paraId="0AC78374" w14:textId="77777777" w:rsidTr="003B00B4">
        <w:trPr>
          <w:trHeight w:val="29"/>
        </w:trPr>
        <w:tc>
          <w:tcPr>
            <w:tcW w:w="1848" w:type="dxa"/>
            <w:tcBorders>
              <w:top w:val="nil"/>
              <w:left w:val="single" w:sz="4" w:space="0" w:color="auto"/>
              <w:bottom w:val="nil"/>
              <w:right w:val="single" w:sz="4" w:space="0" w:color="auto"/>
            </w:tcBorders>
            <w:vAlign w:val="center"/>
          </w:tcPr>
          <w:p w14:paraId="0B47E1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A7E26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5B8D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058F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194D5" w14:textId="77777777" w:rsidR="007105C4" w:rsidRDefault="007105C4" w:rsidP="007105C4">
            <w:pPr>
              <w:pStyle w:val="TAC"/>
              <w:rPr>
                <w:lang w:val="en-US" w:eastAsia="zh-CN"/>
              </w:rPr>
            </w:pPr>
          </w:p>
        </w:tc>
      </w:tr>
      <w:tr w:rsidR="007105C4" w14:paraId="3DA722D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0AA4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7C8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A8A1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016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628FE0E" w14:textId="77777777" w:rsidR="007105C4" w:rsidRDefault="007105C4" w:rsidP="007105C4">
            <w:pPr>
              <w:pStyle w:val="TAC"/>
              <w:rPr>
                <w:lang w:val="en-US" w:eastAsia="zh-CN"/>
              </w:rPr>
            </w:pPr>
          </w:p>
        </w:tc>
      </w:tr>
      <w:tr w:rsidR="007105C4" w14:paraId="3695BB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EFB3EC" w14:textId="77777777" w:rsidR="007105C4" w:rsidRDefault="007105C4" w:rsidP="007105C4">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9D63236"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69511469"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8F555" w14:textId="77777777" w:rsidR="007105C4" w:rsidRDefault="007105C4" w:rsidP="007105C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89B0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9FB9D4"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8B787" w14:textId="77777777" w:rsidR="007105C4" w:rsidRDefault="007105C4" w:rsidP="007105C4">
            <w:pPr>
              <w:pStyle w:val="TAC"/>
              <w:rPr>
                <w:lang w:val="en-US" w:eastAsia="zh-CN"/>
              </w:rPr>
            </w:pPr>
            <w:r>
              <w:rPr>
                <w:lang w:val="en-US" w:eastAsia="zh-CN"/>
              </w:rPr>
              <w:t>0</w:t>
            </w:r>
          </w:p>
        </w:tc>
      </w:tr>
      <w:tr w:rsidR="007105C4" w14:paraId="35CB3854" w14:textId="77777777" w:rsidTr="003B00B4">
        <w:trPr>
          <w:trHeight w:val="29"/>
        </w:trPr>
        <w:tc>
          <w:tcPr>
            <w:tcW w:w="1848" w:type="dxa"/>
            <w:tcBorders>
              <w:top w:val="nil"/>
              <w:left w:val="single" w:sz="4" w:space="0" w:color="auto"/>
              <w:bottom w:val="nil"/>
              <w:right w:val="single" w:sz="4" w:space="0" w:color="auto"/>
            </w:tcBorders>
            <w:vAlign w:val="center"/>
          </w:tcPr>
          <w:p w14:paraId="293838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F0A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8600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82030"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7CE1F" w14:textId="77777777" w:rsidR="007105C4" w:rsidRDefault="007105C4" w:rsidP="007105C4">
            <w:pPr>
              <w:pStyle w:val="TAC"/>
              <w:rPr>
                <w:lang w:val="en-US" w:eastAsia="zh-CN"/>
              </w:rPr>
            </w:pPr>
          </w:p>
        </w:tc>
      </w:tr>
      <w:tr w:rsidR="007105C4" w14:paraId="71353C78" w14:textId="77777777" w:rsidTr="003B00B4">
        <w:trPr>
          <w:trHeight w:val="29"/>
        </w:trPr>
        <w:tc>
          <w:tcPr>
            <w:tcW w:w="1848" w:type="dxa"/>
            <w:tcBorders>
              <w:top w:val="nil"/>
              <w:left w:val="single" w:sz="4" w:space="0" w:color="auto"/>
              <w:bottom w:val="nil"/>
              <w:right w:val="single" w:sz="4" w:space="0" w:color="auto"/>
            </w:tcBorders>
            <w:vAlign w:val="center"/>
          </w:tcPr>
          <w:p w14:paraId="503CC9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15BA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7E7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8F313C" w14:textId="77777777" w:rsidR="007105C4" w:rsidRDefault="007105C4" w:rsidP="007105C4">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5607A00" w14:textId="77777777" w:rsidR="007105C4" w:rsidRDefault="007105C4" w:rsidP="007105C4">
            <w:pPr>
              <w:pStyle w:val="TAC"/>
              <w:rPr>
                <w:lang w:val="en-US" w:eastAsia="zh-CN"/>
              </w:rPr>
            </w:pPr>
          </w:p>
        </w:tc>
      </w:tr>
      <w:tr w:rsidR="007105C4" w14:paraId="4454A288" w14:textId="77777777" w:rsidTr="003B00B4">
        <w:trPr>
          <w:trHeight w:val="29"/>
        </w:trPr>
        <w:tc>
          <w:tcPr>
            <w:tcW w:w="1848" w:type="dxa"/>
            <w:tcBorders>
              <w:top w:val="nil"/>
              <w:left w:val="single" w:sz="4" w:space="0" w:color="auto"/>
              <w:bottom w:val="nil"/>
              <w:right w:val="single" w:sz="4" w:space="0" w:color="auto"/>
            </w:tcBorders>
            <w:vAlign w:val="center"/>
          </w:tcPr>
          <w:p w14:paraId="225DCC1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6A876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9BD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3B5E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977447" w14:textId="77777777" w:rsidR="007105C4" w:rsidRDefault="007105C4" w:rsidP="007105C4">
            <w:pPr>
              <w:pStyle w:val="TAC"/>
              <w:rPr>
                <w:lang w:val="en-US" w:eastAsia="zh-CN"/>
              </w:rPr>
            </w:pPr>
            <w:r>
              <w:rPr>
                <w:lang w:val="en-US" w:eastAsia="zh-CN"/>
              </w:rPr>
              <w:t>1</w:t>
            </w:r>
          </w:p>
        </w:tc>
      </w:tr>
      <w:tr w:rsidR="007105C4" w14:paraId="74D9C332" w14:textId="77777777" w:rsidTr="003B00B4">
        <w:trPr>
          <w:trHeight w:val="29"/>
        </w:trPr>
        <w:tc>
          <w:tcPr>
            <w:tcW w:w="1848" w:type="dxa"/>
            <w:tcBorders>
              <w:top w:val="nil"/>
              <w:left w:val="single" w:sz="4" w:space="0" w:color="auto"/>
              <w:bottom w:val="nil"/>
              <w:right w:val="single" w:sz="4" w:space="0" w:color="auto"/>
            </w:tcBorders>
            <w:vAlign w:val="center"/>
          </w:tcPr>
          <w:p w14:paraId="7DEC1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C705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4B64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16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61CC0" w14:textId="77777777" w:rsidR="007105C4" w:rsidRDefault="007105C4" w:rsidP="007105C4">
            <w:pPr>
              <w:pStyle w:val="TAC"/>
              <w:rPr>
                <w:lang w:val="en-US" w:eastAsia="zh-CN"/>
              </w:rPr>
            </w:pPr>
          </w:p>
        </w:tc>
      </w:tr>
      <w:tr w:rsidR="007105C4" w14:paraId="34B00B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240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FE8D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3D69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9BE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36E6D" w14:textId="77777777" w:rsidR="007105C4" w:rsidRDefault="007105C4" w:rsidP="007105C4">
            <w:pPr>
              <w:pStyle w:val="TAC"/>
              <w:rPr>
                <w:lang w:val="en-US" w:eastAsia="zh-CN"/>
              </w:rPr>
            </w:pPr>
          </w:p>
        </w:tc>
      </w:tr>
      <w:tr w:rsidR="007105C4" w14:paraId="5C42FA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AAF89F" w14:textId="77777777" w:rsidR="007105C4" w:rsidRDefault="007105C4" w:rsidP="007105C4">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1A10DC15"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D7CFD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4C7BF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3D6470" w14:textId="77777777" w:rsidR="007105C4" w:rsidRDefault="007105C4" w:rsidP="007105C4">
            <w:pPr>
              <w:pStyle w:val="TAC"/>
              <w:rPr>
                <w:lang w:val="en-US" w:eastAsia="zh-CN"/>
              </w:rPr>
            </w:pPr>
            <w:r>
              <w:rPr>
                <w:lang w:val="en-US" w:eastAsia="zh-CN"/>
              </w:rPr>
              <w:t>0</w:t>
            </w:r>
          </w:p>
        </w:tc>
      </w:tr>
      <w:tr w:rsidR="007105C4" w14:paraId="52B1D2D8" w14:textId="77777777" w:rsidTr="003B00B4">
        <w:trPr>
          <w:trHeight w:val="29"/>
        </w:trPr>
        <w:tc>
          <w:tcPr>
            <w:tcW w:w="1848" w:type="dxa"/>
            <w:tcBorders>
              <w:top w:val="nil"/>
              <w:left w:val="single" w:sz="4" w:space="0" w:color="auto"/>
              <w:bottom w:val="nil"/>
              <w:right w:val="single" w:sz="4" w:space="0" w:color="auto"/>
            </w:tcBorders>
            <w:vAlign w:val="center"/>
          </w:tcPr>
          <w:p w14:paraId="108264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A2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98DF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845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E53DF7E" w14:textId="77777777" w:rsidR="007105C4" w:rsidRDefault="007105C4" w:rsidP="007105C4">
            <w:pPr>
              <w:pStyle w:val="TAC"/>
              <w:rPr>
                <w:lang w:val="en-US" w:eastAsia="zh-CN"/>
              </w:rPr>
            </w:pPr>
          </w:p>
        </w:tc>
      </w:tr>
      <w:tr w:rsidR="007105C4" w14:paraId="1D81DF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F27BC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3CDA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4336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E53D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54918" w14:textId="77777777" w:rsidR="007105C4" w:rsidRDefault="007105C4" w:rsidP="007105C4">
            <w:pPr>
              <w:pStyle w:val="TAC"/>
              <w:rPr>
                <w:lang w:val="en-US" w:eastAsia="zh-CN"/>
              </w:rPr>
            </w:pPr>
          </w:p>
        </w:tc>
      </w:tr>
      <w:tr w:rsidR="007105C4" w14:paraId="71B033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5FA486" w14:textId="77777777" w:rsidR="007105C4" w:rsidRDefault="007105C4" w:rsidP="007105C4">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2377A93"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6647B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D95F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07AB5" w14:textId="77777777" w:rsidR="007105C4" w:rsidRDefault="007105C4" w:rsidP="007105C4">
            <w:pPr>
              <w:pStyle w:val="TAC"/>
              <w:rPr>
                <w:lang w:val="en-US" w:eastAsia="zh-CN"/>
              </w:rPr>
            </w:pPr>
            <w:r>
              <w:rPr>
                <w:lang w:val="en-US" w:eastAsia="zh-CN"/>
              </w:rPr>
              <w:t>0</w:t>
            </w:r>
          </w:p>
        </w:tc>
      </w:tr>
      <w:tr w:rsidR="007105C4" w14:paraId="2D0137BD" w14:textId="77777777" w:rsidTr="003B00B4">
        <w:trPr>
          <w:trHeight w:val="29"/>
        </w:trPr>
        <w:tc>
          <w:tcPr>
            <w:tcW w:w="1848" w:type="dxa"/>
            <w:tcBorders>
              <w:top w:val="nil"/>
              <w:left w:val="single" w:sz="4" w:space="0" w:color="auto"/>
              <w:bottom w:val="nil"/>
              <w:right w:val="single" w:sz="4" w:space="0" w:color="auto"/>
            </w:tcBorders>
            <w:vAlign w:val="center"/>
          </w:tcPr>
          <w:p w14:paraId="0FA7C2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CC46D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537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9EB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2C5D39" w14:textId="77777777" w:rsidR="007105C4" w:rsidRDefault="007105C4" w:rsidP="007105C4">
            <w:pPr>
              <w:pStyle w:val="TAC"/>
              <w:rPr>
                <w:lang w:val="en-US" w:eastAsia="zh-CN"/>
              </w:rPr>
            </w:pPr>
          </w:p>
        </w:tc>
      </w:tr>
      <w:tr w:rsidR="007105C4" w14:paraId="22B72F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C413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EC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71A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903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617AF7" w14:textId="77777777" w:rsidR="007105C4" w:rsidRDefault="007105C4" w:rsidP="007105C4">
            <w:pPr>
              <w:pStyle w:val="TAC"/>
              <w:rPr>
                <w:lang w:val="en-US" w:eastAsia="zh-CN"/>
              </w:rPr>
            </w:pPr>
          </w:p>
        </w:tc>
      </w:tr>
      <w:tr w:rsidR="007105C4" w14:paraId="618A4E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B44531" w14:textId="77777777" w:rsidR="007105C4" w:rsidRDefault="007105C4" w:rsidP="007105C4">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6CF5811"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727A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C940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B742CC" w14:textId="77777777" w:rsidR="007105C4" w:rsidRDefault="007105C4" w:rsidP="007105C4">
            <w:pPr>
              <w:pStyle w:val="TAC"/>
              <w:rPr>
                <w:lang w:val="en-US" w:eastAsia="zh-CN"/>
              </w:rPr>
            </w:pPr>
            <w:r>
              <w:rPr>
                <w:lang w:val="en-US" w:eastAsia="zh-CN"/>
              </w:rPr>
              <w:t>0</w:t>
            </w:r>
          </w:p>
        </w:tc>
      </w:tr>
      <w:tr w:rsidR="007105C4" w14:paraId="39318FA4" w14:textId="77777777" w:rsidTr="003B00B4">
        <w:trPr>
          <w:trHeight w:val="29"/>
        </w:trPr>
        <w:tc>
          <w:tcPr>
            <w:tcW w:w="1848" w:type="dxa"/>
            <w:tcBorders>
              <w:top w:val="nil"/>
              <w:left w:val="single" w:sz="4" w:space="0" w:color="auto"/>
              <w:bottom w:val="nil"/>
              <w:right w:val="single" w:sz="4" w:space="0" w:color="auto"/>
            </w:tcBorders>
            <w:vAlign w:val="center"/>
          </w:tcPr>
          <w:p w14:paraId="11E3D6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8766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70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AC7E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836E76" w14:textId="77777777" w:rsidR="007105C4" w:rsidRDefault="007105C4" w:rsidP="007105C4">
            <w:pPr>
              <w:pStyle w:val="TAC"/>
              <w:rPr>
                <w:lang w:val="en-US" w:eastAsia="zh-CN"/>
              </w:rPr>
            </w:pPr>
          </w:p>
        </w:tc>
      </w:tr>
      <w:tr w:rsidR="007105C4" w14:paraId="30F8FAB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605A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71254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FEAF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5B4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883F81" w14:textId="77777777" w:rsidR="007105C4" w:rsidRDefault="007105C4" w:rsidP="007105C4">
            <w:pPr>
              <w:pStyle w:val="TAC"/>
              <w:rPr>
                <w:lang w:val="en-US" w:eastAsia="zh-CN"/>
              </w:rPr>
            </w:pPr>
          </w:p>
        </w:tc>
      </w:tr>
      <w:tr w:rsidR="007105C4" w14:paraId="5B2993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B67FC4" w14:textId="77777777" w:rsidR="007105C4" w:rsidRDefault="007105C4" w:rsidP="007105C4">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6505AC5" w14:textId="77777777" w:rsidR="007105C4" w:rsidRDefault="007105C4" w:rsidP="007105C4">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705D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8E8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A74C5F" w14:textId="77777777" w:rsidR="007105C4" w:rsidRDefault="007105C4" w:rsidP="007105C4">
            <w:pPr>
              <w:pStyle w:val="TAC"/>
              <w:rPr>
                <w:lang w:val="en-US" w:eastAsia="zh-CN"/>
              </w:rPr>
            </w:pPr>
            <w:r>
              <w:rPr>
                <w:lang w:val="en-US" w:eastAsia="zh-CN"/>
              </w:rPr>
              <w:t>0</w:t>
            </w:r>
          </w:p>
        </w:tc>
      </w:tr>
      <w:tr w:rsidR="007105C4" w14:paraId="4416933E" w14:textId="77777777" w:rsidTr="003B00B4">
        <w:trPr>
          <w:trHeight w:val="29"/>
        </w:trPr>
        <w:tc>
          <w:tcPr>
            <w:tcW w:w="1848" w:type="dxa"/>
            <w:tcBorders>
              <w:top w:val="nil"/>
              <w:left w:val="single" w:sz="4" w:space="0" w:color="auto"/>
              <w:bottom w:val="nil"/>
              <w:right w:val="single" w:sz="4" w:space="0" w:color="auto"/>
            </w:tcBorders>
            <w:vAlign w:val="center"/>
          </w:tcPr>
          <w:p w14:paraId="6508CD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CB32B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4A39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AE5AC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2239F7" w14:textId="77777777" w:rsidR="007105C4" w:rsidRDefault="007105C4" w:rsidP="007105C4">
            <w:pPr>
              <w:pStyle w:val="TAC"/>
              <w:rPr>
                <w:lang w:val="en-US" w:eastAsia="zh-CN"/>
              </w:rPr>
            </w:pPr>
          </w:p>
        </w:tc>
      </w:tr>
      <w:tr w:rsidR="007105C4" w14:paraId="7AB2B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B9B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B248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FA4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A248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B93854" w14:textId="77777777" w:rsidR="007105C4" w:rsidRDefault="007105C4" w:rsidP="007105C4">
            <w:pPr>
              <w:pStyle w:val="TAC"/>
              <w:rPr>
                <w:lang w:val="en-US" w:eastAsia="zh-CN"/>
              </w:rPr>
            </w:pPr>
          </w:p>
        </w:tc>
      </w:tr>
      <w:tr w:rsidR="007105C4" w14:paraId="17C5C2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9255B1" w14:textId="77777777" w:rsidR="007105C4" w:rsidRDefault="007105C4" w:rsidP="007105C4">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9EE3680" w14:textId="77777777" w:rsidR="007105C4" w:rsidRDefault="007105C4" w:rsidP="007105C4">
            <w:pPr>
              <w:pStyle w:val="TAC"/>
              <w:rPr>
                <w:lang w:val="en-US" w:eastAsia="zh-CN"/>
              </w:rPr>
            </w:pPr>
            <w:r>
              <w:rPr>
                <w:lang w:val="en-US" w:eastAsia="zh-CN"/>
              </w:rPr>
              <w:t>CA_n7A-n8A</w:t>
            </w:r>
          </w:p>
          <w:p w14:paraId="52ADA61D" w14:textId="77777777" w:rsidR="007105C4" w:rsidRDefault="007105C4" w:rsidP="007105C4">
            <w:pPr>
              <w:pStyle w:val="TAC"/>
              <w:rPr>
                <w:lang w:val="en-US" w:eastAsia="zh-CN"/>
              </w:rPr>
            </w:pPr>
            <w:r>
              <w:rPr>
                <w:lang w:val="en-US" w:eastAsia="zh-CN"/>
              </w:rPr>
              <w:t>CA_n7A-n40A</w:t>
            </w:r>
          </w:p>
          <w:p w14:paraId="6ACA89AA" w14:textId="77777777" w:rsidR="007105C4" w:rsidRDefault="007105C4" w:rsidP="007105C4">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71024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5582D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895670" w14:textId="77777777" w:rsidR="007105C4" w:rsidRDefault="007105C4" w:rsidP="007105C4">
            <w:pPr>
              <w:pStyle w:val="TAC"/>
              <w:rPr>
                <w:lang w:val="en-US" w:eastAsia="zh-CN"/>
              </w:rPr>
            </w:pPr>
            <w:r>
              <w:rPr>
                <w:rFonts w:hint="eastAsia"/>
                <w:lang w:val="en-US" w:eastAsia="zh-CN"/>
              </w:rPr>
              <w:t>0</w:t>
            </w:r>
          </w:p>
        </w:tc>
      </w:tr>
      <w:tr w:rsidR="007105C4" w14:paraId="36A81FCA" w14:textId="77777777" w:rsidTr="003B00B4">
        <w:trPr>
          <w:trHeight w:val="29"/>
        </w:trPr>
        <w:tc>
          <w:tcPr>
            <w:tcW w:w="1848" w:type="dxa"/>
            <w:tcBorders>
              <w:top w:val="nil"/>
              <w:left w:val="single" w:sz="4" w:space="0" w:color="auto"/>
              <w:bottom w:val="nil"/>
              <w:right w:val="single" w:sz="4" w:space="0" w:color="auto"/>
            </w:tcBorders>
            <w:vAlign w:val="center"/>
          </w:tcPr>
          <w:p w14:paraId="18C2C0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62A3B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74E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A592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033F82" w14:textId="77777777" w:rsidR="007105C4" w:rsidRDefault="007105C4" w:rsidP="007105C4">
            <w:pPr>
              <w:pStyle w:val="TAC"/>
              <w:rPr>
                <w:lang w:val="en-US" w:eastAsia="zh-CN"/>
              </w:rPr>
            </w:pPr>
          </w:p>
        </w:tc>
      </w:tr>
      <w:tr w:rsidR="007105C4" w14:paraId="19AC701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D85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DE1AA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1A5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4B37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39AC14F3" w14:textId="77777777" w:rsidR="007105C4" w:rsidRDefault="007105C4" w:rsidP="007105C4">
            <w:pPr>
              <w:pStyle w:val="TAC"/>
              <w:rPr>
                <w:lang w:val="en-US" w:eastAsia="zh-CN"/>
              </w:rPr>
            </w:pPr>
          </w:p>
        </w:tc>
      </w:tr>
      <w:tr w:rsidR="007105C4" w14:paraId="0E578A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540216" w14:textId="77777777" w:rsidR="007105C4" w:rsidRDefault="007105C4" w:rsidP="007105C4">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CE0CB87" w14:textId="77777777" w:rsidR="007105C4" w:rsidRDefault="007105C4" w:rsidP="007105C4">
            <w:pPr>
              <w:pStyle w:val="TAC"/>
              <w:rPr>
                <w:lang w:val="en-US" w:eastAsia="zh-CN"/>
              </w:rPr>
            </w:pPr>
            <w:r>
              <w:rPr>
                <w:lang w:val="en-US" w:eastAsia="zh-CN"/>
              </w:rPr>
              <w:t>CA_n7A-n8A</w:t>
            </w:r>
          </w:p>
          <w:p w14:paraId="16ECC31A" w14:textId="77777777" w:rsidR="007105C4" w:rsidRDefault="007105C4" w:rsidP="007105C4">
            <w:pPr>
              <w:pStyle w:val="TAC"/>
              <w:rPr>
                <w:lang w:val="en-US" w:eastAsia="zh-CN"/>
              </w:rPr>
            </w:pPr>
            <w:r>
              <w:rPr>
                <w:lang w:val="en-US" w:eastAsia="zh-CN"/>
              </w:rPr>
              <w:t>CA_n7A-n78A</w:t>
            </w:r>
          </w:p>
          <w:p w14:paraId="140573BF" w14:textId="77777777" w:rsidR="007105C4" w:rsidRDefault="007105C4" w:rsidP="007105C4">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0361BD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D5C1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70C58C" w14:textId="77777777" w:rsidR="007105C4" w:rsidRDefault="007105C4" w:rsidP="007105C4">
            <w:pPr>
              <w:pStyle w:val="TAC"/>
              <w:rPr>
                <w:lang w:val="en-US" w:eastAsia="zh-CN"/>
              </w:rPr>
            </w:pPr>
            <w:r>
              <w:rPr>
                <w:lang w:val="en-US" w:eastAsia="zh-CN"/>
              </w:rPr>
              <w:t>0</w:t>
            </w:r>
          </w:p>
        </w:tc>
      </w:tr>
      <w:tr w:rsidR="007105C4" w14:paraId="444277D6" w14:textId="77777777" w:rsidTr="003B00B4">
        <w:trPr>
          <w:trHeight w:val="29"/>
        </w:trPr>
        <w:tc>
          <w:tcPr>
            <w:tcW w:w="1848" w:type="dxa"/>
            <w:tcBorders>
              <w:top w:val="nil"/>
              <w:left w:val="single" w:sz="4" w:space="0" w:color="auto"/>
              <w:bottom w:val="nil"/>
              <w:right w:val="single" w:sz="4" w:space="0" w:color="auto"/>
            </w:tcBorders>
            <w:vAlign w:val="center"/>
          </w:tcPr>
          <w:p w14:paraId="4F5D36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EBD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876A0"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0BA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6985E5" w14:textId="77777777" w:rsidR="007105C4" w:rsidRDefault="007105C4" w:rsidP="007105C4">
            <w:pPr>
              <w:pStyle w:val="TAC"/>
              <w:rPr>
                <w:lang w:val="en-US" w:eastAsia="zh-CN"/>
              </w:rPr>
            </w:pPr>
          </w:p>
        </w:tc>
      </w:tr>
      <w:tr w:rsidR="007105C4" w14:paraId="3EB87C5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FC17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AAD4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65C6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53AC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11005B9" w14:textId="77777777" w:rsidR="007105C4" w:rsidRDefault="007105C4" w:rsidP="007105C4">
            <w:pPr>
              <w:pStyle w:val="TAC"/>
              <w:rPr>
                <w:lang w:val="en-US" w:eastAsia="zh-CN"/>
              </w:rPr>
            </w:pPr>
          </w:p>
        </w:tc>
      </w:tr>
      <w:tr w:rsidR="007105C4" w14:paraId="062AA6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864821" w14:textId="77777777" w:rsidR="007105C4" w:rsidRDefault="007105C4" w:rsidP="007105C4">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889FADF" w14:textId="77777777" w:rsidR="007105C4" w:rsidRDefault="007105C4" w:rsidP="007105C4">
            <w:pPr>
              <w:pStyle w:val="TAC"/>
              <w:rPr>
                <w:rFonts w:cs="Arial"/>
                <w:szCs w:val="18"/>
                <w:lang w:val="en-US" w:eastAsia="zh-CN"/>
              </w:rPr>
            </w:pPr>
            <w:r>
              <w:rPr>
                <w:rFonts w:cs="Arial"/>
                <w:szCs w:val="18"/>
                <w:lang w:val="en-US" w:eastAsia="zh-CN"/>
              </w:rPr>
              <w:t>CA_n7A-n25A</w:t>
            </w:r>
          </w:p>
          <w:p w14:paraId="506A1188" w14:textId="77777777" w:rsidR="007105C4" w:rsidRDefault="007105C4" w:rsidP="007105C4">
            <w:pPr>
              <w:pStyle w:val="TAC"/>
              <w:rPr>
                <w:rFonts w:cs="Arial"/>
                <w:szCs w:val="18"/>
                <w:lang w:val="en-US" w:eastAsia="zh-CN"/>
              </w:rPr>
            </w:pPr>
            <w:r>
              <w:rPr>
                <w:rFonts w:cs="Arial"/>
                <w:szCs w:val="18"/>
                <w:lang w:val="en-US" w:eastAsia="zh-CN"/>
              </w:rPr>
              <w:t>CA_n7A-n66A</w:t>
            </w:r>
          </w:p>
          <w:p w14:paraId="102F640D"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51E11C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9DB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C6F179" w14:textId="77777777" w:rsidR="007105C4" w:rsidRDefault="007105C4" w:rsidP="007105C4">
            <w:pPr>
              <w:pStyle w:val="TAC"/>
              <w:rPr>
                <w:lang w:val="en-US" w:eastAsia="zh-CN"/>
              </w:rPr>
            </w:pPr>
            <w:r>
              <w:rPr>
                <w:lang w:val="en-US" w:eastAsia="zh-CN"/>
              </w:rPr>
              <w:t>0</w:t>
            </w:r>
          </w:p>
        </w:tc>
      </w:tr>
      <w:tr w:rsidR="007105C4" w14:paraId="5B356155" w14:textId="77777777" w:rsidTr="003B00B4">
        <w:trPr>
          <w:trHeight w:val="29"/>
        </w:trPr>
        <w:tc>
          <w:tcPr>
            <w:tcW w:w="1848" w:type="dxa"/>
            <w:tcBorders>
              <w:top w:val="nil"/>
              <w:left w:val="single" w:sz="4" w:space="0" w:color="auto"/>
              <w:bottom w:val="nil"/>
              <w:right w:val="single" w:sz="4" w:space="0" w:color="auto"/>
            </w:tcBorders>
            <w:vAlign w:val="center"/>
          </w:tcPr>
          <w:p w14:paraId="2D4118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585D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157E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537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9E8D1" w14:textId="77777777" w:rsidR="007105C4" w:rsidRDefault="007105C4" w:rsidP="007105C4">
            <w:pPr>
              <w:pStyle w:val="TAC"/>
              <w:rPr>
                <w:lang w:val="en-US" w:eastAsia="zh-CN"/>
              </w:rPr>
            </w:pPr>
          </w:p>
        </w:tc>
      </w:tr>
      <w:tr w:rsidR="007105C4" w14:paraId="10FDF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E3D7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D66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8C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7CB8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CFC679" w14:textId="77777777" w:rsidR="007105C4" w:rsidRDefault="007105C4" w:rsidP="007105C4">
            <w:pPr>
              <w:pStyle w:val="TAC"/>
              <w:rPr>
                <w:lang w:val="en-US" w:eastAsia="zh-CN"/>
              </w:rPr>
            </w:pPr>
          </w:p>
        </w:tc>
      </w:tr>
      <w:tr w:rsidR="007105C4" w14:paraId="1956F60A" w14:textId="77777777" w:rsidTr="003B00B4">
        <w:trPr>
          <w:trHeight w:val="29"/>
        </w:trPr>
        <w:tc>
          <w:tcPr>
            <w:tcW w:w="1848" w:type="dxa"/>
            <w:tcBorders>
              <w:top w:val="single" w:sz="4" w:space="0" w:color="auto"/>
              <w:left w:val="single" w:sz="4" w:space="0" w:color="auto"/>
              <w:bottom w:val="nil"/>
              <w:right w:val="single" w:sz="4" w:space="0" w:color="auto"/>
            </w:tcBorders>
          </w:tcPr>
          <w:p w14:paraId="78FBFD79" w14:textId="77777777" w:rsidR="007105C4" w:rsidRDefault="007105C4" w:rsidP="007105C4">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7638004B" w14:textId="77777777" w:rsidR="007105C4" w:rsidRDefault="007105C4" w:rsidP="007105C4">
            <w:pPr>
              <w:pStyle w:val="TAC"/>
              <w:rPr>
                <w:rFonts w:cs="Arial"/>
                <w:szCs w:val="18"/>
                <w:lang w:eastAsia="zh-CN"/>
              </w:rPr>
            </w:pPr>
            <w:r>
              <w:rPr>
                <w:rFonts w:cs="Arial"/>
                <w:szCs w:val="18"/>
                <w:lang w:eastAsia="zh-CN"/>
              </w:rPr>
              <w:t>CA_n7A-n25A</w:t>
            </w:r>
          </w:p>
          <w:p w14:paraId="5D702878" w14:textId="77777777" w:rsidR="007105C4" w:rsidRDefault="007105C4" w:rsidP="007105C4">
            <w:pPr>
              <w:pStyle w:val="TAC"/>
              <w:rPr>
                <w:rFonts w:cs="Arial"/>
                <w:szCs w:val="18"/>
                <w:lang w:eastAsia="zh-CN"/>
              </w:rPr>
            </w:pPr>
            <w:r>
              <w:rPr>
                <w:rFonts w:cs="Arial"/>
                <w:szCs w:val="18"/>
                <w:lang w:eastAsia="zh-CN"/>
              </w:rPr>
              <w:t>CA_n7A-n66A</w:t>
            </w:r>
          </w:p>
          <w:p w14:paraId="32CD5ABD" w14:textId="77777777" w:rsidR="007105C4" w:rsidRDefault="007105C4" w:rsidP="007105C4">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B1EC1A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F7F7F7"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4F07F79" w14:textId="77777777" w:rsidR="007105C4" w:rsidRDefault="007105C4" w:rsidP="007105C4">
            <w:pPr>
              <w:pStyle w:val="TAC"/>
              <w:rPr>
                <w:lang w:val="en-US" w:eastAsia="zh-CN"/>
              </w:rPr>
            </w:pPr>
            <w:r>
              <w:rPr>
                <w:lang w:val="en-US" w:eastAsia="zh-CN"/>
              </w:rPr>
              <w:t>0</w:t>
            </w:r>
          </w:p>
        </w:tc>
      </w:tr>
      <w:tr w:rsidR="007105C4" w14:paraId="723E7624" w14:textId="77777777" w:rsidTr="003B00B4">
        <w:trPr>
          <w:trHeight w:val="29"/>
        </w:trPr>
        <w:tc>
          <w:tcPr>
            <w:tcW w:w="1848" w:type="dxa"/>
            <w:tcBorders>
              <w:top w:val="nil"/>
              <w:left w:val="single" w:sz="4" w:space="0" w:color="auto"/>
              <w:bottom w:val="nil"/>
              <w:right w:val="single" w:sz="4" w:space="0" w:color="auto"/>
            </w:tcBorders>
          </w:tcPr>
          <w:p w14:paraId="382990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D8B52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E9C7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8EDE83"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FB1AC3" w14:textId="77777777" w:rsidR="007105C4" w:rsidRDefault="007105C4" w:rsidP="007105C4">
            <w:pPr>
              <w:pStyle w:val="TAC"/>
              <w:rPr>
                <w:lang w:val="en-US" w:eastAsia="zh-CN"/>
              </w:rPr>
            </w:pPr>
          </w:p>
        </w:tc>
      </w:tr>
      <w:tr w:rsidR="007105C4" w14:paraId="73DA3791" w14:textId="77777777" w:rsidTr="003B00B4">
        <w:trPr>
          <w:trHeight w:val="29"/>
        </w:trPr>
        <w:tc>
          <w:tcPr>
            <w:tcW w:w="1848" w:type="dxa"/>
            <w:tcBorders>
              <w:top w:val="nil"/>
              <w:left w:val="single" w:sz="4" w:space="0" w:color="auto"/>
              <w:bottom w:val="single" w:sz="4" w:space="0" w:color="auto"/>
              <w:right w:val="single" w:sz="4" w:space="0" w:color="auto"/>
            </w:tcBorders>
          </w:tcPr>
          <w:p w14:paraId="614731F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354F0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A2FBA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D6D2B"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971F53F" w14:textId="77777777" w:rsidR="007105C4" w:rsidRDefault="007105C4" w:rsidP="007105C4">
            <w:pPr>
              <w:pStyle w:val="TAC"/>
              <w:rPr>
                <w:lang w:val="en-US" w:eastAsia="zh-CN"/>
              </w:rPr>
            </w:pPr>
          </w:p>
        </w:tc>
      </w:tr>
      <w:tr w:rsidR="007105C4" w14:paraId="355A9CF1" w14:textId="77777777" w:rsidTr="003B00B4">
        <w:trPr>
          <w:trHeight w:val="29"/>
        </w:trPr>
        <w:tc>
          <w:tcPr>
            <w:tcW w:w="1848" w:type="dxa"/>
            <w:tcBorders>
              <w:top w:val="single" w:sz="4" w:space="0" w:color="auto"/>
              <w:left w:val="single" w:sz="4" w:space="0" w:color="auto"/>
              <w:bottom w:val="nil"/>
              <w:right w:val="single" w:sz="4" w:space="0" w:color="auto"/>
            </w:tcBorders>
          </w:tcPr>
          <w:p w14:paraId="1592B309" w14:textId="77777777" w:rsidR="007105C4" w:rsidRDefault="007105C4" w:rsidP="007105C4">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37EB0F66" w14:textId="77777777" w:rsidR="007105C4" w:rsidRDefault="007105C4" w:rsidP="007105C4">
            <w:pPr>
              <w:pStyle w:val="TAC"/>
              <w:rPr>
                <w:rFonts w:cs="Arial"/>
                <w:szCs w:val="18"/>
                <w:lang w:eastAsia="zh-CN"/>
              </w:rPr>
            </w:pPr>
            <w:r>
              <w:rPr>
                <w:rFonts w:cs="Arial"/>
                <w:szCs w:val="18"/>
                <w:lang w:eastAsia="zh-CN"/>
              </w:rPr>
              <w:t>CA_n7A-n25A</w:t>
            </w:r>
          </w:p>
          <w:p w14:paraId="4FBA9F8F" w14:textId="77777777" w:rsidR="007105C4" w:rsidRDefault="007105C4" w:rsidP="007105C4">
            <w:pPr>
              <w:pStyle w:val="TAC"/>
              <w:rPr>
                <w:rFonts w:cs="Arial"/>
                <w:szCs w:val="18"/>
                <w:lang w:eastAsia="zh-CN"/>
              </w:rPr>
            </w:pPr>
            <w:r>
              <w:rPr>
                <w:rFonts w:cs="Arial"/>
                <w:szCs w:val="18"/>
                <w:lang w:eastAsia="zh-CN"/>
              </w:rPr>
              <w:t>CA_n7A-n66A</w:t>
            </w:r>
          </w:p>
          <w:p w14:paraId="458813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054AA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207B3B"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8245841" w14:textId="77777777" w:rsidR="007105C4" w:rsidRDefault="007105C4" w:rsidP="007105C4">
            <w:pPr>
              <w:pStyle w:val="TAC"/>
              <w:rPr>
                <w:lang w:val="en-US" w:eastAsia="zh-CN"/>
              </w:rPr>
            </w:pPr>
            <w:r>
              <w:rPr>
                <w:lang w:val="en-US" w:eastAsia="zh-CN"/>
              </w:rPr>
              <w:t>0</w:t>
            </w:r>
          </w:p>
        </w:tc>
      </w:tr>
      <w:tr w:rsidR="007105C4" w14:paraId="69A72078" w14:textId="77777777" w:rsidTr="003B00B4">
        <w:trPr>
          <w:trHeight w:val="29"/>
        </w:trPr>
        <w:tc>
          <w:tcPr>
            <w:tcW w:w="1848" w:type="dxa"/>
            <w:tcBorders>
              <w:top w:val="nil"/>
              <w:left w:val="single" w:sz="4" w:space="0" w:color="auto"/>
              <w:bottom w:val="nil"/>
              <w:right w:val="single" w:sz="4" w:space="0" w:color="auto"/>
            </w:tcBorders>
          </w:tcPr>
          <w:p w14:paraId="70438F8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AE647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490D7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9566C4"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E944852" w14:textId="77777777" w:rsidR="007105C4" w:rsidRDefault="007105C4" w:rsidP="007105C4">
            <w:pPr>
              <w:pStyle w:val="TAC"/>
              <w:rPr>
                <w:lang w:val="en-US" w:eastAsia="zh-CN"/>
              </w:rPr>
            </w:pPr>
          </w:p>
        </w:tc>
      </w:tr>
      <w:tr w:rsidR="007105C4" w14:paraId="1290E201" w14:textId="77777777" w:rsidTr="003B00B4">
        <w:trPr>
          <w:trHeight w:val="29"/>
        </w:trPr>
        <w:tc>
          <w:tcPr>
            <w:tcW w:w="1848" w:type="dxa"/>
            <w:tcBorders>
              <w:top w:val="nil"/>
              <w:left w:val="single" w:sz="4" w:space="0" w:color="auto"/>
              <w:bottom w:val="single" w:sz="4" w:space="0" w:color="auto"/>
              <w:right w:val="single" w:sz="4" w:space="0" w:color="auto"/>
            </w:tcBorders>
          </w:tcPr>
          <w:p w14:paraId="4B957B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0B58A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8608F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123F9A"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B1EAAF1" w14:textId="77777777" w:rsidR="007105C4" w:rsidRDefault="007105C4" w:rsidP="007105C4">
            <w:pPr>
              <w:pStyle w:val="TAC"/>
              <w:rPr>
                <w:lang w:val="en-US" w:eastAsia="zh-CN"/>
              </w:rPr>
            </w:pPr>
          </w:p>
        </w:tc>
      </w:tr>
      <w:tr w:rsidR="007105C4" w14:paraId="18633BCF" w14:textId="77777777" w:rsidTr="003B00B4">
        <w:trPr>
          <w:trHeight w:val="29"/>
        </w:trPr>
        <w:tc>
          <w:tcPr>
            <w:tcW w:w="1848" w:type="dxa"/>
            <w:tcBorders>
              <w:top w:val="single" w:sz="4" w:space="0" w:color="auto"/>
              <w:left w:val="single" w:sz="4" w:space="0" w:color="auto"/>
              <w:bottom w:val="nil"/>
              <w:right w:val="single" w:sz="4" w:space="0" w:color="auto"/>
            </w:tcBorders>
          </w:tcPr>
          <w:p w14:paraId="5B3AFCFB" w14:textId="77777777" w:rsidR="007105C4" w:rsidRDefault="007105C4" w:rsidP="007105C4">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01080101" w14:textId="77777777" w:rsidR="007105C4" w:rsidRDefault="007105C4" w:rsidP="007105C4">
            <w:pPr>
              <w:pStyle w:val="TAC"/>
              <w:rPr>
                <w:rFonts w:cs="Arial"/>
                <w:szCs w:val="18"/>
                <w:lang w:eastAsia="zh-CN"/>
              </w:rPr>
            </w:pPr>
            <w:r>
              <w:rPr>
                <w:rFonts w:cs="Arial"/>
                <w:szCs w:val="18"/>
                <w:lang w:eastAsia="zh-CN"/>
              </w:rPr>
              <w:t>CA_n7A-n25A</w:t>
            </w:r>
          </w:p>
          <w:p w14:paraId="2B1B3258" w14:textId="77777777" w:rsidR="007105C4" w:rsidRDefault="007105C4" w:rsidP="007105C4">
            <w:pPr>
              <w:pStyle w:val="TAC"/>
              <w:rPr>
                <w:rFonts w:cs="Arial"/>
                <w:szCs w:val="18"/>
                <w:lang w:eastAsia="zh-CN"/>
              </w:rPr>
            </w:pPr>
            <w:r>
              <w:rPr>
                <w:rFonts w:cs="Arial"/>
                <w:szCs w:val="18"/>
                <w:lang w:eastAsia="zh-CN"/>
              </w:rPr>
              <w:t>CA_n7A-n66A</w:t>
            </w:r>
          </w:p>
          <w:p w14:paraId="4D672F8A"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9790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98B5D1"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484093D" w14:textId="77777777" w:rsidR="007105C4" w:rsidRDefault="007105C4" w:rsidP="007105C4">
            <w:pPr>
              <w:pStyle w:val="TAC"/>
              <w:rPr>
                <w:lang w:val="en-US" w:eastAsia="zh-CN"/>
              </w:rPr>
            </w:pPr>
            <w:r>
              <w:rPr>
                <w:lang w:val="en-US" w:eastAsia="zh-CN"/>
              </w:rPr>
              <w:t>0</w:t>
            </w:r>
          </w:p>
        </w:tc>
      </w:tr>
      <w:tr w:rsidR="007105C4" w14:paraId="5B2C846B" w14:textId="77777777" w:rsidTr="003B00B4">
        <w:trPr>
          <w:trHeight w:val="29"/>
        </w:trPr>
        <w:tc>
          <w:tcPr>
            <w:tcW w:w="1848" w:type="dxa"/>
            <w:tcBorders>
              <w:top w:val="nil"/>
              <w:left w:val="single" w:sz="4" w:space="0" w:color="auto"/>
              <w:bottom w:val="nil"/>
              <w:right w:val="single" w:sz="4" w:space="0" w:color="auto"/>
            </w:tcBorders>
          </w:tcPr>
          <w:p w14:paraId="31FA3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6D372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D7772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023E46"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3A1BE4FD" w14:textId="77777777" w:rsidR="007105C4" w:rsidRDefault="007105C4" w:rsidP="007105C4">
            <w:pPr>
              <w:pStyle w:val="TAC"/>
              <w:rPr>
                <w:lang w:val="en-US" w:eastAsia="zh-CN"/>
              </w:rPr>
            </w:pPr>
          </w:p>
        </w:tc>
      </w:tr>
      <w:tr w:rsidR="007105C4" w14:paraId="1A503226" w14:textId="77777777" w:rsidTr="003B00B4">
        <w:trPr>
          <w:trHeight w:val="29"/>
        </w:trPr>
        <w:tc>
          <w:tcPr>
            <w:tcW w:w="1848" w:type="dxa"/>
            <w:tcBorders>
              <w:top w:val="nil"/>
              <w:left w:val="single" w:sz="4" w:space="0" w:color="auto"/>
              <w:bottom w:val="single" w:sz="4" w:space="0" w:color="auto"/>
              <w:right w:val="single" w:sz="4" w:space="0" w:color="auto"/>
            </w:tcBorders>
          </w:tcPr>
          <w:p w14:paraId="55E0D3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D29BA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F15E0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B16540"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28603E4" w14:textId="77777777" w:rsidR="007105C4" w:rsidRDefault="007105C4" w:rsidP="007105C4">
            <w:pPr>
              <w:pStyle w:val="TAC"/>
              <w:rPr>
                <w:lang w:val="en-US" w:eastAsia="zh-CN"/>
              </w:rPr>
            </w:pPr>
          </w:p>
        </w:tc>
      </w:tr>
      <w:tr w:rsidR="007105C4" w14:paraId="2B6AD548" w14:textId="77777777" w:rsidTr="003B00B4">
        <w:trPr>
          <w:trHeight w:val="29"/>
        </w:trPr>
        <w:tc>
          <w:tcPr>
            <w:tcW w:w="1848" w:type="dxa"/>
            <w:tcBorders>
              <w:top w:val="single" w:sz="4" w:space="0" w:color="auto"/>
              <w:left w:val="single" w:sz="4" w:space="0" w:color="auto"/>
              <w:bottom w:val="nil"/>
              <w:right w:val="single" w:sz="4" w:space="0" w:color="auto"/>
            </w:tcBorders>
          </w:tcPr>
          <w:p w14:paraId="11A09A13" w14:textId="77777777" w:rsidR="007105C4" w:rsidRDefault="007105C4" w:rsidP="007105C4">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9437C34" w14:textId="77777777" w:rsidR="007105C4" w:rsidRDefault="007105C4" w:rsidP="007105C4">
            <w:pPr>
              <w:pStyle w:val="TAC"/>
              <w:rPr>
                <w:rFonts w:cs="Arial"/>
                <w:szCs w:val="18"/>
                <w:lang w:eastAsia="zh-CN"/>
              </w:rPr>
            </w:pPr>
            <w:r>
              <w:rPr>
                <w:rFonts w:cs="Arial"/>
                <w:szCs w:val="18"/>
                <w:lang w:eastAsia="zh-CN"/>
              </w:rPr>
              <w:t>CA_n7A-n25A</w:t>
            </w:r>
          </w:p>
          <w:p w14:paraId="0D00C4AA" w14:textId="77777777" w:rsidR="007105C4" w:rsidRDefault="007105C4" w:rsidP="007105C4">
            <w:pPr>
              <w:pStyle w:val="TAC"/>
              <w:rPr>
                <w:rFonts w:cs="Arial"/>
                <w:szCs w:val="18"/>
                <w:lang w:eastAsia="zh-CN"/>
              </w:rPr>
            </w:pPr>
            <w:r>
              <w:rPr>
                <w:rFonts w:cs="Arial"/>
                <w:szCs w:val="18"/>
                <w:lang w:eastAsia="zh-CN"/>
              </w:rPr>
              <w:t>CA_n7A-n66A</w:t>
            </w:r>
          </w:p>
          <w:p w14:paraId="71856534"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588659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F1D43"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5027C63" w14:textId="77777777" w:rsidR="007105C4" w:rsidRDefault="007105C4" w:rsidP="007105C4">
            <w:pPr>
              <w:pStyle w:val="TAC"/>
              <w:rPr>
                <w:lang w:val="en-US" w:eastAsia="zh-CN"/>
              </w:rPr>
            </w:pPr>
            <w:r>
              <w:rPr>
                <w:lang w:val="en-US" w:eastAsia="zh-CN"/>
              </w:rPr>
              <w:t>0</w:t>
            </w:r>
          </w:p>
        </w:tc>
      </w:tr>
      <w:tr w:rsidR="007105C4" w14:paraId="536BF3E1" w14:textId="77777777" w:rsidTr="003B00B4">
        <w:trPr>
          <w:trHeight w:val="29"/>
        </w:trPr>
        <w:tc>
          <w:tcPr>
            <w:tcW w:w="1848" w:type="dxa"/>
            <w:tcBorders>
              <w:top w:val="nil"/>
              <w:left w:val="single" w:sz="4" w:space="0" w:color="auto"/>
              <w:bottom w:val="nil"/>
              <w:right w:val="single" w:sz="4" w:space="0" w:color="auto"/>
            </w:tcBorders>
          </w:tcPr>
          <w:p w14:paraId="3C84F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37FBA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05B9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658D57"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CEBF6E9" w14:textId="77777777" w:rsidR="007105C4" w:rsidRDefault="007105C4" w:rsidP="007105C4">
            <w:pPr>
              <w:pStyle w:val="TAC"/>
              <w:rPr>
                <w:lang w:val="en-US" w:eastAsia="zh-CN"/>
              </w:rPr>
            </w:pPr>
          </w:p>
        </w:tc>
      </w:tr>
      <w:tr w:rsidR="007105C4" w14:paraId="691A09D6" w14:textId="77777777" w:rsidTr="003B00B4">
        <w:trPr>
          <w:trHeight w:val="29"/>
        </w:trPr>
        <w:tc>
          <w:tcPr>
            <w:tcW w:w="1848" w:type="dxa"/>
            <w:tcBorders>
              <w:top w:val="nil"/>
              <w:left w:val="single" w:sz="4" w:space="0" w:color="auto"/>
              <w:bottom w:val="single" w:sz="4" w:space="0" w:color="auto"/>
              <w:right w:val="single" w:sz="4" w:space="0" w:color="auto"/>
            </w:tcBorders>
          </w:tcPr>
          <w:p w14:paraId="6F77E8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120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AB05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F70EAC"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2FAC311" w14:textId="77777777" w:rsidR="007105C4" w:rsidRDefault="007105C4" w:rsidP="007105C4">
            <w:pPr>
              <w:pStyle w:val="TAC"/>
              <w:rPr>
                <w:lang w:val="en-US" w:eastAsia="zh-CN"/>
              </w:rPr>
            </w:pPr>
          </w:p>
        </w:tc>
      </w:tr>
      <w:tr w:rsidR="007105C4" w14:paraId="7773DB70" w14:textId="77777777" w:rsidTr="003B00B4">
        <w:trPr>
          <w:trHeight w:val="29"/>
        </w:trPr>
        <w:tc>
          <w:tcPr>
            <w:tcW w:w="1848" w:type="dxa"/>
            <w:tcBorders>
              <w:top w:val="single" w:sz="4" w:space="0" w:color="auto"/>
              <w:left w:val="single" w:sz="4" w:space="0" w:color="auto"/>
              <w:bottom w:val="nil"/>
              <w:right w:val="single" w:sz="4" w:space="0" w:color="auto"/>
            </w:tcBorders>
          </w:tcPr>
          <w:p w14:paraId="26F84C75" w14:textId="77777777" w:rsidR="007105C4" w:rsidRDefault="007105C4" w:rsidP="007105C4">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1E99FCB2" w14:textId="77777777" w:rsidR="007105C4" w:rsidRDefault="007105C4" w:rsidP="007105C4">
            <w:pPr>
              <w:pStyle w:val="TAC"/>
              <w:rPr>
                <w:rFonts w:cs="Arial"/>
                <w:szCs w:val="18"/>
                <w:lang w:eastAsia="zh-CN"/>
              </w:rPr>
            </w:pPr>
            <w:r>
              <w:rPr>
                <w:rFonts w:cs="Arial"/>
                <w:szCs w:val="18"/>
                <w:lang w:eastAsia="zh-CN"/>
              </w:rPr>
              <w:t>CA_n7A-n25A</w:t>
            </w:r>
          </w:p>
          <w:p w14:paraId="14800A7D" w14:textId="77777777" w:rsidR="007105C4" w:rsidRDefault="007105C4" w:rsidP="007105C4">
            <w:pPr>
              <w:pStyle w:val="TAC"/>
              <w:rPr>
                <w:rFonts w:cs="Arial"/>
                <w:szCs w:val="18"/>
                <w:lang w:eastAsia="zh-CN"/>
              </w:rPr>
            </w:pPr>
            <w:r>
              <w:rPr>
                <w:rFonts w:cs="Arial"/>
                <w:szCs w:val="18"/>
                <w:lang w:eastAsia="zh-CN"/>
              </w:rPr>
              <w:t>CA_n7A-n66A</w:t>
            </w:r>
          </w:p>
          <w:p w14:paraId="0F1F1E6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7DD0ED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8FDA6D"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7BB4C88" w14:textId="77777777" w:rsidR="007105C4" w:rsidRDefault="007105C4" w:rsidP="007105C4">
            <w:pPr>
              <w:pStyle w:val="TAC"/>
              <w:rPr>
                <w:lang w:val="en-US" w:eastAsia="zh-CN"/>
              </w:rPr>
            </w:pPr>
            <w:r>
              <w:rPr>
                <w:lang w:val="en-US" w:eastAsia="zh-CN"/>
              </w:rPr>
              <w:t>0</w:t>
            </w:r>
          </w:p>
        </w:tc>
      </w:tr>
      <w:tr w:rsidR="007105C4" w14:paraId="768CF4C9" w14:textId="77777777" w:rsidTr="003B00B4">
        <w:trPr>
          <w:trHeight w:val="29"/>
        </w:trPr>
        <w:tc>
          <w:tcPr>
            <w:tcW w:w="1848" w:type="dxa"/>
            <w:tcBorders>
              <w:top w:val="nil"/>
              <w:left w:val="single" w:sz="4" w:space="0" w:color="auto"/>
              <w:bottom w:val="nil"/>
              <w:right w:val="single" w:sz="4" w:space="0" w:color="auto"/>
            </w:tcBorders>
          </w:tcPr>
          <w:p w14:paraId="32B65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81A3A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3DF2E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9D5295"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75C17F" w14:textId="77777777" w:rsidR="007105C4" w:rsidRDefault="007105C4" w:rsidP="007105C4">
            <w:pPr>
              <w:pStyle w:val="TAC"/>
              <w:rPr>
                <w:lang w:val="en-US" w:eastAsia="zh-CN"/>
              </w:rPr>
            </w:pPr>
          </w:p>
        </w:tc>
      </w:tr>
      <w:tr w:rsidR="007105C4" w14:paraId="0840837B" w14:textId="77777777" w:rsidTr="003B00B4">
        <w:trPr>
          <w:trHeight w:val="29"/>
        </w:trPr>
        <w:tc>
          <w:tcPr>
            <w:tcW w:w="1848" w:type="dxa"/>
            <w:tcBorders>
              <w:top w:val="nil"/>
              <w:left w:val="single" w:sz="4" w:space="0" w:color="auto"/>
              <w:bottom w:val="single" w:sz="4" w:space="0" w:color="auto"/>
              <w:right w:val="single" w:sz="4" w:space="0" w:color="auto"/>
            </w:tcBorders>
          </w:tcPr>
          <w:p w14:paraId="1897AB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9E4C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DED9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39F0AF"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5D35A6B" w14:textId="77777777" w:rsidR="007105C4" w:rsidRDefault="007105C4" w:rsidP="007105C4">
            <w:pPr>
              <w:pStyle w:val="TAC"/>
              <w:rPr>
                <w:lang w:val="en-US" w:eastAsia="zh-CN"/>
              </w:rPr>
            </w:pPr>
          </w:p>
        </w:tc>
      </w:tr>
      <w:tr w:rsidR="007105C4" w14:paraId="03331420" w14:textId="77777777" w:rsidTr="003B00B4">
        <w:trPr>
          <w:trHeight w:val="29"/>
        </w:trPr>
        <w:tc>
          <w:tcPr>
            <w:tcW w:w="1848" w:type="dxa"/>
            <w:tcBorders>
              <w:top w:val="single" w:sz="4" w:space="0" w:color="auto"/>
              <w:left w:val="single" w:sz="4" w:space="0" w:color="auto"/>
              <w:bottom w:val="nil"/>
              <w:right w:val="single" w:sz="4" w:space="0" w:color="auto"/>
            </w:tcBorders>
          </w:tcPr>
          <w:p w14:paraId="2E00B989" w14:textId="77777777" w:rsidR="007105C4" w:rsidRDefault="007105C4" w:rsidP="007105C4">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CDA8AEB" w14:textId="77777777" w:rsidR="007105C4" w:rsidRDefault="007105C4" w:rsidP="007105C4">
            <w:pPr>
              <w:pStyle w:val="TAC"/>
              <w:rPr>
                <w:rFonts w:cs="Arial"/>
                <w:szCs w:val="18"/>
                <w:lang w:eastAsia="zh-CN"/>
              </w:rPr>
            </w:pPr>
            <w:r>
              <w:rPr>
                <w:rFonts w:cs="Arial"/>
                <w:szCs w:val="18"/>
                <w:lang w:eastAsia="zh-CN"/>
              </w:rPr>
              <w:t>CA_n7A-n25A</w:t>
            </w:r>
          </w:p>
          <w:p w14:paraId="17104485" w14:textId="77777777" w:rsidR="007105C4" w:rsidRDefault="007105C4" w:rsidP="007105C4">
            <w:pPr>
              <w:pStyle w:val="TAC"/>
              <w:rPr>
                <w:rFonts w:cs="Arial"/>
                <w:szCs w:val="18"/>
                <w:lang w:eastAsia="zh-CN"/>
              </w:rPr>
            </w:pPr>
            <w:r>
              <w:rPr>
                <w:rFonts w:cs="Arial"/>
                <w:szCs w:val="18"/>
                <w:lang w:eastAsia="zh-CN"/>
              </w:rPr>
              <w:t>CA_n7A-n66A</w:t>
            </w:r>
          </w:p>
          <w:p w14:paraId="6621729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C34ECC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6B9E47"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CA3CE6E" w14:textId="77777777" w:rsidR="007105C4" w:rsidRDefault="007105C4" w:rsidP="007105C4">
            <w:pPr>
              <w:pStyle w:val="TAC"/>
              <w:rPr>
                <w:lang w:val="en-US" w:eastAsia="zh-CN"/>
              </w:rPr>
            </w:pPr>
            <w:r>
              <w:rPr>
                <w:lang w:val="en-US" w:eastAsia="zh-CN"/>
              </w:rPr>
              <w:t>0</w:t>
            </w:r>
          </w:p>
        </w:tc>
      </w:tr>
      <w:tr w:rsidR="007105C4" w14:paraId="33D0DCB5" w14:textId="77777777" w:rsidTr="003B00B4">
        <w:trPr>
          <w:trHeight w:val="29"/>
        </w:trPr>
        <w:tc>
          <w:tcPr>
            <w:tcW w:w="1848" w:type="dxa"/>
            <w:tcBorders>
              <w:top w:val="nil"/>
              <w:left w:val="single" w:sz="4" w:space="0" w:color="auto"/>
              <w:bottom w:val="nil"/>
              <w:right w:val="single" w:sz="4" w:space="0" w:color="auto"/>
            </w:tcBorders>
          </w:tcPr>
          <w:p w14:paraId="5997D2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06094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9558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C32BC1"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A7273CA" w14:textId="77777777" w:rsidR="007105C4" w:rsidRDefault="007105C4" w:rsidP="007105C4">
            <w:pPr>
              <w:pStyle w:val="TAC"/>
              <w:rPr>
                <w:lang w:val="en-US" w:eastAsia="zh-CN"/>
              </w:rPr>
            </w:pPr>
          </w:p>
        </w:tc>
      </w:tr>
      <w:tr w:rsidR="007105C4" w14:paraId="63788AA4" w14:textId="77777777" w:rsidTr="003B00B4">
        <w:trPr>
          <w:trHeight w:val="29"/>
        </w:trPr>
        <w:tc>
          <w:tcPr>
            <w:tcW w:w="1848" w:type="dxa"/>
            <w:tcBorders>
              <w:top w:val="nil"/>
              <w:left w:val="single" w:sz="4" w:space="0" w:color="auto"/>
              <w:bottom w:val="single" w:sz="4" w:space="0" w:color="auto"/>
              <w:right w:val="single" w:sz="4" w:space="0" w:color="auto"/>
            </w:tcBorders>
          </w:tcPr>
          <w:p w14:paraId="6EAFDA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69DC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3D79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5C1A2F"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465764F" w14:textId="77777777" w:rsidR="007105C4" w:rsidRDefault="007105C4" w:rsidP="007105C4">
            <w:pPr>
              <w:pStyle w:val="TAC"/>
              <w:rPr>
                <w:lang w:val="en-US" w:eastAsia="zh-CN"/>
              </w:rPr>
            </w:pPr>
          </w:p>
        </w:tc>
      </w:tr>
      <w:tr w:rsidR="007105C4" w14:paraId="063C2BBB" w14:textId="77777777" w:rsidTr="003B00B4">
        <w:trPr>
          <w:trHeight w:val="29"/>
        </w:trPr>
        <w:tc>
          <w:tcPr>
            <w:tcW w:w="1848" w:type="dxa"/>
            <w:tcBorders>
              <w:top w:val="single" w:sz="4" w:space="0" w:color="auto"/>
              <w:left w:val="single" w:sz="4" w:space="0" w:color="auto"/>
              <w:bottom w:val="nil"/>
              <w:right w:val="single" w:sz="4" w:space="0" w:color="auto"/>
            </w:tcBorders>
          </w:tcPr>
          <w:p w14:paraId="226B9C88" w14:textId="77777777" w:rsidR="007105C4" w:rsidRDefault="007105C4" w:rsidP="007105C4">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1560D6EA" w14:textId="77777777" w:rsidR="007105C4" w:rsidRDefault="007105C4" w:rsidP="007105C4">
            <w:pPr>
              <w:pStyle w:val="TAC"/>
              <w:rPr>
                <w:rFonts w:cs="Arial"/>
                <w:szCs w:val="18"/>
                <w:lang w:eastAsia="zh-CN"/>
              </w:rPr>
            </w:pPr>
            <w:r>
              <w:rPr>
                <w:rFonts w:cs="Arial"/>
                <w:szCs w:val="18"/>
                <w:lang w:eastAsia="zh-CN"/>
              </w:rPr>
              <w:t>CA_n7A-n25A</w:t>
            </w:r>
          </w:p>
          <w:p w14:paraId="3F2189C1" w14:textId="77777777" w:rsidR="007105C4" w:rsidRDefault="007105C4" w:rsidP="007105C4">
            <w:pPr>
              <w:pStyle w:val="TAC"/>
              <w:rPr>
                <w:rFonts w:cs="Arial"/>
                <w:szCs w:val="18"/>
                <w:lang w:eastAsia="zh-CN"/>
              </w:rPr>
            </w:pPr>
            <w:r>
              <w:rPr>
                <w:rFonts w:cs="Arial"/>
                <w:szCs w:val="18"/>
                <w:lang w:eastAsia="zh-CN"/>
              </w:rPr>
              <w:t>CA_n7A-n66A</w:t>
            </w:r>
          </w:p>
          <w:p w14:paraId="04AE74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ABABA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E40BB0"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6A154B9" w14:textId="77777777" w:rsidR="007105C4" w:rsidRDefault="007105C4" w:rsidP="007105C4">
            <w:pPr>
              <w:pStyle w:val="TAC"/>
              <w:rPr>
                <w:lang w:val="en-US" w:eastAsia="zh-CN"/>
              </w:rPr>
            </w:pPr>
            <w:r>
              <w:rPr>
                <w:lang w:val="en-US" w:eastAsia="zh-CN"/>
              </w:rPr>
              <w:t>0</w:t>
            </w:r>
          </w:p>
        </w:tc>
      </w:tr>
      <w:tr w:rsidR="007105C4" w14:paraId="5606330C" w14:textId="77777777" w:rsidTr="003B00B4">
        <w:trPr>
          <w:trHeight w:val="29"/>
        </w:trPr>
        <w:tc>
          <w:tcPr>
            <w:tcW w:w="1848" w:type="dxa"/>
            <w:tcBorders>
              <w:top w:val="nil"/>
              <w:left w:val="single" w:sz="4" w:space="0" w:color="auto"/>
              <w:bottom w:val="nil"/>
              <w:right w:val="single" w:sz="4" w:space="0" w:color="auto"/>
            </w:tcBorders>
          </w:tcPr>
          <w:p w14:paraId="4D6655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9E4A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8586C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912557"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8523D4C" w14:textId="77777777" w:rsidR="007105C4" w:rsidRDefault="007105C4" w:rsidP="007105C4">
            <w:pPr>
              <w:pStyle w:val="TAC"/>
              <w:rPr>
                <w:lang w:val="en-US" w:eastAsia="zh-CN"/>
              </w:rPr>
            </w:pPr>
          </w:p>
        </w:tc>
      </w:tr>
      <w:tr w:rsidR="007105C4" w14:paraId="51D4A698" w14:textId="77777777" w:rsidTr="003B00B4">
        <w:trPr>
          <w:trHeight w:val="29"/>
        </w:trPr>
        <w:tc>
          <w:tcPr>
            <w:tcW w:w="1848" w:type="dxa"/>
            <w:tcBorders>
              <w:top w:val="nil"/>
              <w:left w:val="single" w:sz="4" w:space="0" w:color="auto"/>
              <w:bottom w:val="single" w:sz="4" w:space="0" w:color="auto"/>
              <w:right w:val="single" w:sz="4" w:space="0" w:color="auto"/>
            </w:tcBorders>
          </w:tcPr>
          <w:p w14:paraId="46E1342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9B23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28C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A51873"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7A7F7A8" w14:textId="77777777" w:rsidR="007105C4" w:rsidRDefault="007105C4" w:rsidP="007105C4">
            <w:pPr>
              <w:pStyle w:val="TAC"/>
              <w:rPr>
                <w:lang w:val="en-US" w:eastAsia="zh-CN"/>
              </w:rPr>
            </w:pPr>
          </w:p>
        </w:tc>
      </w:tr>
      <w:tr w:rsidR="007105C4" w14:paraId="2BDD1B43" w14:textId="77777777" w:rsidTr="003B00B4">
        <w:trPr>
          <w:trHeight w:val="29"/>
        </w:trPr>
        <w:tc>
          <w:tcPr>
            <w:tcW w:w="1848" w:type="dxa"/>
            <w:tcBorders>
              <w:top w:val="nil"/>
              <w:left w:val="single" w:sz="4" w:space="0" w:color="auto"/>
              <w:bottom w:val="nil"/>
              <w:right w:val="single" w:sz="4" w:space="0" w:color="auto"/>
            </w:tcBorders>
            <w:vAlign w:val="center"/>
          </w:tcPr>
          <w:p w14:paraId="660808C2" w14:textId="77777777" w:rsidR="007105C4" w:rsidRDefault="007105C4" w:rsidP="007105C4">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5D44D7C3"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5163326"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FB5147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DE12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78EEC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6E05B1" w14:textId="77777777" w:rsidR="007105C4" w:rsidRDefault="007105C4" w:rsidP="007105C4">
            <w:pPr>
              <w:pStyle w:val="TAC"/>
              <w:rPr>
                <w:lang w:val="en-US" w:eastAsia="zh-CN"/>
              </w:rPr>
            </w:pPr>
            <w:r>
              <w:rPr>
                <w:lang w:val="en-US" w:eastAsia="zh-CN"/>
              </w:rPr>
              <w:t>0</w:t>
            </w:r>
          </w:p>
        </w:tc>
      </w:tr>
      <w:tr w:rsidR="007105C4" w14:paraId="0065C79C" w14:textId="77777777" w:rsidTr="003B00B4">
        <w:trPr>
          <w:trHeight w:val="29"/>
        </w:trPr>
        <w:tc>
          <w:tcPr>
            <w:tcW w:w="1848" w:type="dxa"/>
            <w:tcBorders>
              <w:top w:val="nil"/>
              <w:left w:val="single" w:sz="4" w:space="0" w:color="auto"/>
              <w:bottom w:val="nil"/>
              <w:right w:val="single" w:sz="4" w:space="0" w:color="auto"/>
            </w:tcBorders>
            <w:vAlign w:val="center"/>
          </w:tcPr>
          <w:p w14:paraId="5C6BA9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52EE1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3D61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B941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C92BA" w14:textId="77777777" w:rsidR="007105C4" w:rsidRDefault="007105C4" w:rsidP="007105C4">
            <w:pPr>
              <w:pStyle w:val="TAC"/>
              <w:rPr>
                <w:lang w:val="en-US" w:eastAsia="zh-CN"/>
              </w:rPr>
            </w:pPr>
          </w:p>
        </w:tc>
      </w:tr>
      <w:tr w:rsidR="007105C4" w14:paraId="7BDB9D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A75D9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BDA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0AE6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FF1A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9F06FA" w14:textId="77777777" w:rsidR="007105C4" w:rsidRDefault="007105C4" w:rsidP="007105C4">
            <w:pPr>
              <w:pStyle w:val="TAC"/>
              <w:rPr>
                <w:lang w:val="en-US" w:eastAsia="zh-CN"/>
              </w:rPr>
            </w:pPr>
          </w:p>
        </w:tc>
      </w:tr>
      <w:tr w:rsidR="007105C4" w14:paraId="6F2DE3B4" w14:textId="77777777" w:rsidTr="003B00B4">
        <w:trPr>
          <w:trHeight w:val="29"/>
        </w:trPr>
        <w:tc>
          <w:tcPr>
            <w:tcW w:w="1848" w:type="dxa"/>
            <w:tcBorders>
              <w:top w:val="nil"/>
              <w:left w:val="single" w:sz="4" w:space="0" w:color="auto"/>
              <w:bottom w:val="nil"/>
              <w:right w:val="single" w:sz="4" w:space="0" w:color="auto"/>
            </w:tcBorders>
            <w:vAlign w:val="center"/>
          </w:tcPr>
          <w:p w14:paraId="3325F6A3" w14:textId="77777777" w:rsidR="007105C4" w:rsidRDefault="007105C4" w:rsidP="007105C4">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273941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70638FC"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04C4FF9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48D97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E88F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DEFA1B" w14:textId="77777777" w:rsidR="007105C4" w:rsidRDefault="007105C4" w:rsidP="007105C4">
            <w:pPr>
              <w:pStyle w:val="TAC"/>
              <w:rPr>
                <w:lang w:val="en-US" w:eastAsia="zh-CN"/>
              </w:rPr>
            </w:pPr>
            <w:r>
              <w:rPr>
                <w:lang w:val="en-US" w:eastAsia="zh-CN"/>
              </w:rPr>
              <w:t>0</w:t>
            </w:r>
          </w:p>
        </w:tc>
      </w:tr>
      <w:tr w:rsidR="007105C4" w14:paraId="3CFC2056" w14:textId="77777777" w:rsidTr="003B00B4">
        <w:trPr>
          <w:trHeight w:val="29"/>
        </w:trPr>
        <w:tc>
          <w:tcPr>
            <w:tcW w:w="1848" w:type="dxa"/>
            <w:tcBorders>
              <w:top w:val="nil"/>
              <w:left w:val="single" w:sz="4" w:space="0" w:color="auto"/>
              <w:bottom w:val="nil"/>
              <w:right w:val="single" w:sz="4" w:space="0" w:color="auto"/>
            </w:tcBorders>
            <w:vAlign w:val="center"/>
          </w:tcPr>
          <w:p w14:paraId="4E85610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763D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F02D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4C6E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B3575FC" w14:textId="77777777" w:rsidR="007105C4" w:rsidRDefault="007105C4" w:rsidP="007105C4">
            <w:pPr>
              <w:pStyle w:val="TAC"/>
              <w:rPr>
                <w:lang w:val="en-US" w:eastAsia="zh-CN"/>
              </w:rPr>
            </w:pPr>
          </w:p>
        </w:tc>
      </w:tr>
      <w:tr w:rsidR="007105C4" w14:paraId="26ACF3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714A4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B40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050C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98D2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1963A" w14:textId="77777777" w:rsidR="007105C4" w:rsidRDefault="007105C4" w:rsidP="007105C4">
            <w:pPr>
              <w:pStyle w:val="TAC"/>
              <w:rPr>
                <w:lang w:val="en-US" w:eastAsia="zh-CN"/>
              </w:rPr>
            </w:pPr>
          </w:p>
        </w:tc>
      </w:tr>
      <w:tr w:rsidR="007105C4" w14:paraId="5C5A59A9" w14:textId="77777777" w:rsidTr="003B00B4">
        <w:trPr>
          <w:trHeight w:val="29"/>
        </w:trPr>
        <w:tc>
          <w:tcPr>
            <w:tcW w:w="1848" w:type="dxa"/>
            <w:tcBorders>
              <w:top w:val="nil"/>
              <w:left w:val="single" w:sz="4" w:space="0" w:color="auto"/>
              <w:bottom w:val="nil"/>
              <w:right w:val="single" w:sz="4" w:space="0" w:color="auto"/>
            </w:tcBorders>
            <w:vAlign w:val="center"/>
          </w:tcPr>
          <w:p w14:paraId="5416C887" w14:textId="77777777" w:rsidR="007105C4" w:rsidRDefault="007105C4" w:rsidP="007105C4">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0917BF6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F17B760"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7BE2C499"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59D22F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53EBB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85F6D1" w14:textId="77777777" w:rsidR="007105C4" w:rsidRDefault="007105C4" w:rsidP="007105C4">
            <w:pPr>
              <w:pStyle w:val="TAC"/>
              <w:rPr>
                <w:lang w:val="en-US" w:eastAsia="zh-CN"/>
              </w:rPr>
            </w:pPr>
            <w:r>
              <w:rPr>
                <w:lang w:val="en-US" w:eastAsia="zh-CN"/>
              </w:rPr>
              <w:t>0</w:t>
            </w:r>
          </w:p>
        </w:tc>
      </w:tr>
      <w:tr w:rsidR="007105C4" w14:paraId="5963D939" w14:textId="77777777" w:rsidTr="003B00B4">
        <w:trPr>
          <w:trHeight w:val="29"/>
        </w:trPr>
        <w:tc>
          <w:tcPr>
            <w:tcW w:w="1848" w:type="dxa"/>
            <w:tcBorders>
              <w:top w:val="nil"/>
              <w:left w:val="single" w:sz="4" w:space="0" w:color="auto"/>
              <w:bottom w:val="nil"/>
              <w:right w:val="single" w:sz="4" w:space="0" w:color="auto"/>
            </w:tcBorders>
            <w:vAlign w:val="center"/>
          </w:tcPr>
          <w:p w14:paraId="112E88E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46DD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DEA4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D088D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DA586" w14:textId="77777777" w:rsidR="007105C4" w:rsidRDefault="007105C4" w:rsidP="007105C4">
            <w:pPr>
              <w:pStyle w:val="TAC"/>
              <w:rPr>
                <w:lang w:val="en-US" w:eastAsia="zh-CN"/>
              </w:rPr>
            </w:pPr>
          </w:p>
        </w:tc>
      </w:tr>
      <w:tr w:rsidR="007105C4" w14:paraId="457CBF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914DD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647E7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530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5A2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CF9B11" w14:textId="77777777" w:rsidR="007105C4" w:rsidRDefault="007105C4" w:rsidP="007105C4">
            <w:pPr>
              <w:pStyle w:val="TAC"/>
              <w:rPr>
                <w:lang w:val="en-US" w:eastAsia="zh-CN"/>
              </w:rPr>
            </w:pPr>
          </w:p>
        </w:tc>
      </w:tr>
      <w:tr w:rsidR="007105C4" w14:paraId="004F77C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BD3AAA" w14:textId="77777777" w:rsidR="007105C4" w:rsidRDefault="007105C4" w:rsidP="007105C4">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F807841" w14:textId="77777777" w:rsidR="007105C4" w:rsidRDefault="007105C4" w:rsidP="007105C4">
            <w:pPr>
              <w:pStyle w:val="TAC"/>
              <w:rPr>
                <w:lang w:val="en-US"/>
              </w:rPr>
            </w:pPr>
            <w:r>
              <w:rPr>
                <w:lang w:val="en-US"/>
              </w:rPr>
              <w:t>CA_n77(2A)</w:t>
            </w:r>
          </w:p>
          <w:p w14:paraId="3E92300D" w14:textId="77777777" w:rsidR="007105C4" w:rsidRDefault="007105C4" w:rsidP="007105C4">
            <w:pPr>
              <w:pStyle w:val="TAC"/>
              <w:rPr>
                <w:lang w:val="en-US"/>
              </w:rPr>
            </w:pPr>
            <w:r>
              <w:rPr>
                <w:lang w:val="en-US"/>
              </w:rPr>
              <w:t>CA_n7A-n25A</w:t>
            </w:r>
          </w:p>
          <w:p w14:paraId="094A45C8" w14:textId="77777777" w:rsidR="007105C4" w:rsidRDefault="007105C4" w:rsidP="007105C4">
            <w:pPr>
              <w:pStyle w:val="TAC"/>
              <w:rPr>
                <w:lang w:val="en-US"/>
              </w:rPr>
            </w:pPr>
            <w:r>
              <w:rPr>
                <w:lang w:val="en-US"/>
              </w:rPr>
              <w:t>CA_n7A-n77A</w:t>
            </w:r>
          </w:p>
          <w:p w14:paraId="0163C215" w14:textId="77777777" w:rsidR="007105C4" w:rsidRDefault="007105C4" w:rsidP="007105C4">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B194A7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4B73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953643" w14:textId="77777777" w:rsidR="007105C4" w:rsidRDefault="007105C4" w:rsidP="007105C4">
            <w:pPr>
              <w:pStyle w:val="TAC"/>
              <w:rPr>
                <w:lang w:val="en-US" w:eastAsia="zh-CN"/>
              </w:rPr>
            </w:pPr>
            <w:r>
              <w:rPr>
                <w:lang w:val="en-US" w:eastAsia="zh-CN"/>
              </w:rPr>
              <w:t>0</w:t>
            </w:r>
          </w:p>
        </w:tc>
      </w:tr>
      <w:tr w:rsidR="007105C4" w14:paraId="33DA6FA4" w14:textId="77777777" w:rsidTr="003B00B4">
        <w:trPr>
          <w:trHeight w:val="29"/>
        </w:trPr>
        <w:tc>
          <w:tcPr>
            <w:tcW w:w="1848" w:type="dxa"/>
            <w:tcBorders>
              <w:top w:val="nil"/>
              <w:left w:val="single" w:sz="4" w:space="0" w:color="auto"/>
              <w:bottom w:val="nil"/>
              <w:right w:val="single" w:sz="4" w:space="0" w:color="auto"/>
            </w:tcBorders>
            <w:vAlign w:val="center"/>
          </w:tcPr>
          <w:p w14:paraId="03B262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743A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938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3085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266B2" w14:textId="77777777" w:rsidR="007105C4" w:rsidRDefault="007105C4" w:rsidP="007105C4">
            <w:pPr>
              <w:pStyle w:val="TAC"/>
              <w:rPr>
                <w:lang w:val="en-US" w:eastAsia="zh-CN"/>
              </w:rPr>
            </w:pPr>
          </w:p>
        </w:tc>
      </w:tr>
      <w:tr w:rsidR="007105C4" w14:paraId="3BF80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F9AA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01E0F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FC65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09897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FEB9675" w14:textId="77777777" w:rsidR="007105C4" w:rsidRDefault="007105C4" w:rsidP="007105C4">
            <w:pPr>
              <w:pStyle w:val="TAC"/>
              <w:rPr>
                <w:lang w:val="en-US" w:eastAsia="zh-CN"/>
              </w:rPr>
            </w:pPr>
          </w:p>
        </w:tc>
      </w:tr>
      <w:tr w:rsidR="007105C4" w14:paraId="436DFC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11D4E6" w14:textId="77777777" w:rsidR="007105C4" w:rsidRDefault="007105C4" w:rsidP="007105C4">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5213CE4"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729DFA7"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C75E7EE"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4F5C4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938F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F4B91B" w14:textId="77777777" w:rsidR="007105C4" w:rsidRDefault="007105C4" w:rsidP="007105C4">
            <w:pPr>
              <w:pStyle w:val="TAC"/>
              <w:rPr>
                <w:lang w:val="en-US" w:eastAsia="zh-CN"/>
              </w:rPr>
            </w:pPr>
            <w:r>
              <w:rPr>
                <w:lang w:val="en-US" w:eastAsia="zh-CN"/>
              </w:rPr>
              <w:t>0</w:t>
            </w:r>
          </w:p>
        </w:tc>
      </w:tr>
      <w:tr w:rsidR="007105C4" w14:paraId="0A5894E1" w14:textId="77777777" w:rsidTr="003B00B4">
        <w:trPr>
          <w:trHeight w:val="29"/>
        </w:trPr>
        <w:tc>
          <w:tcPr>
            <w:tcW w:w="1848" w:type="dxa"/>
            <w:tcBorders>
              <w:top w:val="nil"/>
              <w:left w:val="single" w:sz="4" w:space="0" w:color="auto"/>
              <w:bottom w:val="nil"/>
              <w:right w:val="single" w:sz="4" w:space="0" w:color="auto"/>
            </w:tcBorders>
            <w:vAlign w:val="center"/>
          </w:tcPr>
          <w:p w14:paraId="6D8357B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C892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A1FD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63367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72E6800" w14:textId="77777777" w:rsidR="007105C4" w:rsidRDefault="007105C4" w:rsidP="007105C4">
            <w:pPr>
              <w:pStyle w:val="TAC"/>
              <w:rPr>
                <w:lang w:val="en-US" w:eastAsia="zh-CN"/>
              </w:rPr>
            </w:pPr>
          </w:p>
        </w:tc>
      </w:tr>
      <w:tr w:rsidR="007105C4" w14:paraId="2C17A7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43D2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BACA9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B29B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C7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BCEE88" w14:textId="77777777" w:rsidR="007105C4" w:rsidRDefault="007105C4" w:rsidP="007105C4">
            <w:pPr>
              <w:pStyle w:val="TAC"/>
              <w:rPr>
                <w:lang w:val="en-US" w:eastAsia="zh-CN"/>
              </w:rPr>
            </w:pPr>
          </w:p>
        </w:tc>
      </w:tr>
      <w:tr w:rsidR="007105C4" w14:paraId="53AC7D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931F99" w14:textId="77777777" w:rsidR="007105C4" w:rsidRDefault="007105C4" w:rsidP="007105C4">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12FEFE7" w14:textId="77777777" w:rsidR="007105C4" w:rsidRDefault="007105C4" w:rsidP="007105C4">
            <w:pPr>
              <w:pStyle w:val="TAC"/>
              <w:rPr>
                <w:rFonts w:cs="Arial"/>
                <w:color w:val="000000"/>
                <w:szCs w:val="18"/>
                <w:lang w:val="en-US"/>
              </w:rPr>
            </w:pPr>
            <w:r>
              <w:rPr>
                <w:rFonts w:cs="Arial"/>
                <w:color w:val="000000"/>
                <w:szCs w:val="18"/>
                <w:lang w:val="en-US"/>
              </w:rPr>
              <w:t>CA_n7A-n25A</w:t>
            </w:r>
          </w:p>
          <w:p w14:paraId="271310B0"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1740A6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BEF3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8DB0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1B4E470" w14:textId="77777777" w:rsidR="007105C4" w:rsidRDefault="007105C4" w:rsidP="007105C4">
            <w:pPr>
              <w:pStyle w:val="TAC"/>
              <w:rPr>
                <w:lang w:val="en-US" w:eastAsia="zh-CN"/>
              </w:rPr>
            </w:pPr>
            <w:r>
              <w:rPr>
                <w:lang w:val="en-US" w:eastAsia="zh-CN"/>
              </w:rPr>
              <w:t>0</w:t>
            </w:r>
          </w:p>
        </w:tc>
      </w:tr>
      <w:tr w:rsidR="007105C4" w14:paraId="742898DD" w14:textId="77777777" w:rsidTr="003B00B4">
        <w:trPr>
          <w:trHeight w:val="29"/>
        </w:trPr>
        <w:tc>
          <w:tcPr>
            <w:tcW w:w="1848" w:type="dxa"/>
            <w:tcBorders>
              <w:top w:val="nil"/>
              <w:left w:val="single" w:sz="4" w:space="0" w:color="auto"/>
              <w:bottom w:val="nil"/>
              <w:right w:val="single" w:sz="4" w:space="0" w:color="auto"/>
            </w:tcBorders>
            <w:vAlign w:val="center"/>
          </w:tcPr>
          <w:p w14:paraId="1B45FF7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76644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945E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DA950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9390D8" w14:textId="77777777" w:rsidR="007105C4" w:rsidRDefault="007105C4" w:rsidP="007105C4">
            <w:pPr>
              <w:pStyle w:val="TAC"/>
              <w:rPr>
                <w:lang w:val="en-US" w:eastAsia="zh-CN"/>
              </w:rPr>
            </w:pPr>
          </w:p>
        </w:tc>
      </w:tr>
      <w:tr w:rsidR="007105C4" w14:paraId="7F1E41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7D53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044FD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6B9D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C3B6A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423CAA" w14:textId="77777777" w:rsidR="007105C4" w:rsidRDefault="007105C4" w:rsidP="007105C4">
            <w:pPr>
              <w:pStyle w:val="TAC"/>
              <w:rPr>
                <w:lang w:val="en-US" w:eastAsia="zh-CN"/>
              </w:rPr>
            </w:pPr>
          </w:p>
        </w:tc>
      </w:tr>
      <w:tr w:rsidR="007105C4" w14:paraId="4805F8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C247CC" w14:textId="77777777" w:rsidR="007105C4" w:rsidRDefault="007105C4" w:rsidP="007105C4">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264947BC"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451BCFA"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ECBC02D"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99853C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D262BD"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922D302" w14:textId="77777777" w:rsidR="007105C4" w:rsidRDefault="007105C4" w:rsidP="007105C4">
            <w:pPr>
              <w:pStyle w:val="TAC"/>
              <w:rPr>
                <w:lang w:val="en-US" w:eastAsia="zh-CN"/>
              </w:rPr>
            </w:pPr>
            <w:r>
              <w:rPr>
                <w:lang w:val="en-US" w:eastAsia="zh-CN"/>
              </w:rPr>
              <w:t>0</w:t>
            </w:r>
          </w:p>
        </w:tc>
      </w:tr>
      <w:tr w:rsidR="007105C4" w14:paraId="04AC06F9" w14:textId="77777777" w:rsidTr="003B00B4">
        <w:trPr>
          <w:trHeight w:val="29"/>
        </w:trPr>
        <w:tc>
          <w:tcPr>
            <w:tcW w:w="1848" w:type="dxa"/>
            <w:tcBorders>
              <w:top w:val="nil"/>
              <w:left w:val="single" w:sz="4" w:space="0" w:color="auto"/>
              <w:bottom w:val="nil"/>
              <w:right w:val="single" w:sz="4" w:space="0" w:color="auto"/>
            </w:tcBorders>
            <w:vAlign w:val="center"/>
          </w:tcPr>
          <w:p w14:paraId="281DFB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13A4D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8C5B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55AF1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32A9BE9" w14:textId="77777777" w:rsidR="007105C4" w:rsidRDefault="007105C4" w:rsidP="007105C4">
            <w:pPr>
              <w:pStyle w:val="TAC"/>
              <w:rPr>
                <w:lang w:val="en-US" w:eastAsia="zh-CN"/>
              </w:rPr>
            </w:pPr>
          </w:p>
        </w:tc>
      </w:tr>
      <w:tr w:rsidR="007105C4" w14:paraId="155855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94435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E751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E2B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A9C5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8B696E" w14:textId="77777777" w:rsidR="007105C4" w:rsidRDefault="007105C4" w:rsidP="007105C4">
            <w:pPr>
              <w:pStyle w:val="TAC"/>
              <w:rPr>
                <w:lang w:val="en-US" w:eastAsia="zh-CN"/>
              </w:rPr>
            </w:pPr>
          </w:p>
        </w:tc>
      </w:tr>
      <w:tr w:rsidR="007105C4" w14:paraId="40D8AD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D73C6B" w14:textId="77777777" w:rsidR="007105C4" w:rsidRDefault="007105C4" w:rsidP="007105C4">
            <w:pPr>
              <w:pStyle w:val="TAC"/>
              <w:rPr>
                <w:lang w:val="en-US" w:eastAsia="zh-CN"/>
              </w:rPr>
            </w:pPr>
            <w:r>
              <w:rPr>
                <w:lang w:val="en-US" w:eastAsia="zh-CN"/>
              </w:rPr>
              <w:lastRenderedPageBreak/>
              <w:t>CA_n7(2A)-n25A-n77(2A)</w:t>
            </w:r>
          </w:p>
        </w:tc>
        <w:tc>
          <w:tcPr>
            <w:tcW w:w="1878" w:type="dxa"/>
            <w:tcBorders>
              <w:top w:val="single" w:sz="4" w:space="0" w:color="auto"/>
              <w:left w:val="single" w:sz="4" w:space="0" w:color="auto"/>
              <w:bottom w:val="nil"/>
              <w:right w:val="single" w:sz="4" w:space="0" w:color="auto"/>
            </w:tcBorders>
            <w:vAlign w:val="center"/>
          </w:tcPr>
          <w:p w14:paraId="7435BD2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CA714D4"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40D6ECBF"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452C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BBF36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D751CA4" w14:textId="77777777" w:rsidR="007105C4" w:rsidRDefault="007105C4" w:rsidP="007105C4">
            <w:pPr>
              <w:pStyle w:val="TAC"/>
              <w:rPr>
                <w:lang w:val="en-US" w:eastAsia="zh-CN"/>
              </w:rPr>
            </w:pPr>
            <w:r>
              <w:rPr>
                <w:lang w:val="en-US" w:eastAsia="zh-CN"/>
              </w:rPr>
              <w:t>0</w:t>
            </w:r>
          </w:p>
        </w:tc>
      </w:tr>
      <w:tr w:rsidR="007105C4" w14:paraId="1A4AC945" w14:textId="77777777" w:rsidTr="003B00B4">
        <w:trPr>
          <w:trHeight w:val="29"/>
        </w:trPr>
        <w:tc>
          <w:tcPr>
            <w:tcW w:w="1848" w:type="dxa"/>
            <w:tcBorders>
              <w:top w:val="nil"/>
              <w:left w:val="single" w:sz="4" w:space="0" w:color="auto"/>
              <w:bottom w:val="nil"/>
              <w:right w:val="single" w:sz="4" w:space="0" w:color="auto"/>
            </w:tcBorders>
            <w:vAlign w:val="center"/>
          </w:tcPr>
          <w:p w14:paraId="53794D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E13E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DF21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EE05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5F479B" w14:textId="77777777" w:rsidR="007105C4" w:rsidRDefault="007105C4" w:rsidP="007105C4">
            <w:pPr>
              <w:pStyle w:val="TAC"/>
              <w:rPr>
                <w:lang w:val="en-US" w:eastAsia="zh-CN"/>
              </w:rPr>
            </w:pPr>
          </w:p>
        </w:tc>
      </w:tr>
      <w:tr w:rsidR="007105C4" w14:paraId="658485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182C3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6607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FCC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871EFA"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BC2280" w14:textId="77777777" w:rsidR="007105C4" w:rsidRDefault="007105C4" w:rsidP="007105C4">
            <w:pPr>
              <w:pStyle w:val="TAC"/>
              <w:rPr>
                <w:lang w:val="en-US" w:eastAsia="zh-CN"/>
              </w:rPr>
            </w:pPr>
          </w:p>
        </w:tc>
      </w:tr>
      <w:tr w:rsidR="007105C4" w14:paraId="19962E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FF80E" w14:textId="77777777" w:rsidR="007105C4" w:rsidRDefault="007105C4" w:rsidP="007105C4">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07ABEE3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9DF094D"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C74ADD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3D9C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AC5EDC"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8C00540" w14:textId="77777777" w:rsidR="007105C4" w:rsidRDefault="007105C4" w:rsidP="007105C4">
            <w:pPr>
              <w:pStyle w:val="TAC"/>
              <w:rPr>
                <w:lang w:val="en-US" w:eastAsia="zh-CN"/>
              </w:rPr>
            </w:pPr>
            <w:r>
              <w:rPr>
                <w:lang w:val="en-US" w:eastAsia="zh-CN"/>
              </w:rPr>
              <w:t>0</w:t>
            </w:r>
          </w:p>
        </w:tc>
      </w:tr>
      <w:tr w:rsidR="007105C4" w14:paraId="70F0AD73" w14:textId="77777777" w:rsidTr="003B00B4">
        <w:trPr>
          <w:trHeight w:val="29"/>
        </w:trPr>
        <w:tc>
          <w:tcPr>
            <w:tcW w:w="1848" w:type="dxa"/>
            <w:tcBorders>
              <w:top w:val="nil"/>
              <w:left w:val="single" w:sz="4" w:space="0" w:color="auto"/>
              <w:bottom w:val="nil"/>
              <w:right w:val="single" w:sz="4" w:space="0" w:color="auto"/>
            </w:tcBorders>
            <w:vAlign w:val="center"/>
          </w:tcPr>
          <w:p w14:paraId="317880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DECEE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4785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7893C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6C9A5F6" w14:textId="77777777" w:rsidR="007105C4" w:rsidRDefault="007105C4" w:rsidP="007105C4">
            <w:pPr>
              <w:pStyle w:val="TAC"/>
              <w:rPr>
                <w:lang w:val="en-US" w:eastAsia="zh-CN"/>
              </w:rPr>
            </w:pPr>
          </w:p>
        </w:tc>
      </w:tr>
      <w:tr w:rsidR="007105C4" w14:paraId="033410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3B01D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C3B3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6DAD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5D8C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AAE586" w14:textId="77777777" w:rsidR="007105C4" w:rsidRDefault="007105C4" w:rsidP="007105C4">
            <w:pPr>
              <w:pStyle w:val="TAC"/>
              <w:rPr>
                <w:lang w:val="en-US" w:eastAsia="zh-CN"/>
              </w:rPr>
            </w:pPr>
          </w:p>
        </w:tc>
      </w:tr>
      <w:tr w:rsidR="007105C4" w14:paraId="6542EC9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5F9D5E" w14:textId="77777777" w:rsidR="007105C4" w:rsidRDefault="007105C4" w:rsidP="007105C4">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2251B9C" w14:textId="77777777" w:rsidR="007105C4" w:rsidRDefault="007105C4" w:rsidP="007105C4">
            <w:pPr>
              <w:pStyle w:val="TAC"/>
              <w:rPr>
                <w:lang w:val="en-US" w:eastAsia="zh-CN"/>
              </w:rPr>
            </w:pPr>
            <w:r>
              <w:rPr>
                <w:szCs w:val="18"/>
                <w:lang w:val="en-US" w:eastAsia="zh-CN"/>
              </w:rPr>
              <w:t>CA_n7A-n25A</w:t>
            </w:r>
          </w:p>
          <w:p w14:paraId="34A0EED6" w14:textId="77777777" w:rsidR="007105C4" w:rsidRDefault="007105C4" w:rsidP="007105C4">
            <w:pPr>
              <w:pStyle w:val="TAC"/>
              <w:rPr>
                <w:szCs w:val="18"/>
                <w:lang w:val="en-US" w:eastAsia="zh-CN"/>
              </w:rPr>
            </w:pPr>
            <w:r>
              <w:rPr>
                <w:szCs w:val="18"/>
                <w:lang w:val="en-US" w:eastAsia="zh-CN"/>
              </w:rPr>
              <w:t>CA_n7A-n78A</w:t>
            </w:r>
          </w:p>
          <w:p w14:paraId="1CF7664E"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A1C7AA7"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9A3AF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D54848" w14:textId="77777777" w:rsidR="007105C4" w:rsidRDefault="007105C4" w:rsidP="007105C4">
            <w:pPr>
              <w:pStyle w:val="TAC"/>
              <w:rPr>
                <w:lang w:val="en-US" w:eastAsia="zh-CN"/>
              </w:rPr>
            </w:pPr>
            <w:r>
              <w:rPr>
                <w:lang w:val="en-US" w:eastAsia="zh-CN"/>
              </w:rPr>
              <w:t>0</w:t>
            </w:r>
          </w:p>
        </w:tc>
      </w:tr>
      <w:tr w:rsidR="007105C4" w14:paraId="28D5A757" w14:textId="77777777" w:rsidTr="003B00B4">
        <w:trPr>
          <w:trHeight w:val="29"/>
        </w:trPr>
        <w:tc>
          <w:tcPr>
            <w:tcW w:w="1848" w:type="dxa"/>
            <w:tcBorders>
              <w:top w:val="nil"/>
              <w:left w:val="single" w:sz="4" w:space="0" w:color="auto"/>
              <w:bottom w:val="nil"/>
              <w:right w:val="single" w:sz="4" w:space="0" w:color="auto"/>
            </w:tcBorders>
            <w:vAlign w:val="center"/>
          </w:tcPr>
          <w:p w14:paraId="537B2F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C8E9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3B7C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9E686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7C462" w14:textId="77777777" w:rsidR="007105C4" w:rsidRDefault="007105C4" w:rsidP="007105C4">
            <w:pPr>
              <w:pStyle w:val="TAC"/>
              <w:rPr>
                <w:lang w:val="en-US" w:eastAsia="zh-CN"/>
              </w:rPr>
            </w:pPr>
          </w:p>
        </w:tc>
      </w:tr>
      <w:tr w:rsidR="007105C4" w14:paraId="7569EA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816FE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DB1D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CCAF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54411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8523938" w14:textId="77777777" w:rsidR="007105C4" w:rsidRDefault="007105C4" w:rsidP="007105C4">
            <w:pPr>
              <w:pStyle w:val="TAC"/>
              <w:rPr>
                <w:lang w:val="en-US" w:eastAsia="zh-CN"/>
              </w:rPr>
            </w:pPr>
          </w:p>
        </w:tc>
      </w:tr>
      <w:tr w:rsidR="007105C4" w14:paraId="2837B7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5E525B" w14:textId="77777777" w:rsidR="007105C4" w:rsidRDefault="007105C4" w:rsidP="007105C4">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C8A7234"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4C2C8E"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55FA36"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46CAD0E" w14:textId="77777777" w:rsidR="007105C4" w:rsidRDefault="007105C4" w:rsidP="007105C4">
            <w:pPr>
              <w:pStyle w:val="TAC"/>
              <w:rPr>
                <w:lang w:val="en-US" w:eastAsia="zh-CN"/>
              </w:rPr>
            </w:pPr>
            <w:r>
              <w:rPr>
                <w:rFonts w:eastAsia="SimSun"/>
                <w:lang w:val="en-US" w:eastAsia="zh-CN"/>
              </w:rPr>
              <w:t>0</w:t>
            </w:r>
          </w:p>
        </w:tc>
      </w:tr>
      <w:tr w:rsidR="007105C4" w14:paraId="54F3F2F5" w14:textId="77777777" w:rsidTr="003B00B4">
        <w:trPr>
          <w:trHeight w:val="29"/>
        </w:trPr>
        <w:tc>
          <w:tcPr>
            <w:tcW w:w="1848" w:type="dxa"/>
            <w:tcBorders>
              <w:top w:val="nil"/>
              <w:left w:val="single" w:sz="4" w:space="0" w:color="auto"/>
              <w:bottom w:val="nil"/>
              <w:right w:val="single" w:sz="4" w:space="0" w:color="auto"/>
            </w:tcBorders>
            <w:vAlign w:val="center"/>
          </w:tcPr>
          <w:p w14:paraId="7C94B7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4DC8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868F6"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AF8F3E" w14:textId="77777777" w:rsidR="007105C4" w:rsidRDefault="007105C4" w:rsidP="007105C4">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170A52" w14:textId="77777777" w:rsidR="007105C4" w:rsidRDefault="007105C4" w:rsidP="007105C4">
            <w:pPr>
              <w:pStyle w:val="TAC"/>
              <w:rPr>
                <w:lang w:val="en-US" w:eastAsia="zh-CN"/>
              </w:rPr>
            </w:pPr>
          </w:p>
        </w:tc>
      </w:tr>
      <w:tr w:rsidR="007105C4" w14:paraId="60E342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BC94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A9D5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26A6B"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996861"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6464573" w14:textId="77777777" w:rsidR="007105C4" w:rsidRDefault="007105C4" w:rsidP="007105C4">
            <w:pPr>
              <w:pStyle w:val="TAC"/>
              <w:rPr>
                <w:lang w:val="en-US" w:eastAsia="zh-CN"/>
              </w:rPr>
            </w:pPr>
          </w:p>
        </w:tc>
      </w:tr>
      <w:tr w:rsidR="007105C4" w14:paraId="088AA6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77BD18" w14:textId="77777777" w:rsidR="007105C4" w:rsidRDefault="007105C4" w:rsidP="007105C4">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19DFA5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9AA7EA"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288597" w14:textId="77777777" w:rsidR="007105C4" w:rsidRDefault="007105C4" w:rsidP="007105C4">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99B392" w14:textId="77777777" w:rsidR="007105C4" w:rsidRDefault="007105C4" w:rsidP="007105C4">
            <w:pPr>
              <w:pStyle w:val="TAC"/>
              <w:rPr>
                <w:lang w:val="en-US" w:eastAsia="zh-CN"/>
              </w:rPr>
            </w:pPr>
            <w:r>
              <w:rPr>
                <w:rFonts w:eastAsia="SimSun"/>
                <w:lang w:val="en-US" w:eastAsia="zh-CN"/>
              </w:rPr>
              <w:t>0</w:t>
            </w:r>
          </w:p>
        </w:tc>
      </w:tr>
      <w:tr w:rsidR="007105C4" w14:paraId="2AB24FC5" w14:textId="77777777" w:rsidTr="003B00B4">
        <w:trPr>
          <w:trHeight w:val="29"/>
        </w:trPr>
        <w:tc>
          <w:tcPr>
            <w:tcW w:w="1848" w:type="dxa"/>
            <w:tcBorders>
              <w:top w:val="nil"/>
              <w:left w:val="single" w:sz="4" w:space="0" w:color="auto"/>
              <w:bottom w:val="nil"/>
              <w:right w:val="single" w:sz="4" w:space="0" w:color="auto"/>
            </w:tcBorders>
            <w:vAlign w:val="center"/>
          </w:tcPr>
          <w:p w14:paraId="4A34B4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0A64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95434"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B018EB"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CB8DAE6" w14:textId="77777777" w:rsidR="007105C4" w:rsidRDefault="007105C4" w:rsidP="007105C4">
            <w:pPr>
              <w:pStyle w:val="TAC"/>
              <w:rPr>
                <w:lang w:val="en-US" w:eastAsia="zh-CN"/>
              </w:rPr>
            </w:pPr>
          </w:p>
        </w:tc>
      </w:tr>
      <w:tr w:rsidR="007105C4" w14:paraId="5EA3C2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AB047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D7498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BD8DE"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2B91EC"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589B2F9" w14:textId="77777777" w:rsidR="007105C4" w:rsidRDefault="007105C4" w:rsidP="007105C4">
            <w:pPr>
              <w:pStyle w:val="TAC"/>
              <w:rPr>
                <w:lang w:val="en-US" w:eastAsia="zh-CN"/>
              </w:rPr>
            </w:pPr>
          </w:p>
        </w:tc>
      </w:tr>
      <w:tr w:rsidR="007105C4" w14:paraId="65C01F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70B7AC" w14:textId="77777777" w:rsidR="007105C4" w:rsidRDefault="007105C4" w:rsidP="007105C4">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E43243E"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D22170"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598109"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CB7E459" w14:textId="77777777" w:rsidR="007105C4" w:rsidRDefault="007105C4" w:rsidP="007105C4">
            <w:pPr>
              <w:pStyle w:val="TAC"/>
              <w:rPr>
                <w:lang w:val="en-US" w:eastAsia="zh-CN"/>
              </w:rPr>
            </w:pPr>
            <w:r>
              <w:rPr>
                <w:rFonts w:eastAsia="SimSun"/>
                <w:lang w:val="en-US" w:eastAsia="zh-CN"/>
              </w:rPr>
              <w:t>0</w:t>
            </w:r>
          </w:p>
        </w:tc>
      </w:tr>
      <w:tr w:rsidR="007105C4" w14:paraId="710C2E6C" w14:textId="77777777" w:rsidTr="003B00B4">
        <w:trPr>
          <w:trHeight w:val="29"/>
        </w:trPr>
        <w:tc>
          <w:tcPr>
            <w:tcW w:w="1848" w:type="dxa"/>
            <w:tcBorders>
              <w:top w:val="nil"/>
              <w:left w:val="single" w:sz="4" w:space="0" w:color="auto"/>
              <w:bottom w:val="nil"/>
              <w:right w:val="single" w:sz="4" w:space="0" w:color="auto"/>
            </w:tcBorders>
            <w:vAlign w:val="center"/>
          </w:tcPr>
          <w:p w14:paraId="16804E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5E357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63DD8"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EF6DF9"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B5AAF84" w14:textId="77777777" w:rsidR="007105C4" w:rsidRDefault="007105C4" w:rsidP="007105C4">
            <w:pPr>
              <w:pStyle w:val="TAC"/>
              <w:rPr>
                <w:lang w:val="en-US" w:eastAsia="zh-CN"/>
              </w:rPr>
            </w:pPr>
          </w:p>
        </w:tc>
      </w:tr>
      <w:tr w:rsidR="007105C4" w14:paraId="7E697A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5DCC6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7B6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61A48"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4ADCD4"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1066BFC" w14:textId="77777777" w:rsidR="007105C4" w:rsidRDefault="007105C4" w:rsidP="007105C4">
            <w:pPr>
              <w:pStyle w:val="TAC"/>
              <w:rPr>
                <w:lang w:val="en-US" w:eastAsia="zh-CN"/>
              </w:rPr>
            </w:pPr>
          </w:p>
        </w:tc>
      </w:tr>
      <w:tr w:rsidR="007105C4" w14:paraId="44C5B5C4" w14:textId="77777777" w:rsidTr="003B00B4">
        <w:trPr>
          <w:trHeight w:val="29"/>
        </w:trPr>
        <w:tc>
          <w:tcPr>
            <w:tcW w:w="1848" w:type="dxa"/>
            <w:tcBorders>
              <w:top w:val="nil"/>
              <w:left w:val="single" w:sz="4" w:space="0" w:color="auto"/>
              <w:bottom w:val="nil"/>
              <w:right w:val="single" w:sz="4" w:space="0" w:color="auto"/>
            </w:tcBorders>
            <w:vAlign w:val="center"/>
          </w:tcPr>
          <w:p w14:paraId="2F8DD6DF" w14:textId="77777777" w:rsidR="007105C4" w:rsidRDefault="007105C4" w:rsidP="007105C4">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6F78F669" w14:textId="77777777" w:rsidR="007105C4" w:rsidRDefault="007105C4" w:rsidP="007105C4">
            <w:pPr>
              <w:pStyle w:val="TAC"/>
              <w:rPr>
                <w:lang w:val="en-US" w:eastAsia="zh-CN"/>
              </w:rPr>
            </w:pPr>
            <w:r>
              <w:rPr>
                <w:szCs w:val="18"/>
                <w:lang w:val="en-US" w:eastAsia="zh-CN"/>
              </w:rPr>
              <w:t>CA_n7A-n25A</w:t>
            </w:r>
          </w:p>
          <w:p w14:paraId="0E920C57" w14:textId="77777777" w:rsidR="007105C4" w:rsidRDefault="007105C4" w:rsidP="007105C4">
            <w:pPr>
              <w:pStyle w:val="TAC"/>
              <w:rPr>
                <w:szCs w:val="18"/>
                <w:lang w:val="en-US" w:eastAsia="zh-CN"/>
              </w:rPr>
            </w:pPr>
            <w:r>
              <w:rPr>
                <w:szCs w:val="18"/>
                <w:lang w:val="en-US" w:eastAsia="zh-CN"/>
              </w:rPr>
              <w:t>CA_n7A-n78A</w:t>
            </w:r>
          </w:p>
          <w:p w14:paraId="13F01231"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F69832"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39B16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584E6E" w14:textId="77777777" w:rsidR="007105C4" w:rsidRDefault="007105C4" w:rsidP="007105C4">
            <w:pPr>
              <w:pStyle w:val="TAC"/>
              <w:rPr>
                <w:lang w:val="en-US" w:eastAsia="zh-CN"/>
              </w:rPr>
            </w:pPr>
            <w:r>
              <w:rPr>
                <w:lang w:val="en-US" w:eastAsia="zh-CN"/>
              </w:rPr>
              <w:t>0</w:t>
            </w:r>
          </w:p>
        </w:tc>
      </w:tr>
      <w:tr w:rsidR="007105C4" w14:paraId="1498D437" w14:textId="77777777" w:rsidTr="003B00B4">
        <w:trPr>
          <w:trHeight w:val="29"/>
        </w:trPr>
        <w:tc>
          <w:tcPr>
            <w:tcW w:w="1848" w:type="dxa"/>
            <w:tcBorders>
              <w:top w:val="nil"/>
              <w:left w:val="single" w:sz="4" w:space="0" w:color="auto"/>
              <w:bottom w:val="nil"/>
              <w:right w:val="single" w:sz="4" w:space="0" w:color="auto"/>
            </w:tcBorders>
            <w:vAlign w:val="center"/>
          </w:tcPr>
          <w:p w14:paraId="6FDAF7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66CD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E69BA"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AAFE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A2420" w14:textId="77777777" w:rsidR="007105C4" w:rsidRDefault="007105C4" w:rsidP="007105C4">
            <w:pPr>
              <w:pStyle w:val="TAC"/>
              <w:rPr>
                <w:lang w:val="en-US" w:eastAsia="zh-CN"/>
              </w:rPr>
            </w:pPr>
          </w:p>
        </w:tc>
      </w:tr>
      <w:tr w:rsidR="007105C4" w14:paraId="1830CC03" w14:textId="77777777" w:rsidTr="003B00B4">
        <w:trPr>
          <w:trHeight w:val="29"/>
        </w:trPr>
        <w:tc>
          <w:tcPr>
            <w:tcW w:w="1848" w:type="dxa"/>
            <w:tcBorders>
              <w:top w:val="nil"/>
              <w:left w:val="single" w:sz="4" w:space="0" w:color="auto"/>
              <w:bottom w:val="nil"/>
              <w:right w:val="single" w:sz="4" w:space="0" w:color="auto"/>
            </w:tcBorders>
            <w:vAlign w:val="center"/>
          </w:tcPr>
          <w:p w14:paraId="46120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A5B14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EAB5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EF095" w14:textId="77777777" w:rsidR="007105C4" w:rsidRDefault="007105C4" w:rsidP="007105C4">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7059C5" w14:textId="77777777" w:rsidR="007105C4" w:rsidRDefault="007105C4" w:rsidP="007105C4">
            <w:pPr>
              <w:pStyle w:val="TAC"/>
              <w:rPr>
                <w:lang w:val="en-US" w:eastAsia="zh-CN"/>
              </w:rPr>
            </w:pPr>
          </w:p>
        </w:tc>
      </w:tr>
      <w:tr w:rsidR="007105C4" w14:paraId="27BF56CD" w14:textId="77777777" w:rsidTr="003B00B4">
        <w:trPr>
          <w:trHeight w:val="29"/>
        </w:trPr>
        <w:tc>
          <w:tcPr>
            <w:tcW w:w="1848" w:type="dxa"/>
            <w:tcBorders>
              <w:top w:val="nil"/>
              <w:left w:val="single" w:sz="4" w:space="0" w:color="auto"/>
              <w:bottom w:val="nil"/>
              <w:right w:val="single" w:sz="4" w:space="0" w:color="auto"/>
            </w:tcBorders>
            <w:vAlign w:val="center"/>
          </w:tcPr>
          <w:p w14:paraId="230F42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F46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0B180"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9670D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73ACF7" w14:textId="77777777" w:rsidR="007105C4" w:rsidRDefault="007105C4" w:rsidP="007105C4">
            <w:pPr>
              <w:pStyle w:val="TAC"/>
              <w:rPr>
                <w:lang w:val="en-US" w:eastAsia="zh-CN"/>
              </w:rPr>
            </w:pPr>
            <w:r>
              <w:rPr>
                <w:lang w:val="en-US" w:eastAsia="zh-CN"/>
              </w:rPr>
              <w:t>1</w:t>
            </w:r>
          </w:p>
        </w:tc>
      </w:tr>
      <w:tr w:rsidR="007105C4" w14:paraId="1D23A1CA" w14:textId="77777777" w:rsidTr="003B00B4">
        <w:trPr>
          <w:trHeight w:val="29"/>
        </w:trPr>
        <w:tc>
          <w:tcPr>
            <w:tcW w:w="1848" w:type="dxa"/>
            <w:tcBorders>
              <w:top w:val="nil"/>
              <w:left w:val="single" w:sz="4" w:space="0" w:color="auto"/>
              <w:bottom w:val="nil"/>
              <w:right w:val="single" w:sz="4" w:space="0" w:color="auto"/>
            </w:tcBorders>
            <w:vAlign w:val="center"/>
          </w:tcPr>
          <w:p w14:paraId="7271AC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F35C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273F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970C3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D6DA2" w14:textId="77777777" w:rsidR="007105C4" w:rsidRDefault="007105C4" w:rsidP="007105C4">
            <w:pPr>
              <w:pStyle w:val="TAC"/>
              <w:rPr>
                <w:lang w:val="en-US" w:eastAsia="zh-CN"/>
              </w:rPr>
            </w:pPr>
          </w:p>
        </w:tc>
      </w:tr>
      <w:tr w:rsidR="007105C4" w14:paraId="37E229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0296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A12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D338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6E803C"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3A4E7E" w14:textId="77777777" w:rsidR="007105C4" w:rsidRDefault="007105C4" w:rsidP="007105C4">
            <w:pPr>
              <w:pStyle w:val="TAC"/>
              <w:rPr>
                <w:lang w:val="en-US" w:eastAsia="zh-CN"/>
              </w:rPr>
            </w:pPr>
          </w:p>
        </w:tc>
      </w:tr>
      <w:tr w:rsidR="007105C4" w14:paraId="6D64E2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653C31" w14:textId="77777777" w:rsidR="007105C4" w:rsidRDefault="007105C4" w:rsidP="007105C4">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8C3110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71CCE8"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CEA810"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912481B" w14:textId="77777777" w:rsidR="007105C4" w:rsidRDefault="007105C4" w:rsidP="007105C4">
            <w:pPr>
              <w:pStyle w:val="TAC"/>
              <w:rPr>
                <w:lang w:val="en-US"/>
              </w:rPr>
            </w:pPr>
            <w:r>
              <w:rPr>
                <w:rFonts w:eastAsia="SimSun"/>
                <w:lang w:val="en-US" w:eastAsia="zh-CN"/>
              </w:rPr>
              <w:t>0</w:t>
            </w:r>
          </w:p>
        </w:tc>
      </w:tr>
      <w:tr w:rsidR="007105C4" w14:paraId="680B7C03" w14:textId="77777777" w:rsidTr="003B00B4">
        <w:trPr>
          <w:trHeight w:val="29"/>
        </w:trPr>
        <w:tc>
          <w:tcPr>
            <w:tcW w:w="1848" w:type="dxa"/>
            <w:tcBorders>
              <w:top w:val="nil"/>
              <w:left w:val="single" w:sz="4" w:space="0" w:color="auto"/>
              <w:bottom w:val="nil"/>
              <w:right w:val="single" w:sz="4" w:space="0" w:color="auto"/>
            </w:tcBorders>
            <w:vAlign w:val="center"/>
          </w:tcPr>
          <w:p w14:paraId="52549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1FB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CEB20"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14E9F1" w14:textId="77777777" w:rsidR="007105C4" w:rsidRDefault="007105C4" w:rsidP="007105C4">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5F88AF" w14:textId="77777777" w:rsidR="007105C4" w:rsidRDefault="007105C4" w:rsidP="007105C4">
            <w:pPr>
              <w:pStyle w:val="TAC"/>
              <w:rPr>
                <w:lang w:val="en-US"/>
              </w:rPr>
            </w:pPr>
          </w:p>
        </w:tc>
      </w:tr>
      <w:tr w:rsidR="007105C4" w14:paraId="17F036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1622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F043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1F64B"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A27130"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DDD2564" w14:textId="77777777" w:rsidR="007105C4" w:rsidRDefault="007105C4" w:rsidP="007105C4">
            <w:pPr>
              <w:pStyle w:val="TAC"/>
              <w:rPr>
                <w:lang w:val="en-US"/>
              </w:rPr>
            </w:pPr>
          </w:p>
        </w:tc>
      </w:tr>
      <w:tr w:rsidR="007105C4" w14:paraId="233E1A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7A2A39" w14:textId="77777777" w:rsidR="007105C4" w:rsidRDefault="007105C4" w:rsidP="007105C4">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6AB2D440"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858BB7"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DDDF9" w14:textId="77777777" w:rsidR="007105C4" w:rsidRDefault="007105C4" w:rsidP="007105C4">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4961EA" w14:textId="77777777" w:rsidR="007105C4" w:rsidRDefault="007105C4" w:rsidP="007105C4">
            <w:pPr>
              <w:pStyle w:val="TAC"/>
              <w:rPr>
                <w:lang w:val="en-US"/>
              </w:rPr>
            </w:pPr>
            <w:r>
              <w:rPr>
                <w:rFonts w:eastAsia="SimSun"/>
                <w:lang w:val="en-US" w:eastAsia="zh-CN"/>
              </w:rPr>
              <w:t>0</w:t>
            </w:r>
          </w:p>
        </w:tc>
      </w:tr>
      <w:tr w:rsidR="007105C4" w14:paraId="3756608E" w14:textId="77777777" w:rsidTr="003B00B4">
        <w:trPr>
          <w:trHeight w:val="29"/>
        </w:trPr>
        <w:tc>
          <w:tcPr>
            <w:tcW w:w="1848" w:type="dxa"/>
            <w:tcBorders>
              <w:top w:val="nil"/>
              <w:left w:val="single" w:sz="4" w:space="0" w:color="auto"/>
              <w:bottom w:val="nil"/>
              <w:right w:val="single" w:sz="4" w:space="0" w:color="auto"/>
            </w:tcBorders>
            <w:vAlign w:val="center"/>
          </w:tcPr>
          <w:p w14:paraId="208338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2B2D0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BD623"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02E011"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15AE6D6" w14:textId="77777777" w:rsidR="007105C4" w:rsidRDefault="007105C4" w:rsidP="007105C4">
            <w:pPr>
              <w:pStyle w:val="TAC"/>
              <w:rPr>
                <w:lang w:val="en-US"/>
              </w:rPr>
            </w:pPr>
          </w:p>
        </w:tc>
      </w:tr>
      <w:tr w:rsidR="007105C4" w14:paraId="27644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306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9DC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85FC9"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1F871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8EA533" w14:textId="77777777" w:rsidR="007105C4" w:rsidRDefault="007105C4" w:rsidP="007105C4">
            <w:pPr>
              <w:pStyle w:val="TAC"/>
              <w:rPr>
                <w:lang w:val="en-US"/>
              </w:rPr>
            </w:pPr>
          </w:p>
        </w:tc>
      </w:tr>
      <w:tr w:rsidR="007105C4" w14:paraId="7443EF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998550" w14:textId="77777777" w:rsidR="007105C4" w:rsidRDefault="007105C4" w:rsidP="007105C4">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89C22A8"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A63A4"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FD77E6"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0ED8CEB" w14:textId="77777777" w:rsidR="007105C4" w:rsidRDefault="007105C4" w:rsidP="007105C4">
            <w:pPr>
              <w:pStyle w:val="TAC"/>
              <w:rPr>
                <w:lang w:val="en-US"/>
              </w:rPr>
            </w:pPr>
            <w:r>
              <w:rPr>
                <w:rFonts w:eastAsia="SimSun"/>
                <w:lang w:val="en-US" w:eastAsia="zh-CN"/>
              </w:rPr>
              <w:t>0</w:t>
            </w:r>
          </w:p>
        </w:tc>
      </w:tr>
      <w:tr w:rsidR="007105C4" w14:paraId="6BF9E76E" w14:textId="77777777" w:rsidTr="003B00B4">
        <w:trPr>
          <w:trHeight w:val="29"/>
        </w:trPr>
        <w:tc>
          <w:tcPr>
            <w:tcW w:w="1848" w:type="dxa"/>
            <w:tcBorders>
              <w:top w:val="nil"/>
              <w:left w:val="single" w:sz="4" w:space="0" w:color="auto"/>
              <w:bottom w:val="nil"/>
              <w:right w:val="single" w:sz="4" w:space="0" w:color="auto"/>
            </w:tcBorders>
            <w:vAlign w:val="center"/>
          </w:tcPr>
          <w:p w14:paraId="6D463E6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D512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673D1"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D5CEB9"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3D687915" w14:textId="77777777" w:rsidR="007105C4" w:rsidRDefault="007105C4" w:rsidP="007105C4">
            <w:pPr>
              <w:pStyle w:val="TAC"/>
              <w:rPr>
                <w:lang w:val="en-US"/>
              </w:rPr>
            </w:pPr>
          </w:p>
        </w:tc>
      </w:tr>
      <w:tr w:rsidR="007105C4" w14:paraId="39AD872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3047C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E1E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63EBD"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71AA6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DA33824" w14:textId="77777777" w:rsidR="007105C4" w:rsidRDefault="007105C4" w:rsidP="007105C4">
            <w:pPr>
              <w:pStyle w:val="TAC"/>
              <w:rPr>
                <w:lang w:val="en-US"/>
              </w:rPr>
            </w:pPr>
          </w:p>
        </w:tc>
      </w:tr>
      <w:tr w:rsidR="007105C4" w14:paraId="7ED60CC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27E233" w14:textId="77777777" w:rsidR="007105C4" w:rsidRDefault="007105C4" w:rsidP="007105C4">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021DAD5A" w14:textId="77777777" w:rsidR="007105C4" w:rsidRDefault="007105C4" w:rsidP="007105C4">
            <w:pPr>
              <w:pStyle w:val="TAC"/>
              <w:rPr>
                <w:szCs w:val="18"/>
                <w:lang w:val="en-US" w:eastAsia="zh-CN"/>
              </w:rPr>
            </w:pPr>
            <w:r>
              <w:rPr>
                <w:szCs w:val="18"/>
                <w:lang w:val="en-US" w:eastAsia="zh-CN"/>
              </w:rPr>
              <w:t>CA_n7A-n26A</w:t>
            </w:r>
          </w:p>
          <w:p w14:paraId="478FFB9C" w14:textId="77777777" w:rsidR="007105C4" w:rsidRDefault="007105C4" w:rsidP="007105C4">
            <w:pPr>
              <w:pStyle w:val="TAC"/>
              <w:rPr>
                <w:szCs w:val="18"/>
                <w:lang w:val="en-US" w:eastAsia="zh-CN"/>
              </w:rPr>
            </w:pPr>
            <w:r>
              <w:rPr>
                <w:szCs w:val="18"/>
                <w:lang w:val="en-US" w:eastAsia="zh-CN"/>
              </w:rPr>
              <w:t>CA_n7A-n78A</w:t>
            </w:r>
          </w:p>
          <w:p w14:paraId="79B46610" w14:textId="77777777" w:rsidR="007105C4" w:rsidRDefault="007105C4" w:rsidP="007105C4">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BC7537"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E98D22" w14:textId="77777777" w:rsidR="007105C4" w:rsidRDefault="007105C4" w:rsidP="007105C4">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D81622" w14:textId="77777777" w:rsidR="007105C4" w:rsidRDefault="007105C4" w:rsidP="007105C4">
            <w:pPr>
              <w:pStyle w:val="TAC"/>
              <w:rPr>
                <w:lang w:val="en-US"/>
              </w:rPr>
            </w:pPr>
            <w:r>
              <w:rPr>
                <w:rFonts w:hint="eastAsia"/>
                <w:szCs w:val="18"/>
                <w:lang w:val="en-US" w:eastAsia="zh-CN"/>
              </w:rPr>
              <w:t>0</w:t>
            </w:r>
          </w:p>
        </w:tc>
      </w:tr>
      <w:tr w:rsidR="007105C4" w14:paraId="329E7283" w14:textId="77777777" w:rsidTr="003B00B4">
        <w:trPr>
          <w:trHeight w:val="29"/>
        </w:trPr>
        <w:tc>
          <w:tcPr>
            <w:tcW w:w="1848" w:type="dxa"/>
            <w:tcBorders>
              <w:top w:val="nil"/>
              <w:left w:val="single" w:sz="4" w:space="0" w:color="auto"/>
              <w:bottom w:val="nil"/>
              <w:right w:val="single" w:sz="4" w:space="0" w:color="auto"/>
            </w:tcBorders>
            <w:vAlign w:val="center"/>
          </w:tcPr>
          <w:p w14:paraId="74B668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63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D2BDA"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D8169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E8B618" w14:textId="77777777" w:rsidR="007105C4" w:rsidRDefault="007105C4" w:rsidP="007105C4">
            <w:pPr>
              <w:pStyle w:val="TAC"/>
              <w:rPr>
                <w:lang w:val="en-US"/>
              </w:rPr>
            </w:pPr>
          </w:p>
        </w:tc>
      </w:tr>
      <w:tr w:rsidR="007105C4" w14:paraId="358D58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9BE3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72C2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92515"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60817B"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53FFE8" w14:textId="77777777" w:rsidR="007105C4" w:rsidRDefault="007105C4" w:rsidP="007105C4">
            <w:pPr>
              <w:pStyle w:val="TAC"/>
              <w:rPr>
                <w:lang w:val="en-US"/>
              </w:rPr>
            </w:pPr>
          </w:p>
        </w:tc>
      </w:tr>
      <w:tr w:rsidR="007105C4" w14:paraId="4E0A9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804BFA" w14:textId="77777777" w:rsidR="007105C4" w:rsidRDefault="007105C4" w:rsidP="007105C4">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76EF616D" w14:textId="77777777" w:rsidR="007105C4" w:rsidRDefault="007105C4" w:rsidP="007105C4">
            <w:pPr>
              <w:pStyle w:val="TAC"/>
              <w:rPr>
                <w:szCs w:val="18"/>
                <w:lang w:val="en-US" w:eastAsia="zh-CN"/>
              </w:rPr>
            </w:pPr>
            <w:r>
              <w:rPr>
                <w:szCs w:val="18"/>
                <w:lang w:val="en-US" w:eastAsia="zh-CN"/>
              </w:rPr>
              <w:t>CA_n7A-n26A</w:t>
            </w:r>
          </w:p>
          <w:p w14:paraId="587987DC" w14:textId="77777777" w:rsidR="007105C4" w:rsidRDefault="007105C4" w:rsidP="007105C4">
            <w:pPr>
              <w:pStyle w:val="TAC"/>
              <w:rPr>
                <w:szCs w:val="18"/>
                <w:lang w:val="en-US" w:eastAsia="zh-CN"/>
              </w:rPr>
            </w:pPr>
            <w:r>
              <w:rPr>
                <w:szCs w:val="18"/>
                <w:lang w:val="en-US" w:eastAsia="zh-CN"/>
              </w:rPr>
              <w:t>CA_n7A-n78A</w:t>
            </w:r>
          </w:p>
          <w:p w14:paraId="495DE71A" w14:textId="77777777" w:rsidR="007105C4" w:rsidRDefault="007105C4" w:rsidP="007105C4">
            <w:pPr>
              <w:pStyle w:val="TAC"/>
              <w:rPr>
                <w:szCs w:val="18"/>
                <w:lang w:val="en-US" w:eastAsia="zh-CN"/>
              </w:rPr>
            </w:pPr>
            <w:r>
              <w:rPr>
                <w:szCs w:val="18"/>
                <w:lang w:val="en-US" w:eastAsia="zh-CN"/>
              </w:rPr>
              <w:t>CA_n26A-n78A</w:t>
            </w:r>
          </w:p>
          <w:p w14:paraId="3277A4AA"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F4EDE4"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571F63" w14:textId="77777777" w:rsidR="007105C4" w:rsidRDefault="007105C4" w:rsidP="007105C4">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5C17D2" w14:textId="77777777" w:rsidR="007105C4" w:rsidRDefault="007105C4" w:rsidP="007105C4">
            <w:pPr>
              <w:pStyle w:val="TAC"/>
              <w:rPr>
                <w:lang w:val="en-US"/>
              </w:rPr>
            </w:pPr>
            <w:r>
              <w:rPr>
                <w:rFonts w:hint="eastAsia"/>
                <w:szCs w:val="18"/>
                <w:lang w:val="en-US" w:eastAsia="zh-CN"/>
              </w:rPr>
              <w:t>0</w:t>
            </w:r>
          </w:p>
        </w:tc>
      </w:tr>
      <w:tr w:rsidR="007105C4" w14:paraId="6FBD1A78" w14:textId="77777777" w:rsidTr="003B00B4">
        <w:trPr>
          <w:trHeight w:val="29"/>
        </w:trPr>
        <w:tc>
          <w:tcPr>
            <w:tcW w:w="1848" w:type="dxa"/>
            <w:tcBorders>
              <w:top w:val="nil"/>
              <w:left w:val="single" w:sz="4" w:space="0" w:color="auto"/>
              <w:bottom w:val="nil"/>
              <w:right w:val="single" w:sz="4" w:space="0" w:color="auto"/>
            </w:tcBorders>
            <w:vAlign w:val="center"/>
          </w:tcPr>
          <w:p w14:paraId="07DD7C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FD17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2535D"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0C4F8D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8C2D92" w14:textId="77777777" w:rsidR="007105C4" w:rsidRDefault="007105C4" w:rsidP="007105C4">
            <w:pPr>
              <w:pStyle w:val="TAC"/>
              <w:rPr>
                <w:lang w:val="en-US"/>
              </w:rPr>
            </w:pPr>
          </w:p>
        </w:tc>
      </w:tr>
      <w:tr w:rsidR="007105C4" w14:paraId="737EF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AD65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C8B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E429A"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DD2F5"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2BFA5" w14:textId="77777777" w:rsidR="007105C4" w:rsidRDefault="007105C4" w:rsidP="007105C4">
            <w:pPr>
              <w:pStyle w:val="TAC"/>
              <w:rPr>
                <w:lang w:val="en-US"/>
              </w:rPr>
            </w:pPr>
          </w:p>
        </w:tc>
      </w:tr>
      <w:tr w:rsidR="007105C4" w14:paraId="34BC44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3B228" w14:textId="77777777" w:rsidR="007105C4" w:rsidRDefault="007105C4" w:rsidP="007105C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B06885E" w14:textId="77777777" w:rsidR="007105C4" w:rsidRDefault="007105C4" w:rsidP="007105C4">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14AA3DD7" w14:textId="77777777" w:rsidR="007105C4" w:rsidRDefault="007105C4" w:rsidP="007105C4">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21323B7"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134E0FAE" w14:textId="77777777" w:rsidR="007105C4" w:rsidRDefault="007105C4" w:rsidP="007105C4">
            <w:pPr>
              <w:pStyle w:val="TAC"/>
              <w:rPr>
                <w:lang w:val="en-US"/>
              </w:rPr>
            </w:pPr>
            <w:r>
              <w:rPr>
                <w:rFonts w:hint="eastAsia"/>
                <w:lang w:eastAsia="zh-CN"/>
              </w:rPr>
              <w:t>0</w:t>
            </w:r>
          </w:p>
        </w:tc>
      </w:tr>
      <w:tr w:rsidR="007105C4" w14:paraId="2182C14B" w14:textId="77777777" w:rsidTr="003B00B4">
        <w:trPr>
          <w:trHeight w:val="29"/>
        </w:trPr>
        <w:tc>
          <w:tcPr>
            <w:tcW w:w="1848" w:type="dxa"/>
            <w:tcBorders>
              <w:top w:val="nil"/>
              <w:left w:val="single" w:sz="4" w:space="0" w:color="auto"/>
              <w:bottom w:val="nil"/>
              <w:right w:val="single" w:sz="4" w:space="0" w:color="auto"/>
            </w:tcBorders>
            <w:vAlign w:val="center"/>
          </w:tcPr>
          <w:p w14:paraId="35A753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39FF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A3A0D" w14:textId="77777777" w:rsidR="007105C4" w:rsidRDefault="007105C4" w:rsidP="007105C4">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C31B9FF" w14:textId="77777777" w:rsidR="007105C4" w:rsidRDefault="007105C4" w:rsidP="007105C4">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AB94B19" w14:textId="77777777" w:rsidR="007105C4" w:rsidRDefault="007105C4" w:rsidP="007105C4">
            <w:pPr>
              <w:pStyle w:val="TAC"/>
              <w:rPr>
                <w:lang w:val="en-US"/>
              </w:rPr>
            </w:pPr>
          </w:p>
        </w:tc>
      </w:tr>
      <w:tr w:rsidR="007105C4" w14:paraId="4C2B2F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3E31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C66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935F9" w14:textId="77777777" w:rsidR="007105C4" w:rsidRDefault="007105C4" w:rsidP="007105C4">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2C878EE"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FD43CBF" w14:textId="77777777" w:rsidR="007105C4" w:rsidRDefault="007105C4" w:rsidP="007105C4">
            <w:pPr>
              <w:pStyle w:val="TAC"/>
              <w:rPr>
                <w:lang w:val="en-US"/>
              </w:rPr>
            </w:pPr>
          </w:p>
        </w:tc>
      </w:tr>
      <w:tr w:rsidR="007105C4" w14:paraId="7CF373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CFB8FD" w14:textId="77777777" w:rsidR="007105C4" w:rsidRDefault="007105C4" w:rsidP="007105C4">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EF898E7" w14:textId="77777777" w:rsidR="007105C4" w:rsidRDefault="007105C4" w:rsidP="007105C4">
            <w:pPr>
              <w:pStyle w:val="TAC"/>
              <w:rPr>
                <w:lang w:val="en-US"/>
              </w:rPr>
            </w:pPr>
            <w:r>
              <w:rPr>
                <w:lang w:val="en-US"/>
              </w:rPr>
              <w:t>CA_n78(2A)</w:t>
            </w:r>
          </w:p>
          <w:p w14:paraId="320EAB56" w14:textId="77777777" w:rsidR="007105C4" w:rsidRDefault="007105C4" w:rsidP="007105C4">
            <w:pPr>
              <w:pStyle w:val="TAC"/>
              <w:rPr>
                <w:lang w:val="en-US"/>
              </w:rPr>
            </w:pPr>
            <w:r>
              <w:rPr>
                <w:lang w:val="en-US"/>
              </w:rPr>
              <w:t>CA_n7A-n28A</w:t>
            </w:r>
          </w:p>
          <w:p w14:paraId="77CFDEC7" w14:textId="77777777" w:rsidR="007105C4" w:rsidRDefault="007105C4" w:rsidP="007105C4">
            <w:pPr>
              <w:pStyle w:val="TAC"/>
              <w:rPr>
                <w:lang w:val="en-US"/>
              </w:rPr>
            </w:pPr>
            <w:r>
              <w:rPr>
                <w:lang w:val="en-US"/>
              </w:rPr>
              <w:t>CA_n7A-n78A</w:t>
            </w:r>
          </w:p>
          <w:p w14:paraId="7CA25EA4" w14:textId="77777777" w:rsidR="007105C4" w:rsidRDefault="007105C4" w:rsidP="007105C4">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C15BE93"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3CF720" w14:textId="77777777" w:rsidR="007105C4" w:rsidRDefault="007105C4" w:rsidP="007105C4">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2E16BDA" w14:textId="77777777" w:rsidR="007105C4" w:rsidRDefault="007105C4" w:rsidP="007105C4">
            <w:pPr>
              <w:pStyle w:val="TAC"/>
              <w:rPr>
                <w:lang w:val="en-US" w:eastAsia="zh-CN"/>
              </w:rPr>
            </w:pPr>
            <w:r>
              <w:rPr>
                <w:lang w:val="en-US"/>
              </w:rPr>
              <w:t>0</w:t>
            </w:r>
          </w:p>
        </w:tc>
      </w:tr>
      <w:tr w:rsidR="007105C4" w14:paraId="65A153D9" w14:textId="77777777" w:rsidTr="003B00B4">
        <w:trPr>
          <w:trHeight w:val="29"/>
        </w:trPr>
        <w:tc>
          <w:tcPr>
            <w:tcW w:w="1848" w:type="dxa"/>
            <w:tcBorders>
              <w:top w:val="nil"/>
              <w:left w:val="single" w:sz="4" w:space="0" w:color="auto"/>
              <w:bottom w:val="nil"/>
              <w:right w:val="single" w:sz="4" w:space="0" w:color="auto"/>
            </w:tcBorders>
            <w:vAlign w:val="center"/>
          </w:tcPr>
          <w:p w14:paraId="229904B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55B4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06B0CE" w14:textId="77777777" w:rsidR="007105C4" w:rsidRDefault="007105C4" w:rsidP="007105C4">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B9CAD8" w14:textId="77777777" w:rsidR="007105C4" w:rsidRPr="003B00B4" w:rsidRDefault="007105C4" w:rsidP="007105C4">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BA78B8B" w14:textId="77777777" w:rsidR="007105C4" w:rsidRDefault="007105C4" w:rsidP="007105C4">
            <w:pPr>
              <w:pStyle w:val="TAC"/>
              <w:rPr>
                <w:lang w:val="en-US" w:eastAsia="zh-CN"/>
              </w:rPr>
            </w:pPr>
          </w:p>
        </w:tc>
      </w:tr>
      <w:tr w:rsidR="007105C4" w14:paraId="0B246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1A8B8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71F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1FC065"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4A7C7" w14:textId="77777777" w:rsidR="007105C4" w:rsidRDefault="007105C4" w:rsidP="007105C4">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B4542E6" w14:textId="77777777" w:rsidR="007105C4" w:rsidRDefault="007105C4" w:rsidP="007105C4">
            <w:pPr>
              <w:pStyle w:val="TAC"/>
              <w:rPr>
                <w:lang w:val="en-US" w:eastAsia="zh-CN"/>
              </w:rPr>
            </w:pPr>
          </w:p>
        </w:tc>
      </w:tr>
      <w:tr w:rsidR="007105C4" w14:paraId="119EA5A0" w14:textId="77777777" w:rsidTr="00020F5C">
        <w:trPr>
          <w:trHeight w:val="29"/>
        </w:trPr>
        <w:tc>
          <w:tcPr>
            <w:tcW w:w="1848" w:type="dxa"/>
            <w:tcBorders>
              <w:top w:val="single" w:sz="4" w:space="0" w:color="auto"/>
              <w:left w:val="single" w:sz="4" w:space="0" w:color="auto"/>
              <w:bottom w:val="nil"/>
              <w:right w:val="single" w:sz="4" w:space="0" w:color="auto"/>
            </w:tcBorders>
            <w:vAlign w:val="center"/>
          </w:tcPr>
          <w:p w14:paraId="084E0D2C" w14:textId="77777777" w:rsidR="007105C4" w:rsidRDefault="007105C4" w:rsidP="007105C4">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55BFEB1" w14:textId="77777777" w:rsidR="007105C4" w:rsidRDefault="007105C4" w:rsidP="007105C4">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69E80"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3B51F2"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C3624A" w14:textId="77777777" w:rsidR="007105C4" w:rsidRDefault="007105C4" w:rsidP="007105C4">
            <w:pPr>
              <w:pStyle w:val="TAC"/>
              <w:rPr>
                <w:lang w:val="en-US" w:eastAsia="zh-CN"/>
              </w:rPr>
            </w:pPr>
            <w:r>
              <w:rPr>
                <w:lang w:val="en-US" w:eastAsia="zh-CN"/>
              </w:rPr>
              <w:t>0</w:t>
            </w:r>
          </w:p>
        </w:tc>
      </w:tr>
      <w:tr w:rsidR="007105C4" w14:paraId="4C4E4B77" w14:textId="77777777" w:rsidTr="00020F5C">
        <w:trPr>
          <w:trHeight w:val="29"/>
        </w:trPr>
        <w:tc>
          <w:tcPr>
            <w:tcW w:w="1848" w:type="dxa"/>
            <w:tcBorders>
              <w:top w:val="nil"/>
              <w:left w:val="single" w:sz="4" w:space="0" w:color="auto"/>
              <w:bottom w:val="nil"/>
              <w:right w:val="single" w:sz="4" w:space="0" w:color="auto"/>
            </w:tcBorders>
            <w:vAlign w:val="center"/>
          </w:tcPr>
          <w:p w14:paraId="0E449E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9854B9D" w14:textId="77777777" w:rsidR="007105C4" w:rsidRDefault="007105C4" w:rsidP="007105C4">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B2C5CB"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5AA4A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26CA04B" w14:textId="77777777" w:rsidR="007105C4" w:rsidRDefault="007105C4" w:rsidP="007105C4">
            <w:pPr>
              <w:pStyle w:val="TAC"/>
              <w:rPr>
                <w:lang w:val="en-US" w:eastAsia="zh-CN"/>
              </w:rPr>
            </w:pPr>
          </w:p>
        </w:tc>
      </w:tr>
      <w:tr w:rsidR="007105C4" w14:paraId="67B156CB" w14:textId="77777777" w:rsidTr="00020F5C">
        <w:trPr>
          <w:trHeight w:val="29"/>
        </w:trPr>
        <w:tc>
          <w:tcPr>
            <w:tcW w:w="1848" w:type="dxa"/>
            <w:tcBorders>
              <w:top w:val="nil"/>
              <w:left w:val="single" w:sz="4" w:space="0" w:color="auto"/>
              <w:bottom w:val="nil"/>
              <w:right w:val="single" w:sz="4" w:space="0" w:color="auto"/>
            </w:tcBorders>
            <w:vAlign w:val="center"/>
          </w:tcPr>
          <w:p w14:paraId="72B1F5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266D48"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D3B2039"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5005F8" w14:textId="77777777" w:rsidR="007105C4" w:rsidRDefault="007105C4" w:rsidP="007105C4">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01DE13" w14:textId="77777777" w:rsidR="007105C4" w:rsidRDefault="007105C4" w:rsidP="007105C4">
            <w:pPr>
              <w:pStyle w:val="TAC"/>
              <w:rPr>
                <w:lang w:val="en-US" w:eastAsia="zh-CN"/>
              </w:rPr>
            </w:pPr>
          </w:p>
        </w:tc>
      </w:tr>
      <w:tr w:rsidR="007105C4" w14:paraId="2A128D2D" w14:textId="77777777" w:rsidTr="00020F5C">
        <w:trPr>
          <w:trHeight w:val="29"/>
        </w:trPr>
        <w:tc>
          <w:tcPr>
            <w:tcW w:w="1848" w:type="dxa"/>
            <w:tcBorders>
              <w:top w:val="nil"/>
              <w:left w:val="single" w:sz="4" w:space="0" w:color="auto"/>
              <w:bottom w:val="nil"/>
              <w:right w:val="single" w:sz="4" w:space="0" w:color="auto"/>
            </w:tcBorders>
            <w:vAlign w:val="center"/>
          </w:tcPr>
          <w:p w14:paraId="195B860F"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32BEE5" w14:textId="77777777" w:rsidR="007105C4" w:rsidRPr="001E32DC" w:rsidRDefault="007105C4" w:rsidP="007105C4">
            <w:pPr>
              <w:pStyle w:val="TAC"/>
              <w:rPr>
                <w:szCs w:val="18"/>
                <w:lang w:val="en-US" w:eastAsia="zh-CN"/>
              </w:rPr>
            </w:pPr>
            <w:r w:rsidRPr="001E32DC">
              <w:rPr>
                <w:szCs w:val="18"/>
                <w:lang w:val="en-US" w:eastAsia="zh-CN"/>
              </w:rPr>
              <w:t>CA_n7A-n28A</w:t>
            </w:r>
          </w:p>
          <w:p w14:paraId="20D2420B" w14:textId="77777777" w:rsidR="007105C4" w:rsidRPr="001E32DC" w:rsidRDefault="007105C4" w:rsidP="007105C4">
            <w:pPr>
              <w:pStyle w:val="TAC"/>
              <w:rPr>
                <w:szCs w:val="18"/>
                <w:lang w:val="en-US" w:eastAsia="zh-CN"/>
              </w:rPr>
            </w:pPr>
            <w:r w:rsidRPr="001E32DC">
              <w:rPr>
                <w:szCs w:val="18"/>
                <w:lang w:val="en-US" w:eastAsia="zh-CN"/>
              </w:rPr>
              <w:t>CA_n7A-n78A</w:t>
            </w:r>
          </w:p>
          <w:p w14:paraId="3D3C5439" w14:textId="77777777" w:rsidR="007105C4" w:rsidRDefault="007105C4" w:rsidP="007105C4">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E77D956"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D98EC8"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4786FE" w14:textId="77777777" w:rsidR="007105C4" w:rsidRDefault="007105C4" w:rsidP="007105C4">
            <w:pPr>
              <w:pStyle w:val="TAC"/>
              <w:rPr>
                <w:lang w:val="en-US" w:eastAsia="zh-CN"/>
              </w:rPr>
            </w:pPr>
            <w:r w:rsidRPr="001E32DC">
              <w:rPr>
                <w:lang w:val="en-US" w:eastAsia="zh-CN"/>
              </w:rPr>
              <w:t>1</w:t>
            </w:r>
          </w:p>
        </w:tc>
      </w:tr>
      <w:tr w:rsidR="007105C4" w14:paraId="5476DC87" w14:textId="77777777" w:rsidTr="00020F5C">
        <w:trPr>
          <w:trHeight w:val="29"/>
        </w:trPr>
        <w:tc>
          <w:tcPr>
            <w:tcW w:w="1848" w:type="dxa"/>
            <w:tcBorders>
              <w:top w:val="nil"/>
              <w:left w:val="single" w:sz="4" w:space="0" w:color="auto"/>
              <w:bottom w:val="nil"/>
              <w:right w:val="single" w:sz="4" w:space="0" w:color="auto"/>
            </w:tcBorders>
            <w:vAlign w:val="center"/>
          </w:tcPr>
          <w:p w14:paraId="24BEB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6009B"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C21E91"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1B557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6EABEB82" w14:textId="77777777" w:rsidR="007105C4" w:rsidRDefault="007105C4" w:rsidP="007105C4">
            <w:pPr>
              <w:pStyle w:val="TAC"/>
              <w:rPr>
                <w:lang w:val="en-US" w:eastAsia="zh-CN"/>
              </w:rPr>
            </w:pPr>
          </w:p>
        </w:tc>
      </w:tr>
      <w:tr w:rsidR="007105C4" w14:paraId="6551A4B3"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6EF6FC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1B80E"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6E9F77" w14:textId="77777777" w:rsidR="007105C4" w:rsidRDefault="007105C4" w:rsidP="007105C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E882C6" w14:textId="77777777" w:rsidR="007105C4" w:rsidRDefault="007105C4" w:rsidP="007105C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AEDF160" w14:textId="77777777" w:rsidR="007105C4" w:rsidRDefault="007105C4" w:rsidP="007105C4">
            <w:pPr>
              <w:pStyle w:val="TAC"/>
              <w:rPr>
                <w:lang w:val="en-US" w:eastAsia="zh-CN"/>
              </w:rPr>
            </w:pPr>
          </w:p>
        </w:tc>
      </w:tr>
      <w:tr w:rsidR="007105C4" w14:paraId="392582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28430B" w14:textId="77777777" w:rsidR="007105C4" w:rsidRDefault="007105C4" w:rsidP="007105C4">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0BA0B293" w14:textId="77777777" w:rsidR="007105C4" w:rsidRDefault="007105C4" w:rsidP="007105C4">
            <w:pPr>
              <w:pStyle w:val="TAC"/>
            </w:pPr>
            <w:r>
              <w:t>CA_n7A-n78A</w:t>
            </w:r>
            <w:r>
              <w:rPr>
                <w:vertAlign w:val="superscript"/>
              </w:rPr>
              <w:t>7</w:t>
            </w:r>
          </w:p>
          <w:p w14:paraId="2EEF6002" w14:textId="77777777" w:rsidR="007105C4" w:rsidRDefault="007105C4" w:rsidP="007105C4">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305D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42FBA5"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2BC9ED1" w14:textId="77777777" w:rsidR="007105C4" w:rsidRDefault="007105C4" w:rsidP="007105C4">
            <w:pPr>
              <w:pStyle w:val="TAC"/>
              <w:rPr>
                <w:lang w:val="en-US" w:eastAsia="zh-CN"/>
              </w:rPr>
            </w:pPr>
            <w:r>
              <w:rPr>
                <w:lang w:val="en-US" w:eastAsia="zh-CN"/>
              </w:rPr>
              <w:t>0</w:t>
            </w:r>
          </w:p>
        </w:tc>
      </w:tr>
      <w:tr w:rsidR="007105C4" w14:paraId="22296477" w14:textId="77777777" w:rsidTr="003B00B4">
        <w:trPr>
          <w:trHeight w:val="29"/>
        </w:trPr>
        <w:tc>
          <w:tcPr>
            <w:tcW w:w="1848" w:type="dxa"/>
            <w:tcBorders>
              <w:top w:val="nil"/>
              <w:left w:val="single" w:sz="4" w:space="0" w:color="auto"/>
              <w:bottom w:val="nil"/>
              <w:right w:val="single" w:sz="4" w:space="0" w:color="auto"/>
            </w:tcBorders>
            <w:vAlign w:val="center"/>
          </w:tcPr>
          <w:p w14:paraId="6F0898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CAE8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9FAD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59B51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8443CA" w14:textId="77777777" w:rsidR="007105C4" w:rsidRDefault="007105C4" w:rsidP="007105C4">
            <w:pPr>
              <w:pStyle w:val="TAC"/>
              <w:rPr>
                <w:lang w:val="en-US" w:eastAsia="zh-CN"/>
              </w:rPr>
            </w:pPr>
          </w:p>
        </w:tc>
      </w:tr>
      <w:tr w:rsidR="007105C4" w14:paraId="059E48F9" w14:textId="77777777" w:rsidTr="003B00B4">
        <w:trPr>
          <w:trHeight w:val="29"/>
        </w:trPr>
        <w:tc>
          <w:tcPr>
            <w:tcW w:w="1848" w:type="dxa"/>
            <w:tcBorders>
              <w:top w:val="nil"/>
              <w:left w:val="single" w:sz="4" w:space="0" w:color="auto"/>
              <w:bottom w:val="nil"/>
              <w:right w:val="single" w:sz="4" w:space="0" w:color="auto"/>
            </w:tcBorders>
            <w:vAlign w:val="center"/>
          </w:tcPr>
          <w:p w14:paraId="28FFF9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016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DD2A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775FDB"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A532E5" w14:textId="77777777" w:rsidR="007105C4" w:rsidRDefault="007105C4" w:rsidP="007105C4">
            <w:pPr>
              <w:pStyle w:val="TAC"/>
              <w:rPr>
                <w:lang w:val="en-US" w:eastAsia="zh-CN"/>
              </w:rPr>
            </w:pPr>
          </w:p>
        </w:tc>
      </w:tr>
      <w:tr w:rsidR="007105C4" w14:paraId="1707180C" w14:textId="77777777" w:rsidTr="003B00B4">
        <w:trPr>
          <w:trHeight w:val="29"/>
        </w:trPr>
        <w:tc>
          <w:tcPr>
            <w:tcW w:w="1848" w:type="dxa"/>
            <w:tcBorders>
              <w:top w:val="nil"/>
              <w:left w:val="single" w:sz="4" w:space="0" w:color="auto"/>
              <w:bottom w:val="nil"/>
              <w:right w:val="single" w:sz="4" w:space="0" w:color="auto"/>
            </w:tcBorders>
            <w:vAlign w:val="center"/>
          </w:tcPr>
          <w:p w14:paraId="24621A67"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29B9FC2" w14:textId="77777777" w:rsidR="007105C4" w:rsidRDefault="007105C4" w:rsidP="007105C4">
            <w:pPr>
              <w:pStyle w:val="TAC"/>
              <w:rPr>
                <w:szCs w:val="18"/>
                <w:lang w:val="en-US" w:eastAsia="zh-CN"/>
              </w:rPr>
            </w:pPr>
            <w:r>
              <w:rPr>
                <w:szCs w:val="18"/>
                <w:lang w:val="en-US" w:eastAsia="zh-CN"/>
              </w:rPr>
              <w:t>CA_n7A-n28A</w:t>
            </w:r>
          </w:p>
          <w:p w14:paraId="074CB41D" w14:textId="77777777" w:rsidR="007105C4" w:rsidRDefault="007105C4" w:rsidP="007105C4">
            <w:pPr>
              <w:pStyle w:val="TAC"/>
              <w:rPr>
                <w:szCs w:val="18"/>
                <w:lang w:val="en-US" w:eastAsia="zh-CN"/>
              </w:rPr>
            </w:pPr>
            <w:r>
              <w:rPr>
                <w:szCs w:val="18"/>
                <w:lang w:val="en-US" w:eastAsia="zh-CN"/>
              </w:rPr>
              <w:t>CA_n7A-n78A</w:t>
            </w:r>
          </w:p>
          <w:p w14:paraId="24A67FD3" w14:textId="77777777" w:rsidR="007105C4" w:rsidRDefault="007105C4" w:rsidP="007105C4">
            <w:pPr>
              <w:pStyle w:val="TAC"/>
              <w:rPr>
                <w:szCs w:val="18"/>
                <w:lang w:val="en-US" w:eastAsia="zh-CN"/>
              </w:rPr>
            </w:pPr>
            <w:r>
              <w:rPr>
                <w:szCs w:val="18"/>
                <w:lang w:val="en-US" w:eastAsia="zh-CN"/>
              </w:rPr>
              <w:t>CA_n28A-n78A</w:t>
            </w:r>
          </w:p>
          <w:p w14:paraId="2282797A"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AFD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EDE71"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3B87902" w14:textId="77777777" w:rsidR="007105C4" w:rsidRDefault="007105C4" w:rsidP="007105C4">
            <w:pPr>
              <w:pStyle w:val="TAC"/>
              <w:rPr>
                <w:lang w:val="en-US" w:eastAsia="zh-CN"/>
              </w:rPr>
            </w:pPr>
            <w:r>
              <w:rPr>
                <w:lang w:val="en-US" w:eastAsia="zh-CN"/>
              </w:rPr>
              <w:t>1</w:t>
            </w:r>
          </w:p>
        </w:tc>
      </w:tr>
      <w:tr w:rsidR="007105C4" w14:paraId="77704225" w14:textId="77777777" w:rsidTr="003B00B4">
        <w:trPr>
          <w:trHeight w:val="29"/>
        </w:trPr>
        <w:tc>
          <w:tcPr>
            <w:tcW w:w="1848" w:type="dxa"/>
            <w:tcBorders>
              <w:top w:val="nil"/>
              <w:left w:val="single" w:sz="4" w:space="0" w:color="auto"/>
              <w:bottom w:val="nil"/>
              <w:right w:val="single" w:sz="4" w:space="0" w:color="auto"/>
            </w:tcBorders>
            <w:vAlign w:val="center"/>
          </w:tcPr>
          <w:p w14:paraId="0632416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4C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A53E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519C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F6ADA4" w14:textId="77777777" w:rsidR="007105C4" w:rsidRDefault="007105C4" w:rsidP="007105C4">
            <w:pPr>
              <w:pStyle w:val="TAC"/>
              <w:rPr>
                <w:lang w:val="en-US" w:eastAsia="zh-CN"/>
              </w:rPr>
            </w:pPr>
          </w:p>
        </w:tc>
      </w:tr>
      <w:tr w:rsidR="007105C4" w14:paraId="0799E7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A66F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042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8380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A94EE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452499" w14:textId="77777777" w:rsidR="007105C4" w:rsidRDefault="007105C4" w:rsidP="007105C4">
            <w:pPr>
              <w:pStyle w:val="TAC"/>
              <w:rPr>
                <w:lang w:val="en-US" w:eastAsia="zh-CN"/>
              </w:rPr>
            </w:pPr>
          </w:p>
        </w:tc>
      </w:tr>
      <w:tr w:rsidR="007105C4" w14:paraId="6CD2B7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49BB79" w14:textId="77777777" w:rsidR="007105C4" w:rsidRDefault="007105C4" w:rsidP="007105C4">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5A9EB65" w14:textId="77777777" w:rsidR="007105C4" w:rsidRDefault="007105C4" w:rsidP="007105C4">
            <w:pPr>
              <w:pStyle w:val="TAC"/>
              <w:rPr>
                <w:lang w:val="en-US" w:eastAsia="zh-CN"/>
              </w:rPr>
            </w:pPr>
            <w:r>
              <w:rPr>
                <w:lang w:val="en-US" w:eastAsia="zh-CN"/>
              </w:rPr>
              <w:t>CA_n7A-n40A</w:t>
            </w:r>
          </w:p>
          <w:p w14:paraId="22B864C0" w14:textId="77777777" w:rsidR="007105C4" w:rsidRDefault="007105C4" w:rsidP="007105C4">
            <w:pPr>
              <w:pStyle w:val="TAC"/>
              <w:rPr>
                <w:lang w:val="en-US" w:eastAsia="zh-CN"/>
              </w:rPr>
            </w:pPr>
            <w:r>
              <w:rPr>
                <w:lang w:val="en-US" w:eastAsia="zh-CN"/>
              </w:rPr>
              <w:t>CA_n7A-n78A</w:t>
            </w:r>
          </w:p>
          <w:p w14:paraId="16FDD22D"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74B33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0BCE3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F23B1E" w14:textId="77777777" w:rsidR="007105C4" w:rsidRDefault="007105C4" w:rsidP="007105C4">
            <w:pPr>
              <w:pStyle w:val="TAC"/>
              <w:rPr>
                <w:lang w:val="en-US" w:eastAsia="zh-CN"/>
              </w:rPr>
            </w:pPr>
            <w:r>
              <w:rPr>
                <w:rFonts w:hint="eastAsia"/>
                <w:lang w:val="en-US" w:eastAsia="zh-CN"/>
              </w:rPr>
              <w:t>0</w:t>
            </w:r>
          </w:p>
        </w:tc>
      </w:tr>
      <w:tr w:rsidR="007105C4" w14:paraId="26EEF748" w14:textId="77777777" w:rsidTr="003B00B4">
        <w:trPr>
          <w:trHeight w:val="29"/>
        </w:trPr>
        <w:tc>
          <w:tcPr>
            <w:tcW w:w="1848" w:type="dxa"/>
            <w:tcBorders>
              <w:top w:val="nil"/>
              <w:left w:val="single" w:sz="4" w:space="0" w:color="auto"/>
              <w:bottom w:val="nil"/>
              <w:right w:val="single" w:sz="4" w:space="0" w:color="auto"/>
            </w:tcBorders>
            <w:vAlign w:val="center"/>
          </w:tcPr>
          <w:p w14:paraId="6AD88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639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FDE4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C066F3"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53A417C" w14:textId="77777777" w:rsidR="007105C4" w:rsidRDefault="007105C4" w:rsidP="007105C4">
            <w:pPr>
              <w:pStyle w:val="TAC"/>
              <w:rPr>
                <w:lang w:val="en-US" w:eastAsia="zh-CN"/>
              </w:rPr>
            </w:pPr>
          </w:p>
        </w:tc>
      </w:tr>
      <w:tr w:rsidR="007105C4" w14:paraId="0C7836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9158B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4B9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0A74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5DFD8D"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D4CAE2" w14:textId="77777777" w:rsidR="007105C4" w:rsidRDefault="007105C4" w:rsidP="007105C4">
            <w:pPr>
              <w:pStyle w:val="TAC"/>
              <w:rPr>
                <w:lang w:val="en-US" w:eastAsia="zh-CN"/>
              </w:rPr>
            </w:pPr>
          </w:p>
        </w:tc>
      </w:tr>
      <w:tr w:rsidR="007105C4" w14:paraId="0F34DCA2" w14:textId="77777777" w:rsidTr="003B00B4">
        <w:trPr>
          <w:trHeight w:val="29"/>
        </w:trPr>
        <w:tc>
          <w:tcPr>
            <w:tcW w:w="1848" w:type="dxa"/>
            <w:tcBorders>
              <w:top w:val="nil"/>
              <w:left w:val="single" w:sz="4" w:space="0" w:color="auto"/>
              <w:bottom w:val="nil"/>
              <w:right w:val="single" w:sz="4" w:space="0" w:color="auto"/>
            </w:tcBorders>
            <w:vAlign w:val="center"/>
          </w:tcPr>
          <w:p w14:paraId="7AE0722C" w14:textId="77777777" w:rsidR="007105C4" w:rsidRDefault="007105C4" w:rsidP="007105C4">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F88EBC9"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CA43C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97074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FE19E9" w14:textId="77777777" w:rsidR="007105C4" w:rsidRDefault="007105C4" w:rsidP="007105C4">
            <w:pPr>
              <w:pStyle w:val="TAC"/>
              <w:rPr>
                <w:lang w:val="en-US" w:eastAsia="zh-CN"/>
              </w:rPr>
            </w:pPr>
            <w:r>
              <w:rPr>
                <w:sz w:val="16"/>
                <w:szCs w:val="16"/>
                <w:lang w:val="en-US" w:eastAsia="zh-CN"/>
              </w:rPr>
              <w:t>0</w:t>
            </w:r>
          </w:p>
        </w:tc>
      </w:tr>
      <w:tr w:rsidR="007105C4" w14:paraId="1AD0DC1F" w14:textId="77777777" w:rsidTr="003B00B4">
        <w:trPr>
          <w:trHeight w:val="29"/>
        </w:trPr>
        <w:tc>
          <w:tcPr>
            <w:tcW w:w="1848" w:type="dxa"/>
            <w:tcBorders>
              <w:top w:val="nil"/>
              <w:left w:val="single" w:sz="4" w:space="0" w:color="auto"/>
              <w:bottom w:val="nil"/>
              <w:right w:val="single" w:sz="4" w:space="0" w:color="auto"/>
            </w:tcBorders>
            <w:vAlign w:val="center"/>
          </w:tcPr>
          <w:p w14:paraId="7A00F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53A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7839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E0F64C"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E55C0C3" w14:textId="77777777" w:rsidR="007105C4" w:rsidRDefault="007105C4" w:rsidP="007105C4">
            <w:pPr>
              <w:pStyle w:val="TAC"/>
              <w:rPr>
                <w:lang w:val="en-US" w:eastAsia="zh-CN"/>
              </w:rPr>
            </w:pPr>
          </w:p>
        </w:tc>
      </w:tr>
      <w:tr w:rsidR="007105C4" w14:paraId="029142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995E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E8BB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C28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E516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5761F" w14:textId="77777777" w:rsidR="007105C4" w:rsidRDefault="007105C4" w:rsidP="007105C4">
            <w:pPr>
              <w:pStyle w:val="TAC"/>
              <w:rPr>
                <w:lang w:val="en-US" w:eastAsia="zh-CN"/>
              </w:rPr>
            </w:pPr>
          </w:p>
        </w:tc>
      </w:tr>
      <w:tr w:rsidR="007105C4" w14:paraId="6EC076E4" w14:textId="77777777" w:rsidTr="003B00B4">
        <w:trPr>
          <w:trHeight w:val="29"/>
        </w:trPr>
        <w:tc>
          <w:tcPr>
            <w:tcW w:w="1848" w:type="dxa"/>
            <w:tcBorders>
              <w:top w:val="nil"/>
              <w:left w:val="single" w:sz="4" w:space="0" w:color="auto"/>
              <w:bottom w:val="nil"/>
              <w:right w:val="single" w:sz="4" w:space="0" w:color="auto"/>
            </w:tcBorders>
            <w:vAlign w:val="center"/>
          </w:tcPr>
          <w:p w14:paraId="19AB4E4A" w14:textId="77777777" w:rsidR="007105C4" w:rsidRDefault="007105C4" w:rsidP="007105C4">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5BE72D52"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EC29BB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DCE87E"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CFECE9" w14:textId="77777777" w:rsidR="007105C4" w:rsidRDefault="007105C4" w:rsidP="007105C4">
            <w:pPr>
              <w:pStyle w:val="TAC"/>
              <w:rPr>
                <w:lang w:val="en-US" w:eastAsia="zh-CN"/>
              </w:rPr>
            </w:pPr>
            <w:r>
              <w:rPr>
                <w:sz w:val="16"/>
                <w:szCs w:val="16"/>
                <w:lang w:val="en-US" w:eastAsia="zh-CN"/>
              </w:rPr>
              <w:t>0</w:t>
            </w:r>
          </w:p>
        </w:tc>
      </w:tr>
      <w:tr w:rsidR="007105C4" w14:paraId="7854CF44" w14:textId="77777777" w:rsidTr="003B00B4">
        <w:trPr>
          <w:trHeight w:val="29"/>
        </w:trPr>
        <w:tc>
          <w:tcPr>
            <w:tcW w:w="1848" w:type="dxa"/>
            <w:tcBorders>
              <w:top w:val="nil"/>
              <w:left w:val="single" w:sz="4" w:space="0" w:color="auto"/>
              <w:bottom w:val="nil"/>
              <w:right w:val="single" w:sz="4" w:space="0" w:color="auto"/>
            </w:tcBorders>
            <w:vAlign w:val="center"/>
          </w:tcPr>
          <w:p w14:paraId="689DF7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2408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243C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D03C7B"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7AD2441" w14:textId="77777777" w:rsidR="007105C4" w:rsidRDefault="007105C4" w:rsidP="007105C4">
            <w:pPr>
              <w:pStyle w:val="TAC"/>
              <w:rPr>
                <w:lang w:val="en-US" w:eastAsia="zh-CN"/>
              </w:rPr>
            </w:pPr>
          </w:p>
        </w:tc>
      </w:tr>
      <w:tr w:rsidR="007105C4" w14:paraId="0B68D0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A054F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E986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0F5C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4216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70CCAD" w14:textId="77777777" w:rsidR="007105C4" w:rsidRDefault="007105C4" w:rsidP="007105C4">
            <w:pPr>
              <w:pStyle w:val="TAC"/>
              <w:rPr>
                <w:lang w:val="en-US" w:eastAsia="zh-CN"/>
              </w:rPr>
            </w:pPr>
          </w:p>
        </w:tc>
      </w:tr>
      <w:tr w:rsidR="007105C4" w14:paraId="36EBE59E" w14:textId="77777777" w:rsidTr="003B00B4">
        <w:trPr>
          <w:trHeight w:val="29"/>
        </w:trPr>
        <w:tc>
          <w:tcPr>
            <w:tcW w:w="1848" w:type="dxa"/>
            <w:tcBorders>
              <w:top w:val="nil"/>
              <w:left w:val="single" w:sz="4" w:space="0" w:color="auto"/>
              <w:bottom w:val="nil"/>
              <w:right w:val="single" w:sz="4" w:space="0" w:color="auto"/>
            </w:tcBorders>
            <w:vAlign w:val="center"/>
          </w:tcPr>
          <w:p w14:paraId="4F0FEB2A" w14:textId="77777777" w:rsidR="007105C4" w:rsidRDefault="007105C4" w:rsidP="007105C4">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30BD8BBE"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2A6B78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DCEA5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174CD9" w14:textId="77777777" w:rsidR="007105C4" w:rsidRDefault="007105C4" w:rsidP="007105C4">
            <w:pPr>
              <w:pStyle w:val="TAC"/>
              <w:rPr>
                <w:lang w:val="en-US" w:eastAsia="zh-CN"/>
              </w:rPr>
            </w:pPr>
            <w:r>
              <w:rPr>
                <w:sz w:val="16"/>
                <w:szCs w:val="16"/>
                <w:lang w:val="en-US" w:eastAsia="zh-CN"/>
              </w:rPr>
              <w:t>0</w:t>
            </w:r>
          </w:p>
        </w:tc>
      </w:tr>
      <w:tr w:rsidR="007105C4" w14:paraId="3B3D5453" w14:textId="77777777" w:rsidTr="003B00B4">
        <w:trPr>
          <w:trHeight w:val="29"/>
        </w:trPr>
        <w:tc>
          <w:tcPr>
            <w:tcW w:w="1848" w:type="dxa"/>
            <w:tcBorders>
              <w:top w:val="nil"/>
              <w:left w:val="single" w:sz="4" w:space="0" w:color="auto"/>
              <w:bottom w:val="nil"/>
              <w:right w:val="single" w:sz="4" w:space="0" w:color="auto"/>
            </w:tcBorders>
            <w:vAlign w:val="center"/>
          </w:tcPr>
          <w:p w14:paraId="12D4B9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EEEA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4C141"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66B174"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CB29CFD" w14:textId="77777777" w:rsidR="007105C4" w:rsidRDefault="007105C4" w:rsidP="007105C4">
            <w:pPr>
              <w:pStyle w:val="TAC"/>
              <w:rPr>
                <w:lang w:val="en-US" w:eastAsia="zh-CN"/>
              </w:rPr>
            </w:pPr>
          </w:p>
        </w:tc>
      </w:tr>
      <w:tr w:rsidR="007105C4" w14:paraId="76B43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8D9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6A6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3C0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EE16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9C200" w14:textId="77777777" w:rsidR="007105C4" w:rsidRDefault="007105C4" w:rsidP="007105C4">
            <w:pPr>
              <w:pStyle w:val="TAC"/>
              <w:rPr>
                <w:lang w:val="en-US" w:eastAsia="zh-CN"/>
              </w:rPr>
            </w:pPr>
          </w:p>
        </w:tc>
      </w:tr>
      <w:tr w:rsidR="007105C4" w14:paraId="29C3B1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0D5E4C" w14:textId="77777777" w:rsidR="007105C4" w:rsidRDefault="007105C4" w:rsidP="007105C4">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AE78252" w14:textId="77777777" w:rsidR="007105C4" w:rsidRDefault="007105C4" w:rsidP="007105C4">
            <w:pPr>
              <w:pStyle w:val="TAC"/>
              <w:rPr>
                <w:lang w:val="en-US" w:eastAsia="zh-CN"/>
              </w:rPr>
            </w:pPr>
            <w:r>
              <w:rPr>
                <w:lang w:val="en-US" w:eastAsia="zh-CN"/>
              </w:rPr>
              <w:t>CA_n7A-n66A</w:t>
            </w:r>
          </w:p>
          <w:p w14:paraId="2E7F4F3E" w14:textId="77777777" w:rsidR="007105C4" w:rsidRDefault="007105C4" w:rsidP="007105C4">
            <w:pPr>
              <w:pStyle w:val="TAC"/>
              <w:rPr>
                <w:lang w:val="en-US" w:eastAsia="zh-CN"/>
              </w:rPr>
            </w:pPr>
            <w:r>
              <w:rPr>
                <w:lang w:val="en-US" w:eastAsia="zh-CN"/>
              </w:rPr>
              <w:t>CA_n7A-n77A</w:t>
            </w:r>
          </w:p>
          <w:p w14:paraId="650FD3FD"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44824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46B0C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F9FF4A" w14:textId="77777777" w:rsidR="007105C4" w:rsidRDefault="007105C4" w:rsidP="007105C4">
            <w:pPr>
              <w:pStyle w:val="TAC"/>
              <w:rPr>
                <w:lang w:val="en-US" w:eastAsia="zh-CN"/>
              </w:rPr>
            </w:pPr>
            <w:r>
              <w:rPr>
                <w:lang w:val="en-US" w:eastAsia="zh-CN"/>
              </w:rPr>
              <w:t>0</w:t>
            </w:r>
          </w:p>
        </w:tc>
      </w:tr>
      <w:tr w:rsidR="007105C4" w14:paraId="133C44C5" w14:textId="77777777" w:rsidTr="003B00B4">
        <w:trPr>
          <w:trHeight w:val="29"/>
        </w:trPr>
        <w:tc>
          <w:tcPr>
            <w:tcW w:w="1848" w:type="dxa"/>
            <w:tcBorders>
              <w:top w:val="nil"/>
              <w:left w:val="single" w:sz="4" w:space="0" w:color="auto"/>
              <w:bottom w:val="nil"/>
              <w:right w:val="single" w:sz="4" w:space="0" w:color="auto"/>
            </w:tcBorders>
            <w:vAlign w:val="center"/>
          </w:tcPr>
          <w:p w14:paraId="536DB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4F2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DF9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5709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CDDF7" w14:textId="77777777" w:rsidR="007105C4" w:rsidRDefault="007105C4" w:rsidP="007105C4">
            <w:pPr>
              <w:pStyle w:val="TAC"/>
              <w:rPr>
                <w:lang w:val="en-US" w:eastAsia="zh-CN"/>
              </w:rPr>
            </w:pPr>
          </w:p>
        </w:tc>
      </w:tr>
      <w:tr w:rsidR="007105C4" w14:paraId="205A70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26EC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511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21F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0340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7E434" w14:textId="77777777" w:rsidR="007105C4" w:rsidRDefault="007105C4" w:rsidP="007105C4">
            <w:pPr>
              <w:pStyle w:val="TAC"/>
              <w:rPr>
                <w:lang w:val="en-US" w:eastAsia="zh-CN"/>
              </w:rPr>
            </w:pPr>
          </w:p>
        </w:tc>
      </w:tr>
      <w:tr w:rsidR="007105C4" w14:paraId="5B43A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9D1DB4" w14:textId="77777777" w:rsidR="007105C4" w:rsidRDefault="007105C4" w:rsidP="007105C4">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E89509D" w14:textId="77777777" w:rsidR="007105C4" w:rsidRDefault="007105C4" w:rsidP="007105C4">
            <w:pPr>
              <w:pStyle w:val="TAC"/>
              <w:rPr>
                <w:lang w:val="en-US" w:eastAsia="zh-CN"/>
              </w:rPr>
            </w:pPr>
            <w:r>
              <w:rPr>
                <w:lang w:val="en-US" w:eastAsia="zh-CN"/>
              </w:rPr>
              <w:t>CA_n7A-n66A</w:t>
            </w:r>
          </w:p>
          <w:p w14:paraId="04E68928" w14:textId="77777777" w:rsidR="007105C4" w:rsidRDefault="007105C4" w:rsidP="007105C4">
            <w:pPr>
              <w:pStyle w:val="TAC"/>
              <w:rPr>
                <w:lang w:val="en-US" w:eastAsia="zh-CN"/>
              </w:rPr>
            </w:pPr>
            <w:r>
              <w:rPr>
                <w:lang w:val="en-US" w:eastAsia="zh-CN"/>
              </w:rPr>
              <w:t>CA_n7A-n77A</w:t>
            </w:r>
          </w:p>
          <w:p w14:paraId="1B286926"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56915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11F1A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712921" w14:textId="77777777" w:rsidR="007105C4" w:rsidRDefault="007105C4" w:rsidP="007105C4">
            <w:pPr>
              <w:pStyle w:val="TAC"/>
              <w:rPr>
                <w:lang w:val="en-US" w:eastAsia="zh-CN"/>
              </w:rPr>
            </w:pPr>
            <w:r>
              <w:rPr>
                <w:lang w:val="en-US" w:eastAsia="zh-CN"/>
              </w:rPr>
              <w:t>0</w:t>
            </w:r>
          </w:p>
        </w:tc>
      </w:tr>
      <w:tr w:rsidR="007105C4" w14:paraId="2C47AE86" w14:textId="77777777" w:rsidTr="003B00B4">
        <w:trPr>
          <w:trHeight w:val="29"/>
        </w:trPr>
        <w:tc>
          <w:tcPr>
            <w:tcW w:w="1848" w:type="dxa"/>
            <w:tcBorders>
              <w:top w:val="nil"/>
              <w:left w:val="single" w:sz="4" w:space="0" w:color="auto"/>
              <w:bottom w:val="nil"/>
              <w:right w:val="single" w:sz="4" w:space="0" w:color="auto"/>
            </w:tcBorders>
            <w:vAlign w:val="center"/>
          </w:tcPr>
          <w:p w14:paraId="4CAD40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836A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797C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73C16"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48DCB3" w14:textId="77777777" w:rsidR="007105C4" w:rsidRDefault="007105C4" w:rsidP="007105C4">
            <w:pPr>
              <w:pStyle w:val="TAC"/>
              <w:rPr>
                <w:lang w:val="en-US" w:eastAsia="zh-CN"/>
              </w:rPr>
            </w:pPr>
          </w:p>
        </w:tc>
      </w:tr>
      <w:tr w:rsidR="007105C4" w14:paraId="70C842A3" w14:textId="77777777" w:rsidTr="003B00B4">
        <w:trPr>
          <w:trHeight w:val="29"/>
        </w:trPr>
        <w:tc>
          <w:tcPr>
            <w:tcW w:w="1848" w:type="dxa"/>
            <w:tcBorders>
              <w:top w:val="nil"/>
              <w:left w:val="single" w:sz="4" w:space="0" w:color="auto"/>
              <w:bottom w:val="nil"/>
              <w:right w:val="single" w:sz="4" w:space="0" w:color="auto"/>
            </w:tcBorders>
            <w:vAlign w:val="center"/>
          </w:tcPr>
          <w:p w14:paraId="54FF08F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070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1328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9C8F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D0A7D" w14:textId="77777777" w:rsidR="007105C4" w:rsidRDefault="007105C4" w:rsidP="007105C4">
            <w:pPr>
              <w:pStyle w:val="TAC"/>
              <w:rPr>
                <w:lang w:val="en-US" w:eastAsia="zh-CN"/>
              </w:rPr>
            </w:pPr>
          </w:p>
        </w:tc>
      </w:tr>
      <w:tr w:rsidR="007105C4" w14:paraId="73DD9F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B15057" w14:textId="77777777" w:rsidR="007105C4" w:rsidRDefault="007105C4" w:rsidP="007105C4">
            <w:pPr>
              <w:pStyle w:val="TAC"/>
              <w:rPr>
                <w:lang w:val="en-US" w:eastAsia="zh-CN"/>
              </w:rPr>
            </w:pPr>
            <w:r>
              <w:rPr>
                <w:lang w:val="en-US" w:eastAsia="zh-CN"/>
              </w:rPr>
              <w:lastRenderedPageBreak/>
              <w:t>CA_n7A-n66A-n77(2A)</w:t>
            </w:r>
          </w:p>
        </w:tc>
        <w:tc>
          <w:tcPr>
            <w:tcW w:w="1878" w:type="dxa"/>
            <w:tcBorders>
              <w:top w:val="single" w:sz="4" w:space="0" w:color="auto"/>
              <w:left w:val="single" w:sz="4" w:space="0" w:color="auto"/>
              <w:bottom w:val="nil"/>
              <w:right w:val="single" w:sz="4" w:space="0" w:color="auto"/>
            </w:tcBorders>
            <w:vAlign w:val="center"/>
          </w:tcPr>
          <w:p w14:paraId="2663ED74"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9938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16C421"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6EFC9C" w14:textId="77777777" w:rsidR="007105C4" w:rsidRDefault="007105C4" w:rsidP="007105C4">
            <w:pPr>
              <w:pStyle w:val="TAC"/>
              <w:rPr>
                <w:lang w:val="en-US" w:eastAsia="zh-CN"/>
              </w:rPr>
            </w:pPr>
            <w:r>
              <w:rPr>
                <w:lang w:val="en-US" w:eastAsia="zh-CN"/>
              </w:rPr>
              <w:t>0</w:t>
            </w:r>
          </w:p>
        </w:tc>
      </w:tr>
      <w:tr w:rsidR="007105C4" w14:paraId="2F2A0CA0" w14:textId="77777777" w:rsidTr="003B00B4">
        <w:trPr>
          <w:trHeight w:val="29"/>
        </w:trPr>
        <w:tc>
          <w:tcPr>
            <w:tcW w:w="1848" w:type="dxa"/>
            <w:tcBorders>
              <w:top w:val="nil"/>
              <w:left w:val="single" w:sz="4" w:space="0" w:color="auto"/>
              <w:bottom w:val="nil"/>
              <w:right w:val="single" w:sz="4" w:space="0" w:color="auto"/>
            </w:tcBorders>
            <w:vAlign w:val="center"/>
          </w:tcPr>
          <w:p w14:paraId="183325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062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309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76133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C5D75" w14:textId="77777777" w:rsidR="007105C4" w:rsidRDefault="007105C4" w:rsidP="007105C4">
            <w:pPr>
              <w:pStyle w:val="TAC"/>
              <w:rPr>
                <w:lang w:val="en-US" w:eastAsia="zh-CN"/>
              </w:rPr>
            </w:pPr>
          </w:p>
        </w:tc>
      </w:tr>
      <w:tr w:rsidR="007105C4" w14:paraId="0137BE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3315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2F5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C614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9C0C3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8CD798" w14:textId="77777777" w:rsidR="007105C4" w:rsidRDefault="007105C4" w:rsidP="007105C4">
            <w:pPr>
              <w:pStyle w:val="TAC"/>
              <w:rPr>
                <w:lang w:val="en-US" w:eastAsia="zh-CN"/>
              </w:rPr>
            </w:pPr>
          </w:p>
        </w:tc>
      </w:tr>
      <w:tr w:rsidR="007105C4" w14:paraId="277B0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9818B9" w14:textId="77777777" w:rsidR="007105C4" w:rsidRDefault="007105C4" w:rsidP="007105C4">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FF957F0" w14:textId="77777777" w:rsidR="007105C4" w:rsidRDefault="007105C4" w:rsidP="007105C4">
            <w:pPr>
              <w:pStyle w:val="TAC"/>
              <w:rPr>
                <w:lang w:val="en-US" w:eastAsia="zh-CN"/>
              </w:rPr>
            </w:pPr>
            <w:r>
              <w:rPr>
                <w:lang w:val="en-US" w:eastAsia="zh-CN"/>
              </w:rPr>
              <w:t>CA_n77(2A)</w:t>
            </w:r>
          </w:p>
          <w:p w14:paraId="0BAF5241" w14:textId="77777777" w:rsidR="007105C4" w:rsidRDefault="007105C4" w:rsidP="007105C4">
            <w:pPr>
              <w:pStyle w:val="TAC"/>
              <w:rPr>
                <w:lang w:val="en-US" w:eastAsia="zh-CN"/>
              </w:rPr>
            </w:pPr>
            <w:r>
              <w:rPr>
                <w:lang w:val="en-US" w:eastAsia="zh-CN"/>
              </w:rPr>
              <w:t>CA_n7A-n66A</w:t>
            </w:r>
          </w:p>
          <w:p w14:paraId="5FF346B4" w14:textId="77777777" w:rsidR="007105C4" w:rsidRDefault="007105C4" w:rsidP="007105C4">
            <w:pPr>
              <w:pStyle w:val="TAC"/>
              <w:rPr>
                <w:lang w:val="en-US" w:eastAsia="zh-CN"/>
              </w:rPr>
            </w:pPr>
            <w:r>
              <w:rPr>
                <w:lang w:val="en-US" w:eastAsia="zh-CN"/>
              </w:rPr>
              <w:t>CA_n7A-n77A</w:t>
            </w:r>
          </w:p>
          <w:p w14:paraId="12EC3EFC"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3909F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40EA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7033AB" w14:textId="77777777" w:rsidR="007105C4" w:rsidRDefault="007105C4" w:rsidP="007105C4">
            <w:pPr>
              <w:pStyle w:val="TAC"/>
              <w:rPr>
                <w:lang w:val="en-US" w:eastAsia="zh-CN"/>
              </w:rPr>
            </w:pPr>
            <w:r>
              <w:rPr>
                <w:lang w:val="en-US" w:eastAsia="zh-CN"/>
              </w:rPr>
              <w:t>0</w:t>
            </w:r>
          </w:p>
        </w:tc>
      </w:tr>
      <w:tr w:rsidR="007105C4" w14:paraId="72614504" w14:textId="77777777" w:rsidTr="003B00B4">
        <w:trPr>
          <w:trHeight w:val="29"/>
        </w:trPr>
        <w:tc>
          <w:tcPr>
            <w:tcW w:w="1848" w:type="dxa"/>
            <w:tcBorders>
              <w:top w:val="nil"/>
              <w:left w:val="single" w:sz="4" w:space="0" w:color="auto"/>
              <w:bottom w:val="nil"/>
              <w:right w:val="single" w:sz="4" w:space="0" w:color="auto"/>
            </w:tcBorders>
            <w:vAlign w:val="center"/>
          </w:tcPr>
          <w:p w14:paraId="3719EC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904A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74F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CDD2EC"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216660" w14:textId="77777777" w:rsidR="007105C4" w:rsidRDefault="007105C4" w:rsidP="007105C4">
            <w:pPr>
              <w:pStyle w:val="TAC"/>
              <w:rPr>
                <w:lang w:val="en-US" w:eastAsia="zh-CN"/>
              </w:rPr>
            </w:pPr>
          </w:p>
        </w:tc>
      </w:tr>
      <w:tr w:rsidR="007105C4" w14:paraId="0C33A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A1A9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2E2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59981"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ED2D6"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EB47EF" w14:textId="77777777" w:rsidR="007105C4" w:rsidRDefault="007105C4" w:rsidP="007105C4">
            <w:pPr>
              <w:pStyle w:val="TAC"/>
              <w:rPr>
                <w:lang w:val="en-US" w:eastAsia="zh-CN"/>
              </w:rPr>
            </w:pPr>
          </w:p>
        </w:tc>
      </w:tr>
      <w:tr w:rsidR="007105C4" w14:paraId="5FAB4E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9EF727" w14:textId="77777777" w:rsidR="007105C4" w:rsidRDefault="007105C4" w:rsidP="007105C4">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17C510F"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3E87A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E6543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3A1102" w14:textId="77777777" w:rsidR="007105C4" w:rsidRDefault="007105C4" w:rsidP="007105C4">
            <w:pPr>
              <w:pStyle w:val="TAC"/>
              <w:rPr>
                <w:lang w:val="en-US" w:eastAsia="zh-CN"/>
              </w:rPr>
            </w:pPr>
            <w:r>
              <w:rPr>
                <w:lang w:val="en-US" w:eastAsia="zh-CN"/>
              </w:rPr>
              <w:t>0</w:t>
            </w:r>
          </w:p>
        </w:tc>
      </w:tr>
      <w:tr w:rsidR="007105C4" w14:paraId="6D84375D" w14:textId="77777777" w:rsidTr="003B00B4">
        <w:trPr>
          <w:trHeight w:val="29"/>
        </w:trPr>
        <w:tc>
          <w:tcPr>
            <w:tcW w:w="1848" w:type="dxa"/>
            <w:tcBorders>
              <w:top w:val="nil"/>
              <w:left w:val="single" w:sz="4" w:space="0" w:color="auto"/>
              <w:bottom w:val="nil"/>
              <w:right w:val="single" w:sz="4" w:space="0" w:color="auto"/>
            </w:tcBorders>
            <w:vAlign w:val="center"/>
          </w:tcPr>
          <w:p w14:paraId="49F6D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5953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1C8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9C301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EDD152" w14:textId="77777777" w:rsidR="007105C4" w:rsidRDefault="007105C4" w:rsidP="007105C4">
            <w:pPr>
              <w:pStyle w:val="TAC"/>
              <w:rPr>
                <w:lang w:val="en-US" w:eastAsia="zh-CN"/>
              </w:rPr>
            </w:pPr>
          </w:p>
        </w:tc>
      </w:tr>
      <w:tr w:rsidR="007105C4" w14:paraId="32695F31" w14:textId="77777777" w:rsidTr="003B00B4">
        <w:trPr>
          <w:trHeight w:val="29"/>
        </w:trPr>
        <w:tc>
          <w:tcPr>
            <w:tcW w:w="1848" w:type="dxa"/>
            <w:tcBorders>
              <w:top w:val="nil"/>
              <w:left w:val="single" w:sz="4" w:space="0" w:color="auto"/>
              <w:bottom w:val="nil"/>
              <w:right w:val="single" w:sz="4" w:space="0" w:color="auto"/>
            </w:tcBorders>
            <w:vAlign w:val="center"/>
          </w:tcPr>
          <w:p w14:paraId="044CDF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F51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32F7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004CC"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1504E4" w14:textId="77777777" w:rsidR="007105C4" w:rsidRDefault="007105C4" w:rsidP="007105C4">
            <w:pPr>
              <w:pStyle w:val="TAC"/>
              <w:rPr>
                <w:lang w:val="en-US" w:eastAsia="zh-CN"/>
              </w:rPr>
            </w:pPr>
          </w:p>
        </w:tc>
      </w:tr>
      <w:tr w:rsidR="007105C4" w14:paraId="47728C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5B5C4" w14:textId="77777777" w:rsidR="007105C4" w:rsidRDefault="007105C4" w:rsidP="007105C4">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1CAE750"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18AA0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3E95D8"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5076320" w14:textId="77777777" w:rsidR="007105C4" w:rsidRDefault="007105C4" w:rsidP="007105C4">
            <w:pPr>
              <w:pStyle w:val="TAC"/>
              <w:rPr>
                <w:lang w:val="en-US" w:eastAsia="zh-CN"/>
              </w:rPr>
            </w:pPr>
            <w:r>
              <w:rPr>
                <w:lang w:val="en-US" w:eastAsia="zh-CN"/>
              </w:rPr>
              <w:t>0</w:t>
            </w:r>
          </w:p>
        </w:tc>
      </w:tr>
      <w:tr w:rsidR="007105C4" w14:paraId="5C2C32BE" w14:textId="77777777" w:rsidTr="003B00B4">
        <w:trPr>
          <w:trHeight w:val="29"/>
        </w:trPr>
        <w:tc>
          <w:tcPr>
            <w:tcW w:w="1848" w:type="dxa"/>
            <w:tcBorders>
              <w:top w:val="nil"/>
              <w:left w:val="single" w:sz="4" w:space="0" w:color="auto"/>
              <w:bottom w:val="nil"/>
              <w:right w:val="single" w:sz="4" w:space="0" w:color="auto"/>
            </w:tcBorders>
            <w:vAlign w:val="center"/>
          </w:tcPr>
          <w:p w14:paraId="10822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41BC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1368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C5E40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A04F0" w14:textId="77777777" w:rsidR="007105C4" w:rsidRDefault="007105C4" w:rsidP="007105C4">
            <w:pPr>
              <w:pStyle w:val="TAC"/>
              <w:rPr>
                <w:lang w:val="en-US" w:eastAsia="zh-CN"/>
              </w:rPr>
            </w:pPr>
          </w:p>
        </w:tc>
      </w:tr>
      <w:tr w:rsidR="007105C4" w14:paraId="45175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38E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8F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09B43"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513461"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33B50" w14:textId="77777777" w:rsidR="007105C4" w:rsidRDefault="007105C4" w:rsidP="007105C4">
            <w:pPr>
              <w:pStyle w:val="TAC"/>
              <w:rPr>
                <w:lang w:val="en-US" w:eastAsia="zh-CN"/>
              </w:rPr>
            </w:pPr>
          </w:p>
        </w:tc>
      </w:tr>
      <w:tr w:rsidR="007105C4" w14:paraId="121721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E2EBF" w14:textId="77777777" w:rsidR="007105C4" w:rsidRDefault="007105C4" w:rsidP="007105C4">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0040F28"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C64D1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86A35"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C5F60F4" w14:textId="77777777" w:rsidR="007105C4" w:rsidRDefault="007105C4" w:rsidP="007105C4">
            <w:pPr>
              <w:pStyle w:val="TAC"/>
              <w:rPr>
                <w:lang w:val="en-US" w:eastAsia="zh-CN"/>
              </w:rPr>
            </w:pPr>
            <w:r>
              <w:rPr>
                <w:lang w:val="en-US" w:eastAsia="zh-CN"/>
              </w:rPr>
              <w:t>0</w:t>
            </w:r>
          </w:p>
        </w:tc>
      </w:tr>
      <w:tr w:rsidR="007105C4" w14:paraId="2DC8C8DE" w14:textId="77777777" w:rsidTr="003B00B4">
        <w:trPr>
          <w:trHeight w:val="29"/>
        </w:trPr>
        <w:tc>
          <w:tcPr>
            <w:tcW w:w="1848" w:type="dxa"/>
            <w:tcBorders>
              <w:top w:val="nil"/>
              <w:left w:val="single" w:sz="4" w:space="0" w:color="auto"/>
              <w:bottom w:val="nil"/>
              <w:right w:val="single" w:sz="4" w:space="0" w:color="auto"/>
            </w:tcBorders>
            <w:vAlign w:val="center"/>
          </w:tcPr>
          <w:p w14:paraId="1C5E69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B82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5D81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5F366F"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B7F898" w14:textId="77777777" w:rsidR="007105C4" w:rsidRDefault="007105C4" w:rsidP="007105C4">
            <w:pPr>
              <w:pStyle w:val="TAC"/>
              <w:rPr>
                <w:lang w:val="en-US" w:eastAsia="zh-CN"/>
              </w:rPr>
            </w:pPr>
          </w:p>
        </w:tc>
      </w:tr>
      <w:tr w:rsidR="007105C4" w14:paraId="567B31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CECA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DF3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7F75"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329035"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D31FE3" w14:textId="77777777" w:rsidR="007105C4" w:rsidRDefault="007105C4" w:rsidP="007105C4">
            <w:pPr>
              <w:pStyle w:val="TAC"/>
              <w:rPr>
                <w:lang w:val="en-US" w:eastAsia="zh-CN"/>
              </w:rPr>
            </w:pPr>
          </w:p>
        </w:tc>
      </w:tr>
      <w:tr w:rsidR="007105C4" w14:paraId="21558F45" w14:textId="77777777" w:rsidTr="003B00B4">
        <w:trPr>
          <w:trHeight w:val="29"/>
        </w:trPr>
        <w:tc>
          <w:tcPr>
            <w:tcW w:w="1848" w:type="dxa"/>
            <w:tcBorders>
              <w:top w:val="nil"/>
              <w:left w:val="single" w:sz="4" w:space="0" w:color="auto"/>
              <w:bottom w:val="nil"/>
              <w:right w:val="single" w:sz="4" w:space="0" w:color="auto"/>
            </w:tcBorders>
            <w:vAlign w:val="center"/>
          </w:tcPr>
          <w:p w14:paraId="4F1803DF" w14:textId="77777777" w:rsidR="007105C4" w:rsidRDefault="007105C4" w:rsidP="007105C4">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7594FC9"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56C0B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2B04A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45DE637" w14:textId="77777777" w:rsidR="007105C4" w:rsidRDefault="007105C4" w:rsidP="007105C4">
            <w:pPr>
              <w:pStyle w:val="TAC"/>
              <w:rPr>
                <w:lang w:val="en-US" w:eastAsia="zh-CN"/>
              </w:rPr>
            </w:pPr>
            <w:r>
              <w:rPr>
                <w:lang w:val="en-US" w:eastAsia="zh-CN"/>
              </w:rPr>
              <w:t>0</w:t>
            </w:r>
          </w:p>
        </w:tc>
      </w:tr>
      <w:tr w:rsidR="007105C4" w14:paraId="4A9EEB43" w14:textId="77777777" w:rsidTr="003B00B4">
        <w:trPr>
          <w:trHeight w:val="29"/>
        </w:trPr>
        <w:tc>
          <w:tcPr>
            <w:tcW w:w="1848" w:type="dxa"/>
            <w:tcBorders>
              <w:top w:val="nil"/>
              <w:left w:val="single" w:sz="4" w:space="0" w:color="auto"/>
              <w:bottom w:val="nil"/>
              <w:right w:val="single" w:sz="4" w:space="0" w:color="auto"/>
            </w:tcBorders>
            <w:vAlign w:val="center"/>
          </w:tcPr>
          <w:p w14:paraId="6A6601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6347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13BA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AF31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EC0595" w14:textId="77777777" w:rsidR="007105C4" w:rsidRDefault="007105C4" w:rsidP="007105C4">
            <w:pPr>
              <w:pStyle w:val="TAC"/>
              <w:rPr>
                <w:lang w:val="en-US" w:eastAsia="zh-CN"/>
              </w:rPr>
            </w:pPr>
          </w:p>
        </w:tc>
      </w:tr>
      <w:tr w:rsidR="007105C4" w14:paraId="490A0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B443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90C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911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7AFD1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4D6435" w14:textId="77777777" w:rsidR="007105C4" w:rsidRDefault="007105C4" w:rsidP="007105C4">
            <w:pPr>
              <w:pStyle w:val="TAC"/>
              <w:rPr>
                <w:lang w:val="en-US" w:eastAsia="zh-CN"/>
              </w:rPr>
            </w:pPr>
          </w:p>
        </w:tc>
      </w:tr>
      <w:tr w:rsidR="007105C4" w14:paraId="483A9D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08EF8FA" w14:textId="77777777" w:rsidR="007105C4" w:rsidRDefault="007105C4" w:rsidP="007105C4">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7F24991"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FD02B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5ED5F1"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6424AC0" w14:textId="77777777" w:rsidR="007105C4" w:rsidRDefault="007105C4" w:rsidP="007105C4">
            <w:pPr>
              <w:pStyle w:val="TAC"/>
              <w:rPr>
                <w:lang w:val="en-US" w:eastAsia="zh-CN"/>
              </w:rPr>
            </w:pPr>
            <w:r>
              <w:rPr>
                <w:lang w:val="en-US" w:eastAsia="zh-CN"/>
              </w:rPr>
              <w:t>0</w:t>
            </w:r>
          </w:p>
        </w:tc>
      </w:tr>
      <w:tr w:rsidR="007105C4" w14:paraId="3F8359AE" w14:textId="77777777" w:rsidTr="003B00B4">
        <w:trPr>
          <w:trHeight w:val="29"/>
        </w:trPr>
        <w:tc>
          <w:tcPr>
            <w:tcW w:w="1848" w:type="dxa"/>
            <w:tcBorders>
              <w:top w:val="nil"/>
              <w:left w:val="single" w:sz="4" w:space="0" w:color="auto"/>
              <w:bottom w:val="nil"/>
              <w:right w:val="single" w:sz="4" w:space="0" w:color="auto"/>
            </w:tcBorders>
            <w:vAlign w:val="center"/>
          </w:tcPr>
          <w:p w14:paraId="0BBA7F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B210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972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5A89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524DE7" w14:textId="77777777" w:rsidR="007105C4" w:rsidRDefault="007105C4" w:rsidP="007105C4">
            <w:pPr>
              <w:pStyle w:val="TAC"/>
              <w:rPr>
                <w:lang w:val="en-US" w:eastAsia="zh-CN"/>
              </w:rPr>
            </w:pPr>
          </w:p>
        </w:tc>
      </w:tr>
      <w:tr w:rsidR="007105C4" w14:paraId="43197B9E" w14:textId="77777777" w:rsidTr="003B00B4">
        <w:trPr>
          <w:trHeight w:val="29"/>
        </w:trPr>
        <w:tc>
          <w:tcPr>
            <w:tcW w:w="1848" w:type="dxa"/>
            <w:tcBorders>
              <w:top w:val="nil"/>
              <w:left w:val="single" w:sz="4" w:space="0" w:color="auto"/>
              <w:bottom w:val="nil"/>
              <w:right w:val="single" w:sz="4" w:space="0" w:color="auto"/>
            </w:tcBorders>
            <w:vAlign w:val="center"/>
          </w:tcPr>
          <w:p w14:paraId="2D143B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4DE8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B80F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E4D6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AD516B" w14:textId="77777777" w:rsidR="007105C4" w:rsidRDefault="007105C4" w:rsidP="007105C4">
            <w:pPr>
              <w:pStyle w:val="TAC"/>
              <w:rPr>
                <w:lang w:val="en-US" w:eastAsia="zh-CN"/>
              </w:rPr>
            </w:pPr>
          </w:p>
        </w:tc>
      </w:tr>
      <w:tr w:rsidR="007105C4" w14:paraId="4C33285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A83F14" w14:textId="77777777" w:rsidR="007105C4" w:rsidRDefault="007105C4" w:rsidP="007105C4">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2888C493"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21E9FADE"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49EAB8"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6BE670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83CE7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93766D" w14:textId="77777777" w:rsidR="007105C4" w:rsidRDefault="007105C4" w:rsidP="007105C4">
            <w:pPr>
              <w:pStyle w:val="TAC"/>
              <w:rPr>
                <w:lang w:val="en-US" w:eastAsia="zh-CN"/>
              </w:rPr>
            </w:pPr>
            <w:r>
              <w:rPr>
                <w:lang w:val="en-US" w:eastAsia="zh-CN"/>
              </w:rPr>
              <w:t>0</w:t>
            </w:r>
          </w:p>
        </w:tc>
      </w:tr>
      <w:tr w:rsidR="007105C4" w14:paraId="7DD05571" w14:textId="77777777" w:rsidTr="003B00B4">
        <w:trPr>
          <w:trHeight w:val="29"/>
        </w:trPr>
        <w:tc>
          <w:tcPr>
            <w:tcW w:w="1848" w:type="dxa"/>
            <w:tcBorders>
              <w:top w:val="nil"/>
              <w:left w:val="single" w:sz="4" w:space="0" w:color="auto"/>
              <w:bottom w:val="nil"/>
              <w:right w:val="single" w:sz="4" w:space="0" w:color="auto"/>
            </w:tcBorders>
            <w:vAlign w:val="center"/>
          </w:tcPr>
          <w:p w14:paraId="619F45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A08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4B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0FD0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4727D9" w14:textId="77777777" w:rsidR="007105C4" w:rsidRDefault="007105C4" w:rsidP="007105C4">
            <w:pPr>
              <w:pStyle w:val="TAC"/>
              <w:rPr>
                <w:lang w:val="en-US" w:eastAsia="zh-CN"/>
              </w:rPr>
            </w:pPr>
          </w:p>
        </w:tc>
      </w:tr>
      <w:tr w:rsidR="007105C4" w14:paraId="6689E5C1" w14:textId="77777777" w:rsidTr="003B00B4">
        <w:trPr>
          <w:trHeight w:val="29"/>
        </w:trPr>
        <w:tc>
          <w:tcPr>
            <w:tcW w:w="1848" w:type="dxa"/>
            <w:tcBorders>
              <w:top w:val="nil"/>
              <w:left w:val="single" w:sz="4" w:space="0" w:color="auto"/>
              <w:bottom w:val="nil"/>
              <w:right w:val="single" w:sz="4" w:space="0" w:color="auto"/>
            </w:tcBorders>
            <w:vAlign w:val="center"/>
          </w:tcPr>
          <w:p w14:paraId="3C6AD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D25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ECE8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D4F1D2"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04DDFA8" w14:textId="77777777" w:rsidR="007105C4" w:rsidRDefault="007105C4" w:rsidP="007105C4">
            <w:pPr>
              <w:pStyle w:val="TAC"/>
              <w:rPr>
                <w:lang w:val="en-US" w:eastAsia="zh-CN"/>
              </w:rPr>
            </w:pPr>
          </w:p>
        </w:tc>
      </w:tr>
      <w:tr w:rsidR="007105C4" w14:paraId="6F1C6492" w14:textId="77777777" w:rsidTr="003B00B4">
        <w:trPr>
          <w:trHeight w:val="29"/>
        </w:trPr>
        <w:tc>
          <w:tcPr>
            <w:tcW w:w="1848" w:type="dxa"/>
            <w:tcBorders>
              <w:top w:val="nil"/>
              <w:left w:val="single" w:sz="4" w:space="0" w:color="auto"/>
              <w:bottom w:val="nil"/>
              <w:right w:val="single" w:sz="4" w:space="0" w:color="auto"/>
            </w:tcBorders>
            <w:vAlign w:val="center"/>
          </w:tcPr>
          <w:p w14:paraId="5340000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4D90A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3A33A"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8996E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6EE38D" w14:textId="77777777" w:rsidR="007105C4" w:rsidRDefault="007105C4" w:rsidP="007105C4">
            <w:pPr>
              <w:pStyle w:val="TAC"/>
              <w:rPr>
                <w:szCs w:val="18"/>
                <w:lang w:val="en-US" w:eastAsia="zh-CN"/>
              </w:rPr>
            </w:pPr>
            <w:r>
              <w:rPr>
                <w:lang w:val="en-US" w:eastAsia="zh-CN"/>
              </w:rPr>
              <w:t>1</w:t>
            </w:r>
          </w:p>
        </w:tc>
      </w:tr>
      <w:tr w:rsidR="007105C4" w14:paraId="03CE9287" w14:textId="77777777" w:rsidTr="003B00B4">
        <w:trPr>
          <w:trHeight w:val="29"/>
        </w:trPr>
        <w:tc>
          <w:tcPr>
            <w:tcW w:w="1848" w:type="dxa"/>
            <w:tcBorders>
              <w:top w:val="nil"/>
              <w:left w:val="single" w:sz="4" w:space="0" w:color="auto"/>
              <w:bottom w:val="nil"/>
              <w:right w:val="single" w:sz="4" w:space="0" w:color="auto"/>
            </w:tcBorders>
            <w:vAlign w:val="center"/>
          </w:tcPr>
          <w:p w14:paraId="2F4B38C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3CD77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55128"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7434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0CA2CE" w14:textId="77777777" w:rsidR="007105C4" w:rsidRDefault="007105C4" w:rsidP="007105C4">
            <w:pPr>
              <w:pStyle w:val="TAC"/>
              <w:rPr>
                <w:lang w:val="en-US" w:eastAsia="zh-CN"/>
              </w:rPr>
            </w:pPr>
          </w:p>
        </w:tc>
      </w:tr>
      <w:tr w:rsidR="007105C4" w14:paraId="7BE36A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808C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D59B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BA093" w14:textId="77777777" w:rsidR="007105C4" w:rsidRDefault="007105C4" w:rsidP="007105C4">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DBFA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A455B" w14:textId="77777777" w:rsidR="007105C4" w:rsidRDefault="007105C4" w:rsidP="007105C4">
            <w:pPr>
              <w:pStyle w:val="TAC"/>
              <w:rPr>
                <w:lang w:val="en-US" w:eastAsia="zh-CN"/>
              </w:rPr>
            </w:pPr>
          </w:p>
        </w:tc>
      </w:tr>
      <w:tr w:rsidR="007105C4" w14:paraId="732C78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863EC0"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F222FC7"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D8FD1F1"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175CC90" w14:textId="77777777" w:rsidR="007105C4" w:rsidRDefault="007105C4" w:rsidP="007105C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58B20"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72A29"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893112" w14:textId="77777777" w:rsidR="007105C4" w:rsidRDefault="007105C4" w:rsidP="007105C4">
            <w:pPr>
              <w:pStyle w:val="TAC"/>
              <w:rPr>
                <w:lang w:val="en-US" w:eastAsia="zh-CN"/>
              </w:rPr>
            </w:pPr>
            <w:r>
              <w:rPr>
                <w:lang w:val="en-US" w:eastAsia="zh-CN"/>
              </w:rPr>
              <w:t>0</w:t>
            </w:r>
          </w:p>
        </w:tc>
      </w:tr>
      <w:tr w:rsidR="007105C4" w14:paraId="136053E7" w14:textId="77777777" w:rsidTr="003B00B4">
        <w:trPr>
          <w:trHeight w:val="29"/>
        </w:trPr>
        <w:tc>
          <w:tcPr>
            <w:tcW w:w="1848" w:type="dxa"/>
            <w:tcBorders>
              <w:top w:val="nil"/>
              <w:left w:val="single" w:sz="4" w:space="0" w:color="auto"/>
              <w:bottom w:val="nil"/>
              <w:right w:val="single" w:sz="4" w:space="0" w:color="auto"/>
            </w:tcBorders>
            <w:vAlign w:val="center"/>
          </w:tcPr>
          <w:p w14:paraId="0C2AB9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14E4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DF80F"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2539B"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8E3A53" w14:textId="77777777" w:rsidR="007105C4" w:rsidRDefault="007105C4" w:rsidP="007105C4">
            <w:pPr>
              <w:pStyle w:val="TAC"/>
              <w:rPr>
                <w:lang w:val="en-US" w:eastAsia="zh-CN"/>
              </w:rPr>
            </w:pPr>
          </w:p>
        </w:tc>
      </w:tr>
      <w:tr w:rsidR="007105C4" w14:paraId="247BA393" w14:textId="77777777" w:rsidTr="003B00B4">
        <w:trPr>
          <w:trHeight w:val="29"/>
        </w:trPr>
        <w:tc>
          <w:tcPr>
            <w:tcW w:w="1848" w:type="dxa"/>
            <w:tcBorders>
              <w:top w:val="nil"/>
              <w:left w:val="single" w:sz="4" w:space="0" w:color="auto"/>
              <w:bottom w:val="nil"/>
              <w:right w:val="single" w:sz="4" w:space="0" w:color="auto"/>
            </w:tcBorders>
            <w:vAlign w:val="center"/>
          </w:tcPr>
          <w:p w14:paraId="717F7E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4A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5A1BC"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EA9F16" w14:textId="77777777" w:rsidR="007105C4" w:rsidRDefault="007105C4" w:rsidP="007105C4">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8E5D725" w14:textId="77777777" w:rsidR="007105C4" w:rsidRDefault="007105C4" w:rsidP="007105C4">
            <w:pPr>
              <w:pStyle w:val="TAC"/>
              <w:rPr>
                <w:lang w:val="en-US" w:eastAsia="zh-CN"/>
              </w:rPr>
            </w:pPr>
          </w:p>
        </w:tc>
      </w:tr>
      <w:tr w:rsidR="007105C4" w14:paraId="1D7F1DD7" w14:textId="77777777" w:rsidTr="003B00B4">
        <w:trPr>
          <w:trHeight w:val="29"/>
        </w:trPr>
        <w:tc>
          <w:tcPr>
            <w:tcW w:w="1848" w:type="dxa"/>
            <w:tcBorders>
              <w:top w:val="nil"/>
              <w:left w:val="single" w:sz="4" w:space="0" w:color="auto"/>
              <w:bottom w:val="nil"/>
              <w:right w:val="single" w:sz="4" w:space="0" w:color="auto"/>
            </w:tcBorders>
            <w:vAlign w:val="center"/>
          </w:tcPr>
          <w:p w14:paraId="363EF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CBFF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604B"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49E0A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3D5F56" w14:textId="77777777" w:rsidR="007105C4" w:rsidRDefault="007105C4" w:rsidP="007105C4">
            <w:pPr>
              <w:pStyle w:val="TAC"/>
              <w:rPr>
                <w:lang w:val="en-US" w:eastAsia="zh-CN"/>
              </w:rPr>
            </w:pPr>
            <w:r>
              <w:rPr>
                <w:lang w:val="en-US" w:eastAsia="zh-CN"/>
              </w:rPr>
              <w:t>1</w:t>
            </w:r>
          </w:p>
        </w:tc>
      </w:tr>
      <w:tr w:rsidR="007105C4" w14:paraId="402F53B6" w14:textId="77777777" w:rsidTr="003B00B4">
        <w:trPr>
          <w:trHeight w:val="29"/>
        </w:trPr>
        <w:tc>
          <w:tcPr>
            <w:tcW w:w="1848" w:type="dxa"/>
            <w:tcBorders>
              <w:top w:val="nil"/>
              <w:left w:val="single" w:sz="4" w:space="0" w:color="auto"/>
              <w:bottom w:val="nil"/>
              <w:right w:val="single" w:sz="4" w:space="0" w:color="auto"/>
            </w:tcBorders>
            <w:vAlign w:val="center"/>
          </w:tcPr>
          <w:p w14:paraId="30A892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0556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DB759"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FF9B3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F24434" w14:textId="77777777" w:rsidR="007105C4" w:rsidRDefault="007105C4" w:rsidP="007105C4">
            <w:pPr>
              <w:pStyle w:val="TAC"/>
              <w:rPr>
                <w:lang w:val="en-US" w:eastAsia="zh-CN"/>
              </w:rPr>
            </w:pPr>
          </w:p>
        </w:tc>
      </w:tr>
      <w:tr w:rsidR="007105C4" w14:paraId="55DBF8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AB384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9A90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411D2"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C5E6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3DBF2D" w14:textId="77777777" w:rsidR="007105C4" w:rsidRDefault="007105C4" w:rsidP="007105C4">
            <w:pPr>
              <w:pStyle w:val="TAC"/>
              <w:rPr>
                <w:lang w:val="en-US" w:eastAsia="zh-CN"/>
              </w:rPr>
            </w:pPr>
          </w:p>
        </w:tc>
      </w:tr>
      <w:tr w:rsidR="007105C4" w14:paraId="6FBE2FDE" w14:textId="77777777" w:rsidTr="003B00B4">
        <w:trPr>
          <w:trHeight w:val="29"/>
        </w:trPr>
        <w:tc>
          <w:tcPr>
            <w:tcW w:w="1848" w:type="dxa"/>
            <w:tcBorders>
              <w:top w:val="nil"/>
              <w:left w:val="single" w:sz="4" w:space="0" w:color="auto"/>
              <w:bottom w:val="nil"/>
              <w:right w:val="single" w:sz="4" w:space="0" w:color="auto"/>
            </w:tcBorders>
            <w:vAlign w:val="center"/>
          </w:tcPr>
          <w:p w14:paraId="72DB96A2" w14:textId="77777777" w:rsidR="007105C4" w:rsidRDefault="007105C4" w:rsidP="007105C4">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6D2EBB63" w14:textId="77777777" w:rsidR="007105C4" w:rsidRDefault="007105C4" w:rsidP="007105C4">
            <w:pPr>
              <w:pStyle w:val="TAC"/>
              <w:rPr>
                <w:szCs w:val="18"/>
                <w:lang w:val="en-US" w:eastAsia="zh-CN"/>
              </w:rPr>
            </w:pPr>
            <w:r>
              <w:rPr>
                <w:szCs w:val="18"/>
                <w:lang w:val="en-US" w:eastAsia="zh-CN"/>
              </w:rPr>
              <w:t>CA_n7A-n66A</w:t>
            </w:r>
          </w:p>
          <w:p w14:paraId="34D7AC97" w14:textId="77777777" w:rsidR="007105C4" w:rsidRDefault="007105C4" w:rsidP="007105C4">
            <w:pPr>
              <w:pStyle w:val="TAC"/>
              <w:rPr>
                <w:szCs w:val="18"/>
                <w:lang w:val="en-US" w:eastAsia="zh-CN"/>
              </w:rPr>
            </w:pPr>
            <w:r>
              <w:rPr>
                <w:szCs w:val="18"/>
                <w:lang w:val="en-US" w:eastAsia="zh-CN"/>
              </w:rPr>
              <w:t>CA_n7A-n78A</w:t>
            </w:r>
          </w:p>
          <w:p w14:paraId="5104FEC9" w14:textId="77777777" w:rsidR="007105C4" w:rsidRDefault="007105C4" w:rsidP="007105C4">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AF4E5E"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5E54D3"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CE8F2F9" w14:textId="77777777" w:rsidR="007105C4" w:rsidRDefault="007105C4" w:rsidP="007105C4">
            <w:pPr>
              <w:pStyle w:val="TAC"/>
              <w:rPr>
                <w:lang w:val="en-US" w:eastAsia="zh-CN"/>
              </w:rPr>
            </w:pPr>
            <w:r>
              <w:rPr>
                <w:lang w:val="en-US" w:eastAsia="zh-CN"/>
              </w:rPr>
              <w:t>0</w:t>
            </w:r>
          </w:p>
        </w:tc>
      </w:tr>
      <w:tr w:rsidR="007105C4" w14:paraId="1FBEFB73" w14:textId="77777777" w:rsidTr="003B00B4">
        <w:trPr>
          <w:trHeight w:val="29"/>
        </w:trPr>
        <w:tc>
          <w:tcPr>
            <w:tcW w:w="1848" w:type="dxa"/>
            <w:tcBorders>
              <w:top w:val="nil"/>
              <w:left w:val="single" w:sz="4" w:space="0" w:color="auto"/>
              <w:bottom w:val="nil"/>
              <w:right w:val="single" w:sz="4" w:space="0" w:color="auto"/>
            </w:tcBorders>
            <w:vAlign w:val="center"/>
          </w:tcPr>
          <w:p w14:paraId="6E3F4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FAD0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C0B86"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2C031"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C3C73C" w14:textId="77777777" w:rsidR="007105C4" w:rsidRDefault="007105C4" w:rsidP="007105C4">
            <w:pPr>
              <w:pStyle w:val="TAC"/>
              <w:rPr>
                <w:lang w:val="en-US" w:eastAsia="zh-CN"/>
              </w:rPr>
            </w:pPr>
          </w:p>
        </w:tc>
      </w:tr>
      <w:tr w:rsidR="007105C4" w14:paraId="0784E9CB" w14:textId="77777777" w:rsidTr="003B00B4">
        <w:trPr>
          <w:trHeight w:val="29"/>
        </w:trPr>
        <w:tc>
          <w:tcPr>
            <w:tcW w:w="1848" w:type="dxa"/>
            <w:tcBorders>
              <w:top w:val="nil"/>
              <w:left w:val="single" w:sz="4" w:space="0" w:color="auto"/>
              <w:bottom w:val="nil"/>
              <w:right w:val="single" w:sz="4" w:space="0" w:color="auto"/>
            </w:tcBorders>
            <w:vAlign w:val="center"/>
          </w:tcPr>
          <w:p w14:paraId="7CC13C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3BC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966E3"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CEC8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02ADDA0" w14:textId="77777777" w:rsidR="007105C4" w:rsidRDefault="007105C4" w:rsidP="007105C4">
            <w:pPr>
              <w:pStyle w:val="TAC"/>
              <w:rPr>
                <w:lang w:val="en-US" w:eastAsia="zh-CN"/>
              </w:rPr>
            </w:pPr>
          </w:p>
        </w:tc>
      </w:tr>
      <w:tr w:rsidR="007105C4" w14:paraId="1A222E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09B9BD" w14:textId="77777777" w:rsidR="007105C4" w:rsidRDefault="007105C4" w:rsidP="007105C4">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D2730D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8A5522"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CF0B60C"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984A2C9"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65A3E1" w14:textId="77777777" w:rsidR="007105C4" w:rsidRDefault="007105C4" w:rsidP="007105C4">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4CC4AF" w14:textId="77777777" w:rsidR="007105C4" w:rsidRDefault="007105C4" w:rsidP="007105C4">
            <w:pPr>
              <w:pStyle w:val="TAC"/>
              <w:rPr>
                <w:lang w:val="en-US" w:eastAsia="zh-CN"/>
              </w:rPr>
            </w:pPr>
            <w:r>
              <w:rPr>
                <w:lang w:val="en-US" w:eastAsia="zh-CN"/>
              </w:rPr>
              <w:t>0</w:t>
            </w:r>
          </w:p>
        </w:tc>
      </w:tr>
      <w:tr w:rsidR="007105C4" w14:paraId="1EF32D8C" w14:textId="77777777" w:rsidTr="003B00B4">
        <w:trPr>
          <w:trHeight w:val="29"/>
        </w:trPr>
        <w:tc>
          <w:tcPr>
            <w:tcW w:w="1848" w:type="dxa"/>
            <w:tcBorders>
              <w:top w:val="nil"/>
              <w:left w:val="single" w:sz="4" w:space="0" w:color="auto"/>
              <w:bottom w:val="nil"/>
              <w:right w:val="single" w:sz="4" w:space="0" w:color="auto"/>
            </w:tcBorders>
            <w:vAlign w:val="center"/>
          </w:tcPr>
          <w:p w14:paraId="2C51C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C7B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BDC57"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90BEE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F7D6AA" w14:textId="77777777" w:rsidR="007105C4" w:rsidRDefault="007105C4" w:rsidP="007105C4">
            <w:pPr>
              <w:pStyle w:val="TAC"/>
              <w:rPr>
                <w:lang w:val="en-US" w:eastAsia="zh-CN"/>
              </w:rPr>
            </w:pPr>
          </w:p>
        </w:tc>
      </w:tr>
      <w:tr w:rsidR="007105C4" w14:paraId="1C2DA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271C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6A9C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7F75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D9C7F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D9EB89" w14:textId="77777777" w:rsidR="007105C4" w:rsidRDefault="007105C4" w:rsidP="007105C4">
            <w:pPr>
              <w:pStyle w:val="TAC"/>
              <w:rPr>
                <w:lang w:val="en-US" w:eastAsia="zh-CN"/>
              </w:rPr>
            </w:pPr>
          </w:p>
        </w:tc>
      </w:tr>
      <w:tr w:rsidR="007105C4" w14:paraId="271020FC" w14:textId="77777777" w:rsidTr="003B00B4">
        <w:trPr>
          <w:trHeight w:val="29"/>
        </w:trPr>
        <w:tc>
          <w:tcPr>
            <w:tcW w:w="1848" w:type="dxa"/>
            <w:tcBorders>
              <w:top w:val="nil"/>
              <w:left w:val="single" w:sz="4" w:space="0" w:color="auto"/>
              <w:bottom w:val="nil"/>
              <w:right w:val="single" w:sz="4" w:space="0" w:color="auto"/>
            </w:tcBorders>
            <w:vAlign w:val="center"/>
          </w:tcPr>
          <w:p w14:paraId="1EE77904" w14:textId="77777777" w:rsidR="007105C4" w:rsidRDefault="007105C4" w:rsidP="007105C4">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311A460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7FE3205"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DD1C6BA"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3C1B068" w14:textId="77777777" w:rsidR="007105C4" w:rsidRDefault="007105C4" w:rsidP="007105C4">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99294C"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D22631" w14:textId="77777777" w:rsidR="007105C4" w:rsidRDefault="007105C4" w:rsidP="007105C4">
            <w:pPr>
              <w:pStyle w:val="TAC"/>
              <w:rPr>
                <w:lang w:val="en-US" w:eastAsia="zh-CN"/>
              </w:rPr>
            </w:pPr>
            <w:r>
              <w:rPr>
                <w:lang w:val="en-US" w:eastAsia="zh-CN"/>
              </w:rPr>
              <w:t>0</w:t>
            </w:r>
          </w:p>
        </w:tc>
      </w:tr>
      <w:tr w:rsidR="007105C4" w14:paraId="5DA4ADE2" w14:textId="77777777" w:rsidTr="003B00B4">
        <w:trPr>
          <w:trHeight w:val="29"/>
        </w:trPr>
        <w:tc>
          <w:tcPr>
            <w:tcW w:w="1848" w:type="dxa"/>
            <w:tcBorders>
              <w:top w:val="nil"/>
              <w:left w:val="single" w:sz="4" w:space="0" w:color="auto"/>
              <w:bottom w:val="nil"/>
              <w:right w:val="single" w:sz="4" w:space="0" w:color="auto"/>
            </w:tcBorders>
            <w:vAlign w:val="center"/>
          </w:tcPr>
          <w:p w14:paraId="30CE2E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E269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8C409" w14:textId="77777777" w:rsidR="007105C4" w:rsidRDefault="007105C4" w:rsidP="007105C4">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55EDE"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253D13" w14:textId="77777777" w:rsidR="007105C4" w:rsidRDefault="007105C4" w:rsidP="007105C4">
            <w:pPr>
              <w:pStyle w:val="TAC"/>
              <w:rPr>
                <w:lang w:val="en-US" w:eastAsia="zh-CN"/>
              </w:rPr>
            </w:pPr>
          </w:p>
        </w:tc>
      </w:tr>
      <w:tr w:rsidR="007105C4" w14:paraId="17917F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AFA8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ED35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C3A39"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9248F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06F92A" w14:textId="77777777" w:rsidR="007105C4" w:rsidRDefault="007105C4" w:rsidP="007105C4">
            <w:pPr>
              <w:pStyle w:val="TAC"/>
              <w:rPr>
                <w:lang w:val="en-US" w:eastAsia="zh-CN"/>
              </w:rPr>
            </w:pPr>
          </w:p>
        </w:tc>
      </w:tr>
      <w:tr w:rsidR="007105C4" w14:paraId="2237AD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CC710D" w14:textId="77777777" w:rsidR="007105C4" w:rsidRDefault="007105C4" w:rsidP="007105C4">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519EAA6" w14:textId="77777777" w:rsidR="007105C4" w:rsidRDefault="007105C4" w:rsidP="007105C4">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4B9D80" w14:textId="77777777" w:rsidR="007105C4" w:rsidRDefault="007105C4" w:rsidP="007105C4">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E5FE02" w14:textId="2BE07F42"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4E69A4" w14:textId="77777777" w:rsidR="007105C4" w:rsidRDefault="007105C4" w:rsidP="007105C4">
            <w:pPr>
              <w:pStyle w:val="TAC"/>
              <w:rPr>
                <w:lang w:val="en-US" w:eastAsia="zh-CN"/>
              </w:rPr>
            </w:pPr>
            <w:r>
              <w:rPr>
                <w:rFonts w:eastAsia="SimSun"/>
                <w:kern w:val="2"/>
                <w:szCs w:val="22"/>
                <w:lang w:val="en-US" w:eastAsia="zh-CN"/>
              </w:rPr>
              <w:t>0</w:t>
            </w:r>
          </w:p>
        </w:tc>
      </w:tr>
      <w:tr w:rsidR="007105C4" w14:paraId="5D62BF34" w14:textId="77777777" w:rsidTr="003B00B4">
        <w:trPr>
          <w:trHeight w:val="29"/>
        </w:trPr>
        <w:tc>
          <w:tcPr>
            <w:tcW w:w="1848" w:type="dxa"/>
            <w:tcBorders>
              <w:top w:val="nil"/>
              <w:left w:val="single" w:sz="4" w:space="0" w:color="auto"/>
              <w:bottom w:val="nil"/>
              <w:right w:val="single" w:sz="4" w:space="0" w:color="auto"/>
            </w:tcBorders>
            <w:vAlign w:val="center"/>
          </w:tcPr>
          <w:p w14:paraId="4D03B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6C4A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EE294" w14:textId="77777777" w:rsidR="007105C4" w:rsidRDefault="007105C4" w:rsidP="007105C4">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71218"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07E03C0" w14:textId="77777777" w:rsidR="007105C4" w:rsidRDefault="007105C4" w:rsidP="007105C4">
            <w:pPr>
              <w:pStyle w:val="TAC"/>
              <w:rPr>
                <w:lang w:val="en-US" w:eastAsia="zh-CN"/>
              </w:rPr>
            </w:pPr>
          </w:p>
        </w:tc>
      </w:tr>
      <w:tr w:rsidR="007105C4" w14:paraId="7996DE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E21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DF5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DCBDE" w14:textId="77777777" w:rsidR="007105C4" w:rsidRDefault="007105C4" w:rsidP="007105C4">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02E069" w14:textId="5E7EC205" w:rsidR="007105C4" w:rsidRDefault="007105C4" w:rsidP="007105C4">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67F10A" w14:textId="77777777" w:rsidR="007105C4" w:rsidRDefault="007105C4" w:rsidP="007105C4">
            <w:pPr>
              <w:pStyle w:val="TAC"/>
              <w:rPr>
                <w:lang w:val="en-US" w:eastAsia="zh-CN"/>
              </w:rPr>
            </w:pPr>
          </w:p>
        </w:tc>
      </w:tr>
      <w:tr w:rsidR="007105C4" w14:paraId="2D2D24F7" w14:textId="77777777" w:rsidTr="003B00B4">
        <w:trPr>
          <w:trHeight w:val="29"/>
        </w:trPr>
        <w:tc>
          <w:tcPr>
            <w:tcW w:w="1848" w:type="dxa"/>
            <w:tcBorders>
              <w:top w:val="nil"/>
              <w:left w:val="single" w:sz="4" w:space="0" w:color="auto"/>
              <w:bottom w:val="nil"/>
              <w:right w:val="single" w:sz="4" w:space="0" w:color="auto"/>
            </w:tcBorders>
            <w:vAlign w:val="center"/>
          </w:tcPr>
          <w:p w14:paraId="2BEC6EF3" w14:textId="77777777" w:rsidR="007105C4" w:rsidRDefault="007105C4" w:rsidP="007105C4">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8693C37"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837DEF2"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270E95E"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0B593DE"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F66185"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7081C2A" w14:textId="77777777" w:rsidR="007105C4" w:rsidRDefault="007105C4" w:rsidP="007105C4">
            <w:pPr>
              <w:pStyle w:val="TAC"/>
              <w:rPr>
                <w:lang w:val="en-US" w:eastAsia="zh-CN"/>
              </w:rPr>
            </w:pPr>
            <w:r>
              <w:rPr>
                <w:szCs w:val="18"/>
                <w:lang w:val="en-US" w:eastAsia="zh-CN"/>
              </w:rPr>
              <w:t>0</w:t>
            </w:r>
          </w:p>
        </w:tc>
      </w:tr>
      <w:tr w:rsidR="007105C4" w14:paraId="466328B6" w14:textId="77777777" w:rsidTr="003B00B4">
        <w:trPr>
          <w:trHeight w:val="29"/>
        </w:trPr>
        <w:tc>
          <w:tcPr>
            <w:tcW w:w="1848" w:type="dxa"/>
            <w:tcBorders>
              <w:top w:val="nil"/>
              <w:left w:val="single" w:sz="4" w:space="0" w:color="auto"/>
              <w:bottom w:val="nil"/>
              <w:right w:val="single" w:sz="4" w:space="0" w:color="auto"/>
            </w:tcBorders>
            <w:vAlign w:val="center"/>
          </w:tcPr>
          <w:p w14:paraId="37EFE9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9EE0C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1D1AA"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50E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47541" w14:textId="77777777" w:rsidR="007105C4" w:rsidRDefault="007105C4" w:rsidP="007105C4">
            <w:pPr>
              <w:pStyle w:val="TAC"/>
              <w:rPr>
                <w:lang w:val="en-US" w:eastAsia="zh-CN"/>
              </w:rPr>
            </w:pPr>
          </w:p>
        </w:tc>
      </w:tr>
      <w:tr w:rsidR="007105C4" w14:paraId="08398D1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DA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C26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51D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E88079"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957F18" w14:textId="77777777" w:rsidR="007105C4" w:rsidRDefault="007105C4" w:rsidP="007105C4">
            <w:pPr>
              <w:pStyle w:val="TAC"/>
              <w:rPr>
                <w:lang w:val="en-US" w:eastAsia="zh-CN"/>
              </w:rPr>
            </w:pPr>
          </w:p>
        </w:tc>
      </w:tr>
      <w:tr w:rsidR="007105C4" w14:paraId="1B6F1A0D" w14:textId="77777777" w:rsidTr="003B00B4">
        <w:trPr>
          <w:trHeight w:val="29"/>
        </w:trPr>
        <w:tc>
          <w:tcPr>
            <w:tcW w:w="1848" w:type="dxa"/>
            <w:tcBorders>
              <w:top w:val="nil"/>
              <w:left w:val="single" w:sz="4" w:space="0" w:color="auto"/>
              <w:bottom w:val="nil"/>
              <w:right w:val="single" w:sz="4" w:space="0" w:color="auto"/>
            </w:tcBorders>
            <w:vAlign w:val="center"/>
          </w:tcPr>
          <w:p w14:paraId="22E68F3D" w14:textId="77777777" w:rsidR="007105C4" w:rsidRDefault="007105C4" w:rsidP="007105C4">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211CF83"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052787C"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E4E0BF"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58EFCF6"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8B4382"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EA99969" w14:textId="77777777" w:rsidR="007105C4" w:rsidRDefault="007105C4" w:rsidP="007105C4">
            <w:pPr>
              <w:pStyle w:val="TAC"/>
              <w:rPr>
                <w:lang w:val="en-US" w:eastAsia="zh-CN"/>
              </w:rPr>
            </w:pPr>
            <w:r>
              <w:rPr>
                <w:szCs w:val="18"/>
                <w:lang w:val="en-US" w:eastAsia="zh-CN"/>
              </w:rPr>
              <w:t>0</w:t>
            </w:r>
          </w:p>
        </w:tc>
      </w:tr>
      <w:tr w:rsidR="007105C4" w14:paraId="293557F3" w14:textId="77777777" w:rsidTr="003B00B4">
        <w:trPr>
          <w:trHeight w:val="29"/>
        </w:trPr>
        <w:tc>
          <w:tcPr>
            <w:tcW w:w="1848" w:type="dxa"/>
            <w:tcBorders>
              <w:top w:val="nil"/>
              <w:left w:val="single" w:sz="4" w:space="0" w:color="auto"/>
              <w:bottom w:val="nil"/>
              <w:right w:val="single" w:sz="4" w:space="0" w:color="auto"/>
            </w:tcBorders>
            <w:vAlign w:val="center"/>
          </w:tcPr>
          <w:p w14:paraId="1047347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B3DD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24B3"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3A90A"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FD8BF72" w14:textId="77777777" w:rsidR="007105C4" w:rsidRDefault="007105C4" w:rsidP="007105C4">
            <w:pPr>
              <w:pStyle w:val="TAC"/>
              <w:rPr>
                <w:lang w:val="en-US" w:eastAsia="zh-CN"/>
              </w:rPr>
            </w:pPr>
          </w:p>
        </w:tc>
      </w:tr>
      <w:tr w:rsidR="007105C4" w14:paraId="085DA6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BCF7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28E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56E5B"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576C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F3FDD6" w14:textId="77777777" w:rsidR="007105C4" w:rsidRDefault="007105C4" w:rsidP="007105C4">
            <w:pPr>
              <w:pStyle w:val="TAC"/>
              <w:rPr>
                <w:lang w:val="en-US" w:eastAsia="zh-CN"/>
              </w:rPr>
            </w:pPr>
          </w:p>
        </w:tc>
      </w:tr>
      <w:tr w:rsidR="007105C4" w14:paraId="5D07743F" w14:textId="77777777" w:rsidTr="003B00B4">
        <w:trPr>
          <w:trHeight w:val="29"/>
        </w:trPr>
        <w:tc>
          <w:tcPr>
            <w:tcW w:w="1848" w:type="dxa"/>
            <w:tcBorders>
              <w:top w:val="single" w:sz="4" w:space="0" w:color="auto"/>
              <w:left w:val="single" w:sz="4" w:space="0" w:color="auto"/>
              <w:bottom w:val="nil"/>
              <w:right w:val="single" w:sz="4" w:space="0" w:color="auto"/>
            </w:tcBorders>
          </w:tcPr>
          <w:p w14:paraId="0BC67979" w14:textId="77777777" w:rsidR="007105C4" w:rsidRDefault="007105C4" w:rsidP="007105C4">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582EC135" w14:textId="77777777" w:rsidR="007105C4" w:rsidRDefault="007105C4" w:rsidP="007105C4">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14B6E9EC" w14:textId="77777777" w:rsidR="007105C4" w:rsidRDefault="007105C4" w:rsidP="007105C4">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8C33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4A730C9" w14:textId="77777777" w:rsidR="007105C4" w:rsidRDefault="007105C4" w:rsidP="007105C4">
            <w:pPr>
              <w:pStyle w:val="TAC"/>
              <w:rPr>
                <w:lang w:val="en-US" w:eastAsia="zh-CN"/>
              </w:rPr>
            </w:pPr>
            <w:r>
              <w:rPr>
                <w:rFonts w:hint="eastAsia"/>
                <w:szCs w:val="18"/>
                <w:lang w:val="en-US" w:eastAsia="zh-CN"/>
              </w:rPr>
              <w:t>0</w:t>
            </w:r>
          </w:p>
        </w:tc>
      </w:tr>
      <w:tr w:rsidR="007105C4" w14:paraId="63CE19A4" w14:textId="77777777" w:rsidTr="003B00B4">
        <w:trPr>
          <w:trHeight w:val="29"/>
        </w:trPr>
        <w:tc>
          <w:tcPr>
            <w:tcW w:w="1848" w:type="dxa"/>
            <w:tcBorders>
              <w:top w:val="nil"/>
              <w:left w:val="single" w:sz="4" w:space="0" w:color="auto"/>
              <w:bottom w:val="nil"/>
              <w:right w:val="single" w:sz="4" w:space="0" w:color="auto"/>
            </w:tcBorders>
            <w:vAlign w:val="center"/>
          </w:tcPr>
          <w:p w14:paraId="02037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032C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1C6B9" w14:textId="77777777" w:rsidR="007105C4" w:rsidRDefault="007105C4" w:rsidP="007105C4">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916566"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FEBCAC1" w14:textId="77777777" w:rsidR="007105C4" w:rsidRDefault="007105C4" w:rsidP="007105C4">
            <w:pPr>
              <w:pStyle w:val="TAC"/>
              <w:rPr>
                <w:lang w:val="en-US" w:eastAsia="zh-CN"/>
              </w:rPr>
            </w:pPr>
          </w:p>
        </w:tc>
      </w:tr>
      <w:tr w:rsidR="007105C4" w14:paraId="4F4C72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A86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40E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6CCCA" w14:textId="77777777" w:rsidR="007105C4" w:rsidRDefault="007105C4" w:rsidP="007105C4">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43B2929" w14:textId="77777777" w:rsidR="007105C4" w:rsidRDefault="007105C4" w:rsidP="007105C4">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CA70A8D" w14:textId="77777777" w:rsidR="007105C4" w:rsidRDefault="007105C4" w:rsidP="007105C4">
            <w:pPr>
              <w:pStyle w:val="TAC"/>
              <w:rPr>
                <w:lang w:val="en-US" w:eastAsia="zh-CN"/>
              </w:rPr>
            </w:pPr>
          </w:p>
        </w:tc>
      </w:tr>
      <w:tr w:rsidR="007105C4" w14:paraId="68845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C04AB8" w14:textId="77777777" w:rsidR="007105C4" w:rsidRDefault="007105C4" w:rsidP="007105C4">
            <w:pPr>
              <w:pStyle w:val="TAC"/>
              <w:rPr>
                <w:szCs w:val="18"/>
                <w:lang w:val="en-US" w:eastAsia="zh-CN"/>
              </w:rPr>
            </w:pPr>
            <w:r>
              <w:rPr>
                <w:szCs w:val="18"/>
                <w:lang w:val="en-US" w:eastAsia="zh-CN"/>
              </w:rPr>
              <w:t>CA_n7A-n71</w:t>
            </w:r>
          </w:p>
          <w:p w14:paraId="65FF4132" w14:textId="77777777" w:rsidR="007105C4" w:rsidRDefault="007105C4" w:rsidP="007105C4">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0C74F887" w14:textId="77777777" w:rsidR="007105C4" w:rsidRDefault="007105C4" w:rsidP="007105C4">
            <w:pPr>
              <w:pStyle w:val="TAC"/>
              <w:rPr>
                <w:lang w:val="en-US" w:eastAsia="zh-CN"/>
              </w:rPr>
            </w:pPr>
            <w:r>
              <w:rPr>
                <w:lang w:val="en-US" w:eastAsia="zh-CN"/>
              </w:rPr>
              <w:t>CA_n77(2A)</w:t>
            </w:r>
          </w:p>
          <w:p w14:paraId="7E6F12F4" w14:textId="77777777" w:rsidR="007105C4" w:rsidRDefault="007105C4" w:rsidP="007105C4">
            <w:pPr>
              <w:pStyle w:val="TAC"/>
              <w:rPr>
                <w:lang w:val="en-US" w:eastAsia="zh-CN"/>
              </w:rPr>
            </w:pPr>
            <w:r>
              <w:rPr>
                <w:lang w:val="en-US" w:eastAsia="zh-CN"/>
              </w:rPr>
              <w:t>CA_n7A-n71A</w:t>
            </w:r>
          </w:p>
          <w:p w14:paraId="06371886" w14:textId="77777777" w:rsidR="007105C4" w:rsidRDefault="007105C4" w:rsidP="007105C4">
            <w:pPr>
              <w:pStyle w:val="TAC"/>
              <w:rPr>
                <w:lang w:val="en-US" w:eastAsia="zh-CN"/>
              </w:rPr>
            </w:pPr>
            <w:r>
              <w:rPr>
                <w:lang w:val="en-US" w:eastAsia="zh-CN"/>
              </w:rPr>
              <w:t>CA_n7A-n77A</w:t>
            </w:r>
          </w:p>
          <w:p w14:paraId="0AB48627"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8B45DB"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03CB88" w14:textId="77777777" w:rsidR="007105C4" w:rsidRPr="003B00B4" w:rsidRDefault="007105C4" w:rsidP="003B00B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8A40C9B" w14:textId="77777777" w:rsidR="007105C4" w:rsidRDefault="007105C4" w:rsidP="007105C4">
            <w:pPr>
              <w:pStyle w:val="TAC"/>
              <w:rPr>
                <w:lang w:val="en-US" w:eastAsia="zh-CN"/>
              </w:rPr>
            </w:pPr>
            <w:r>
              <w:rPr>
                <w:lang w:val="en-US" w:eastAsia="zh-CN"/>
              </w:rPr>
              <w:t>0</w:t>
            </w:r>
          </w:p>
        </w:tc>
      </w:tr>
      <w:tr w:rsidR="007105C4" w14:paraId="061DA3E3" w14:textId="77777777" w:rsidTr="003B00B4">
        <w:trPr>
          <w:trHeight w:val="29"/>
        </w:trPr>
        <w:tc>
          <w:tcPr>
            <w:tcW w:w="1848" w:type="dxa"/>
            <w:tcBorders>
              <w:top w:val="nil"/>
              <w:left w:val="single" w:sz="4" w:space="0" w:color="auto"/>
              <w:bottom w:val="nil"/>
              <w:right w:val="single" w:sz="4" w:space="0" w:color="auto"/>
            </w:tcBorders>
            <w:vAlign w:val="center"/>
          </w:tcPr>
          <w:p w14:paraId="37B8E2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818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1289"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A0ED67"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0C08E3D" w14:textId="77777777" w:rsidR="007105C4" w:rsidRDefault="007105C4" w:rsidP="007105C4">
            <w:pPr>
              <w:pStyle w:val="TAC"/>
              <w:rPr>
                <w:lang w:val="en-US" w:eastAsia="zh-CN"/>
              </w:rPr>
            </w:pPr>
          </w:p>
        </w:tc>
      </w:tr>
      <w:tr w:rsidR="007105C4" w14:paraId="1E259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4F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171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38A96"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387CEE" w14:textId="77777777" w:rsidR="007105C4" w:rsidRDefault="007105C4" w:rsidP="007105C4">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C1D612B" w14:textId="77777777" w:rsidR="007105C4" w:rsidRDefault="007105C4" w:rsidP="007105C4">
            <w:pPr>
              <w:pStyle w:val="TAC"/>
              <w:rPr>
                <w:lang w:val="en-US" w:eastAsia="zh-CN"/>
              </w:rPr>
            </w:pPr>
          </w:p>
        </w:tc>
      </w:tr>
      <w:tr w:rsidR="007105C4" w14:paraId="36CA1F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049C1C" w14:textId="77777777" w:rsidR="007105C4" w:rsidRDefault="007105C4" w:rsidP="007105C4">
            <w:pPr>
              <w:pStyle w:val="TAC"/>
              <w:rPr>
                <w:szCs w:val="18"/>
                <w:lang w:val="en-US" w:eastAsia="zh-CN"/>
              </w:rPr>
            </w:pPr>
            <w:r>
              <w:rPr>
                <w:szCs w:val="18"/>
                <w:lang w:val="en-US" w:eastAsia="zh-CN"/>
              </w:rPr>
              <w:t>CA_n7A-n71</w:t>
            </w:r>
          </w:p>
          <w:p w14:paraId="5FE59DDC" w14:textId="77777777" w:rsidR="007105C4" w:rsidRDefault="007105C4" w:rsidP="007105C4">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06E5E9E6" w14:textId="77777777" w:rsidR="007105C4" w:rsidRDefault="007105C4" w:rsidP="007105C4">
            <w:pPr>
              <w:pStyle w:val="TAC"/>
              <w:rPr>
                <w:lang w:val="en-US" w:eastAsia="zh-CN"/>
              </w:rPr>
            </w:pPr>
            <w:r>
              <w:rPr>
                <w:lang w:val="en-US" w:eastAsia="zh-CN"/>
              </w:rPr>
              <w:t>CA_n77(2A)</w:t>
            </w:r>
          </w:p>
          <w:p w14:paraId="3D4AE263" w14:textId="77777777" w:rsidR="007105C4" w:rsidRDefault="007105C4" w:rsidP="007105C4">
            <w:pPr>
              <w:pStyle w:val="TAC"/>
              <w:rPr>
                <w:lang w:val="en-US" w:eastAsia="zh-CN"/>
              </w:rPr>
            </w:pPr>
            <w:r>
              <w:rPr>
                <w:lang w:val="en-US" w:eastAsia="zh-CN"/>
              </w:rPr>
              <w:t>CA_n7A-n71A</w:t>
            </w:r>
          </w:p>
          <w:p w14:paraId="7CDBD4E4" w14:textId="77777777" w:rsidR="007105C4" w:rsidRDefault="007105C4" w:rsidP="007105C4">
            <w:pPr>
              <w:pStyle w:val="TAC"/>
              <w:rPr>
                <w:lang w:val="en-US" w:eastAsia="zh-CN"/>
              </w:rPr>
            </w:pPr>
            <w:r>
              <w:rPr>
                <w:lang w:val="en-US" w:eastAsia="zh-CN"/>
              </w:rPr>
              <w:t>CA_n7A-n77A</w:t>
            </w:r>
          </w:p>
          <w:p w14:paraId="1883225F"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CA4D95"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0F3A5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03F486C" w14:textId="77777777" w:rsidR="007105C4" w:rsidRDefault="007105C4" w:rsidP="007105C4">
            <w:pPr>
              <w:pStyle w:val="TAC"/>
              <w:rPr>
                <w:lang w:val="en-US" w:eastAsia="zh-CN"/>
              </w:rPr>
            </w:pPr>
            <w:r>
              <w:rPr>
                <w:lang w:val="en-US" w:eastAsia="zh-CN"/>
              </w:rPr>
              <w:t>0</w:t>
            </w:r>
          </w:p>
        </w:tc>
      </w:tr>
      <w:tr w:rsidR="007105C4" w14:paraId="50385A4F" w14:textId="77777777" w:rsidTr="003B00B4">
        <w:trPr>
          <w:trHeight w:val="29"/>
        </w:trPr>
        <w:tc>
          <w:tcPr>
            <w:tcW w:w="1848" w:type="dxa"/>
            <w:tcBorders>
              <w:top w:val="nil"/>
              <w:left w:val="single" w:sz="4" w:space="0" w:color="auto"/>
              <w:bottom w:val="nil"/>
              <w:right w:val="single" w:sz="4" w:space="0" w:color="auto"/>
            </w:tcBorders>
            <w:vAlign w:val="center"/>
          </w:tcPr>
          <w:p w14:paraId="0314B6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B36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8881C"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9A5B48"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BACD371" w14:textId="77777777" w:rsidR="007105C4" w:rsidRDefault="007105C4" w:rsidP="007105C4">
            <w:pPr>
              <w:pStyle w:val="TAC"/>
              <w:rPr>
                <w:lang w:val="en-US" w:eastAsia="zh-CN"/>
              </w:rPr>
            </w:pPr>
          </w:p>
        </w:tc>
      </w:tr>
      <w:tr w:rsidR="007105C4" w14:paraId="365B09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74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A49A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350A8"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FA1992" w14:textId="77777777" w:rsidR="007105C4" w:rsidRDefault="007105C4" w:rsidP="007105C4">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1B3B608" w14:textId="77777777" w:rsidR="007105C4" w:rsidRDefault="007105C4" w:rsidP="007105C4">
            <w:pPr>
              <w:pStyle w:val="TAC"/>
              <w:rPr>
                <w:lang w:val="en-US" w:eastAsia="zh-CN"/>
              </w:rPr>
            </w:pPr>
          </w:p>
        </w:tc>
      </w:tr>
      <w:tr w:rsidR="007105C4" w14:paraId="1C36B666"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D762D41" w14:textId="77777777" w:rsidR="007105C4" w:rsidRDefault="007105C4" w:rsidP="007105C4">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9B2FD0B"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A24E17" w14:textId="77777777" w:rsidR="007105C4" w:rsidRDefault="007105C4" w:rsidP="007105C4">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9A7996" w14:textId="77777777" w:rsidR="007105C4" w:rsidRDefault="007105C4" w:rsidP="007105C4">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C372FEE" w14:textId="77777777" w:rsidR="007105C4" w:rsidRDefault="007105C4" w:rsidP="007105C4">
            <w:pPr>
              <w:pStyle w:val="TAC"/>
              <w:rPr>
                <w:szCs w:val="18"/>
                <w:lang w:val="en-US" w:eastAsia="zh-CN"/>
              </w:rPr>
            </w:pPr>
            <w:r>
              <w:rPr>
                <w:szCs w:val="18"/>
                <w:lang w:val="en-US" w:eastAsia="zh-CN"/>
              </w:rPr>
              <w:t>0</w:t>
            </w:r>
          </w:p>
        </w:tc>
      </w:tr>
      <w:tr w:rsidR="007105C4" w14:paraId="4B666EF9"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7A00211F"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20399B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C303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4151EB" w14:textId="77777777" w:rsidR="007105C4" w:rsidRDefault="007105C4" w:rsidP="007105C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F06BDA" w14:textId="77777777" w:rsidR="007105C4" w:rsidRDefault="007105C4" w:rsidP="007105C4">
            <w:pPr>
              <w:pStyle w:val="TAC"/>
              <w:rPr>
                <w:szCs w:val="18"/>
                <w:lang w:val="en-US" w:eastAsia="zh-CN"/>
              </w:rPr>
            </w:pPr>
          </w:p>
        </w:tc>
      </w:tr>
      <w:tr w:rsidR="007105C4" w14:paraId="109CB3AE"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33BC2C10"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F320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F562"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866CEC" w14:textId="77777777" w:rsidR="007105C4" w:rsidRDefault="007105C4" w:rsidP="007105C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E0D55AD" w14:textId="77777777" w:rsidR="007105C4" w:rsidRDefault="007105C4" w:rsidP="007105C4">
            <w:pPr>
              <w:pStyle w:val="TAC"/>
              <w:rPr>
                <w:szCs w:val="18"/>
                <w:lang w:val="en-US" w:eastAsia="zh-CN"/>
              </w:rPr>
            </w:pPr>
          </w:p>
        </w:tc>
      </w:tr>
      <w:tr w:rsidR="007105C4" w14:paraId="28E5EC16" w14:textId="77777777" w:rsidTr="003B00B4">
        <w:trPr>
          <w:trHeight w:val="29"/>
        </w:trPr>
        <w:tc>
          <w:tcPr>
            <w:tcW w:w="0" w:type="auto"/>
            <w:tcBorders>
              <w:top w:val="nil"/>
              <w:left w:val="single" w:sz="4" w:space="0" w:color="auto"/>
              <w:bottom w:val="nil"/>
              <w:right w:val="single" w:sz="4" w:space="0" w:color="auto"/>
            </w:tcBorders>
          </w:tcPr>
          <w:p w14:paraId="66A5C7FD" w14:textId="77777777" w:rsidR="007105C4" w:rsidRDefault="007105C4" w:rsidP="007105C4">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00F63471" w14:textId="77777777" w:rsidR="007105C4" w:rsidRDefault="007105C4" w:rsidP="007105C4">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0468C60" w14:textId="77777777" w:rsidR="007105C4" w:rsidRDefault="007105C4" w:rsidP="007105C4">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83F0A1" w14:textId="77777777" w:rsidR="007105C4" w:rsidRDefault="007105C4" w:rsidP="007105C4">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9B326D8" w14:textId="77777777" w:rsidR="007105C4" w:rsidRDefault="007105C4" w:rsidP="007105C4">
            <w:pPr>
              <w:pStyle w:val="TAC"/>
              <w:rPr>
                <w:szCs w:val="18"/>
                <w:lang w:val="en-US" w:eastAsia="zh-CN"/>
              </w:rPr>
            </w:pPr>
            <w:r>
              <w:rPr>
                <w:rFonts w:eastAsia="SimSun"/>
                <w:kern w:val="2"/>
                <w:szCs w:val="18"/>
                <w:lang w:val="en-US" w:eastAsia="zh-CN"/>
              </w:rPr>
              <w:t>0</w:t>
            </w:r>
          </w:p>
        </w:tc>
      </w:tr>
      <w:tr w:rsidR="007105C4" w14:paraId="04161FE8" w14:textId="77777777" w:rsidTr="003B00B4">
        <w:trPr>
          <w:trHeight w:val="29"/>
        </w:trPr>
        <w:tc>
          <w:tcPr>
            <w:tcW w:w="0" w:type="auto"/>
            <w:tcBorders>
              <w:top w:val="nil"/>
              <w:left w:val="single" w:sz="4" w:space="0" w:color="auto"/>
              <w:bottom w:val="nil"/>
              <w:right w:val="single" w:sz="4" w:space="0" w:color="auto"/>
            </w:tcBorders>
          </w:tcPr>
          <w:p w14:paraId="179EC3A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C40E2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6C2D" w14:textId="77777777" w:rsidR="007105C4" w:rsidRDefault="007105C4" w:rsidP="007105C4">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A22CB0B" w14:textId="77777777" w:rsidR="007105C4" w:rsidRDefault="007105C4" w:rsidP="007105C4">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3D456E4" w14:textId="77777777" w:rsidR="007105C4" w:rsidRDefault="007105C4" w:rsidP="007105C4">
            <w:pPr>
              <w:pStyle w:val="TAC"/>
              <w:rPr>
                <w:szCs w:val="18"/>
                <w:lang w:val="en-US" w:eastAsia="zh-CN"/>
              </w:rPr>
            </w:pPr>
          </w:p>
        </w:tc>
      </w:tr>
      <w:tr w:rsidR="007105C4" w14:paraId="79653346" w14:textId="77777777" w:rsidTr="003B00B4">
        <w:trPr>
          <w:trHeight w:val="29"/>
        </w:trPr>
        <w:tc>
          <w:tcPr>
            <w:tcW w:w="0" w:type="auto"/>
            <w:tcBorders>
              <w:top w:val="nil"/>
              <w:left w:val="single" w:sz="4" w:space="0" w:color="auto"/>
              <w:bottom w:val="single" w:sz="4" w:space="0" w:color="auto"/>
              <w:right w:val="single" w:sz="4" w:space="0" w:color="auto"/>
            </w:tcBorders>
          </w:tcPr>
          <w:p w14:paraId="5FD2A7CC"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7C36D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1C2DB" w14:textId="77777777" w:rsidR="007105C4" w:rsidRDefault="007105C4" w:rsidP="007105C4">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AD2E18" w14:textId="77777777" w:rsidR="007105C4" w:rsidRDefault="007105C4" w:rsidP="007105C4">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CDFCBB" w14:textId="77777777" w:rsidR="007105C4" w:rsidRDefault="007105C4" w:rsidP="007105C4">
            <w:pPr>
              <w:pStyle w:val="TAC"/>
              <w:rPr>
                <w:szCs w:val="18"/>
                <w:lang w:val="en-US" w:eastAsia="zh-CN"/>
              </w:rPr>
            </w:pPr>
          </w:p>
        </w:tc>
      </w:tr>
      <w:tr w:rsidR="007105C4" w14:paraId="313F8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CFE1D" w14:textId="77777777" w:rsidR="007105C4" w:rsidRDefault="007105C4" w:rsidP="007105C4">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025D835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8379A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DF544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B16A16" w14:textId="77777777" w:rsidR="007105C4" w:rsidRDefault="007105C4" w:rsidP="007105C4">
            <w:pPr>
              <w:pStyle w:val="TAC"/>
              <w:rPr>
                <w:lang w:val="en-US" w:eastAsia="zh-CN"/>
              </w:rPr>
            </w:pPr>
            <w:r>
              <w:rPr>
                <w:lang w:val="en-US" w:eastAsia="zh-CN"/>
              </w:rPr>
              <w:t>0</w:t>
            </w:r>
          </w:p>
        </w:tc>
      </w:tr>
      <w:tr w:rsidR="007105C4" w14:paraId="416937BE" w14:textId="77777777" w:rsidTr="003B00B4">
        <w:trPr>
          <w:trHeight w:val="29"/>
        </w:trPr>
        <w:tc>
          <w:tcPr>
            <w:tcW w:w="1848" w:type="dxa"/>
            <w:tcBorders>
              <w:top w:val="nil"/>
              <w:left w:val="single" w:sz="4" w:space="0" w:color="auto"/>
              <w:bottom w:val="nil"/>
              <w:right w:val="single" w:sz="4" w:space="0" w:color="auto"/>
            </w:tcBorders>
            <w:vAlign w:val="center"/>
          </w:tcPr>
          <w:p w14:paraId="6C4E0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FB9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CCE8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89BB1B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FD7473" w14:textId="77777777" w:rsidR="007105C4" w:rsidRDefault="007105C4" w:rsidP="007105C4">
            <w:pPr>
              <w:pStyle w:val="TAC"/>
              <w:rPr>
                <w:lang w:val="en-US" w:eastAsia="zh-CN"/>
              </w:rPr>
            </w:pPr>
          </w:p>
        </w:tc>
      </w:tr>
      <w:tr w:rsidR="007105C4" w14:paraId="5FF944D0" w14:textId="77777777" w:rsidTr="003B00B4">
        <w:trPr>
          <w:trHeight w:val="29"/>
        </w:trPr>
        <w:tc>
          <w:tcPr>
            <w:tcW w:w="1848" w:type="dxa"/>
            <w:tcBorders>
              <w:top w:val="nil"/>
              <w:left w:val="single" w:sz="4" w:space="0" w:color="auto"/>
              <w:bottom w:val="nil"/>
              <w:right w:val="single" w:sz="4" w:space="0" w:color="auto"/>
            </w:tcBorders>
            <w:vAlign w:val="center"/>
          </w:tcPr>
          <w:p w14:paraId="7C8C57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EFE18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4F6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75E278"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77DCB9D" w14:textId="77777777" w:rsidR="007105C4" w:rsidRDefault="007105C4" w:rsidP="007105C4">
            <w:pPr>
              <w:pStyle w:val="TAC"/>
              <w:rPr>
                <w:lang w:val="en-US" w:eastAsia="zh-CN"/>
              </w:rPr>
            </w:pPr>
          </w:p>
        </w:tc>
      </w:tr>
      <w:tr w:rsidR="007105C4" w14:paraId="1201916B" w14:textId="77777777" w:rsidTr="003B00B4">
        <w:trPr>
          <w:trHeight w:val="29"/>
        </w:trPr>
        <w:tc>
          <w:tcPr>
            <w:tcW w:w="1848" w:type="dxa"/>
            <w:tcBorders>
              <w:top w:val="nil"/>
              <w:left w:val="single" w:sz="4" w:space="0" w:color="auto"/>
              <w:bottom w:val="nil"/>
              <w:right w:val="single" w:sz="4" w:space="0" w:color="auto"/>
            </w:tcBorders>
            <w:vAlign w:val="center"/>
          </w:tcPr>
          <w:p w14:paraId="78D1C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B0D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84F1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64EF53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22A42F" w14:textId="77777777" w:rsidR="007105C4" w:rsidRDefault="007105C4" w:rsidP="007105C4">
            <w:pPr>
              <w:pStyle w:val="TAC"/>
              <w:rPr>
                <w:lang w:val="en-US" w:eastAsia="zh-CN"/>
              </w:rPr>
            </w:pPr>
            <w:r>
              <w:rPr>
                <w:lang w:val="en-US" w:eastAsia="zh-CN"/>
              </w:rPr>
              <w:t>1</w:t>
            </w:r>
          </w:p>
        </w:tc>
      </w:tr>
      <w:tr w:rsidR="007105C4" w14:paraId="3215EF7E" w14:textId="77777777" w:rsidTr="003B00B4">
        <w:trPr>
          <w:trHeight w:val="29"/>
        </w:trPr>
        <w:tc>
          <w:tcPr>
            <w:tcW w:w="1848" w:type="dxa"/>
            <w:tcBorders>
              <w:top w:val="nil"/>
              <w:left w:val="single" w:sz="4" w:space="0" w:color="auto"/>
              <w:bottom w:val="nil"/>
              <w:right w:val="single" w:sz="4" w:space="0" w:color="auto"/>
            </w:tcBorders>
            <w:vAlign w:val="center"/>
          </w:tcPr>
          <w:p w14:paraId="613470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CE40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0AE43"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79E5C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1E2C8" w14:textId="77777777" w:rsidR="007105C4" w:rsidRDefault="007105C4" w:rsidP="007105C4">
            <w:pPr>
              <w:pStyle w:val="TAC"/>
              <w:rPr>
                <w:lang w:val="en-US" w:eastAsia="zh-CN"/>
              </w:rPr>
            </w:pPr>
          </w:p>
        </w:tc>
      </w:tr>
      <w:tr w:rsidR="007105C4" w14:paraId="2F0F23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9190A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68B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79A3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E32225"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2A1AA4D" w14:textId="77777777" w:rsidR="007105C4" w:rsidRDefault="007105C4" w:rsidP="007105C4">
            <w:pPr>
              <w:pStyle w:val="TAC"/>
              <w:rPr>
                <w:lang w:val="en-US" w:eastAsia="zh-CN"/>
              </w:rPr>
            </w:pPr>
          </w:p>
        </w:tc>
      </w:tr>
      <w:tr w:rsidR="007105C4" w14:paraId="2E16F3D8" w14:textId="77777777" w:rsidTr="003B00B4">
        <w:trPr>
          <w:trHeight w:val="29"/>
        </w:trPr>
        <w:tc>
          <w:tcPr>
            <w:tcW w:w="1848" w:type="dxa"/>
            <w:tcBorders>
              <w:top w:val="nil"/>
              <w:left w:val="single" w:sz="4" w:space="0" w:color="auto"/>
              <w:bottom w:val="nil"/>
              <w:right w:val="single" w:sz="4" w:space="0" w:color="auto"/>
            </w:tcBorders>
          </w:tcPr>
          <w:p w14:paraId="72C01304" w14:textId="77777777" w:rsidR="007105C4" w:rsidRDefault="007105C4" w:rsidP="007105C4">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4DA67F3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6BE12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0A9BCDB" w14:textId="77777777" w:rsidR="007105C4" w:rsidRDefault="007105C4" w:rsidP="007105C4">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ABF0B08" w14:textId="77777777" w:rsidR="007105C4" w:rsidRDefault="007105C4" w:rsidP="007105C4">
            <w:pPr>
              <w:pStyle w:val="TAC"/>
              <w:rPr>
                <w:lang w:val="en-US" w:eastAsia="zh-CN"/>
              </w:rPr>
            </w:pPr>
            <w:r>
              <w:rPr>
                <w:lang w:val="en-US" w:eastAsia="zh-CN"/>
              </w:rPr>
              <w:t>0</w:t>
            </w:r>
          </w:p>
        </w:tc>
      </w:tr>
      <w:tr w:rsidR="007105C4" w14:paraId="54FDECA0" w14:textId="77777777" w:rsidTr="003B00B4">
        <w:trPr>
          <w:trHeight w:val="29"/>
        </w:trPr>
        <w:tc>
          <w:tcPr>
            <w:tcW w:w="1848" w:type="dxa"/>
            <w:tcBorders>
              <w:top w:val="nil"/>
              <w:left w:val="single" w:sz="4" w:space="0" w:color="auto"/>
              <w:bottom w:val="nil"/>
              <w:right w:val="single" w:sz="4" w:space="0" w:color="auto"/>
            </w:tcBorders>
          </w:tcPr>
          <w:p w14:paraId="4195795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E5BD5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2BDA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D25FED" w14:textId="77777777" w:rsidR="007105C4" w:rsidRDefault="007105C4" w:rsidP="007105C4">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38B6B9AD" w14:textId="77777777" w:rsidR="007105C4" w:rsidRDefault="007105C4" w:rsidP="007105C4">
            <w:pPr>
              <w:pStyle w:val="TAC"/>
              <w:rPr>
                <w:lang w:val="en-US" w:eastAsia="zh-CN"/>
              </w:rPr>
            </w:pPr>
          </w:p>
        </w:tc>
      </w:tr>
      <w:tr w:rsidR="007105C4" w14:paraId="3444BD63" w14:textId="77777777" w:rsidTr="003B00B4">
        <w:trPr>
          <w:trHeight w:val="29"/>
        </w:trPr>
        <w:tc>
          <w:tcPr>
            <w:tcW w:w="1848" w:type="dxa"/>
            <w:tcBorders>
              <w:top w:val="nil"/>
              <w:left w:val="single" w:sz="4" w:space="0" w:color="auto"/>
              <w:bottom w:val="single" w:sz="4" w:space="0" w:color="auto"/>
              <w:right w:val="single" w:sz="4" w:space="0" w:color="auto"/>
            </w:tcBorders>
          </w:tcPr>
          <w:p w14:paraId="2C6B9A9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716F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9AD4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DA98037" w14:textId="77777777" w:rsidR="007105C4" w:rsidRDefault="007105C4" w:rsidP="007105C4">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AA8AEBF" w14:textId="77777777" w:rsidR="007105C4" w:rsidRDefault="007105C4" w:rsidP="007105C4">
            <w:pPr>
              <w:pStyle w:val="TAC"/>
              <w:rPr>
                <w:lang w:val="en-US" w:eastAsia="zh-CN"/>
              </w:rPr>
            </w:pPr>
          </w:p>
        </w:tc>
      </w:tr>
      <w:tr w:rsidR="007105C4" w14:paraId="2EDB4F6F" w14:textId="77777777" w:rsidTr="003B00B4">
        <w:trPr>
          <w:trHeight w:val="29"/>
        </w:trPr>
        <w:tc>
          <w:tcPr>
            <w:tcW w:w="1848" w:type="dxa"/>
            <w:tcBorders>
              <w:top w:val="nil"/>
              <w:left w:val="single" w:sz="4" w:space="0" w:color="auto"/>
              <w:bottom w:val="nil"/>
              <w:right w:val="single" w:sz="4" w:space="0" w:color="auto"/>
            </w:tcBorders>
            <w:vAlign w:val="center"/>
          </w:tcPr>
          <w:p w14:paraId="4C225D4D" w14:textId="77777777" w:rsidR="007105C4" w:rsidRDefault="007105C4" w:rsidP="007105C4">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D6220BF" w14:textId="77777777" w:rsidR="007105C4" w:rsidRDefault="007105C4" w:rsidP="007105C4">
            <w:pPr>
              <w:pStyle w:val="TAC"/>
              <w:rPr>
                <w:rFonts w:cs="Arial"/>
                <w:szCs w:val="18"/>
                <w:lang w:val="en-US" w:eastAsia="zh-CN" w:bidi="ar"/>
              </w:rPr>
            </w:pPr>
            <w:r>
              <w:rPr>
                <w:rFonts w:cs="Arial"/>
                <w:szCs w:val="18"/>
                <w:lang w:val="en-US" w:eastAsia="zh-CN" w:bidi="ar"/>
              </w:rPr>
              <w:t>CA_n8A-n40A</w:t>
            </w:r>
          </w:p>
          <w:p w14:paraId="188F2E0F" w14:textId="77777777" w:rsidR="007105C4" w:rsidRDefault="007105C4" w:rsidP="007105C4">
            <w:pPr>
              <w:pStyle w:val="TAC"/>
              <w:rPr>
                <w:rFonts w:cs="Arial"/>
                <w:szCs w:val="18"/>
                <w:lang w:val="en-US" w:eastAsia="zh-CN" w:bidi="ar"/>
              </w:rPr>
            </w:pPr>
            <w:r>
              <w:rPr>
                <w:rFonts w:cs="Arial"/>
                <w:szCs w:val="18"/>
                <w:lang w:val="en-US" w:eastAsia="zh-CN" w:bidi="ar"/>
              </w:rPr>
              <w:t>CA_n8A-n41A</w:t>
            </w:r>
          </w:p>
          <w:p w14:paraId="47E6B3CA" w14:textId="77777777" w:rsidR="007105C4" w:rsidRDefault="007105C4" w:rsidP="007105C4">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8C2B0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5B221A"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7381DC8" w14:textId="77777777" w:rsidR="007105C4" w:rsidRDefault="007105C4" w:rsidP="007105C4">
            <w:pPr>
              <w:pStyle w:val="TAC"/>
              <w:rPr>
                <w:lang w:val="en-US" w:eastAsia="zh-CN"/>
              </w:rPr>
            </w:pPr>
            <w:r>
              <w:rPr>
                <w:rFonts w:cs="Arial"/>
                <w:szCs w:val="18"/>
                <w:lang w:val="en-US" w:eastAsia="zh-CN"/>
              </w:rPr>
              <w:t>0</w:t>
            </w:r>
          </w:p>
        </w:tc>
      </w:tr>
      <w:tr w:rsidR="007105C4" w14:paraId="3CCAB8AC" w14:textId="77777777" w:rsidTr="003B00B4">
        <w:trPr>
          <w:trHeight w:val="29"/>
        </w:trPr>
        <w:tc>
          <w:tcPr>
            <w:tcW w:w="1848" w:type="dxa"/>
            <w:tcBorders>
              <w:top w:val="nil"/>
              <w:left w:val="single" w:sz="4" w:space="0" w:color="auto"/>
              <w:bottom w:val="nil"/>
              <w:right w:val="single" w:sz="4" w:space="0" w:color="auto"/>
            </w:tcBorders>
            <w:vAlign w:val="center"/>
          </w:tcPr>
          <w:p w14:paraId="2E831D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148E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FCC6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F72A80D"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A5B983" w14:textId="77777777" w:rsidR="007105C4" w:rsidRDefault="007105C4" w:rsidP="007105C4">
            <w:pPr>
              <w:pStyle w:val="TAC"/>
              <w:rPr>
                <w:lang w:val="en-US" w:eastAsia="zh-CN"/>
              </w:rPr>
            </w:pPr>
          </w:p>
        </w:tc>
      </w:tr>
      <w:tr w:rsidR="007105C4" w14:paraId="7F0833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B6F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DC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D140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A72518"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46D28C" w14:textId="77777777" w:rsidR="007105C4" w:rsidRDefault="007105C4" w:rsidP="007105C4">
            <w:pPr>
              <w:pStyle w:val="TAC"/>
              <w:rPr>
                <w:lang w:val="en-US" w:eastAsia="zh-CN"/>
              </w:rPr>
            </w:pPr>
          </w:p>
        </w:tc>
      </w:tr>
      <w:tr w:rsidR="007105C4" w14:paraId="217A5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BEE60B" w14:textId="77777777" w:rsidR="007105C4" w:rsidRDefault="007105C4" w:rsidP="007105C4">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E8C274F" w14:textId="77777777" w:rsidR="007105C4" w:rsidRDefault="007105C4" w:rsidP="007105C4">
            <w:pPr>
              <w:pStyle w:val="TAC"/>
              <w:rPr>
                <w:lang w:val="en-US" w:eastAsia="zh-CN"/>
              </w:rPr>
            </w:pPr>
            <w:r>
              <w:rPr>
                <w:lang w:val="en-US" w:eastAsia="zh-CN"/>
              </w:rPr>
              <w:t>CA_n8A-n40A</w:t>
            </w:r>
          </w:p>
          <w:p w14:paraId="71CCF084" w14:textId="77777777" w:rsidR="007105C4" w:rsidRDefault="007105C4" w:rsidP="007105C4">
            <w:pPr>
              <w:pStyle w:val="TAC"/>
              <w:rPr>
                <w:lang w:val="en-US" w:eastAsia="zh-CN"/>
              </w:rPr>
            </w:pPr>
            <w:r>
              <w:rPr>
                <w:lang w:val="en-US" w:eastAsia="zh-CN"/>
              </w:rPr>
              <w:t>CA_n8A-n78A</w:t>
            </w:r>
          </w:p>
          <w:p w14:paraId="5E33EA98"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BB9FC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0ECCDD0"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A07376" w14:textId="77777777" w:rsidR="007105C4" w:rsidRDefault="007105C4" w:rsidP="007105C4">
            <w:pPr>
              <w:pStyle w:val="TAC"/>
              <w:rPr>
                <w:lang w:val="en-US" w:eastAsia="zh-CN"/>
              </w:rPr>
            </w:pPr>
            <w:r>
              <w:rPr>
                <w:rFonts w:hint="eastAsia"/>
                <w:lang w:val="en-US" w:eastAsia="zh-CN"/>
              </w:rPr>
              <w:t>0</w:t>
            </w:r>
          </w:p>
        </w:tc>
      </w:tr>
      <w:tr w:rsidR="007105C4" w14:paraId="498DA040" w14:textId="77777777" w:rsidTr="003B00B4">
        <w:trPr>
          <w:trHeight w:val="29"/>
        </w:trPr>
        <w:tc>
          <w:tcPr>
            <w:tcW w:w="1848" w:type="dxa"/>
            <w:tcBorders>
              <w:top w:val="nil"/>
              <w:left w:val="single" w:sz="4" w:space="0" w:color="auto"/>
              <w:bottom w:val="nil"/>
              <w:right w:val="single" w:sz="4" w:space="0" w:color="auto"/>
            </w:tcBorders>
            <w:vAlign w:val="center"/>
          </w:tcPr>
          <w:p w14:paraId="6DDA72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6F6E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1E1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7A35D7"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B702D7A" w14:textId="77777777" w:rsidR="007105C4" w:rsidRDefault="007105C4" w:rsidP="007105C4">
            <w:pPr>
              <w:pStyle w:val="TAC"/>
              <w:rPr>
                <w:lang w:val="en-US" w:eastAsia="zh-CN"/>
              </w:rPr>
            </w:pPr>
          </w:p>
        </w:tc>
      </w:tr>
      <w:tr w:rsidR="007105C4" w14:paraId="6FEF750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4991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FF1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72E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EC0920"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6E36B" w14:textId="77777777" w:rsidR="007105C4" w:rsidRDefault="007105C4" w:rsidP="007105C4">
            <w:pPr>
              <w:pStyle w:val="TAC"/>
              <w:rPr>
                <w:lang w:val="en-US" w:eastAsia="zh-CN"/>
              </w:rPr>
            </w:pPr>
          </w:p>
        </w:tc>
      </w:tr>
      <w:tr w:rsidR="007105C4" w14:paraId="39DB7AC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6A9D96" w14:textId="77777777" w:rsidR="007105C4" w:rsidRDefault="007105C4" w:rsidP="007105C4">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52C54F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C3660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2E41DB"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A15F8D" w14:textId="77777777" w:rsidR="007105C4" w:rsidRDefault="007105C4" w:rsidP="007105C4">
            <w:pPr>
              <w:pStyle w:val="TAC"/>
              <w:rPr>
                <w:lang w:val="en-US" w:eastAsia="zh-CN"/>
              </w:rPr>
            </w:pPr>
            <w:r>
              <w:rPr>
                <w:lang w:val="en-US" w:eastAsia="zh-CN"/>
              </w:rPr>
              <w:t>0</w:t>
            </w:r>
          </w:p>
        </w:tc>
      </w:tr>
      <w:tr w:rsidR="007105C4" w14:paraId="3F6E5103" w14:textId="77777777" w:rsidTr="003B00B4">
        <w:trPr>
          <w:trHeight w:val="29"/>
        </w:trPr>
        <w:tc>
          <w:tcPr>
            <w:tcW w:w="1848" w:type="dxa"/>
            <w:tcBorders>
              <w:top w:val="nil"/>
              <w:left w:val="single" w:sz="4" w:space="0" w:color="auto"/>
              <w:bottom w:val="nil"/>
              <w:right w:val="single" w:sz="4" w:space="0" w:color="auto"/>
            </w:tcBorders>
            <w:vAlign w:val="center"/>
          </w:tcPr>
          <w:p w14:paraId="34018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1224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568F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99A586"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B6FE9EE" w14:textId="77777777" w:rsidR="007105C4" w:rsidRDefault="007105C4" w:rsidP="007105C4">
            <w:pPr>
              <w:pStyle w:val="TAC"/>
              <w:rPr>
                <w:lang w:val="en-US" w:eastAsia="zh-CN"/>
              </w:rPr>
            </w:pPr>
          </w:p>
        </w:tc>
      </w:tr>
      <w:tr w:rsidR="007105C4" w14:paraId="4980B589" w14:textId="77777777" w:rsidTr="003B00B4">
        <w:trPr>
          <w:trHeight w:val="29"/>
        </w:trPr>
        <w:tc>
          <w:tcPr>
            <w:tcW w:w="1848" w:type="dxa"/>
            <w:tcBorders>
              <w:top w:val="nil"/>
              <w:left w:val="single" w:sz="4" w:space="0" w:color="auto"/>
              <w:bottom w:val="nil"/>
              <w:right w:val="single" w:sz="4" w:space="0" w:color="auto"/>
            </w:tcBorders>
            <w:vAlign w:val="center"/>
          </w:tcPr>
          <w:p w14:paraId="0626BC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0DED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A77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4C335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5A1914" w14:textId="77777777" w:rsidR="007105C4" w:rsidRDefault="007105C4" w:rsidP="007105C4">
            <w:pPr>
              <w:pStyle w:val="TAC"/>
              <w:rPr>
                <w:lang w:val="en-US" w:eastAsia="zh-CN"/>
              </w:rPr>
            </w:pPr>
          </w:p>
        </w:tc>
      </w:tr>
      <w:tr w:rsidR="007105C4" w14:paraId="76B9E3FB" w14:textId="77777777" w:rsidTr="003B00B4">
        <w:trPr>
          <w:trHeight w:val="29"/>
        </w:trPr>
        <w:tc>
          <w:tcPr>
            <w:tcW w:w="1848" w:type="dxa"/>
            <w:tcBorders>
              <w:top w:val="nil"/>
              <w:left w:val="single" w:sz="4" w:space="0" w:color="auto"/>
              <w:bottom w:val="nil"/>
              <w:right w:val="single" w:sz="4" w:space="0" w:color="auto"/>
            </w:tcBorders>
            <w:vAlign w:val="center"/>
          </w:tcPr>
          <w:p w14:paraId="69C123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7B8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EA22"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C50A5F"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2BA732" w14:textId="77777777" w:rsidR="007105C4" w:rsidRDefault="007105C4" w:rsidP="007105C4">
            <w:pPr>
              <w:pStyle w:val="TAC"/>
              <w:rPr>
                <w:lang w:val="en-US" w:eastAsia="zh-CN"/>
              </w:rPr>
            </w:pPr>
            <w:r>
              <w:rPr>
                <w:lang w:val="en-US" w:eastAsia="zh-CN"/>
              </w:rPr>
              <w:t>1</w:t>
            </w:r>
          </w:p>
        </w:tc>
      </w:tr>
      <w:tr w:rsidR="007105C4" w14:paraId="36646366" w14:textId="77777777" w:rsidTr="003B00B4">
        <w:trPr>
          <w:trHeight w:val="29"/>
        </w:trPr>
        <w:tc>
          <w:tcPr>
            <w:tcW w:w="1848" w:type="dxa"/>
            <w:tcBorders>
              <w:top w:val="nil"/>
              <w:left w:val="single" w:sz="4" w:space="0" w:color="auto"/>
              <w:bottom w:val="nil"/>
              <w:right w:val="single" w:sz="4" w:space="0" w:color="auto"/>
            </w:tcBorders>
            <w:vAlign w:val="center"/>
          </w:tcPr>
          <w:p w14:paraId="546C04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866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15E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E9DEC0"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81345AB" w14:textId="77777777" w:rsidR="007105C4" w:rsidRDefault="007105C4" w:rsidP="007105C4">
            <w:pPr>
              <w:pStyle w:val="TAC"/>
              <w:rPr>
                <w:lang w:val="en-US" w:eastAsia="zh-CN"/>
              </w:rPr>
            </w:pPr>
          </w:p>
        </w:tc>
      </w:tr>
      <w:tr w:rsidR="007105C4" w14:paraId="0B8E2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6155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CDF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0B75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5688B4"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C74426" w14:textId="77777777" w:rsidR="007105C4" w:rsidRDefault="007105C4" w:rsidP="007105C4">
            <w:pPr>
              <w:pStyle w:val="TAC"/>
              <w:rPr>
                <w:lang w:val="en-US" w:eastAsia="zh-CN"/>
              </w:rPr>
            </w:pPr>
          </w:p>
        </w:tc>
      </w:tr>
      <w:tr w:rsidR="007105C4" w14:paraId="4E5B7FF7" w14:textId="77777777" w:rsidTr="003B00B4">
        <w:trPr>
          <w:trHeight w:val="29"/>
        </w:trPr>
        <w:tc>
          <w:tcPr>
            <w:tcW w:w="1848" w:type="dxa"/>
            <w:tcBorders>
              <w:top w:val="nil"/>
              <w:left w:val="single" w:sz="4" w:space="0" w:color="auto"/>
              <w:bottom w:val="nil"/>
              <w:right w:val="single" w:sz="4" w:space="0" w:color="auto"/>
            </w:tcBorders>
            <w:vAlign w:val="center"/>
          </w:tcPr>
          <w:p w14:paraId="67BCD62F" w14:textId="77777777" w:rsidR="007105C4" w:rsidRDefault="007105C4" w:rsidP="007105C4">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5271C3E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7483C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F0387F"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3B41377" w14:textId="77777777" w:rsidR="007105C4" w:rsidRDefault="007105C4" w:rsidP="007105C4">
            <w:pPr>
              <w:pStyle w:val="TAC"/>
              <w:rPr>
                <w:lang w:val="en-US" w:eastAsia="zh-CN"/>
              </w:rPr>
            </w:pPr>
            <w:r>
              <w:rPr>
                <w:lang w:val="en-US" w:eastAsia="zh-CN"/>
              </w:rPr>
              <w:t>0</w:t>
            </w:r>
          </w:p>
        </w:tc>
      </w:tr>
      <w:tr w:rsidR="007105C4" w14:paraId="3723E270" w14:textId="77777777" w:rsidTr="003B00B4">
        <w:trPr>
          <w:trHeight w:val="29"/>
        </w:trPr>
        <w:tc>
          <w:tcPr>
            <w:tcW w:w="1848" w:type="dxa"/>
            <w:tcBorders>
              <w:top w:val="nil"/>
              <w:left w:val="single" w:sz="4" w:space="0" w:color="auto"/>
              <w:bottom w:val="nil"/>
              <w:right w:val="single" w:sz="4" w:space="0" w:color="auto"/>
            </w:tcBorders>
            <w:vAlign w:val="center"/>
          </w:tcPr>
          <w:p w14:paraId="274908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D2A5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ACE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62E38A"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EC00245" w14:textId="77777777" w:rsidR="007105C4" w:rsidRDefault="007105C4" w:rsidP="007105C4">
            <w:pPr>
              <w:pStyle w:val="TAC"/>
              <w:rPr>
                <w:lang w:val="en-US" w:eastAsia="zh-CN"/>
              </w:rPr>
            </w:pPr>
          </w:p>
        </w:tc>
      </w:tr>
      <w:tr w:rsidR="007105C4" w14:paraId="5390BE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B2C6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887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EAB3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2B5D6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AB455C" w14:textId="77777777" w:rsidR="007105C4" w:rsidRDefault="007105C4" w:rsidP="007105C4">
            <w:pPr>
              <w:pStyle w:val="TAC"/>
              <w:rPr>
                <w:lang w:val="en-US" w:eastAsia="zh-CN"/>
              </w:rPr>
            </w:pPr>
          </w:p>
        </w:tc>
      </w:tr>
      <w:tr w:rsidR="007105C4" w14:paraId="588C77FF" w14:textId="77777777" w:rsidTr="003B00B4">
        <w:trPr>
          <w:trHeight w:val="29"/>
        </w:trPr>
        <w:tc>
          <w:tcPr>
            <w:tcW w:w="1848" w:type="dxa"/>
            <w:tcBorders>
              <w:top w:val="nil"/>
              <w:left w:val="single" w:sz="4" w:space="0" w:color="auto"/>
              <w:bottom w:val="nil"/>
              <w:right w:val="single" w:sz="4" w:space="0" w:color="auto"/>
            </w:tcBorders>
            <w:vAlign w:val="center"/>
          </w:tcPr>
          <w:p w14:paraId="72E72E6C" w14:textId="77777777" w:rsidR="007105C4" w:rsidRDefault="007105C4" w:rsidP="007105C4">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29ECCD9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98B48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53B87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D80032" w14:textId="77777777" w:rsidR="007105C4" w:rsidRDefault="007105C4" w:rsidP="007105C4">
            <w:pPr>
              <w:pStyle w:val="TAC"/>
              <w:rPr>
                <w:lang w:val="en-US" w:eastAsia="zh-CN"/>
              </w:rPr>
            </w:pPr>
            <w:r>
              <w:rPr>
                <w:lang w:val="en-US" w:eastAsia="zh-CN"/>
              </w:rPr>
              <w:t>0</w:t>
            </w:r>
          </w:p>
        </w:tc>
      </w:tr>
      <w:tr w:rsidR="007105C4" w14:paraId="39F6781C" w14:textId="77777777" w:rsidTr="003B00B4">
        <w:trPr>
          <w:trHeight w:val="29"/>
        </w:trPr>
        <w:tc>
          <w:tcPr>
            <w:tcW w:w="1848" w:type="dxa"/>
            <w:tcBorders>
              <w:top w:val="nil"/>
              <w:left w:val="single" w:sz="4" w:space="0" w:color="auto"/>
              <w:bottom w:val="nil"/>
              <w:right w:val="single" w:sz="4" w:space="0" w:color="auto"/>
            </w:tcBorders>
            <w:vAlign w:val="center"/>
          </w:tcPr>
          <w:p w14:paraId="1FE458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35C1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555F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D0697C" w14:textId="77777777" w:rsidR="007105C4" w:rsidRDefault="007105C4" w:rsidP="007105C4">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496B71B8" w14:textId="77777777" w:rsidR="007105C4" w:rsidRDefault="007105C4" w:rsidP="007105C4">
            <w:pPr>
              <w:pStyle w:val="TAC"/>
              <w:rPr>
                <w:lang w:val="en-US" w:eastAsia="zh-CN"/>
              </w:rPr>
            </w:pPr>
          </w:p>
        </w:tc>
      </w:tr>
      <w:tr w:rsidR="007105C4" w14:paraId="1940C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6AA2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A9A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8BFC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B164E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7882DA" w14:textId="77777777" w:rsidR="007105C4" w:rsidRDefault="007105C4" w:rsidP="007105C4">
            <w:pPr>
              <w:pStyle w:val="TAC"/>
              <w:rPr>
                <w:lang w:val="en-US" w:eastAsia="zh-CN"/>
              </w:rPr>
            </w:pPr>
          </w:p>
        </w:tc>
      </w:tr>
      <w:tr w:rsidR="007105C4" w14:paraId="6B82D7D3" w14:textId="77777777" w:rsidTr="003B00B4">
        <w:trPr>
          <w:trHeight w:val="29"/>
        </w:trPr>
        <w:tc>
          <w:tcPr>
            <w:tcW w:w="1848" w:type="dxa"/>
            <w:tcBorders>
              <w:top w:val="nil"/>
              <w:left w:val="single" w:sz="4" w:space="0" w:color="auto"/>
              <w:bottom w:val="nil"/>
              <w:right w:val="single" w:sz="4" w:space="0" w:color="auto"/>
            </w:tcBorders>
          </w:tcPr>
          <w:p w14:paraId="64384A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E91F119"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1FDB240D"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3502C3A4"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61837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A258424"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C4B302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F14FBCE" w14:textId="77777777" w:rsidTr="003B00B4">
        <w:trPr>
          <w:trHeight w:val="29"/>
        </w:trPr>
        <w:tc>
          <w:tcPr>
            <w:tcW w:w="1848" w:type="dxa"/>
            <w:tcBorders>
              <w:top w:val="nil"/>
              <w:left w:val="single" w:sz="4" w:space="0" w:color="auto"/>
              <w:bottom w:val="nil"/>
              <w:right w:val="single" w:sz="4" w:space="0" w:color="auto"/>
            </w:tcBorders>
          </w:tcPr>
          <w:p w14:paraId="159EB8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5191A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1F96A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E3BB1E"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8E530D" w14:textId="77777777" w:rsidR="007105C4" w:rsidRDefault="007105C4" w:rsidP="007105C4">
            <w:pPr>
              <w:pStyle w:val="TAC"/>
              <w:rPr>
                <w:rFonts w:cs="Arial"/>
                <w:color w:val="000000"/>
                <w:szCs w:val="18"/>
                <w:lang w:val="en-US" w:eastAsia="zh-CN" w:bidi="ar"/>
              </w:rPr>
            </w:pPr>
          </w:p>
        </w:tc>
      </w:tr>
      <w:tr w:rsidR="007105C4" w14:paraId="1ACAB281" w14:textId="77777777" w:rsidTr="003B00B4">
        <w:trPr>
          <w:trHeight w:val="29"/>
        </w:trPr>
        <w:tc>
          <w:tcPr>
            <w:tcW w:w="1848" w:type="dxa"/>
            <w:tcBorders>
              <w:top w:val="nil"/>
              <w:left w:val="single" w:sz="4" w:space="0" w:color="auto"/>
              <w:bottom w:val="single" w:sz="4" w:space="0" w:color="auto"/>
              <w:right w:val="single" w:sz="4" w:space="0" w:color="auto"/>
            </w:tcBorders>
          </w:tcPr>
          <w:p w14:paraId="730CDEC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FCA98E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58F3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D81B9" w14:textId="77777777" w:rsidR="007105C4" w:rsidRDefault="007105C4" w:rsidP="007105C4">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CB65AEB" w14:textId="77777777" w:rsidR="007105C4" w:rsidRDefault="007105C4" w:rsidP="007105C4">
            <w:pPr>
              <w:pStyle w:val="TAC"/>
              <w:rPr>
                <w:rFonts w:cs="Arial"/>
                <w:color w:val="000000"/>
                <w:szCs w:val="18"/>
                <w:lang w:val="en-US" w:eastAsia="zh-CN" w:bidi="ar"/>
              </w:rPr>
            </w:pPr>
          </w:p>
        </w:tc>
      </w:tr>
      <w:tr w:rsidR="007105C4" w14:paraId="1BEB7249" w14:textId="77777777" w:rsidTr="003B00B4">
        <w:trPr>
          <w:trHeight w:val="29"/>
        </w:trPr>
        <w:tc>
          <w:tcPr>
            <w:tcW w:w="1848" w:type="dxa"/>
            <w:tcBorders>
              <w:top w:val="nil"/>
              <w:left w:val="single" w:sz="4" w:space="0" w:color="auto"/>
              <w:bottom w:val="nil"/>
              <w:right w:val="single" w:sz="4" w:space="0" w:color="auto"/>
            </w:tcBorders>
          </w:tcPr>
          <w:p w14:paraId="6D2EBD2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51A72A8"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52AD5E96"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0128C3D"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29AE1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ACF367B"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A69E7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BE3F2B" w14:textId="77777777" w:rsidTr="003B00B4">
        <w:trPr>
          <w:trHeight w:val="29"/>
        </w:trPr>
        <w:tc>
          <w:tcPr>
            <w:tcW w:w="1848" w:type="dxa"/>
            <w:tcBorders>
              <w:top w:val="nil"/>
              <w:left w:val="single" w:sz="4" w:space="0" w:color="auto"/>
              <w:bottom w:val="nil"/>
              <w:right w:val="single" w:sz="4" w:space="0" w:color="auto"/>
            </w:tcBorders>
          </w:tcPr>
          <w:p w14:paraId="328C185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8E6F7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56E2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28F59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616DCD" w14:textId="77777777" w:rsidR="007105C4" w:rsidRDefault="007105C4" w:rsidP="007105C4">
            <w:pPr>
              <w:pStyle w:val="TAC"/>
              <w:rPr>
                <w:rFonts w:cs="Arial"/>
                <w:color w:val="000000"/>
                <w:szCs w:val="18"/>
                <w:lang w:val="en-US" w:eastAsia="zh-CN" w:bidi="ar"/>
              </w:rPr>
            </w:pPr>
          </w:p>
        </w:tc>
      </w:tr>
      <w:tr w:rsidR="007105C4" w14:paraId="71A9AB2C" w14:textId="77777777" w:rsidTr="003B00B4">
        <w:trPr>
          <w:trHeight w:val="29"/>
        </w:trPr>
        <w:tc>
          <w:tcPr>
            <w:tcW w:w="1848" w:type="dxa"/>
            <w:tcBorders>
              <w:top w:val="nil"/>
              <w:left w:val="single" w:sz="4" w:space="0" w:color="auto"/>
              <w:bottom w:val="single" w:sz="4" w:space="0" w:color="auto"/>
              <w:right w:val="single" w:sz="4" w:space="0" w:color="auto"/>
            </w:tcBorders>
          </w:tcPr>
          <w:p w14:paraId="398A428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2793E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6100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24A3F"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CF72DED" w14:textId="77777777" w:rsidR="007105C4" w:rsidRDefault="007105C4" w:rsidP="007105C4">
            <w:pPr>
              <w:pStyle w:val="TAC"/>
              <w:rPr>
                <w:rFonts w:cs="Arial"/>
                <w:color w:val="000000"/>
                <w:szCs w:val="18"/>
                <w:lang w:val="en-US" w:eastAsia="zh-CN" w:bidi="ar"/>
              </w:rPr>
            </w:pPr>
          </w:p>
        </w:tc>
      </w:tr>
      <w:tr w:rsidR="007105C4" w14:paraId="4FAD2342" w14:textId="77777777" w:rsidTr="003B00B4">
        <w:trPr>
          <w:trHeight w:val="29"/>
        </w:trPr>
        <w:tc>
          <w:tcPr>
            <w:tcW w:w="1848" w:type="dxa"/>
            <w:tcBorders>
              <w:top w:val="nil"/>
              <w:left w:val="single" w:sz="4" w:space="0" w:color="auto"/>
              <w:bottom w:val="nil"/>
              <w:right w:val="single" w:sz="4" w:space="0" w:color="auto"/>
            </w:tcBorders>
          </w:tcPr>
          <w:p w14:paraId="15189B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6C056E8D"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276EFE53"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81F8D97"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D87D91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9FE4CC"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419751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1AB33B1" w14:textId="77777777" w:rsidTr="003B00B4">
        <w:trPr>
          <w:trHeight w:val="29"/>
        </w:trPr>
        <w:tc>
          <w:tcPr>
            <w:tcW w:w="1848" w:type="dxa"/>
            <w:tcBorders>
              <w:top w:val="nil"/>
              <w:left w:val="single" w:sz="4" w:space="0" w:color="auto"/>
              <w:bottom w:val="nil"/>
              <w:right w:val="single" w:sz="4" w:space="0" w:color="auto"/>
            </w:tcBorders>
          </w:tcPr>
          <w:p w14:paraId="402E6E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44731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00C1B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13E9A3"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F6E491" w14:textId="77777777" w:rsidR="007105C4" w:rsidRDefault="007105C4" w:rsidP="007105C4">
            <w:pPr>
              <w:pStyle w:val="TAC"/>
              <w:rPr>
                <w:rFonts w:cs="Arial"/>
                <w:color w:val="000000"/>
                <w:szCs w:val="18"/>
                <w:lang w:val="en-US" w:eastAsia="zh-CN" w:bidi="ar"/>
              </w:rPr>
            </w:pPr>
          </w:p>
        </w:tc>
      </w:tr>
      <w:tr w:rsidR="007105C4" w14:paraId="52F00FFC" w14:textId="77777777" w:rsidTr="003B00B4">
        <w:trPr>
          <w:trHeight w:val="29"/>
        </w:trPr>
        <w:tc>
          <w:tcPr>
            <w:tcW w:w="1848" w:type="dxa"/>
            <w:tcBorders>
              <w:top w:val="nil"/>
              <w:left w:val="single" w:sz="4" w:space="0" w:color="auto"/>
              <w:bottom w:val="single" w:sz="4" w:space="0" w:color="auto"/>
              <w:right w:val="single" w:sz="4" w:space="0" w:color="auto"/>
            </w:tcBorders>
          </w:tcPr>
          <w:p w14:paraId="0FEADCC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2573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D087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0A353" w14:textId="77777777" w:rsidR="007105C4" w:rsidRDefault="007105C4" w:rsidP="007105C4">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E66651" w14:textId="77777777" w:rsidR="007105C4" w:rsidRDefault="007105C4" w:rsidP="007105C4">
            <w:pPr>
              <w:pStyle w:val="TAC"/>
              <w:rPr>
                <w:rFonts w:cs="Arial"/>
                <w:color w:val="000000"/>
                <w:szCs w:val="18"/>
                <w:lang w:val="en-US" w:eastAsia="zh-CN" w:bidi="ar"/>
              </w:rPr>
            </w:pPr>
          </w:p>
        </w:tc>
      </w:tr>
      <w:tr w:rsidR="007105C4" w14:paraId="1D53D709" w14:textId="77777777" w:rsidTr="003B00B4">
        <w:trPr>
          <w:trHeight w:val="29"/>
        </w:trPr>
        <w:tc>
          <w:tcPr>
            <w:tcW w:w="1848" w:type="dxa"/>
            <w:tcBorders>
              <w:top w:val="nil"/>
              <w:left w:val="single" w:sz="4" w:space="0" w:color="auto"/>
              <w:bottom w:val="nil"/>
              <w:right w:val="single" w:sz="4" w:space="0" w:color="auto"/>
            </w:tcBorders>
            <w:vAlign w:val="center"/>
          </w:tcPr>
          <w:p w14:paraId="5EA2193A" w14:textId="77777777" w:rsidR="007105C4" w:rsidRDefault="007105C4" w:rsidP="007105C4">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0BAEA86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67E50B4" w14:textId="77777777" w:rsidR="007105C4" w:rsidRDefault="007105C4" w:rsidP="007105C4">
            <w:pPr>
              <w:pStyle w:val="TAC"/>
              <w:rPr>
                <w:lang w:val="en-US" w:eastAsia="zh-CN"/>
              </w:rPr>
            </w:pPr>
            <w:r>
              <w:rPr>
                <w:lang w:val="en-US" w:eastAsia="zh-CN"/>
              </w:rPr>
              <w:t>CA_n12A-n30A,</w:t>
            </w:r>
          </w:p>
          <w:p w14:paraId="76EADD75" w14:textId="77777777" w:rsidR="007105C4" w:rsidRDefault="007105C4" w:rsidP="007105C4">
            <w:pPr>
              <w:pStyle w:val="TAC"/>
              <w:rPr>
                <w:vertAlign w:val="superscript"/>
                <w:lang w:val="en-US" w:eastAsia="zh-CN"/>
              </w:rPr>
            </w:pPr>
            <w:r>
              <w:rPr>
                <w:lang w:val="en-US" w:eastAsia="zh-CN"/>
              </w:rPr>
              <w:t>CA_n12A-n77A</w:t>
            </w:r>
            <w:r>
              <w:rPr>
                <w:vertAlign w:val="superscript"/>
                <w:lang w:val="en-US" w:eastAsia="zh-CN"/>
              </w:rPr>
              <w:t>7</w:t>
            </w:r>
          </w:p>
          <w:p w14:paraId="2B3ECA11"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DAABB2"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F9840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4A3158" w14:textId="77777777" w:rsidR="007105C4" w:rsidRDefault="007105C4" w:rsidP="007105C4">
            <w:pPr>
              <w:pStyle w:val="TAC"/>
              <w:rPr>
                <w:szCs w:val="18"/>
                <w:lang w:val="en-US" w:eastAsia="zh-CN"/>
              </w:rPr>
            </w:pPr>
            <w:r>
              <w:rPr>
                <w:szCs w:val="18"/>
                <w:lang w:val="en-US" w:eastAsia="zh-CN"/>
              </w:rPr>
              <w:t>0</w:t>
            </w:r>
          </w:p>
        </w:tc>
      </w:tr>
      <w:tr w:rsidR="007105C4" w14:paraId="265472ED" w14:textId="77777777" w:rsidTr="003B00B4">
        <w:trPr>
          <w:trHeight w:val="29"/>
        </w:trPr>
        <w:tc>
          <w:tcPr>
            <w:tcW w:w="1848" w:type="dxa"/>
            <w:tcBorders>
              <w:top w:val="nil"/>
              <w:left w:val="single" w:sz="4" w:space="0" w:color="auto"/>
              <w:bottom w:val="nil"/>
              <w:right w:val="single" w:sz="4" w:space="0" w:color="auto"/>
            </w:tcBorders>
            <w:vAlign w:val="center"/>
          </w:tcPr>
          <w:p w14:paraId="346D34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8346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4164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767CCE"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9E9F5B" w14:textId="77777777" w:rsidR="007105C4" w:rsidRDefault="007105C4" w:rsidP="007105C4">
            <w:pPr>
              <w:pStyle w:val="TAC"/>
              <w:rPr>
                <w:szCs w:val="18"/>
                <w:lang w:val="en-US" w:eastAsia="zh-CN"/>
              </w:rPr>
            </w:pPr>
          </w:p>
        </w:tc>
      </w:tr>
      <w:tr w:rsidR="007105C4" w14:paraId="42A94E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C9B4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136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1852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6EEDC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A40039" w14:textId="77777777" w:rsidR="007105C4" w:rsidRDefault="007105C4" w:rsidP="007105C4">
            <w:pPr>
              <w:pStyle w:val="TAC"/>
              <w:rPr>
                <w:szCs w:val="18"/>
                <w:lang w:val="en-US" w:eastAsia="zh-CN"/>
              </w:rPr>
            </w:pPr>
          </w:p>
        </w:tc>
      </w:tr>
      <w:tr w:rsidR="007105C4" w14:paraId="62273E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4745C6" w14:textId="77777777" w:rsidR="007105C4" w:rsidRDefault="007105C4" w:rsidP="007105C4">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D4CBA48" w14:textId="77777777" w:rsidR="007105C4" w:rsidRDefault="007105C4" w:rsidP="007105C4">
            <w:pPr>
              <w:pStyle w:val="TAC"/>
              <w:rPr>
                <w:lang w:val="en-US" w:eastAsia="zh-CN"/>
              </w:rPr>
            </w:pPr>
            <w:r>
              <w:t>n77</w:t>
            </w:r>
            <w:r>
              <w:rPr>
                <w:vertAlign w:val="superscript"/>
              </w:rPr>
              <w:t>7</w:t>
            </w:r>
          </w:p>
          <w:p w14:paraId="33935804" w14:textId="77777777" w:rsidR="007105C4" w:rsidRDefault="007105C4" w:rsidP="007105C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A44EAC" w14:textId="77777777" w:rsidR="007105C4" w:rsidRDefault="007105C4" w:rsidP="007105C4">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6ADF5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062788" w14:textId="77777777" w:rsidR="007105C4" w:rsidRDefault="007105C4" w:rsidP="007105C4">
            <w:pPr>
              <w:pStyle w:val="TAC"/>
              <w:rPr>
                <w:szCs w:val="18"/>
                <w:lang w:val="en-US" w:eastAsia="zh-CN"/>
              </w:rPr>
            </w:pPr>
            <w:r>
              <w:rPr>
                <w:szCs w:val="18"/>
                <w:lang w:val="en-US" w:eastAsia="zh-CN"/>
              </w:rPr>
              <w:t>0</w:t>
            </w:r>
          </w:p>
        </w:tc>
      </w:tr>
      <w:tr w:rsidR="007105C4" w14:paraId="419EE26F" w14:textId="77777777" w:rsidTr="003B00B4">
        <w:trPr>
          <w:trHeight w:val="29"/>
        </w:trPr>
        <w:tc>
          <w:tcPr>
            <w:tcW w:w="1848" w:type="dxa"/>
            <w:tcBorders>
              <w:top w:val="nil"/>
              <w:left w:val="single" w:sz="4" w:space="0" w:color="auto"/>
              <w:bottom w:val="nil"/>
              <w:right w:val="single" w:sz="4" w:space="0" w:color="auto"/>
            </w:tcBorders>
            <w:vAlign w:val="center"/>
          </w:tcPr>
          <w:p w14:paraId="1699B4F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C0872E"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B790" w14:textId="77777777" w:rsidR="007105C4" w:rsidRDefault="007105C4" w:rsidP="007105C4">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A516E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6D9FFA" w14:textId="77777777" w:rsidR="007105C4" w:rsidRDefault="007105C4" w:rsidP="007105C4">
            <w:pPr>
              <w:pStyle w:val="TAC"/>
              <w:rPr>
                <w:szCs w:val="18"/>
                <w:lang w:val="en-US" w:eastAsia="zh-CN"/>
              </w:rPr>
            </w:pPr>
          </w:p>
        </w:tc>
      </w:tr>
      <w:tr w:rsidR="007105C4" w14:paraId="56E11E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6181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FFF66"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5D0B0" w14:textId="77777777" w:rsidR="007105C4" w:rsidRDefault="007105C4" w:rsidP="007105C4">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F3A13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7D8EEE" w14:textId="77777777" w:rsidR="007105C4" w:rsidRDefault="007105C4" w:rsidP="007105C4">
            <w:pPr>
              <w:pStyle w:val="TAC"/>
              <w:rPr>
                <w:szCs w:val="18"/>
                <w:lang w:val="en-US" w:eastAsia="zh-CN"/>
              </w:rPr>
            </w:pPr>
          </w:p>
        </w:tc>
      </w:tr>
      <w:tr w:rsidR="007105C4" w14:paraId="02CDDA24" w14:textId="77777777" w:rsidTr="003B00B4">
        <w:trPr>
          <w:trHeight w:val="29"/>
        </w:trPr>
        <w:tc>
          <w:tcPr>
            <w:tcW w:w="1848" w:type="dxa"/>
            <w:tcBorders>
              <w:top w:val="nil"/>
              <w:left w:val="single" w:sz="4" w:space="0" w:color="auto"/>
              <w:bottom w:val="nil"/>
              <w:right w:val="single" w:sz="4" w:space="0" w:color="auto"/>
            </w:tcBorders>
            <w:vAlign w:val="center"/>
          </w:tcPr>
          <w:p w14:paraId="155326CB" w14:textId="77777777" w:rsidR="007105C4" w:rsidRDefault="007105C4" w:rsidP="007105C4">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3203F88A" w14:textId="77777777" w:rsidR="007105C4" w:rsidRDefault="007105C4" w:rsidP="007105C4">
            <w:pPr>
              <w:pStyle w:val="TAC"/>
              <w:rPr>
                <w:rFonts w:cs="Arial"/>
                <w:vertAlign w:val="superscript"/>
              </w:rPr>
            </w:pPr>
            <w:r>
              <w:rPr>
                <w:rFonts w:cs="Arial"/>
              </w:rPr>
              <w:t>n77</w:t>
            </w:r>
            <w:r>
              <w:rPr>
                <w:rFonts w:cs="Arial"/>
                <w:vertAlign w:val="superscript"/>
              </w:rPr>
              <w:t>7</w:t>
            </w:r>
          </w:p>
          <w:p w14:paraId="5D6281D9" w14:textId="77777777" w:rsidR="007105C4" w:rsidRDefault="007105C4" w:rsidP="007105C4">
            <w:pPr>
              <w:pStyle w:val="TAC"/>
              <w:rPr>
                <w:lang w:val="en-US" w:eastAsia="zh-CN"/>
              </w:rPr>
            </w:pPr>
            <w:r>
              <w:rPr>
                <w:lang w:val="en-US" w:eastAsia="zh-CN"/>
              </w:rPr>
              <w:t>CA_n12A-n66A</w:t>
            </w:r>
          </w:p>
          <w:p w14:paraId="271C591F" w14:textId="77777777" w:rsidR="007105C4" w:rsidRDefault="007105C4" w:rsidP="007105C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3B456"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79F1F4" w14:textId="77777777" w:rsidR="007105C4" w:rsidRDefault="007105C4" w:rsidP="007105C4">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7743E5A5" w14:textId="77777777" w:rsidR="007105C4" w:rsidRDefault="007105C4" w:rsidP="007105C4">
            <w:pPr>
              <w:pStyle w:val="TAC"/>
              <w:rPr>
                <w:szCs w:val="18"/>
                <w:lang w:val="en-US" w:eastAsia="zh-CN"/>
              </w:rPr>
            </w:pPr>
            <w:r>
              <w:rPr>
                <w:szCs w:val="18"/>
                <w:lang w:val="en-US" w:eastAsia="zh-CN"/>
              </w:rPr>
              <w:t>0</w:t>
            </w:r>
          </w:p>
        </w:tc>
      </w:tr>
      <w:tr w:rsidR="007105C4" w14:paraId="3853DA0C" w14:textId="77777777" w:rsidTr="003B00B4">
        <w:trPr>
          <w:trHeight w:val="29"/>
        </w:trPr>
        <w:tc>
          <w:tcPr>
            <w:tcW w:w="1848" w:type="dxa"/>
            <w:tcBorders>
              <w:top w:val="nil"/>
              <w:left w:val="single" w:sz="4" w:space="0" w:color="auto"/>
              <w:bottom w:val="nil"/>
              <w:right w:val="single" w:sz="4" w:space="0" w:color="auto"/>
            </w:tcBorders>
            <w:vAlign w:val="center"/>
          </w:tcPr>
          <w:p w14:paraId="2E3639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4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BB4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00AA7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977AED" w14:textId="77777777" w:rsidR="007105C4" w:rsidRDefault="007105C4" w:rsidP="007105C4">
            <w:pPr>
              <w:pStyle w:val="TAC"/>
              <w:rPr>
                <w:szCs w:val="18"/>
                <w:lang w:val="en-US" w:eastAsia="zh-CN"/>
              </w:rPr>
            </w:pPr>
          </w:p>
        </w:tc>
      </w:tr>
      <w:tr w:rsidR="007105C4" w14:paraId="4E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E0D3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1536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A7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59F3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9CEFA" w14:textId="77777777" w:rsidR="007105C4" w:rsidRDefault="007105C4" w:rsidP="007105C4">
            <w:pPr>
              <w:pStyle w:val="TAC"/>
              <w:rPr>
                <w:szCs w:val="18"/>
                <w:lang w:val="en-US" w:eastAsia="zh-CN"/>
              </w:rPr>
            </w:pPr>
          </w:p>
        </w:tc>
      </w:tr>
      <w:tr w:rsidR="007105C4" w14:paraId="6958BD7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970B07" w14:textId="77777777" w:rsidR="007105C4" w:rsidRDefault="007105C4" w:rsidP="007105C4">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88F11A9" w14:textId="77777777" w:rsidR="007105C4" w:rsidRDefault="007105C4" w:rsidP="007105C4">
            <w:pPr>
              <w:pStyle w:val="TAC"/>
              <w:rPr>
                <w:rFonts w:cs="Arial"/>
                <w:vertAlign w:val="superscript"/>
              </w:rPr>
            </w:pPr>
            <w:r>
              <w:rPr>
                <w:rFonts w:cs="Arial"/>
              </w:rPr>
              <w:t>n77</w:t>
            </w:r>
            <w:r>
              <w:rPr>
                <w:rFonts w:cs="Arial"/>
                <w:vertAlign w:val="superscript"/>
              </w:rPr>
              <w:t>7</w:t>
            </w:r>
          </w:p>
          <w:p w14:paraId="23A585FE"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123605"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AF2200"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AB83F14" w14:textId="77777777" w:rsidR="007105C4" w:rsidRDefault="007105C4" w:rsidP="007105C4">
            <w:pPr>
              <w:pStyle w:val="TAC"/>
              <w:rPr>
                <w:lang w:val="en-US" w:eastAsia="zh-CN"/>
              </w:rPr>
            </w:pPr>
            <w:r>
              <w:rPr>
                <w:szCs w:val="18"/>
                <w:lang w:val="en-US" w:eastAsia="zh-CN"/>
              </w:rPr>
              <w:t>0</w:t>
            </w:r>
          </w:p>
        </w:tc>
      </w:tr>
      <w:tr w:rsidR="007105C4" w14:paraId="73CFD9A9" w14:textId="77777777" w:rsidTr="003B00B4">
        <w:trPr>
          <w:trHeight w:val="29"/>
        </w:trPr>
        <w:tc>
          <w:tcPr>
            <w:tcW w:w="1848" w:type="dxa"/>
            <w:tcBorders>
              <w:top w:val="nil"/>
              <w:left w:val="single" w:sz="4" w:space="0" w:color="auto"/>
              <w:bottom w:val="nil"/>
              <w:right w:val="single" w:sz="4" w:space="0" w:color="auto"/>
            </w:tcBorders>
            <w:vAlign w:val="center"/>
          </w:tcPr>
          <w:p w14:paraId="0C68E7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89F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A3C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A3E26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30A251" w14:textId="77777777" w:rsidR="007105C4" w:rsidRDefault="007105C4" w:rsidP="007105C4">
            <w:pPr>
              <w:pStyle w:val="TAC"/>
              <w:rPr>
                <w:lang w:val="en-US" w:eastAsia="zh-CN"/>
              </w:rPr>
            </w:pPr>
          </w:p>
        </w:tc>
      </w:tr>
      <w:tr w:rsidR="007105C4" w14:paraId="2CC0E3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DE19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B01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56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C728F3"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AEC1C" w14:textId="77777777" w:rsidR="007105C4" w:rsidRDefault="007105C4" w:rsidP="007105C4">
            <w:pPr>
              <w:pStyle w:val="TAC"/>
              <w:rPr>
                <w:lang w:val="en-US" w:eastAsia="zh-CN"/>
              </w:rPr>
            </w:pPr>
          </w:p>
        </w:tc>
      </w:tr>
      <w:tr w:rsidR="007105C4" w14:paraId="60C66F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D95DD0" w14:textId="77777777" w:rsidR="007105C4" w:rsidRDefault="007105C4" w:rsidP="007105C4">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73F0F48A"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DE23542"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22312A"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C512C4"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F6DC25D" w14:textId="77777777" w:rsidR="007105C4" w:rsidRDefault="007105C4" w:rsidP="007105C4">
            <w:pPr>
              <w:pStyle w:val="TAC"/>
              <w:rPr>
                <w:lang w:val="en-US" w:eastAsia="zh-CN"/>
              </w:rPr>
            </w:pPr>
            <w:r>
              <w:rPr>
                <w:szCs w:val="18"/>
                <w:lang w:val="en-US" w:eastAsia="zh-CN"/>
              </w:rPr>
              <w:t>0</w:t>
            </w:r>
          </w:p>
        </w:tc>
      </w:tr>
      <w:tr w:rsidR="007105C4" w14:paraId="38C12AF3" w14:textId="77777777" w:rsidTr="003B00B4">
        <w:trPr>
          <w:trHeight w:val="29"/>
        </w:trPr>
        <w:tc>
          <w:tcPr>
            <w:tcW w:w="1848" w:type="dxa"/>
            <w:tcBorders>
              <w:top w:val="nil"/>
              <w:left w:val="single" w:sz="4" w:space="0" w:color="auto"/>
              <w:bottom w:val="nil"/>
              <w:right w:val="single" w:sz="4" w:space="0" w:color="auto"/>
            </w:tcBorders>
            <w:vAlign w:val="center"/>
          </w:tcPr>
          <w:p w14:paraId="37BD16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17B0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8CF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3904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A3FA2C" w14:textId="77777777" w:rsidR="007105C4" w:rsidRDefault="007105C4" w:rsidP="007105C4">
            <w:pPr>
              <w:pStyle w:val="TAC"/>
              <w:rPr>
                <w:lang w:val="en-US" w:eastAsia="zh-CN"/>
              </w:rPr>
            </w:pPr>
          </w:p>
        </w:tc>
      </w:tr>
      <w:tr w:rsidR="007105C4" w14:paraId="7F86C4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972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140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1636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AF4474"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E1EE7C" w14:textId="77777777" w:rsidR="007105C4" w:rsidRDefault="007105C4" w:rsidP="007105C4">
            <w:pPr>
              <w:pStyle w:val="TAC"/>
              <w:rPr>
                <w:lang w:val="en-US" w:eastAsia="zh-CN"/>
              </w:rPr>
            </w:pPr>
          </w:p>
        </w:tc>
      </w:tr>
      <w:tr w:rsidR="007105C4" w14:paraId="16A69F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2B0222" w14:textId="77777777" w:rsidR="007105C4" w:rsidRDefault="007105C4" w:rsidP="007105C4">
            <w:pPr>
              <w:pStyle w:val="TAC"/>
              <w:rPr>
                <w:lang w:val="en-US" w:eastAsia="zh-CN"/>
              </w:rPr>
            </w:pPr>
            <w:r>
              <w:rPr>
                <w:rFonts w:eastAsia="SimSun"/>
                <w:lang w:val="en-US" w:eastAsia="zh-CN"/>
              </w:rPr>
              <w:lastRenderedPageBreak/>
              <w:t>CA_n12A-n66(2A)-n77(2A)</w:t>
            </w:r>
          </w:p>
        </w:tc>
        <w:tc>
          <w:tcPr>
            <w:tcW w:w="1878" w:type="dxa"/>
            <w:tcBorders>
              <w:top w:val="single" w:sz="4" w:space="0" w:color="auto"/>
              <w:left w:val="single" w:sz="4" w:space="0" w:color="auto"/>
              <w:bottom w:val="nil"/>
              <w:right w:val="single" w:sz="4" w:space="0" w:color="auto"/>
            </w:tcBorders>
            <w:vAlign w:val="center"/>
          </w:tcPr>
          <w:p w14:paraId="3CFDBF86" w14:textId="77777777" w:rsidR="007105C4" w:rsidRPr="00B27DF0" w:rsidRDefault="007105C4" w:rsidP="007105C4">
            <w:pPr>
              <w:pStyle w:val="TAC"/>
              <w:rPr>
                <w:lang w:val="en-US" w:eastAsia="zh-CN"/>
              </w:rPr>
            </w:pPr>
            <w:r w:rsidRPr="00B27DF0">
              <w:t>n77</w:t>
            </w:r>
            <w:r w:rsidRPr="00B27DF0">
              <w:rPr>
                <w:vertAlign w:val="superscript"/>
              </w:rPr>
              <w:t>7</w:t>
            </w:r>
          </w:p>
          <w:p w14:paraId="6DA9442E"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A98403"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3A1EC3"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3BAF71B" w14:textId="77777777" w:rsidR="007105C4" w:rsidRDefault="007105C4" w:rsidP="007105C4">
            <w:pPr>
              <w:pStyle w:val="TAC"/>
              <w:rPr>
                <w:lang w:val="en-US" w:eastAsia="zh-CN"/>
              </w:rPr>
            </w:pPr>
            <w:r>
              <w:rPr>
                <w:rFonts w:eastAsia="SimSun"/>
                <w:kern w:val="2"/>
                <w:szCs w:val="18"/>
                <w:lang w:val="en-US" w:eastAsia="zh-CN"/>
              </w:rPr>
              <w:t>0</w:t>
            </w:r>
          </w:p>
        </w:tc>
      </w:tr>
      <w:tr w:rsidR="007105C4" w14:paraId="47BDF62A" w14:textId="77777777" w:rsidTr="003B00B4">
        <w:trPr>
          <w:trHeight w:val="29"/>
        </w:trPr>
        <w:tc>
          <w:tcPr>
            <w:tcW w:w="1848" w:type="dxa"/>
            <w:tcBorders>
              <w:top w:val="nil"/>
              <w:left w:val="single" w:sz="4" w:space="0" w:color="auto"/>
              <w:bottom w:val="nil"/>
              <w:right w:val="single" w:sz="4" w:space="0" w:color="auto"/>
            </w:tcBorders>
            <w:vAlign w:val="center"/>
          </w:tcPr>
          <w:p w14:paraId="114593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4372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5AC0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F4790E"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4D4EE12" w14:textId="77777777" w:rsidR="007105C4" w:rsidRDefault="007105C4" w:rsidP="007105C4">
            <w:pPr>
              <w:pStyle w:val="TAC"/>
              <w:rPr>
                <w:lang w:val="en-US" w:eastAsia="zh-CN"/>
              </w:rPr>
            </w:pPr>
          </w:p>
        </w:tc>
      </w:tr>
      <w:tr w:rsidR="007105C4" w14:paraId="397EBA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9989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F9B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FE7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025BF"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D4CB0D" w14:textId="77777777" w:rsidR="007105C4" w:rsidRDefault="007105C4" w:rsidP="007105C4">
            <w:pPr>
              <w:pStyle w:val="TAC"/>
              <w:rPr>
                <w:lang w:val="en-US" w:eastAsia="zh-CN"/>
              </w:rPr>
            </w:pPr>
          </w:p>
        </w:tc>
      </w:tr>
      <w:tr w:rsidR="007105C4" w14:paraId="5B8F7E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C73F6F" w14:textId="77777777" w:rsidR="007105C4" w:rsidRDefault="007105C4" w:rsidP="007105C4">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FD97677" w14:textId="77777777" w:rsidR="007105C4" w:rsidRPr="00B27DF0" w:rsidRDefault="007105C4" w:rsidP="007105C4">
            <w:pPr>
              <w:pStyle w:val="TAC"/>
              <w:rPr>
                <w:lang w:val="en-US" w:eastAsia="zh-CN"/>
              </w:rPr>
            </w:pPr>
            <w:r w:rsidRPr="00B27DF0">
              <w:t>n77</w:t>
            </w:r>
            <w:r w:rsidRPr="00B27DF0">
              <w:rPr>
                <w:vertAlign w:val="superscript"/>
              </w:rPr>
              <w:t>7</w:t>
            </w:r>
          </w:p>
          <w:p w14:paraId="04A297B7"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A2EAEB"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11B365A"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C00F3A3" w14:textId="77777777" w:rsidR="007105C4" w:rsidRDefault="007105C4" w:rsidP="007105C4">
            <w:pPr>
              <w:pStyle w:val="TAC"/>
              <w:rPr>
                <w:lang w:val="en-US" w:eastAsia="zh-CN"/>
              </w:rPr>
            </w:pPr>
            <w:r>
              <w:rPr>
                <w:rFonts w:eastAsia="SimSun"/>
                <w:kern w:val="2"/>
                <w:szCs w:val="18"/>
                <w:lang w:val="en-US" w:eastAsia="zh-CN"/>
              </w:rPr>
              <w:t>0</w:t>
            </w:r>
          </w:p>
        </w:tc>
      </w:tr>
      <w:tr w:rsidR="007105C4" w14:paraId="12442850" w14:textId="77777777" w:rsidTr="003B00B4">
        <w:trPr>
          <w:trHeight w:val="29"/>
        </w:trPr>
        <w:tc>
          <w:tcPr>
            <w:tcW w:w="1848" w:type="dxa"/>
            <w:tcBorders>
              <w:top w:val="nil"/>
              <w:left w:val="single" w:sz="4" w:space="0" w:color="auto"/>
              <w:bottom w:val="nil"/>
              <w:right w:val="single" w:sz="4" w:space="0" w:color="auto"/>
            </w:tcBorders>
            <w:vAlign w:val="center"/>
          </w:tcPr>
          <w:p w14:paraId="2B07BA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9447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4F91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5D0F7"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0CE37EC" w14:textId="77777777" w:rsidR="007105C4" w:rsidRDefault="007105C4" w:rsidP="007105C4">
            <w:pPr>
              <w:pStyle w:val="TAC"/>
              <w:rPr>
                <w:lang w:val="en-US" w:eastAsia="zh-CN"/>
              </w:rPr>
            </w:pPr>
          </w:p>
        </w:tc>
      </w:tr>
      <w:tr w:rsidR="007105C4" w14:paraId="69D793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CB34C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B51E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24B1"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77C28"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D2ECE9" w14:textId="77777777" w:rsidR="007105C4" w:rsidRDefault="007105C4" w:rsidP="007105C4">
            <w:pPr>
              <w:pStyle w:val="TAC"/>
              <w:rPr>
                <w:lang w:val="en-US" w:eastAsia="zh-CN"/>
              </w:rPr>
            </w:pPr>
          </w:p>
        </w:tc>
      </w:tr>
      <w:tr w:rsidR="007105C4" w14:paraId="15EC0D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402601" w14:textId="77777777" w:rsidR="007105C4" w:rsidRDefault="007105C4" w:rsidP="007105C4">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DFEA092" w14:textId="77777777" w:rsidR="007105C4" w:rsidRDefault="007105C4" w:rsidP="007105C4">
            <w:pPr>
              <w:pStyle w:val="TAC"/>
              <w:rPr>
                <w:lang w:val="en-US" w:eastAsia="zh-CN"/>
              </w:rPr>
            </w:pPr>
            <w:r>
              <w:rPr>
                <w:lang w:val="en-US" w:eastAsia="zh-CN"/>
              </w:rPr>
              <w:t>CA_n13A-n25A</w:t>
            </w:r>
          </w:p>
          <w:p w14:paraId="3C62E153" w14:textId="77777777" w:rsidR="007105C4" w:rsidRDefault="007105C4" w:rsidP="007105C4">
            <w:pPr>
              <w:pStyle w:val="TAC"/>
              <w:rPr>
                <w:lang w:val="en-US" w:eastAsia="zh-CN"/>
              </w:rPr>
            </w:pPr>
            <w:r>
              <w:rPr>
                <w:lang w:val="en-US" w:eastAsia="zh-CN"/>
              </w:rPr>
              <w:t>CA_n13A-n66A</w:t>
            </w:r>
          </w:p>
          <w:p w14:paraId="386AF04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911721"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E313B6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C1E146" w14:textId="77777777" w:rsidR="007105C4" w:rsidRDefault="007105C4" w:rsidP="007105C4">
            <w:pPr>
              <w:pStyle w:val="TAC"/>
              <w:rPr>
                <w:lang w:val="en-US" w:eastAsia="zh-CN"/>
              </w:rPr>
            </w:pPr>
            <w:r>
              <w:rPr>
                <w:lang w:val="en-US" w:eastAsia="zh-CN"/>
              </w:rPr>
              <w:t>0</w:t>
            </w:r>
          </w:p>
        </w:tc>
      </w:tr>
      <w:tr w:rsidR="007105C4" w14:paraId="01554401" w14:textId="77777777" w:rsidTr="003B00B4">
        <w:trPr>
          <w:trHeight w:val="29"/>
        </w:trPr>
        <w:tc>
          <w:tcPr>
            <w:tcW w:w="1848" w:type="dxa"/>
            <w:tcBorders>
              <w:top w:val="nil"/>
              <w:left w:val="single" w:sz="4" w:space="0" w:color="auto"/>
              <w:bottom w:val="nil"/>
              <w:right w:val="single" w:sz="4" w:space="0" w:color="auto"/>
            </w:tcBorders>
            <w:vAlign w:val="center"/>
          </w:tcPr>
          <w:p w14:paraId="1BBB99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F448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25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67033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F40AF5" w14:textId="77777777" w:rsidR="007105C4" w:rsidRDefault="007105C4" w:rsidP="007105C4">
            <w:pPr>
              <w:pStyle w:val="TAC"/>
              <w:rPr>
                <w:lang w:val="en-US" w:eastAsia="zh-CN"/>
              </w:rPr>
            </w:pPr>
          </w:p>
        </w:tc>
      </w:tr>
      <w:tr w:rsidR="007105C4" w14:paraId="22D851B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E9C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67A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C3B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F02CC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F1C9D2" w14:textId="77777777" w:rsidR="007105C4" w:rsidRDefault="007105C4" w:rsidP="007105C4">
            <w:pPr>
              <w:pStyle w:val="TAC"/>
              <w:rPr>
                <w:lang w:val="en-US" w:eastAsia="zh-CN"/>
              </w:rPr>
            </w:pPr>
          </w:p>
        </w:tc>
      </w:tr>
      <w:tr w:rsidR="007105C4" w14:paraId="544216F0" w14:textId="77777777" w:rsidTr="003B00B4">
        <w:trPr>
          <w:trHeight w:val="29"/>
        </w:trPr>
        <w:tc>
          <w:tcPr>
            <w:tcW w:w="1848" w:type="dxa"/>
            <w:tcBorders>
              <w:top w:val="nil"/>
              <w:left w:val="single" w:sz="4" w:space="0" w:color="auto"/>
              <w:bottom w:val="nil"/>
              <w:right w:val="single" w:sz="4" w:space="0" w:color="auto"/>
            </w:tcBorders>
            <w:vAlign w:val="center"/>
          </w:tcPr>
          <w:p w14:paraId="5FC467F8" w14:textId="77777777" w:rsidR="007105C4" w:rsidRDefault="007105C4" w:rsidP="007105C4">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0CD58AA9" w14:textId="3FE618C0" w:rsidR="007105C4" w:rsidRDefault="007105C4" w:rsidP="007105C4">
            <w:pPr>
              <w:pStyle w:val="TAC"/>
              <w:rPr>
                <w:lang w:val="en-US" w:eastAsia="zh-CN"/>
              </w:rPr>
            </w:pPr>
            <w:r>
              <w:rPr>
                <w:lang w:val="en-US" w:eastAsia="zh-CN"/>
              </w:rPr>
              <w:t>CA_n13A-n25A</w:t>
            </w:r>
          </w:p>
          <w:p w14:paraId="773528A4" w14:textId="77777777" w:rsidR="007105C4" w:rsidRDefault="007105C4" w:rsidP="007105C4">
            <w:pPr>
              <w:pStyle w:val="TAC"/>
              <w:rPr>
                <w:lang w:val="en-US" w:eastAsia="zh-CN"/>
              </w:rPr>
            </w:pPr>
            <w:r>
              <w:rPr>
                <w:lang w:val="en-US" w:eastAsia="zh-CN"/>
              </w:rPr>
              <w:t>CA_n13A-n77A</w:t>
            </w:r>
          </w:p>
          <w:p w14:paraId="4D652512"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4C095E"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C102F3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F0498B" w14:textId="77777777" w:rsidR="007105C4" w:rsidRDefault="007105C4" w:rsidP="007105C4">
            <w:pPr>
              <w:pStyle w:val="TAC"/>
              <w:rPr>
                <w:szCs w:val="18"/>
                <w:lang w:val="en-US" w:eastAsia="zh-CN"/>
              </w:rPr>
            </w:pPr>
            <w:r>
              <w:rPr>
                <w:szCs w:val="18"/>
                <w:lang w:val="en-US" w:eastAsia="zh-CN"/>
              </w:rPr>
              <w:t>0</w:t>
            </w:r>
          </w:p>
        </w:tc>
      </w:tr>
      <w:tr w:rsidR="007105C4" w14:paraId="2BF5711B" w14:textId="77777777" w:rsidTr="003B00B4">
        <w:trPr>
          <w:trHeight w:val="29"/>
        </w:trPr>
        <w:tc>
          <w:tcPr>
            <w:tcW w:w="1848" w:type="dxa"/>
            <w:tcBorders>
              <w:top w:val="nil"/>
              <w:left w:val="single" w:sz="4" w:space="0" w:color="auto"/>
              <w:bottom w:val="nil"/>
              <w:right w:val="single" w:sz="4" w:space="0" w:color="auto"/>
            </w:tcBorders>
            <w:vAlign w:val="center"/>
          </w:tcPr>
          <w:p w14:paraId="0676CC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A09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AAF6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A8F90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679616" w14:textId="77777777" w:rsidR="007105C4" w:rsidRDefault="007105C4" w:rsidP="007105C4">
            <w:pPr>
              <w:pStyle w:val="TAC"/>
              <w:rPr>
                <w:szCs w:val="18"/>
                <w:lang w:val="en-US" w:eastAsia="zh-CN"/>
              </w:rPr>
            </w:pPr>
          </w:p>
        </w:tc>
      </w:tr>
      <w:tr w:rsidR="007105C4" w14:paraId="2626EB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00EB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B68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6BD7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04CC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E95D4" w14:textId="77777777" w:rsidR="007105C4" w:rsidRDefault="007105C4" w:rsidP="007105C4">
            <w:pPr>
              <w:pStyle w:val="TAC"/>
              <w:rPr>
                <w:szCs w:val="18"/>
                <w:lang w:val="en-US" w:eastAsia="zh-CN"/>
              </w:rPr>
            </w:pPr>
          </w:p>
        </w:tc>
      </w:tr>
      <w:tr w:rsidR="007105C4" w14:paraId="08606B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53A43" w14:textId="77777777" w:rsidR="007105C4" w:rsidRDefault="007105C4" w:rsidP="007105C4">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B08F668" w14:textId="77777777" w:rsidR="007105C4" w:rsidRDefault="007105C4" w:rsidP="007105C4">
            <w:pPr>
              <w:pStyle w:val="TAC"/>
              <w:rPr>
                <w:lang w:val="en-US" w:eastAsia="zh-CN"/>
              </w:rPr>
            </w:pPr>
            <w:r>
              <w:rPr>
                <w:lang w:val="en-US" w:eastAsia="zh-CN"/>
              </w:rPr>
              <w:t>CA_n77(2A)</w:t>
            </w:r>
          </w:p>
          <w:p w14:paraId="41E1B3FF" w14:textId="77777777" w:rsidR="007105C4" w:rsidRDefault="007105C4" w:rsidP="007105C4">
            <w:pPr>
              <w:pStyle w:val="TAC"/>
              <w:rPr>
                <w:lang w:val="en-US" w:eastAsia="zh-CN"/>
              </w:rPr>
            </w:pPr>
            <w:r>
              <w:rPr>
                <w:lang w:val="en-US" w:eastAsia="zh-CN"/>
              </w:rPr>
              <w:t>CA_n13A-n25A</w:t>
            </w:r>
          </w:p>
          <w:p w14:paraId="0AC30AAB" w14:textId="77777777" w:rsidR="007105C4" w:rsidRDefault="007105C4" w:rsidP="007105C4">
            <w:pPr>
              <w:pStyle w:val="TAC"/>
              <w:rPr>
                <w:lang w:val="en-US" w:eastAsia="zh-CN"/>
              </w:rPr>
            </w:pPr>
            <w:r>
              <w:rPr>
                <w:lang w:val="en-US" w:eastAsia="zh-CN"/>
              </w:rPr>
              <w:t>CA_n13A-n77A</w:t>
            </w:r>
          </w:p>
          <w:p w14:paraId="777CEB1B"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54525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3E86E75"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272F2" w14:textId="77777777" w:rsidR="007105C4" w:rsidRDefault="007105C4" w:rsidP="007105C4">
            <w:pPr>
              <w:pStyle w:val="TAC"/>
              <w:rPr>
                <w:szCs w:val="18"/>
                <w:lang w:val="en-US" w:eastAsia="zh-CN"/>
              </w:rPr>
            </w:pPr>
            <w:r>
              <w:rPr>
                <w:rFonts w:hint="eastAsia"/>
                <w:szCs w:val="18"/>
                <w:lang w:val="en-US" w:eastAsia="zh-CN"/>
              </w:rPr>
              <w:t>0</w:t>
            </w:r>
          </w:p>
        </w:tc>
      </w:tr>
      <w:tr w:rsidR="007105C4" w14:paraId="71CDB087" w14:textId="77777777" w:rsidTr="003B00B4">
        <w:trPr>
          <w:trHeight w:val="29"/>
        </w:trPr>
        <w:tc>
          <w:tcPr>
            <w:tcW w:w="1848" w:type="dxa"/>
            <w:tcBorders>
              <w:top w:val="nil"/>
              <w:left w:val="single" w:sz="4" w:space="0" w:color="auto"/>
              <w:bottom w:val="nil"/>
              <w:right w:val="single" w:sz="4" w:space="0" w:color="auto"/>
            </w:tcBorders>
            <w:vAlign w:val="center"/>
          </w:tcPr>
          <w:p w14:paraId="7611B9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F8ED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47E9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6A0622"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7A098F" w14:textId="77777777" w:rsidR="007105C4" w:rsidRDefault="007105C4" w:rsidP="007105C4">
            <w:pPr>
              <w:pStyle w:val="TAC"/>
              <w:rPr>
                <w:szCs w:val="18"/>
                <w:lang w:val="en-US" w:eastAsia="zh-CN"/>
              </w:rPr>
            </w:pPr>
          </w:p>
        </w:tc>
      </w:tr>
      <w:tr w:rsidR="007105C4" w14:paraId="47D31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FA1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28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1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041A62"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750879" w14:textId="77777777" w:rsidR="007105C4" w:rsidRDefault="007105C4" w:rsidP="007105C4">
            <w:pPr>
              <w:pStyle w:val="TAC"/>
              <w:rPr>
                <w:szCs w:val="18"/>
                <w:lang w:val="en-US" w:eastAsia="zh-CN"/>
              </w:rPr>
            </w:pPr>
          </w:p>
        </w:tc>
      </w:tr>
      <w:tr w:rsidR="007105C4" w14:paraId="708BDAAB" w14:textId="77777777" w:rsidTr="003B00B4">
        <w:trPr>
          <w:trHeight w:val="29"/>
        </w:trPr>
        <w:tc>
          <w:tcPr>
            <w:tcW w:w="1848" w:type="dxa"/>
            <w:tcBorders>
              <w:top w:val="nil"/>
              <w:left w:val="single" w:sz="4" w:space="0" w:color="auto"/>
              <w:bottom w:val="nil"/>
              <w:right w:val="single" w:sz="4" w:space="0" w:color="auto"/>
            </w:tcBorders>
            <w:vAlign w:val="center"/>
          </w:tcPr>
          <w:p w14:paraId="087E3E85" w14:textId="77777777" w:rsidR="007105C4" w:rsidRDefault="007105C4" w:rsidP="007105C4">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6E3139D9"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85293F" w14:textId="77777777" w:rsidR="007105C4" w:rsidRDefault="007105C4" w:rsidP="007105C4">
            <w:pPr>
              <w:pStyle w:val="TAC"/>
              <w:rPr>
                <w:lang w:val="en-US" w:eastAsia="zh-CN"/>
              </w:rPr>
            </w:pPr>
            <w:r>
              <w:rPr>
                <w:lang w:val="en-US" w:eastAsia="zh-CN"/>
              </w:rPr>
              <w:t>CA_n13A-n66A</w:t>
            </w:r>
          </w:p>
          <w:p w14:paraId="1C8C59FD" w14:textId="77777777" w:rsidR="007105C4" w:rsidRDefault="007105C4" w:rsidP="007105C4">
            <w:pPr>
              <w:pStyle w:val="TAC"/>
              <w:rPr>
                <w:lang w:val="en-US" w:eastAsia="zh-CN"/>
              </w:rPr>
            </w:pPr>
            <w:r>
              <w:rPr>
                <w:lang w:val="en-US" w:eastAsia="zh-CN"/>
              </w:rPr>
              <w:t>CA_n13A-n77A</w:t>
            </w:r>
          </w:p>
          <w:p w14:paraId="4F64FB60"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0C821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E8967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E1E7F1" w14:textId="77777777" w:rsidR="007105C4" w:rsidRDefault="007105C4" w:rsidP="007105C4">
            <w:pPr>
              <w:pStyle w:val="TAC"/>
              <w:rPr>
                <w:szCs w:val="18"/>
                <w:lang w:val="en-US" w:eastAsia="zh-CN"/>
              </w:rPr>
            </w:pPr>
            <w:r>
              <w:rPr>
                <w:szCs w:val="18"/>
                <w:lang w:val="en-US" w:eastAsia="zh-CN"/>
              </w:rPr>
              <w:t>0</w:t>
            </w:r>
          </w:p>
        </w:tc>
      </w:tr>
      <w:tr w:rsidR="007105C4" w14:paraId="7D35BF66" w14:textId="77777777" w:rsidTr="003B00B4">
        <w:trPr>
          <w:trHeight w:val="29"/>
        </w:trPr>
        <w:tc>
          <w:tcPr>
            <w:tcW w:w="1848" w:type="dxa"/>
            <w:tcBorders>
              <w:top w:val="nil"/>
              <w:left w:val="single" w:sz="4" w:space="0" w:color="auto"/>
              <w:bottom w:val="nil"/>
              <w:right w:val="single" w:sz="4" w:space="0" w:color="auto"/>
            </w:tcBorders>
            <w:vAlign w:val="center"/>
          </w:tcPr>
          <w:p w14:paraId="4050D5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486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1628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AE215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432029" w14:textId="77777777" w:rsidR="007105C4" w:rsidRDefault="007105C4" w:rsidP="007105C4">
            <w:pPr>
              <w:pStyle w:val="TAC"/>
              <w:rPr>
                <w:szCs w:val="18"/>
                <w:lang w:val="en-US" w:eastAsia="zh-CN"/>
              </w:rPr>
            </w:pPr>
          </w:p>
        </w:tc>
      </w:tr>
      <w:tr w:rsidR="007105C4" w14:paraId="2D12A63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FCAB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232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2177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FA112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7113D5" w14:textId="77777777" w:rsidR="007105C4" w:rsidRDefault="007105C4" w:rsidP="007105C4">
            <w:pPr>
              <w:pStyle w:val="TAC"/>
              <w:rPr>
                <w:szCs w:val="18"/>
                <w:lang w:val="en-US" w:eastAsia="zh-CN"/>
              </w:rPr>
            </w:pPr>
          </w:p>
        </w:tc>
      </w:tr>
      <w:tr w:rsidR="007105C4" w14:paraId="087C2F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FBC5D" w14:textId="77777777" w:rsidR="007105C4" w:rsidRDefault="007105C4" w:rsidP="007105C4">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26A0597" w14:textId="77777777" w:rsidR="007105C4" w:rsidRDefault="007105C4" w:rsidP="007105C4">
            <w:pPr>
              <w:pStyle w:val="TAC"/>
              <w:rPr>
                <w:lang w:val="en-US" w:eastAsia="zh-CN"/>
              </w:rPr>
            </w:pPr>
            <w:r>
              <w:rPr>
                <w:lang w:val="en-US" w:eastAsia="zh-CN"/>
              </w:rPr>
              <w:t>CA_n77(2A)</w:t>
            </w:r>
          </w:p>
          <w:p w14:paraId="58654879" w14:textId="77777777" w:rsidR="007105C4" w:rsidRDefault="007105C4" w:rsidP="007105C4">
            <w:pPr>
              <w:pStyle w:val="TAC"/>
              <w:rPr>
                <w:lang w:val="en-US" w:eastAsia="zh-CN"/>
              </w:rPr>
            </w:pPr>
            <w:r>
              <w:rPr>
                <w:lang w:val="en-US" w:eastAsia="zh-CN"/>
              </w:rPr>
              <w:t>CA_n13A-n66A</w:t>
            </w:r>
          </w:p>
          <w:p w14:paraId="409A22E6" w14:textId="77777777" w:rsidR="007105C4" w:rsidRDefault="007105C4" w:rsidP="007105C4">
            <w:pPr>
              <w:pStyle w:val="TAC"/>
              <w:rPr>
                <w:lang w:val="en-US" w:eastAsia="zh-CN"/>
              </w:rPr>
            </w:pPr>
            <w:r>
              <w:rPr>
                <w:lang w:val="en-US" w:eastAsia="zh-CN"/>
              </w:rPr>
              <w:t>CA_n13A-n77A</w:t>
            </w:r>
          </w:p>
          <w:p w14:paraId="74399C5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2F4D5B"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EB78C39"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B63B1" w14:textId="77777777" w:rsidR="007105C4" w:rsidRDefault="007105C4" w:rsidP="007105C4">
            <w:pPr>
              <w:pStyle w:val="TAC"/>
              <w:rPr>
                <w:szCs w:val="18"/>
                <w:lang w:val="en-US" w:eastAsia="zh-CN"/>
              </w:rPr>
            </w:pPr>
            <w:r>
              <w:rPr>
                <w:rFonts w:hint="eastAsia"/>
                <w:szCs w:val="18"/>
                <w:lang w:val="en-US" w:eastAsia="zh-CN"/>
              </w:rPr>
              <w:t>0</w:t>
            </w:r>
          </w:p>
        </w:tc>
      </w:tr>
      <w:tr w:rsidR="007105C4" w14:paraId="0DFF79D4" w14:textId="77777777" w:rsidTr="003B00B4">
        <w:trPr>
          <w:trHeight w:val="29"/>
        </w:trPr>
        <w:tc>
          <w:tcPr>
            <w:tcW w:w="1848" w:type="dxa"/>
            <w:tcBorders>
              <w:top w:val="nil"/>
              <w:left w:val="single" w:sz="4" w:space="0" w:color="auto"/>
              <w:bottom w:val="nil"/>
              <w:right w:val="single" w:sz="4" w:space="0" w:color="auto"/>
            </w:tcBorders>
            <w:vAlign w:val="center"/>
          </w:tcPr>
          <w:p w14:paraId="1F4595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85CD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6E50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2E19BC" w14:textId="77777777" w:rsidR="007105C4" w:rsidRDefault="007105C4" w:rsidP="007105C4">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359E1E5C" w14:textId="77777777" w:rsidR="007105C4" w:rsidRDefault="007105C4" w:rsidP="007105C4">
            <w:pPr>
              <w:pStyle w:val="TAC"/>
              <w:rPr>
                <w:szCs w:val="18"/>
                <w:lang w:val="en-US" w:eastAsia="zh-CN"/>
              </w:rPr>
            </w:pPr>
          </w:p>
        </w:tc>
      </w:tr>
      <w:tr w:rsidR="007105C4" w14:paraId="2EF713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17B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194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B8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A00589"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01250D" w14:textId="77777777" w:rsidR="007105C4" w:rsidRDefault="007105C4" w:rsidP="007105C4">
            <w:pPr>
              <w:pStyle w:val="TAC"/>
              <w:rPr>
                <w:szCs w:val="18"/>
                <w:lang w:val="en-US" w:eastAsia="zh-CN"/>
              </w:rPr>
            </w:pPr>
          </w:p>
        </w:tc>
      </w:tr>
      <w:tr w:rsidR="007105C4" w14:paraId="500D2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D9726" w14:textId="77777777" w:rsidR="007105C4" w:rsidRDefault="007105C4" w:rsidP="007105C4">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F5C63F3" w14:textId="77777777" w:rsidR="007105C4" w:rsidRDefault="007105C4" w:rsidP="007105C4">
            <w:pPr>
              <w:pStyle w:val="TAC"/>
              <w:rPr>
                <w:rFonts w:cs="Arial"/>
                <w:szCs w:val="18"/>
                <w:lang w:val="es-US" w:eastAsia="zh-CN"/>
              </w:rPr>
            </w:pPr>
            <w:r>
              <w:rPr>
                <w:rFonts w:cs="Arial"/>
                <w:szCs w:val="18"/>
                <w:lang w:val="es-US" w:eastAsia="zh-CN"/>
              </w:rPr>
              <w:t>CA_n14A-n30A</w:t>
            </w:r>
          </w:p>
          <w:p w14:paraId="36731E45" w14:textId="77777777" w:rsidR="007105C4" w:rsidRDefault="007105C4" w:rsidP="007105C4">
            <w:pPr>
              <w:pStyle w:val="TAC"/>
              <w:rPr>
                <w:rFonts w:cs="Arial"/>
                <w:szCs w:val="18"/>
                <w:lang w:val="es-US" w:eastAsia="zh-CN"/>
              </w:rPr>
            </w:pPr>
            <w:r>
              <w:rPr>
                <w:rFonts w:cs="Arial"/>
                <w:szCs w:val="18"/>
                <w:lang w:val="es-US" w:eastAsia="zh-CN"/>
              </w:rPr>
              <w:t>CA_n14A-n66A</w:t>
            </w:r>
          </w:p>
          <w:p w14:paraId="795D115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26FDD8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892352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0CBF21" w14:textId="77777777" w:rsidR="007105C4" w:rsidRDefault="007105C4" w:rsidP="007105C4">
            <w:pPr>
              <w:pStyle w:val="TAC"/>
              <w:rPr>
                <w:lang w:val="en-US" w:eastAsia="zh-CN"/>
              </w:rPr>
            </w:pPr>
            <w:r>
              <w:rPr>
                <w:lang w:val="en-US" w:eastAsia="zh-CN"/>
              </w:rPr>
              <w:t>0</w:t>
            </w:r>
          </w:p>
        </w:tc>
      </w:tr>
      <w:tr w:rsidR="007105C4" w14:paraId="375A9CF5" w14:textId="77777777" w:rsidTr="003B00B4">
        <w:trPr>
          <w:trHeight w:val="29"/>
        </w:trPr>
        <w:tc>
          <w:tcPr>
            <w:tcW w:w="1848" w:type="dxa"/>
            <w:tcBorders>
              <w:top w:val="nil"/>
              <w:left w:val="single" w:sz="4" w:space="0" w:color="auto"/>
              <w:bottom w:val="nil"/>
              <w:right w:val="single" w:sz="4" w:space="0" w:color="auto"/>
            </w:tcBorders>
            <w:vAlign w:val="center"/>
          </w:tcPr>
          <w:p w14:paraId="24EFAB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8035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0D86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99C593"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D3D650D" w14:textId="77777777" w:rsidR="007105C4" w:rsidRDefault="007105C4" w:rsidP="007105C4">
            <w:pPr>
              <w:pStyle w:val="TAC"/>
              <w:rPr>
                <w:lang w:val="en-US" w:eastAsia="zh-CN"/>
              </w:rPr>
            </w:pPr>
          </w:p>
        </w:tc>
      </w:tr>
      <w:tr w:rsidR="007105C4" w14:paraId="1941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438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982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E482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2E14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D923DC" w14:textId="77777777" w:rsidR="007105C4" w:rsidRDefault="007105C4" w:rsidP="007105C4">
            <w:pPr>
              <w:pStyle w:val="TAC"/>
              <w:rPr>
                <w:lang w:val="en-US" w:eastAsia="zh-CN"/>
              </w:rPr>
            </w:pPr>
          </w:p>
        </w:tc>
      </w:tr>
      <w:tr w:rsidR="007105C4" w14:paraId="090BF5A9" w14:textId="77777777" w:rsidTr="003B00B4">
        <w:trPr>
          <w:trHeight w:val="29"/>
        </w:trPr>
        <w:tc>
          <w:tcPr>
            <w:tcW w:w="1848" w:type="dxa"/>
            <w:tcBorders>
              <w:top w:val="nil"/>
              <w:left w:val="single" w:sz="4" w:space="0" w:color="auto"/>
              <w:bottom w:val="nil"/>
              <w:right w:val="single" w:sz="4" w:space="0" w:color="auto"/>
            </w:tcBorders>
            <w:vAlign w:val="center"/>
          </w:tcPr>
          <w:p w14:paraId="79ED714E" w14:textId="77777777" w:rsidR="007105C4" w:rsidRDefault="007105C4" w:rsidP="007105C4">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520B320" w14:textId="77777777" w:rsidR="007105C4" w:rsidRDefault="007105C4" w:rsidP="007105C4">
            <w:pPr>
              <w:pStyle w:val="TAC"/>
              <w:rPr>
                <w:rFonts w:cs="Arial"/>
                <w:szCs w:val="18"/>
                <w:lang w:val="es-US" w:eastAsia="zh-CN"/>
              </w:rPr>
            </w:pPr>
            <w:r>
              <w:rPr>
                <w:rFonts w:cs="Arial"/>
                <w:szCs w:val="18"/>
                <w:lang w:val="es-US" w:eastAsia="zh-CN"/>
              </w:rPr>
              <w:t>CA_n14A-n30A</w:t>
            </w:r>
          </w:p>
          <w:p w14:paraId="72849AC7" w14:textId="77777777" w:rsidR="007105C4" w:rsidRDefault="007105C4" w:rsidP="007105C4">
            <w:pPr>
              <w:pStyle w:val="TAC"/>
              <w:rPr>
                <w:rFonts w:cs="Arial"/>
                <w:szCs w:val="18"/>
                <w:lang w:val="es-US" w:eastAsia="zh-CN"/>
              </w:rPr>
            </w:pPr>
            <w:r>
              <w:rPr>
                <w:rFonts w:cs="Arial"/>
                <w:szCs w:val="18"/>
                <w:lang w:val="es-US" w:eastAsia="zh-CN"/>
              </w:rPr>
              <w:t>CA_n14A-n66A</w:t>
            </w:r>
          </w:p>
          <w:p w14:paraId="6432C16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A33334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94261D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2AF458D" w14:textId="77777777" w:rsidR="007105C4" w:rsidRDefault="007105C4" w:rsidP="007105C4">
            <w:pPr>
              <w:pStyle w:val="TAC"/>
              <w:rPr>
                <w:lang w:val="en-US" w:eastAsia="zh-CN"/>
              </w:rPr>
            </w:pPr>
            <w:r>
              <w:rPr>
                <w:lang w:val="en-US" w:eastAsia="zh-CN"/>
              </w:rPr>
              <w:t>0</w:t>
            </w:r>
          </w:p>
        </w:tc>
      </w:tr>
      <w:tr w:rsidR="007105C4" w14:paraId="1AE0C7A1" w14:textId="77777777" w:rsidTr="003B00B4">
        <w:trPr>
          <w:trHeight w:val="29"/>
        </w:trPr>
        <w:tc>
          <w:tcPr>
            <w:tcW w:w="1848" w:type="dxa"/>
            <w:tcBorders>
              <w:top w:val="nil"/>
              <w:left w:val="single" w:sz="4" w:space="0" w:color="auto"/>
              <w:bottom w:val="nil"/>
              <w:right w:val="single" w:sz="4" w:space="0" w:color="auto"/>
            </w:tcBorders>
            <w:vAlign w:val="center"/>
          </w:tcPr>
          <w:p w14:paraId="2ADC1A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428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4B49"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290C6F"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CEBACB" w14:textId="77777777" w:rsidR="007105C4" w:rsidRDefault="007105C4" w:rsidP="007105C4">
            <w:pPr>
              <w:pStyle w:val="TAC"/>
              <w:rPr>
                <w:lang w:val="en-US" w:eastAsia="zh-CN"/>
              </w:rPr>
            </w:pPr>
          </w:p>
        </w:tc>
      </w:tr>
      <w:tr w:rsidR="007105C4" w14:paraId="09E55E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5722B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B74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E65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8E78A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B6E7BF" w14:textId="77777777" w:rsidR="007105C4" w:rsidRDefault="007105C4" w:rsidP="007105C4">
            <w:pPr>
              <w:pStyle w:val="TAC"/>
              <w:rPr>
                <w:lang w:val="en-US" w:eastAsia="zh-CN"/>
              </w:rPr>
            </w:pPr>
          </w:p>
        </w:tc>
      </w:tr>
      <w:tr w:rsidR="007105C4" w14:paraId="262D0D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1002F" w14:textId="77777777" w:rsidR="007105C4" w:rsidRDefault="007105C4" w:rsidP="007105C4">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6D20DE64" w14:textId="77777777" w:rsidR="007105C4" w:rsidRDefault="007105C4" w:rsidP="007105C4">
            <w:pPr>
              <w:pStyle w:val="TAC"/>
              <w:rPr>
                <w:rFonts w:cs="Arial"/>
                <w:szCs w:val="18"/>
                <w:lang w:val="es-US" w:eastAsia="zh-CN"/>
              </w:rPr>
            </w:pPr>
            <w:r>
              <w:rPr>
                <w:rFonts w:cs="Arial"/>
                <w:szCs w:val="18"/>
                <w:lang w:val="es-US" w:eastAsia="zh-CN"/>
              </w:rPr>
              <w:t>CA_n14A-n30A</w:t>
            </w:r>
          </w:p>
          <w:p w14:paraId="2100A1EF" w14:textId="77777777" w:rsidR="007105C4" w:rsidRDefault="007105C4" w:rsidP="007105C4">
            <w:pPr>
              <w:pStyle w:val="TAC"/>
              <w:rPr>
                <w:rFonts w:cs="Arial"/>
                <w:szCs w:val="18"/>
                <w:lang w:val="es-US" w:eastAsia="zh-CN"/>
              </w:rPr>
            </w:pPr>
            <w:r>
              <w:rPr>
                <w:rFonts w:cs="Arial"/>
                <w:szCs w:val="18"/>
                <w:lang w:val="es-US" w:eastAsia="zh-CN"/>
              </w:rPr>
              <w:t>CA_n14A-n66A</w:t>
            </w:r>
          </w:p>
          <w:p w14:paraId="30510E30"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9A226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269087"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834CFA" w14:textId="77777777" w:rsidR="007105C4" w:rsidRDefault="007105C4" w:rsidP="007105C4">
            <w:pPr>
              <w:pStyle w:val="TAC"/>
              <w:rPr>
                <w:lang w:val="en-US" w:eastAsia="zh-CN"/>
              </w:rPr>
            </w:pPr>
            <w:r>
              <w:rPr>
                <w:lang w:val="en-US" w:eastAsia="zh-CN"/>
              </w:rPr>
              <w:t>0</w:t>
            </w:r>
          </w:p>
        </w:tc>
      </w:tr>
      <w:tr w:rsidR="007105C4" w14:paraId="6FFD6445" w14:textId="77777777" w:rsidTr="003B00B4">
        <w:trPr>
          <w:trHeight w:val="29"/>
        </w:trPr>
        <w:tc>
          <w:tcPr>
            <w:tcW w:w="1848" w:type="dxa"/>
            <w:tcBorders>
              <w:top w:val="nil"/>
              <w:left w:val="single" w:sz="4" w:space="0" w:color="auto"/>
              <w:bottom w:val="nil"/>
              <w:right w:val="single" w:sz="4" w:space="0" w:color="auto"/>
            </w:tcBorders>
            <w:vAlign w:val="center"/>
          </w:tcPr>
          <w:p w14:paraId="2959A9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BFB3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AA463"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91435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9D1C849" w14:textId="77777777" w:rsidR="007105C4" w:rsidRDefault="007105C4" w:rsidP="007105C4">
            <w:pPr>
              <w:pStyle w:val="TAC"/>
              <w:rPr>
                <w:lang w:val="en-US" w:eastAsia="zh-CN"/>
              </w:rPr>
            </w:pPr>
          </w:p>
        </w:tc>
      </w:tr>
      <w:tr w:rsidR="007105C4" w14:paraId="6C4E84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C9D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2F7F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3105"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305A38" w14:textId="77777777" w:rsidR="007105C4" w:rsidRDefault="007105C4" w:rsidP="007105C4">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01E22C" w14:textId="77777777" w:rsidR="007105C4" w:rsidRDefault="007105C4" w:rsidP="007105C4">
            <w:pPr>
              <w:pStyle w:val="TAC"/>
              <w:rPr>
                <w:lang w:val="en-US" w:eastAsia="zh-CN"/>
              </w:rPr>
            </w:pPr>
          </w:p>
        </w:tc>
      </w:tr>
      <w:tr w:rsidR="007105C4" w14:paraId="30372AB4" w14:textId="77777777" w:rsidTr="003B00B4">
        <w:trPr>
          <w:trHeight w:val="29"/>
        </w:trPr>
        <w:tc>
          <w:tcPr>
            <w:tcW w:w="1848" w:type="dxa"/>
            <w:tcBorders>
              <w:top w:val="nil"/>
              <w:left w:val="single" w:sz="4" w:space="0" w:color="auto"/>
              <w:bottom w:val="nil"/>
              <w:right w:val="single" w:sz="4" w:space="0" w:color="auto"/>
            </w:tcBorders>
            <w:vAlign w:val="center"/>
          </w:tcPr>
          <w:p w14:paraId="1B4E7B3A" w14:textId="77777777" w:rsidR="007105C4" w:rsidRDefault="007105C4" w:rsidP="007105C4">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CDA0EC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474BBCF" w14:textId="77777777" w:rsidR="007105C4" w:rsidRDefault="007105C4" w:rsidP="007105C4">
            <w:pPr>
              <w:pStyle w:val="TAC"/>
              <w:rPr>
                <w:lang w:val="en-US" w:eastAsia="zh-CN"/>
              </w:rPr>
            </w:pPr>
            <w:r>
              <w:rPr>
                <w:lang w:val="en-US" w:eastAsia="zh-CN"/>
              </w:rPr>
              <w:t>CA_n14A-n30A</w:t>
            </w:r>
          </w:p>
          <w:p w14:paraId="4D55C8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6F04F05B"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85C061"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3223A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8F86E7" w14:textId="77777777" w:rsidR="007105C4" w:rsidRDefault="007105C4" w:rsidP="007105C4">
            <w:pPr>
              <w:pStyle w:val="TAC"/>
              <w:rPr>
                <w:szCs w:val="18"/>
                <w:lang w:val="en-US" w:eastAsia="zh-CN"/>
              </w:rPr>
            </w:pPr>
            <w:r>
              <w:rPr>
                <w:szCs w:val="18"/>
                <w:lang w:val="en-US" w:eastAsia="zh-CN"/>
              </w:rPr>
              <w:t>0</w:t>
            </w:r>
          </w:p>
        </w:tc>
      </w:tr>
      <w:tr w:rsidR="007105C4" w14:paraId="2109C242" w14:textId="77777777" w:rsidTr="003B00B4">
        <w:trPr>
          <w:trHeight w:val="29"/>
        </w:trPr>
        <w:tc>
          <w:tcPr>
            <w:tcW w:w="1848" w:type="dxa"/>
            <w:tcBorders>
              <w:top w:val="nil"/>
              <w:left w:val="single" w:sz="4" w:space="0" w:color="auto"/>
              <w:bottom w:val="nil"/>
              <w:right w:val="single" w:sz="4" w:space="0" w:color="auto"/>
            </w:tcBorders>
            <w:vAlign w:val="center"/>
          </w:tcPr>
          <w:p w14:paraId="4F6E0C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E6B8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335C5"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42B6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5DA182" w14:textId="77777777" w:rsidR="007105C4" w:rsidRDefault="007105C4" w:rsidP="007105C4">
            <w:pPr>
              <w:pStyle w:val="TAC"/>
              <w:rPr>
                <w:szCs w:val="18"/>
                <w:lang w:val="en-US" w:eastAsia="zh-CN"/>
              </w:rPr>
            </w:pPr>
          </w:p>
        </w:tc>
      </w:tr>
      <w:tr w:rsidR="007105C4" w14:paraId="1D30FB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E232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6C2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8832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EC22B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FCC57D" w14:textId="77777777" w:rsidR="007105C4" w:rsidRDefault="007105C4" w:rsidP="007105C4">
            <w:pPr>
              <w:pStyle w:val="TAC"/>
              <w:rPr>
                <w:szCs w:val="18"/>
                <w:lang w:val="en-US" w:eastAsia="zh-CN"/>
              </w:rPr>
            </w:pPr>
          </w:p>
        </w:tc>
      </w:tr>
      <w:tr w:rsidR="007105C4" w14:paraId="313BC8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2900E5" w14:textId="77777777" w:rsidR="007105C4" w:rsidRDefault="007105C4" w:rsidP="007105C4">
            <w:pPr>
              <w:pStyle w:val="TAC"/>
              <w:rPr>
                <w:lang w:val="en-US" w:eastAsia="zh-CN"/>
              </w:rPr>
            </w:pPr>
            <w:r>
              <w:rPr>
                <w:lang w:val="en-US" w:eastAsia="zh-CN"/>
              </w:rPr>
              <w:lastRenderedPageBreak/>
              <w:t>CA_n14A-n30A-n77(2A)</w:t>
            </w:r>
          </w:p>
        </w:tc>
        <w:tc>
          <w:tcPr>
            <w:tcW w:w="1878" w:type="dxa"/>
            <w:tcBorders>
              <w:top w:val="single" w:sz="4" w:space="0" w:color="auto"/>
              <w:left w:val="single" w:sz="4" w:space="0" w:color="auto"/>
              <w:bottom w:val="nil"/>
              <w:right w:val="single" w:sz="4" w:space="0" w:color="auto"/>
            </w:tcBorders>
            <w:vAlign w:val="center"/>
          </w:tcPr>
          <w:p w14:paraId="6F143BA9"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641C6F1" w14:textId="77777777" w:rsidR="007105C4" w:rsidRDefault="007105C4" w:rsidP="007105C4">
            <w:pPr>
              <w:pStyle w:val="TAC"/>
              <w:rPr>
                <w:lang w:val="en-US" w:eastAsia="zh-CN"/>
              </w:rPr>
            </w:pPr>
            <w:r>
              <w:rPr>
                <w:lang w:val="en-US" w:eastAsia="zh-CN"/>
              </w:rPr>
              <w:t>CA_n14A-n30A</w:t>
            </w:r>
          </w:p>
          <w:p w14:paraId="5479F1D4" w14:textId="77777777" w:rsidR="007105C4" w:rsidRDefault="007105C4" w:rsidP="007105C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3F299B"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32C061C"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F3421B" w14:textId="77777777" w:rsidR="007105C4" w:rsidRDefault="007105C4" w:rsidP="007105C4">
            <w:pPr>
              <w:pStyle w:val="TAC"/>
              <w:rPr>
                <w:szCs w:val="18"/>
                <w:lang w:val="en-US" w:eastAsia="zh-CN"/>
              </w:rPr>
            </w:pPr>
            <w:r>
              <w:rPr>
                <w:szCs w:val="18"/>
                <w:lang w:val="en-US" w:eastAsia="zh-CN"/>
              </w:rPr>
              <w:t>0</w:t>
            </w:r>
          </w:p>
        </w:tc>
      </w:tr>
      <w:tr w:rsidR="007105C4" w14:paraId="642E3A3C" w14:textId="77777777" w:rsidTr="003B00B4">
        <w:trPr>
          <w:trHeight w:val="29"/>
        </w:trPr>
        <w:tc>
          <w:tcPr>
            <w:tcW w:w="1848" w:type="dxa"/>
            <w:tcBorders>
              <w:top w:val="nil"/>
              <w:left w:val="single" w:sz="4" w:space="0" w:color="auto"/>
              <w:bottom w:val="nil"/>
              <w:right w:val="single" w:sz="4" w:space="0" w:color="auto"/>
            </w:tcBorders>
            <w:vAlign w:val="center"/>
          </w:tcPr>
          <w:p w14:paraId="5D92FC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EA8B8E"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BC0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5117C0"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091317" w14:textId="77777777" w:rsidR="007105C4" w:rsidRDefault="007105C4" w:rsidP="007105C4">
            <w:pPr>
              <w:pStyle w:val="TAC"/>
              <w:rPr>
                <w:szCs w:val="18"/>
                <w:lang w:val="en-US" w:eastAsia="zh-CN"/>
              </w:rPr>
            </w:pPr>
          </w:p>
        </w:tc>
      </w:tr>
      <w:tr w:rsidR="007105C4" w14:paraId="208736A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7D0AA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F8ADB"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EBEA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44D35"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2A380" w14:textId="77777777" w:rsidR="007105C4" w:rsidRDefault="007105C4" w:rsidP="007105C4">
            <w:pPr>
              <w:pStyle w:val="TAC"/>
              <w:rPr>
                <w:szCs w:val="18"/>
                <w:lang w:val="en-US" w:eastAsia="zh-CN"/>
              </w:rPr>
            </w:pPr>
          </w:p>
        </w:tc>
      </w:tr>
      <w:tr w:rsidR="007105C4" w14:paraId="323D032A" w14:textId="77777777" w:rsidTr="003B00B4">
        <w:trPr>
          <w:trHeight w:val="29"/>
        </w:trPr>
        <w:tc>
          <w:tcPr>
            <w:tcW w:w="1848" w:type="dxa"/>
            <w:tcBorders>
              <w:top w:val="nil"/>
              <w:left w:val="single" w:sz="4" w:space="0" w:color="auto"/>
              <w:bottom w:val="nil"/>
              <w:right w:val="single" w:sz="4" w:space="0" w:color="auto"/>
            </w:tcBorders>
            <w:vAlign w:val="center"/>
          </w:tcPr>
          <w:p w14:paraId="7E484D47" w14:textId="77777777" w:rsidR="007105C4" w:rsidRDefault="007105C4" w:rsidP="007105C4">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36C987DE" w14:textId="77777777" w:rsidR="007105C4" w:rsidRDefault="007105C4" w:rsidP="007105C4">
            <w:pPr>
              <w:pStyle w:val="TAC"/>
              <w:rPr>
                <w:vertAlign w:val="superscript"/>
                <w:lang w:val="en-US"/>
              </w:rPr>
            </w:pPr>
            <w:r>
              <w:rPr>
                <w:lang w:val="en-US"/>
              </w:rPr>
              <w:t>n77</w:t>
            </w:r>
            <w:r>
              <w:rPr>
                <w:vertAlign w:val="superscript"/>
                <w:lang w:val="en-US"/>
              </w:rPr>
              <w:t>7</w:t>
            </w:r>
          </w:p>
          <w:p w14:paraId="6C6E18DA" w14:textId="77777777" w:rsidR="007105C4" w:rsidRDefault="007105C4" w:rsidP="007105C4">
            <w:pPr>
              <w:pStyle w:val="TAC"/>
              <w:rPr>
                <w:lang w:val="en-US" w:eastAsia="zh-CN"/>
              </w:rPr>
            </w:pPr>
            <w:r>
              <w:rPr>
                <w:lang w:val="en-US" w:eastAsia="zh-CN"/>
              </w:rPr>
              <w:t>CA_n14A-n66A</w:t>
            </w:r>
          </w:p>
          <w:p w14:paraId="56BC4E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1127954B"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7260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F9AB4D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18247F" w14:textId="77777777" w:rsidR="007105C4" w:rsidRDefault="007105C4" w:rsidP="007105C4">
            <w:pPr>
              <w:pStyle w:val="TAC"/>
              <w:rPr>
                <w:szCs w:val="18"/>
                <w:lang w:val="en-US" w:eastAsia="zh-CN"/>
              </w:rPr>
            </w:pPr>
            <w:r>
              <w:rPr>
                <w:szCs w:val="18"/>
                <w:lang w:val="en-US" w:eastAsia="zh-CN"/>
              </w:rPr>
              <w:t>0</w:t>
            </w:r>
          </w:p>
        </w:tc>
      </w:tr>
      <w:tr w:rsidR="007105C4" w14:paraId="3E8184F5" w14:textId="77777777" w:rsidTr="003B00B4">
        <w:trPr>
          <w:trHeight w:val="29"/>
        </w:trPr>
        <w:tc>
          <w:tcPr>
            <w:tcW w:w="1848" w:type="dxa"/>
            <w:tcBorders>
              <w:top w:val="nil"/>
              <w:left w:val="single" w:sz="4" w:space="0" w:color="auto"/>
              <w:bottom w:val="nil"/>
              <w:right w:val="single" w:sz="4" w:space="0" w:color="auto"/>
            </w:tcBorders>
            <w:vAlign w:val="center"/>
          </w:tcPr>
          <w:p w14:paraId="69AF32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3A0CE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7D2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E4C6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A9507D" w14:textId="77777777" w:rsidR="007105C4" w:rsidRDefault="007105C4" w:rsidP="007105C4">
            <w:pPr>
              <w:pStyle w:val="TAC"/>
              <w:rPr>
                <w:szCs w:val="18"/>
                <w:lang w:val="en-US" w:eastAsia="zh-CN"/>
              </w:rPr>
            </w:pPr>
          </w:p>
        </w:tc>
      </w:tr>
      <w:tr w:rsidR="007105C4" w14:paraId="428601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D671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34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46E7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DE5FE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263A9" w14:textId="77777777" w:rsidR="007105C4" w:rsidRDefault="007105C4" w:rsidP="007105C4">
            <w:pPr>
              <w:pStyle w:val="TAC"/>
              <w:rPr>
                <w:szCs w:val="18"/>
                <w:lang w:val="en-US" w:eastAsia="zh-CN"/>
              </w:rPr>
            </w:pPr>
          </w:p>
        </w:tc>
      </w:tr>
      <w:tr w:rsidR="007105C4" w14:paraId="35778A6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E79FFF" w14:textId="77777777" w:rsidR="007105C4" w:rsidRDefault="007105C4" w:rsidP="007105C4">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5F1B727" w14:textId="77777777" w:rsidR="007105C4" w:rsidRDefault="007105C4" w:rsidP="007105C4">
            <w:pPr>
              <w:pStyle w:val="TAC"/>
              <w:rPr>
                <w:lang w:val="en-US" w:eastAsia="zh-CN"/>
              </w:rPr>
            </w:pPr>
            <w:r>
              <w:t>n77</w:t>
            </w:r>
            <w:r>
              <w:rPr>
                <w:vertAlign w:val="superscript"/>
              </w:rPr>
              <w:t>7</w:t>
            </w:r>
          </w:p>
          <w:p w14:paraId="150C31E1"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E24EFF"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7FD405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9A09D2" w14:textId="77777777" w:rsidR="007105C4" w:rsidRDefault="007105C4" w:rsidP="007105C4">
            <w:pPr>
              <w:pStyle w:val="TAC"/>
              <w:rPr>
                <w:lang w:val="en-US" w:eastAsia="zh-CN"/>
              </w:rPr>
            </w:pPr>
            <w:r>
              <w:rPr>
                <w:szCs w:val="18"/>
                <w:lang w:val="en-US" w:eastAsia="zh-CN"/>
              </w:rPr>
              <w:t>0</w:t>
            </w:r>
          </w:p>
        </w:tc>
      </w:tr>
      <w:tr w:rsidR="007105C4" w14:paraId="23A90036" w14:textId="77777777" w:rsidTr="003B00B4">
        <w:trPr>
          <w:trHeight w:val="29"/>
        </w:trPr>
        <w:tc>
          <w:tcPr>
            <w:tcW w:w="1848" w:type="dxa"/>
            <w:tcBorders>
              <w:top w:val="nil"/>
              <w:left w:val="single" w:sz="4" w:space="0" w:color="auto"/>
              <w:bottom w:val="nil"/>
              <w:right w:val="single" w:sz="4" w:space="0" w:color="auto"/>
            </w:tcBorders>
            <w:vAlign w:val="center"/>
          </w:tcPr>
          <w:p w14:paraId="4604F4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A41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AB4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5F2E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94AC76" w14:textId="77777777" w:rsidR="007105C4" w:rsidRDefault="007105C4" w:rsidP="007105C4">
            <w:pPr>
              <w:pStyle w:val="TAC"/>
              <w:rPr>
                <w:lang w:val="en-US" w:eastAsia="zh-CN"/>
              </w:rPr>
            </w:pPr>
          </w:p>
        </w:tc>
      </w:tr>
      <w:tr w:rsidR="007105C4" w14:paraId="505384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79ED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D0E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3EEF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A37F5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588E30" w14:textId="77777777" w:rsidR="007105C4" w:rsidRDefault="007105C4" w:rsidP="007105C4">
            <w:pPr>
              <w:pStyle w:val="TAC"/>
              <w:rPr>
                <w:lang w:val="en-US" w:eastAsia="zh-CN"/>
              </w:rPr>
            </w:pPr>
          </w:p>
        </w:tc>
      </w:tr>
      <w:tr w:rsidR="007105C4" w14:paraId="40AD48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14E3DE" w14:textId="77777777" w:rsidR="007105C4" w:rsidRDefault="007105C4" w:rsidP="007105C4">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4F769663" w14:textId="77777777" w:rsidR="007105C4" w:rsidRDefault="007105C4" w:rsidP="007105C4">
            <w:pPr>
              <w:pStyle w:val="TAC"/>
              <w:rPr>
                <w:lang w:val="en-US" w:eastAsia="zh-CN"/>
              </w:rPr>
            </w:pPr>
            <w:r>
              <w:t>n77</w:t>
            </w:r>
            <w:r>
              <w:rPr>
                <w:vertAlign w:val="superscript"/>
              </w:rPr>
              <w:t>7</w:t>
            </w:r>
          </w:p>
          <w:p w14:paraId="13742C88"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DD2BB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E2917A"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F3BD2E" w14:textId="77777777" w:rsidR="007105C4" w:rsidRDefault="007105C4" w:rsidP="007105C4">
            <w:pPr>
              <w:pStyle w:val="TAC"/>
              <w:rPr>
                <w:lang w:val="en-US" w:eastAsia="zh-CN"/>
              </w:rPr>
            </w:pPr>
            <w:r>
              <w:rPr>
                <w:szCs w:val="18"/>
                <w:lang w:val="en-US" w:eastAsia="zh-CN"/>
              </w:rPr>
              <w:t>0</w:t>
            </w:r>
          </w:p>
        </w:tc>
      </w:tr>
      <w:tr w:rsidR="007105C4" w14:paraId="78ABB54C" w14:textId="77777777" w:rsidTr="003B00B4">
        <w:trPr>
          <w:trHeight w:val="29"/>
        </w:trPr>
        <w:tc>
          <w:tcPr>
            <w:tcW w:w="1848" w:type="dxa"/>
            <w:tcBorders>
              <w:top w:val="nil"/>
              <w:left w:val="single" w:sz="4" w:space="0" w:color="auto"/>
              <w:bottom w:val="nil"/>
              <w:right w:val="single" w:sz="4" w:space="0" w:color="auto"/>
            </w:tcBorders>
            <w:vAlign w:val="center"/>
          </w:tcPr>
          <w:p w14:paraId="52C73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081EB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059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34206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6E2D" w14:textId="77777777" w:rsidR="007105C4" w:rsidRDefault="007105C4" w:rsidP="007105C4">
            <w:pPr>
              <w:pStyle w:val="TAC"/>
              <w:rPr>
                <w:lang w:val="en-US" w:eastAsia="zh-CN"/>
              </w:rPr>
            </w:pPr>
          </w:p>
        </w:tc>
      </w:tr>
      <w:tr w:rsidR="007105C4" w14:paraId="41AE26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5715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76B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1563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257476"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F1D610" w14:textId="77777777" w:rsidR="007105C4" w:rsidRDefault="007105C4" w:rsidP="007105C4">
            <w:pPr>
              <w:pStyle w:val="TAC"/>
              <w:rPr>
                <w:lang w:val="en-US" w:eastAsia="zh-CN"/>
              </w:rPr>
            </w:pPr>
          </w:p>
        </w:tc>
      </w:tr>
      <w:tr w:rsidR="007105C4" w14:paraId="546E58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F8FB94" w14:textId="77777777" w:rsidR="007105C4" w:rsidRDefault="007105C4" w:rsidP="007105C4">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AD83CD2" w14:textId="77777777" w:rsidR="007105C4" w:rsidRPr="00B27DF0" w:rsidRDefault="007105C4" w:rsidP="007105C4">
            <w:pPr>
              <w:pStyle w:val="TAC"/>
              <w:rPr>
                <w:lang w:val="en-US" w:eastAsia="zh-CN"/>
              </w:rPr>
            </w:pPr>
            <w:r w:rsidRPr="00B27DF0">
              <w:t>n77</w:t>
            </w:r>
            <w:r w:rsidRPr="00B27DF0">
              <w:rPr>
                <w:vertAlign w:val="superscript"/>
              </w:rPr>
              <w:t>7</w:t>
            </w:r>
          </w:p>
          <w:p w14:paraId="54A23F3F" w14:textId="77777777" w:rsidR="007105C4" w:rsidRDefault="007105C4" w:rsidP="007105C4">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613092"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E914553"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1D7DC3" w14:textId="77777777" w:rsidR="007105C4" w:rsidRDefault="007105C4" w:rsidP="007105C4">
            <w:pPr>
              <w:pStyle w:val="TAC"/>
              <w:rPr>
                <w:lang w:val="en-US" w:eastAsia="zh-CN"/>
              </w:rPr>
            </w:pPr>
            <w:r>
              <w:rPr>
                <w:rFonts w:eastAsia="SimSun"/>
                <w:kern w:val="2"/>
                <w:szCs w:val="18"/>
                <w:lang w:val="en-US" w:eastAsia="zh-CN"/>
              </w:rPr>
              <w:t>0</w:t>
            </w:r>
          </w:p>
        </w:tc>
      </w:tr>
      <w:tr w:rsidR="007105C4" w14:paraId="3DEB32B7" w14:textId="77777777" w:rsidTr="003B00B4">
        <w:trPr>
          <w:trHeight w:val="29"/>
        </w:trPr>
        <w:tc>
          <w:tcPr>
            <w:tcW w:w="1848" w:type="dxa"/>
            <w:tcBorders>
              <w:top w:val="nil"/>
              <w:left w:val="single" w:sz="4" w:space="0" w:color="auto"/>
              <w:bottom w:val="nil"/>
              <w:right w:val="single" w:sz="4" w:space="0" w:color="auto"/>
            </w:tcBorders>
            <w:vAlign w:val="center"/>
          </w:tcPr>
          <w:p w14:paraId="283351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C83A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A757B"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9D61C"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A97D5A0" w14:textId="77777777" w:rsidR="007105C4" w:rsidRDefault="007105C4" w:rsidP="007105C4">
            <w:pPr>
              <w:pStyle w:val="TAC"/>
              <w:rPr>
                <w:lang w:val="en-US" w:eastAsia="zh-CN"/>
              </w:rPr>
            </w:pPr>
          </w:p>
        </w:tc>
      </w:tr>
      <w:tr w:rsidR="007105C4" w14:paraId="6F60EA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57D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41517" w14:textId="77777777" w:rsidR="007105C4" w:rsidRPr="00144EFC"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D658"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30C746"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59A6CE" w14:textId="77777777" w:rsidR="007105C4" w:rsidRDefault="007105C4" w:rsidP="007105C4">
            <w:pPr>
              <w:pStyle w:val="TAC"/>
              <w:rPr>
                <w:lang w:val="en-US" w:eastAsia="zh-CN"/>
              </w:rPr>
            </w:pPr>
          </w:p>
        </w:tc>
      </w:tr>
      <w:tr w:rsidR="007105C4" w14:paraId="0410EC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1F7C7F" w14:textId="77777777" w:rsidR="007105C4" w:rsidRDefault="007105C4" w:rsidP="007105C4">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76F80E57" w14:textId="77777777" w:rsidR="007105C4" w:rsidRPr="00144EFC" w:rsidRDefault="007105C4" w:rsidP="007105C4">
            <w:pPr>
              <w:pStyle w:val="TAC"/>
              <w:rPr>
                <w:lang w:val="en-US" w:eastAsia="zh-CN"/>
              </w:rPr>
            </w:pPr>
            <w:r w:rsidRPr="00144EFC">
              <w:t>n77</w:t>
            </w:r>
            <w:r w:rsidRPr="00144EFC">
              <w:rPr>
                <w:vertAlign w:val="superscript"/>
              </w:rPr>
              <w:t>7</w:t>
            </w:r>
          </w:p>
          <w:p w14:paraId="254B29B3" w14:textId="77777777" w:rsidR="007105C4" w:rsidRPr="00144EFC" w:rsidRDefault="007105C4" w:rsidP="007105C4">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B88E0"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70ED2D7"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BB574C" w14:textId="77777777" w:rsidR="007105C4" w:rsidRDefault="007105C4" w:rsidP="007105C4">
            <w:pPr>
              <w:pStyle w:val="TAC"/>
              <w:rPr>
                <w:lang w:val="en-US" w:eastAsia="zh-CN"/>
              </w:rPr>
            </w:pPr>
            <w:r>
              <w:rPr>
                <w:rFonts w:eastAsia="SimSun"/>
                <w:kern w:val="2"/>
                <w:szCs w:val="18"/>
                <w:lang w:val="en-US" w:eastAsia="zh-CN"/>
              </w:rPr>
              <w:t>0</w:t>
            </w:r>
          </w:p>
        </w:tc>
      </w:tr>
      <w:tr w:rsidR="007105C4" w14:paraId="2DE28507" w14:textId="77777777" w:rsidTr="003B00B4">
        <w:trPr>
          <w:trHeight w:val="29"/>
        </w:trPr>
        <w:tc>
          <w:tcPr>
            <w:tcW w:w="1848" w:type="dxa"/>
            <w:tcBorders>
              <w:top w:val="nil"/>
              <w:left w:val="single" w:sz="4" w:space="0" w:color="auto"/>
              <w:bottom w:val="nil"/>
              <w:right w:val="single" w:sz="4" w:space="0" w:color="auto"/>
            </w:tcBorders>
            <w:vAlign w:val="center"/>
          </w:tcPr>
          <w:p w14:paraId="1851C2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A5AAC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9464"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0D97D8"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487194D" w14:textId="77777777" w:rsidR="007105C4" w:rsidRDefault="007105C4" w:rsidP="007105C4">
            <w:pPr>
              <w:pStyle w:val="TAC"/>
              <w:rPr>
                <w:lang w:val="en-US" w:eastAsia="zh-CN"/>
              </w:rPr>
            </w:pPr>
          </w:p>
        </w:tc>
      </w:tr>
      <w:tr w:rsidR="007105C4" w14:paraId="79A697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1620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C64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328B7"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DC1BB"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E0730" w14:textId="77777777" w:rsidR="007105C4" w:rsidRDefault="007105C4" w:rsidP="007105C4">
            <w:pPr>
              <w:pStyle w:val="TAC"/>
              <w:rPr>
                <w:lang w:val="en-US" w:eastAsia="zh-CN"/>
              </w:rPr>
            </w:pPr>
          </w:p>
        </w:tc>
      </w:tr>
      <w:tr w:rsidR="007105C4" w14:paraId="1D8425DD" w14:textId="77777777" w:rsidTr="003B00B4">
        <w:trPr>
          <w:trHeight w:val="29"/>
        </w:trPr>
        <w:tc>
          <w:tcPr>
            <w:tcW w:w="1848" w:type="dxa"/>
            <w:tcBorders>
              <w:top w:val="single" w:sz="4" w:space="0" w:color="auto"/>
              <w:left w:val="single" w:sz="4" w:space="0" w:color="auto"/>
              <w:bottom w:val="nil"/>
              <w:right w:val="single" w:sz="4" w:space="0" w:color="auto"/>
            </w:tcBorders>
          </w:tcPr>
          <w:p w14:paraId="071970E2"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760C3B94" w14:textId="77777777" w:rsidR="007105C4" w:rsidRDefault="007105C4" w:rsidP="007105C4">
            <w:pPr>
              <w:pStyle w:val="TAC"/>
              <w:rPr>
                <w:lang w:val="en-US"/>
              </w:rPr>
            </w:pPr>
            <w:r>
              <w:rPr>
                <w:lang w:val="en-US"/>
              </w:rPr>
              <w:t>CA_n18A-n28A</w:t>
            </w:r>
          </w:p>
          <w:p w14:paraId="4E56A6C8" w14:textId="77777777" w:rsidR="007105C4" w:rsidRDefault="007105C4" w:rsidP="007105C4">
            <w:pPr>
              <w:pStyle w:val="TAC"/>
              <w:rPr>
                <w:lang w:val="en-US"/>
              </w:rPr>
            </w:pPr>
            <w:r>
              <w:rPr>
                <w:lang w:val="en-US"/>
              </w:rPr>
              <w:t>CA_n18A-n41A</w:t>
            </w:r>
          </w:p>
          <w:p w14:paraId="6D4936F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CCED303"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581EAF1"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1ED2A7" w14:textId="77777777" w:rsidR="007105C4" w:rsidRDefault="007105C4" w:rsidP="007105C4">
            <w:pPr>
              <w:pStyle w:val="TAC"/>
              <w:rPr>
                <w:lang w:val="en-US" w:eastAsia="zh-CN"/>
              </w:rPr>
            </w:pPr>
            <w:r>
              <w:rPr>
                <w:szCs w:val="18"/>
                <w:lang w:val="en-US" w:eastAsia="zh-CN"/>
              </w:rPr>
              <w:t>0</w:t>
            </w:r>
          </w:p>
        </w:tc>
      </w:tr>
      <w:tr w:rsidR="007105C4" w14:paraId="521A554F" w14:textId="77777777" w:rsidTr="003B00B4">
        <w:trPr>
          <w:trHeight w:val="29"/>
        </w:trPr>
        <w:tc>
          <w:tcPr>
            <w:tcW w:w="1848" w:type="dxa"/>
            <w:tcBorders>
              <w:top w:val="nil"/>
              <w:left w:val="single" w:sz="4" w:space="0" w:color="auto"/>
              <w:bottom w:val="nil"/>
              <w:right w:val="single" w:sz="4" w:space="0" w:color="auto"/>
            </w:tcBorders>
          </w:tcPr>
          <w:p w14:paraId="71AD56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1EC4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A233A4"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A407D4"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CCFD33" w14:textId="77777777" w:rsidR="007105C4" w:rsidRDefault="007105C4" w:rsidP="007105C4">
            <w:pPr>
              <w:pStyle w:val="TAC"/>
              <w:rPr>
                <w:lang w:val="en-US" w:eastAsia="zh-CN"/>
              </w:rPr>
            </w:pPr>
          </w:p>
        </w:tc>
      </w:tr>
      <w:tr w:rsidR="007105C4" w14:paraId="4FF7053E" w14:textId="77777777" w:rsidTr="003B00B4">
        <w:trPr>
          <w:trHeight w:val="29"/>
        </w:trPr>
        <w:tc>
          <w:tcPr>
            <w:tcW w:w="1848" w:type="dxa"/>
            <w:tcBorders>
              <w:top w:val="nil"/>
              <w:left w:val="single" w:sz="4" w:space="0" w:color="auto"/>
              <w:bottom w:val="single" w:sz="4" w:space="0" w:color="auto"/>
              <w:right w:val="single" w:sz="4" w:space="0" w:color="auto"/>
            </w:tcBorders>
          </w:tcPr>
          <w:p w14:paraId="574791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B86C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152F9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CEC496"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B589272" w14:textId="77777777" w:rsidR="007105C4" w:rsidRDefault="007105C4" w:rsidP="007105C4">
            <w:pPr>
              <w:pStyle w:val="TAC"/>
              <w:rPr>
                <w:lang w:val="en-US" w:eastAsia="zh-CN"/>
              </w:rPr>
            </w:pPr>
          </w:p>
        </w:tc>
      </w:tr>
      <w:tr w:rsidR="007105C4" w14:paraId="5B57DDD3" w14:textId="77777777" w:rsidTr="003B00B4">
        <w:trPr>
          <w:trHeight w:val="29"/>
        </w:trPr>
        <w:tc>
          <w:tcPr>
            <w:tcW w:w="1848" w:type="dxa"/>
            <w:tcBorders>
              <w:top w:val="single" w:sz="4" w:space="0" w:color="auto"/>
              <w:left w:val="single" w:sz="4" w:space="0" w:color="auto"/>
              <w:bottom w:val="nil"/>
              <w:right w:val="single" w:sz="4" w:space="0" w:color="auto"/>
            </w:tcBorders>
          </w:tcPr>
          <w:p w14:paraId="5290EF98"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1D446C6B" w14:textId="77777777" w:rsidR="007105C4" w:rsidRDefault="007105C4" w:rsidP="007105C4">
            <w:pPr>
              <w:pStyle w:val="TAC"/>
              <w:rPr>
                <w:lang w:val="en-US"/>
              </w:rPr>
            </w:pPr>
            <w:r>
              <w:rPr>
                <w:lang w:val="en-US"/>
              </w:rPr>
              <w:t>CA_n18A-n28A</w:t>
            </w:r>
          </w:p>
          <w:p w14:paraId="6500024F" w14:textId="77777777" w:rsidR="007105C4" w:rsidRDefault="007105C4" w:rsidP="007105C4">
            <w:pPr>
              <w:pStyle w:val="TAC"/>
              <w:rPr>
                <w:lang w:val="en-US"/>
              </w:rPr>
            </w:pPr>
            <w:r>
              <w:rPr>
                <w:lang w:val="en-US"/>
              </w:rPr>
              <w:t>CA_n18A-n41A</w:t>
            </w:r>
          </w:p>
          <w:p w14:paraId="4C658ECE"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F244335"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33484E"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369C283" w14:textId="77777777" w:rsidR="007105C4" w:rsidRDefault="007105C4" w:rsidP="007105C4">
            <w:pPr>
              <w:pStyle w:val="TAC"/>
              <w:rPr>
                <w:lang w:val="en-US" w:eastAsia="zh-CN"/>
              </w:rPr>
            </w:pPr>
            <w:r>
              <w:rPr>
                <w:szCs w:val="18"/>
                <w:lang w:val="en-US" w:eastAsia="zh-CN"/>
              </w:rPr>
              <w:t>0</w:t>
            </w:r>
          </w:p>
        </w:tc>
      </w:tr>
      <w:tr w:rsidR="007105C4" w14:paraId="4670EF55" w14:textId="77777777" w:rsidTr="003B00B4">
        <w:trPr>
          <w:trHeight w:val="29"/>
        </w:trPr>
        <w:tc>
          <w:tcPr>
            <w:tcW w:w="1848" w:type="dxa"/>
            <w:tcBorders>
              <w:top w:val="nil"/>
              <w:left w:val="single" w:sz="4" w:space="0" w:color="auto"/>
              <w:bottom w:val="nil"/>
              <w:right w:val="single" w:sz="4" w:space="0" w:color="auto"/>
            </w:tcBorders>
          </w:tcPr>
          <w:p w14:paraId="54E5D7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0842AA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6646E1"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B9EE45"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F6A050" w14:textId="77777777" w:rsidR="007105C4" w:rsidRDefault="007105C4" w:rsidP="007105C4">
            <w:pPr>
              <w:pStyle w:val="TAC"/>
              <w:rPr>
                <w:lang w:val="en-US" w:eastAsia="zh-CN"/>
              </w:rPr>
            </w:pPr>
          </w:p>
        </w:tc>
      </w:tr>
      <w:tr w:rsidR="007105C4" w14:paraId="204FC506" w14:textId="77777777" w:rsidTr="003B00B4">
        <w:trPr>
          <w:trHeight w:val="29"/>
        </w:trPr>
        <w:tc>
          <w:tcPr>
            <w:tcW w:w="1848" w:type="dxa"/>
            <w:tcBorders>
              <w:top w:val="nil"/>
              <w:left w:val="single" w:sz="4" w:space="0" w:color="auto"/>
              <w:bottom w:val="single" w:sz="4" w:space="0" w:color="auto"/>
              <w:right w:val="single" w:sz="4" w:space="0" w:color="auto"/>
            </w:tcBorders>
          </w:tcPr>
          <w:p w14:paraId="759A7AA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602C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FE1A1"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FDA04"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EBC775" w14:textId="77777777" w:rsidR="007105C4" w:rsidRDefault="007105C4" w:rsidP="007105C4">
            <w:pPr>
              <w:pStyle w:val="TAC"/>
              <w:rPr>
                <w:lang w:val="en-US" w:eastAsia="zh-CN"/>
              </w:rPr>
            </w:pPr>
          </w:p>
        </w:tc>
      </w:tr>
      <w:tr w:rsidR="007105C4" w14:paraId="43BC5DE1" w14:textId="77777777" w:rsidTr="003B00B4">
        <w:trPr>
          <w:trHeight w:val="29"/>
        </w:trPr>
        <w:tc>
          <w:tcPr>
            <w:tcW w:w="1848" w:type="dxa"/>
            <w:tcBorders>
              <w:top w:val="single" w:sz="4" w:space="0" w:color="auto"/>
              <w:left w:val="single" w:sz="4" w:space="0" w:color="auto"/>
              <w:bottom w:val="nil"/>
              <w:right w:val="single" w:sz="4" w:space="0" w:color="auto"/>
            </w:tcBorders>
          </w:tcPr>
          <w:p w14:paraId="2F4631DA" w14:textId="77777777" w:rsidR="007105C4" w:rsidRDefault="007105C4" w:rsidP="007105C4">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32F3344A" w14:textId="77777777" w:rsidR="007105C4" w:rsidRDefault="007105C4" w:rsidP="007105C4">
            <w:pPr>
              <w:pStyle w:val="TAC"/>
              <w:rPr>
                <w:lang w:val="en-US" w:eastAsia="zh-CN"/>
              </w:rPr>
            </w:pPr>
            <w:r>
              <w:rPr>
                <w:lang w:val="en-US" w:eastAsia="zh-CN"/>
              </w:rPr>
              <w:t>CA_n18A-n28A</w:t>
            </w:r>
          </w:p>
          <w:p w14:paraId="3729C849" w14:textId="77777777" w:rsidR="007105C4" w:rsidRDefault="007105C4" w:rsidP="007105C4">
            <w:pPr>
              <w:pStyle w:val="TAC"/>
              <w:rPr>
                <w:lang w:val="en-US" w:eastAsia="zh-CN"/>
              </w:rPr>
            </w:pPr>
            <w:r>
              <w:rPr>
                <w:lang w:val="en-US" w:eastAsia="zh-CN"/>
              </w:rPr>
              <w:t>CA_n18A-n77A</w:t>
            </w:r>
          </w:p>
          <w:p w14:paraId="58F56459"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9177D47"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2DE98D"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D65C17A" w14:textId="77777777" w:rsidR="007105C4" w:rsidRDefault="007105C4" w:rsidP="007105C4">
            <w:pPr>
              <w:pStyle w:val="TAC"/>
              <w:rPr>
                <w:lang w:val="en-US" w:eastAsia="zh-CN"/>
              </w:rPr>
            </w:pPr>
            <w:r>
              <w:rPr>
                <w:rFonts w:hint="eastAsia"/>
                <w:lang w:val="en-US" w:eastAsia="zh-CN"/>
              </w:rPr>
              <w:t>0</w:t>
            </w:r>
          </w:p>
        </w:tc>
      </w:tr>
      <w:tr w:rsidR="007105C4" w14:paraId="207B453A" w14:textId="77777777" w:rsidTr="003B00B4">
        <w:trPr>
          <w:trHeight w:val="29"/>
        </w:trPr>
        <w:tc>
          <w:tcPr>
            <w:tcW w:w="1848" w:type="dxa"/>
            <w:tcBorders>
              <w:top w:val="nil"/>
              <w:left w:val="single" w:sz="4" w:space="0" w:color="auto"/>
              <w:bottom w:val="nil"/>
              <w:right w:val="single" w:sz="4" w:space="0" w:color="auto"/>
            </w:tcBorders>
          </w:tcPr>
          <w:p w14:paraId="2C6A64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8A2E0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7C5C6C" w14:textId="77777777" w:rsidR="007105C4" w:rsidRDefault="007105C4" w:rsidP="007105C4">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F29BA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24A8920" w14:textId="77777777" w:rsidR="007105C4" w:rsidRDefault="007105C4" w:rsidP="007105C4">
            <w:pPr>
              <w:pStyle w:val="TAC"/>
              <w:rPr>
                <w:lang w:val="en-US" w:eastAsia="zh-CN"/>
              </w:rPr>
            </w:pPr>
          </w:p>
        </w:tc>
      </w:tr>
      <w:tr w:rsidR="007105C4" w14:paraId="4EEB111A" w14:textId="77777777" w:rsidTr="003B00B4">
        <w:trPr>
          <w:trHeight w:val="29"/>
        </w:trPr>
        <w:tc>
          <w:tcPr>
            <w:tcW w:w="1848" w:type="dxa"/>
            <w:tcBorders>
              <w:top w:val="nil"/>
              <w:left w:val="single" w:sz="4" w:space="0" w:color="auto"/>
              <w:bottom w:val="single" w:sz="4" w:space="0" w:color="auto"/>
              <w:right w:val="single" w:sz="4" w:space="0" w:color="auto"/>
            </w:tcBorders>
          </w:tcPr>
          <w:p w14:paraId="341B892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6A6B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09326"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9FC76"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2704AD" w14:textId="77777777" w:rsidR="007105C4" w:rsidRDefault="007105C4" w:rsidP="007105C4">
            <w:pPr>
              <w:pStyle w:val="TAC"/>
              <w:rPr>
                <w:lang w:val="en-US" w:eastAsia="zh-CN"/>
              </w:rPr>
            </w:pPr>
          </w:p>
        </w:tc>
      </w:tr>
      <w:tr w:rsidR="007105C4" w14:paraId="72BB739C" w14:textId="77777777" w:rsidTr="003B00B4">
        <w:trPr>
          <w:trHeight w:val="29"/>
        </w:trPr>
        <w:tc>
          <w:tcPr>
            <w:tcW w:w="1848" w:type="dxa"/>
            <w:tcBorders>
              <w:top w:val="single" w:sz="4" w:space="0" w:color="auto"/>
              <w:left w:val="single" w:sz="4" w:space="0" w:color="auto"/>
              <w:bottom w:val="nil"/>
              <w:right w:val="single" w:sz="4" w:space="0" w:color="auto"/>
            </w:tcBorders>
          </w:tcPr>
          <w:p w14:paraId="2AFBEB63" w14:textId="77777777" w:rsidR="007105C4" w:rsidRDefault="007105C4" w:rsidP="007105C4">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1D81FFBF" w14:textId="77777777" w:rsidR="007105C4" w:rsidRDefault="007105C4" w:rsidP="007105C4">
            <w:pPr>
              <w:pStyle w:val="TAC"/>
              <w:rPr>
                <w:lang w:val="en-US"/>
              </w:rPr>
            </w:pPr>
            <w:r>
              <w:rPr>
                <w:lang w:val="en-US"/>
              </w:rPr>
              <w:t>CA_n18A-n28A</w:t>
            </w:r>
          </w:p>
          <w:p w14:paraId="1F3D0081" w14:textId="77777777" w:rsidR="007105C4" w:rsidRDefault="007105C4" w:rsidP="007105C4">
            <w:pPr>
              <w:pStyle w:val="TAC"/>
              <w:rPr>
                <w:lang w:val="en-US"/>
              </w:rPr>
            </w:pPr>
            <w:r>
              <w:rPr>
                <w:lang w:val="en-US"/>
              </w:rPr>
              <w:t>CA_n18A-n41A</w:t>
            </w:r>
          </w:p>
          <w:p w14:paraId="02491E9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A277CDE"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EE2DB6"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75C8086" w14:textId="77777777" w:rsidR="007105C4" w:rsidRDefault="007105C4" w:rsidP="007105C4">
            <w:pPr>
              <w:pStyle w:val="TAC"/>
              <w:rPr>
                <w:lang w:val="en-US" w:eastAsia="zh-CN"/>
              </w:rPr>
            </w:pPr>
            <w:r>
              <w:rPr>
                <w:szCs w:val="18"/>
                <w:lang w:val="en-US" w:eastAsia="zh-CN"/>
              </w:rPr>
              <w:t>0</w:t>
            </w:r>
          </w:p>
        </w:tc>
      </w:tr>
      <w:tr w:rsidR="007105C4" w14:paraId="4FCA9C79" w14:textId="77777777" w:rsidTr="003B00B4">
        <w:trPr>
          <w:trHeight w:val="29"/>
        </w:trPr>
        <w:tc>
          <w:tcPr>
            <w:tcW w:w="1848" w:type="dxa"/>
            <w:tcBorders>
              <w:top w:val="nil"/>
              <w:left w:val="single" w:sz="4" w:space="0" w:color="auto"/>
              <w:bottom w:val="nil"/>
              <w:right w:val="single" w:sz="4" w:space="0" w:color="auto"/>
            </w:tcBorders>
          </w:tcPr>
          <w:p w14:paraId="1C4F2D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485A5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1859BA"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371527" w14:textId="77777777" w:rsidR="007105C4" w:rsidRDefault="007105C4" w:rsidP="007105C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F33582D" w14:textId="77777777" w:rsidR="007105C4" w:rsidRDefault="007105C4" w:rsidP="007105C4">
            <w:pPr>
              <w:pStyle w:val="TAC"/>
              <w:rPr>
                <w:lang w:val="en-US" w:eastAsia="zh-CN"/>
              </w:rPr>
            </w:pPr>
          </w:p>
        </w:tc>
      </w:tr>
      <w:tr w:rsidR="007105C4" w14:paraId="0DFD3644" w14:textId="77777777" w:rsidTr="003B00B4">
        <w:trPr>
          <w:trHeight w:val="29"/>
        </w:trPr>
        <w:tc>
          <w:tcPr>
            <w:tcW w:w="1848" w:type="dxa"/>
            <w:tcBorders>
              <w:top w:val="nil"/>
              <w:left w:val="single" w:sz="4" w:space="0" w:color="auto"/>
              <w:bottom w:val="single" w:sz="4" w:space="0" w:color="auto"/>
              <w:right w:val="single" w:sz="4" w:space="0" w:color="auto"/>
            </w:tcBorders>
          </w:tcPr>
          <w:p w14:paraId="2AE1BD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3F08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3AEDCA"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C14E67"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E98E1A" w14:textId="77777777" w:rsidR="007105C4" w:rsidRDefault="007105C4" w:rsidP="007105C4">
            <w:pPr>
              <w:pStyle w:val="TAC"/>
              <w:rPr>
                <w:lang w:val="en-US" w:eastAsia="zh-CN"/>
              </w:rPr>
            </w:pPr>
          </w:p>
        </w:tc>
      </w:tr>
      <w:tr w:rsidR="007105C4" w14:paraId="11785F09" w14:textId="77777777" w:rsidTr="003B00B4">
        <w:trPr>
          <w:trHeight w:val="29"/>
        </w:trPr>
        <w:tc>
          <w:tcPr>
            <w:tcW w:w="1848" w:type="dxa"/>
            <w:tcBorders>
              <w:top w:val="single" w:sz="4" w:space="0" w:color="auto"/>
              <w:left w:val="single" w:sz="4" w:space="0" w:color="auto"/>
              <w:bottom w:val="nil"/>
              <w:right w:val="single" w:sz="4" w:space="0" w:color="auto"/>
            </w:tcBorders>
          </w:tcPr>
          <w:p w14:paraId="461798BB" w14:textId="77777777" w:rsidR="007105C4" w:rsidRDefault="007105C4" w:rsidP="007105C4">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24B2975" w14:textId="77777777" w:rsidR="007105C4" w:rsidRDefault="007105C4" w:rsidP="007105C4">
            <w:pPr>
              <w:pStyle w:val="TAC"/>
              <w:rPr>
                <w:lang w:val="en-US" w:eastAsia="zh-CN"/>
              </w:rPr>
            </w:pPr>
            <w:r>
              <w:rPr>
                <w:lang w:val="en-US" w:eastAsia="zh-CN"/>
              </w:rPr>
              <w:t>CA_n18A-n41A</w:t>
            </w:r>
          </w:p>
          <w:p w14:paraId="68823A14" w14:textId="77777777" w:rsidR="007105C4" w:rsidRDefault="007105C4" w:rsidP="007105C4">
            <w:pPr>
              <w:pStyle w:val="TAC"/>
              <w:rPr>
                <w:lang w:val="en-US" w:eastAsia="zh-CN"/>
              </w:rPr>
            </w:pPr>
            <w:r>
              <w:rPr>
                <w:lang w:val="en-US" w:eastAsia="zh-CN"/>
              </w:rPr>
              <w:t>CA_n18A-n77A</w:t>
            </w:r>
          </w:p>
          <w:p w14:paraId="66FB0387"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6C35252"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E39EC6E"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F300D3B" w14:textId="77777777" w:rsidR="007105C4" w:rsidRDefault="007105C4" w:rsidP="007105C4">
            <w:pPr>
              <w:pStyle w:val="TAC"/>
              <w:rPr>
                <w:lang w:val="en-US" w:eastAsia="zh-CN"/>
              </w:rPr>
            </w:pPr>
            <w:r>
              <w:rPr>
                <w:rFonts w:hint="eastAsia"/>
                <w:lang w:val="en-US" w:eastAsia="zh-CN"/>
              </w:rPr>
              <w:t>0</w:t>
            </w:r>
          </w:p>
        </w:tc>
      </w:tr>
      <w:tr w:rsidR="007105C4" w14:paraId="73B085D7" w14:textId="77777777" w:rsidTr="003B00B4">
        <w:trPr>
          <w:trHeight w:val="29"/>
        </w:trPr>
        <w:tc>
          <w:tcPr>
            <w:tcW w:w="1848" w:type="dxa"/>
            <w:tcBorders>
              <w:top w:val="nil"/>
              <w:left w:val="single" w:sz="4" w:space="0" w:color="auto"/>
              <w:bottom w:val="nil"/>
              <w:right w:val="single" w:sz="4" w:space="0" w:color="auto"/>
            </w:tcBorders>
          </w:tcPr>
          <w:p w14:paraId="51E2A48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ECDA0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89008E" w14:textId="77777777" w:rsidR="007105C4" w:rsidRDefault="007105C4" w:rsidP="007105C4">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E70AA5" w14:textId="77777777" w:rsidR="007105C4" w:rsidRDefault="007105C4" w:rsidP="007105C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904B97" w14:textId="77777777" w:rsidR="007105C4" w:rsidRDefault="007105C4" w:rsidP="007105C4">
            <w:pPr>
              <w:pStyle w:val="TAC"/>
              <w:rPr>
                <w:lang w:val="en-US" w:eastAsia="zh-CN"/>
              </w:rPr>
            </w:pPr>
          </w:p>
        </w:tc>
      </w:tr>
      <w:tr w:rsidR="007105C4" w14:paraId="399A0E7C" w14:textId="77777777" w:rsidTr="003B00B4">
        <w:trPr>
          <w:trHeight w:val="29"/>
        </w:trPr>
        <w:tc>
          <w:tcPr>
            <w:tcW w:w="1848" w:type="dxa"/>
            <w:tcBorders>
              <w:top w:val="nil"/>
              <w:left w:val="single" w:sz="4" w:space="0" w:color="auto"/>
              <w:bottom w:val="single" w:sz="4" w:space="0" w:color="auto"/>
              <w:right w:val="single" w:sz="4" w:space="0" w:color="auto"/>
            </w:tcBorders>
          </w:tcPr>
          <w:p w14:paraId="560B8C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42687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26DF8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92F74"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7E5BF0" w14:textId="77777777" w:rsidR="007105C4" w:rsidRDefault="007105C4" w:rsidP="007105C4">
            <w:pPr>
              <w:pStyle w:val="TAC"/>
              <w:rPr>
                <w:lang w:val="en-US" w:eastAsia="zh-CN"/>
              </w:rPr>
            </w:pPr>
          </w:p>
        </w:tc>
      </w:tr>
      <w:tr w:rsidR="007105C4" w14:paraId="282A3B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2A6E1B" w14:textId="77777777" w:rsidR="007105C4" w:rsidRDefault="007105C4" w:rsidP="007105C4">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4CEF175"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11BB59"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D4CEE64"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6260DA" w14:textId="77777777" w:rsidR="007105C4" w:rsidRDefault="007105C4" w:rsidP="007105C4">
            <w:pPr>
              <w:pStyle w:val="TAC"/>
              <w:rPr>
                <w:lang w:val="en-US" w:eastAsia="zh-CN"/>
              </w:rPr>
            </w:pPr>
            <w:r>
              <w:rPr>
                <w:lang w:val="en-US" w:eastAsia="zh-CN"/>
              </w:rPr>
              <w:t>0</w:t>
            </w:r>
          </w:p>
        </w:tc>
      </w:tr>
      <w:tr w:rsidR="007105C4" w14:paraId="53E820B5" w14:textId="77777777" w:rsidTr="003B00B4">
        <w:trPr>
          <w:trHeight w:val="29"/>
        </w:trPr>
        <w:tc>
          <w:tcPr>
            <w:tcW w:w="1848" w:type="dxa"/>
            <w:tcBorders>
              <w:top w:val="nil"/>
              <w:left w:val="single" w:sz="4" w:space="0" w:color="auto"/>
              <w:bottom w:val="nil"/>
              <w:right w:val="single" w:sz="4" w:space="0" w:color="auto"/>
            </w:tcBorders>
            <w:vAlign w:val="center"/>
          </w:tcPr>
          <w:p w14:paraId="773D43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51C8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FC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C62E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F059313" w14:textId="77777777" w:rsidR="007105C4" w:rsidRDefault="007105C4" w:rsidP="007105C4">
            <w:pPr>
              <w:pStyle w:val="TAC"/>
              <w:rPr>
                <w:lang w:val="en-US" w:eastAsia="zh-CN"/>
              </w:rPr>
            </w:pPr>
          </w:p>
        </w:tc>
      </w:tr>
      <w:tr w:rsidR="007105C4" w14:paraId="70A7BA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3BB3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880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54F2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5B0221"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86DA035" w14:textId="77777777" w:rsidR="007105C4" w:rsidRDefault="007105C4" w:rsidP="007105C4">
            <w:pPr>
              <w:pStyle w:val="TAC"/>
              <w:rPr>
                <w:lang w:val="en-US" w:eastAsia="zh-CN"/>
              </w:rPr>
            </w:pPr>
          </w:p>
        </w:tc>
      </w:tr>
      <w:tr w:rsidR="007105C4" w14:paraId="37DEB7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DBDD7"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788C030"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441DE9C" w14:textId="77777777" w:rsidR="007105C4" w:rsidRDefault="007105C4" w:rsidP="007105C4">
            <w:pPr>
              <w:pStyle w:val="TAC"/>
              <w:rPr>
                <w:rFonts w:eastAsia="MS Mincho"/>
                <w:lang w:val="sv-SE" w:eastAsia="ja-JP"/>
              </w:rPr>
            </w:pPr>
            <w:r>
              <w:rPr>
                <w:rFonts w:eastAsia="MS Mincho"/>
                <w:lang w:val="sv-SE" w:eastAsia="ja-JP"/>
              </w:rPr>
              <w:t>CA_n24A_n48A</w:t>
            </w:r>
          </w:p>
          <w:p w14:paraId="5E05D319"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0804A6A"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4B3804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4DE1DE" w14:textId="77777777" w:rsidR="007105C4" w:rsidRDefault="007105C4" w:rsidP="007105C4">
            <w:pPr>
              <w:pStyle w:val="TAC"/>
              <w:rPr>
                <w:rFonts w:eastAsia="MS Mincho"/>
                <w:szCs w:val="18"/>
                <w:lang w:val="en-US" w:eastAsia="zh-CN"/>
              </w:rPr>
            </w:pPr>
            <w:r>
              <w:rPr>
                <w:lang w:val="en-US" w:eastAsia="zh-CN"/>
              </w:rPr>
              <w:t>0</w:t>
            </w:r>
          </w:p>
        </w:tc>
      </w:tr>
      <w:tr w:rsidR="007105C4" w14:paraId="096A8DE7" w14:textId="77777777" w:rsidTr="003B00B4">
        <w:trPr>
          <w:trHeight w:val="29"/>
        </w:trPr>
        <w:tc>
          <w:tcPr>
            <w:tcW w:w="1848" w:type="dxa"/>
            <w:tcBorders>
              <w:top w:val="nil"/>
              <w:left w:val="single" w:sz="4" w:space="0" w:color="auto"/>
              <w:bottom w:val="nil"/>
              <w:right w:val="single" w:sz="4" w:space="0" w:color="auto"/>
            </w:tcBorders>
            <w:vAlign w:val="center"/>
          </w:tcPr>
          <w:p w14:paraId="763919E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A3734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A6C32"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5883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287056" w14:textId="77777777" w:rsidR="007105C4" w:rsidRDefault="007105C4" w:rsidP="007105C4">
            <w:pPr>
              <w:pStyle w:val="TAC"/>
              <w:rPr>
                <w:rFonts w:eastAsia="MS Mincho"/>
                <w:szCs w:val="18"/>
                <w:lang w:val="en-US" w:eastAsia="zh-CN"/>
              </w:rPr>
            </w:pPr>
          </w:p>
        </w:tc>
      </w:tr>
      <w:tr w:rsidR="007105C4" w14:paraId="55A8C5D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D297BB"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13BF58"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067B7"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79BAB"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BDBADD7" w14:textId="77777777" w:rsidR="007105C4" w:rsidRDefault="007105C4" w:rsidP="007105C4">
            <w:pPr>
              <w:pStyle w:val="TAC"/>
              <w:rPr>
                <w:rFonts w:eastAsia="MS Mincho"/>
                <w:szCs w:val="18"/>
                <w:lang w:val="en-US" w:eastAsia="zh-CN"/>
              </w:rPr>
            </w:pPr>
          </w:p>
        </w:tc>
      </w:tr>
      <w:tr w:rsidR="007105C4" w14:paraId="340460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BB379A"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1750EF02"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6EDCDF6" w14:textId="77777777" w:rsidR="007105C4" w:rsidRDefault="007105C4" w:rsidP="007105C4">
            <w:pPr>
              <w:pStyle w:val="TAC"/>
              <w:rPr>
                <w:rFonts w:eastAsia="MS Mincho"/>
                <w:lang w:val="sv-SE" w:eastAsia="ja-JP"/>
              </w:rPr>
            </w:pPr>
            <w:r>
              <w:rPr>
                <w:rFonts w:eastAsia="MS Mincho"/>
                <w:lang w:val="sv-SE" w:eastAsia="ja-JP"/>
              </w:rPr>
              <w:t>CA_n24A_n48A</w:t>
            </w:r>
          </w:p>
          <w:p w14:paraId="3C030C9E"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C07D05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2D10D6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FCC453" w14:textId="77777777" w:rsidR="007105C4" w:rsidRDefault="007105C4" w:rsidP="007105C4">
            <w:pPr>
              <w:pStyle w:val="TAC"/>
              <w:rPr>
                <w:rFonts w:eastAsia="MS Mincho"/>
                <w:szCs w:val="18"/>
                <w:lang w:val="en-US" w:eastAsia="zh-CN"/>
              </w:rPr>
            </w:pPr>
            <w:r>
              <w:rPr>
                <w:lang w:val="en-US" w:eastAsia="zh-CN"/>
              </w:rPr>
              <w:t>0</w:t>
            </w:r>
          </w:p>
        </w:tc>
      </w:tr>
      <w:tr w:rsidR="007105C4" w14:paraId="46E639A8" w14:textId="77777777" w:rsidTr="003B00B4">
        <w:trPr>
          <w:trHeight w:val="29"/>
        </w:trPr>
        <w:tc>
          <w:tcPr>
            <w:tcW w:w="1848" w:type="dxa"/>
            <w:tcBorders>
              <w:top w:val="nil"/>
              <w:left w:val="single" w:sz="4" w:space="0" w:color="auto"/>
              <w:bottom w:val="nil"/>
              <w:right w:val="single" w:sz="4" w:space="0" w:color="auto"/>
            </w:tcBorders>
            <w:vAlign w:val="center"/>
          </w:tcPr>
          <w:p w14:paraId="26FE5D8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56440F"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DA248"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C76BC9"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E7EF0BC" w14:textId="77777777" w:rsidR="007105C4" w:rsidRDefault="007105C4" w:rsidP="007105C4">
            <w:pPr>
              <w:pStyle w:val="TAC"/>
              <w:rPr>
                <w:rFonts w:eastAsia="MS Mincho"/>
                <w:szCs w:val="18"/>
                <w:lang w:val="en-US" w:eastAsia="zh-CN"/>
              </w:rPr>
            </w:pPr>
          </w:p>
        </w:tc>
      </w:tr>
      <w:tr w:rsidR="007105C4" w14:paraId="414EC8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EC85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97563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35BD0"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6209D"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9CE102A" w14:textId="77777777" w:rsidR="007105C4" w:rsidRDefault="007105C4" w:rsidP="007105C4">
            <w:pPr>
              <w:pStyle w:val="TAC"/>
              <w:rPr>
                <w:rFonts w:eastAsia="MS Mincho"/>
                <w:lang w:val="en-US" w:eastAsia="zh-CN"/>
              </w:rPr>
            </w:pPr>
          </w:p>
        </w:tc>
      </w:tr>
      <w:tr w:rsidR="007105C4" w14:paraId="055D98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77DE52" w14:textId="77777777" w:rsidR="007105C4" w:rsidRDefault="007105C4" w:rsidP="007105C4">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3F98933B"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55150D" w14:textId="77777777" w:rsidR="007105C4" w:rsidRDefault="007105C4" w:rsidP="007105C4">
            <w:pPr>
              <w:pStyle w:val="TAC"/>
              <w:rPr>
                <w:rFonts w:eastAsia="MS Mincho"/>
                <w:lang w:val="sv-SE" w:eastAsia="ja-JP"/>
              </w:rPr>
            </w:pPr>
            <w:r>
              <w:rPr>
                <w:rFonts w:eastAsia="MS Mincho"/>
                <w:lang w:val="sv-SE" w:eastAsia="ja-JP"/>
              </w:rPr>
              <w:t>CA_n24A_n48A</w:t>
            </w:r>
          </w:p>
          <w:p w14:paraId="6A156CA9" w14:textId="77777777" w:rsidR="007105C4" w:rsidRDefault="007105C4" w:rsidP="007105C4">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2F6808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5ADEC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4D1CFC" w14:textId="77777777" w:rsidR="007105C4" w:rsidRDefault="007105C4" w:rsidP="007105C4">
            <w:pPr>
              <w:pStyle w:val="TAC"/>
              <w:rPr>
                <w:rFonts w:eastAsia="MS Mincho"/>
                <w:lang w:val="en-US" w:eastAsia="zh-CN"/>
              </w:rPr>
            </w:pPr>
            <w:r>
              <w:rPr>
                <w:lang w:val="en-US" w:eastAsia="zh-CN"/>
              </w:rPr>
              <w:t>0</w:t>
            </w:r>
          </w:p>
        </w:tc>
      </w:tr>
      <w:tr w:rsidR="007105C4" w14:paraId="60D10F07" w14:textId="77777777" w:rsidTr="003B00B4">
        <w:trPr>
          <w:trHeight w:val="29"/>
        </w:trPr>
        <w:tc>
          <w:tcPr>
            <w:tcW w:w="1848" w:type="dxa"/>
            <w:tcBorders>
              <w:top w:val="nil"/>
              <w:left w:val="single" w:sz="4" w:space="0" w:color="auto"/>
              <w:bottom w:val="nil"/>
              <w:right w:val="single" w:sz="4" w:space="0" w:color="auto"/>
            </w:tcBorders>
            <w:vAlign w:val="center"/>
          </w:tcPr>
          <w:p w14:paraId="72BD0070"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7C6B974"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57F36"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AE4649"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CB282C" w14:textId="77777777" w:rsidR="007105C4" w:rsidRDefault="007105C4" w:rsidP="007105C4">
            <w:pPr>
              <w:pStyle w:val="TAC"/>
              <w:rPr>
                <w:rFonts w:eastAsia="MS Mincho"/>
                <w:szCs w:val="18"/>
                <w:lang w:val="en-US" w:eastAsia="zh-CN"/>
              </w:rPr>
            </w:pPr>
          </w:p>
        </w:tc>
      </w:tr>
      <w:tr w:rsidR="007105C4" w14:paraId="69CC0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3A60B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9D899A"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49E1A"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223E62"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FC02804" w14:textId="77777777" w:rsidR="007105C4" w:rsidRDefault="007105C4" w:rsidP="007105C4">
            <w:pPr>
              <w:pStyle w:val="TAC"/>
              <w:rPr>
                <w:rFonts w:eastAsia="MS Mincho"/>
                <w:szCs w:val="18"/>
                <w:lang w:val="en-US" w:eastAsia="zh-CN"/>
              </w:rPr>
            </w:pPr>
          </w:p>
        </w:tc>
      </w:tr>
      <w:tr w:rsidR="007105C4" w14:paraId="69A6D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0A59B"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6F2DFD34"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257A22F" w14:textId="77777777" w:rsidR="007105C4" w:rsidRDefault="007105C4" w:rsidP="007105C4">
            <w:pPr>
              <w:pStyle w:val="TAC"/>
              <w:rPr>
                <w:rFonts w:eastAsia="MS Mincho"/>
                <w:lang w:val="sv-SE" w:eastAsia="ja-JP"/>
              </w:rPr>
            </w:pPr>
            <w:r>
              <w:rPr>
                <w:rFonts w:eastAsia="MS Mincho"/>
                <w:lang w:val="sv-SE" w:eastAsia="ja-JP"/>
              </w:rPr>
              <w:t>CA_n24A_n48A</w:t>
            </w:r>
          </w:p>
          <w:p w14:paraId="06F5CD4E"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1ED1CFDA"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1F9F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3AED1A" w14:textId="77777777" w:rsidR="007105C4" w:rsidRDefault="007105C4" w:rsidP="007105C4">
            <w:pPr>
              <w:pStyle w:val="TAC"/>
              <w:rPr>
                <w:rFonts w:eastAsia="MS Mincho"/>
                <w:szCs w:val="18"/>
                <w:lang w:val="en-US" w:eastAsia="zh-CN"/>
              </w:rPr>
            </w:pPr>
            <w:r>
              <w:rPr>
                <w:lang w:val="en-US" w:eastAsia="zh-CN"/>
              </w:rPr>
              <w:t>0</w:t>
            </w:r>
          </w:p>
        </w:tc>
      </w:tr>
      <w:tr w:rsidR="007105C4" w14:paraId="031C57DE" w14:textId="77777777" w:rsidTr="003B00B4">
        <w:trPr>
          <w:trHeight w:val="29"/>
        </w:trPr>
        <w:tc>
          <w:tcPr>
            <w:tcW w:w="1848" w:type="dxa"/>
            <w:tcBorders>
              <w:top w:val="nil"/>
              <w:left w:val="single" w:sz="4" w:space="0" w:color="auto"/>
              <w:bottom w:val="nil"/>
              <w:right w:val="single" w:sz="4" w:space="0" w:color="auto"/>
            </w:tcBorders>
            <w:vAlign w:val="center"/>
          </w:tcPr>
          <w:p w14:paraId="40CFB9A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12EAC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4BDD5"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B39EC6"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FDED849" w14:textId="77777777" w:rsidR="007105C4" w:rsidRDefault="007105C4" w:rsidP="007105C4">
            <w:pPr>
              <w:pStyle w:val="TAC"/>
              <w:rPr>
                <w:rFonts w:eastAsia="MS Mincho"/>
                <w:szCs w:val="18"/>
                <w:lang w:val="en-US" w:eastAsia="zh-CN"/>
              </w:rPr>
            </w:pPr>
          </w:p>
        </w:tc>
      </w:tr>
      <w:tr w:rsidR="007105C4" w14:paraId="2D602E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638FF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9749B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468AC"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04AE1"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D255CA6" w14:textId="77777777" w:rsidR="007105C4" w:rsidRDefault="007105C4" w:rsidP="007105C4">
            <w:pPr>
              <w:pStyle w:val="TAC"/>
              <w:rPr>
                <w:rFonts w:eastAsia="MS Mincho"/>
                <w:szCs w:val="18"/>
                <w:lang w:val="en-US" w:eastAsia="zh-CN"/>
              </w:rPr>
            </w:pPr>
          </w:p>
        </w:tc>
      </w:tr>
      <w:tr w:rsidR="007105C4" w14:paraId="53AEFA3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D1FD88"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BF83F7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DA6C79D" w14:textId="77777777" w:rsidR="007105C4" w:rsidRDefault="007105C4" w:rsidP="007105C4">
            <w:pPr>
              <w:pStyle w:val="TAC"/>
              <w:rPr>
                <w:rFonts w:eastAsia="MS Mincho"/>
                <w:lang w:val="sv-SE" w:eastAsia="ja-JP"/>
              </w:rPr>
            </w:pPr>
            <w:r>
              <w:rPr>
                <w:rFonts w:eastAsia="MS Mincho"/>
                <w:lang w:val="sv-SE" w:eastAsia="ja-JP"/>
              </w:rPr>
              <w:t>CA_n24A_n77A</w:t>
            </w:r>
          </w:p>
          <w:p w14:paraId="6244ABA6"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F79E26E" w14:textId="77777777" w:rsidR="007105C4" w:rsidRDefault="007105C4" w:rsidP="007105C4">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1F0A21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86A685"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202495C9" w14:textId="77777777" w:rsidTr="003B00B4">
        <w:trPr>
          <w:trHeight w:val="29"/>
        </w:trPr>
        <w:tc>
          <w:tcPr>
            <w:tcW w:w="1848" w:type="dxa"/>
            <w:tcBorders>
              <w:top w:val="nil"/>
              <w:left w:val="single" w:sz="4" w:space="0" w:color="auto"/>
              <w:bottom w:val="nil"/>
              <w:right w:val="single" w:sz="4" w:space="0" w:color="auto"/>
            </w:tcBorders>
            <w:vAlign w:val="center"/>
          </w:tcPr>
          <w:p w14:paraId="7AC1B56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45A4D5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62A12" w14:textId="77777777" w:rsidR="007105C4" w:rsidRDefault="007105C4" w:rsidP="007105C4">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98CD2E"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0432FB" w14:textId="77777777" w:rsidR="007105C4" w:rsidRDefault="007105C4" w:rsidP="007105C4">
            <w:pPr>
              <w:pStyle w:val="TAC"/>
              <w:rPr>
                <w:rFonts w:eastAsia="MS Mincho"/>
                <w:szCs w:val="18"/>
                <w:lang w:val="en-US" w:eastAsia="zh-CN"/>
              </w:rPr>
            </w:pPr>
          </w:p>
        </w:tc>
      </w:tr>
      <w:tr w:rsidR="007105C4" w14:paraId="64310A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93084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B05CFC"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124E" w14:textId="77777777" w:rsidR="007105C4" w:rsidRDefault="007105C4" w:rsidP="007105C4">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86FD3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AE3B99" w14:textId="77777777" w:rsidR="007105C4" w:rsidRDefault="007105C4" w:rsidP="007105C4">
            <w:pPr>
              <w:pStyle w:val="TAC"/>
              <w:rPr>
                <w:rFonts w:eastAsia="MS Mincho"/>
                <w:szCs w:val="18"/>
                <w:lang w:val="en-US" w:eastAsia="zh-CN"/>
              </w:rPr>
            </w:pPr>
          </w:p>
        </w:tc>
      </w:tr>
      <w:tr w:rsidR="007105C4" w14:paraId="6288FB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72EA6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B98738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94B54C" w14:textId="77777777" w:rsidR="007105C4" w:rsidRDefault="007105C4" w:rsidP="007105C4">
            <w:pPr>
              <w:pStyle w:val="TAC"/>
              <w:rPr>
                <w:rFonts w:eastAsia="MS Mincho"/>
                <w:lang w:val="sv-SE" w:eastAsia="ja-JP"/>
              </w:rPr>
            </w:pPr>
            <w:r>
              <w:rPr>
                <w:rFonts w:eastAsia="MS Mincho"/>
                <w:lang w:val="sv-SE" w:eastAsia="ja-JP"/>
              </w:rPr>
              <w:t>CA_n24A_n77A</w:t>
            </w:r>
          </w:p>
          <w:p w14:paraId="3DFBE160"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030205A2"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F9EBE9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027D2E"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FF21A57" w14:textId="77777777" w:rsidTr="003B00B4">
        <w:trPr>
          <w:trHeight w:val="29"/>
        </w:trPr>
        <w:tc>
          <w:tcPr>
            <w:tcW w:w="1848" w:type="dxa"/>
            <w:tcBorders>
              <w:top w:val="nil"/>
              <w:left w:val="single" w:sz="4" w:space="0" w:color="auto"/>
              <w:bottom w:val="nil"/>
              <w:right w:val="single" w:sz="4" w:space="0" w:color="auto"/>
            </w:tcBorders>
            <w:vAlign w:val="center"/>
          </w:tcPr>
          <w:p w14:paraId="3C24E9F0"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F2F7BD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FF222"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E8A6D7"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355718E" w14:textId="77777777" w:rsidR="007105C4" w:rsidRDefault="007105C4" w:rsidP="007105C4">
            <w:pPr>
              <w:pStyle w:val="TAC"/>
              <w:rPr>
                <w:rFonts w:eastAsia="MS Mincho"/>
                <w:szCs w:val="18"/>
                <w:lang w:val="en-US" w:eastAsia="zh-CN"/>
              </w:rPr>
            </w:pPr>
          </w:p>
        </w:tc>
      </w:tr>
      <w:tr w:rsidR="007105C4" w14:paraId="0E5BA63D" w14:textId="77777777" w:rsidTr="003B00B4">
        <w:trPr>
          <w:trHeight w:val="29"/>
        </w:trPr>
        <w:tc>
          <w:tcPr>
            <w:tcW w:w="1848" w:type="dxa"/>
            <w:tcBorders>
              <w:top w:val="nil"/>
              <w:left w:val="single" w:sz="4" w:space="0" w:color="auto"/>
              <w:bottom w:val="nil"/>
              <w:right w:val="single" w:sz="4" w:space="0" w:color="auto"/>
            </w:tcBorders>
            <w:vAlign w:val="center"/>
          </w:tcPr>
          <w:p w14:paraId="35E97FEE"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DD9EE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1522"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056D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99165" w14:textId="77777777" w:rsidR="007105C4" w:rsidRDefault="007105C4" w:rsidP="007105C4">
            <w:pPr>
              <w:pStyle w:val="TAC"/>
              <w:rPr>
                <w:rFonts w:eastAsia="MS Mincho"/>
                <w:szCs w:val="18"/>
                <w:lang w:val="en-US" w:eastAsia="zh-CN"/>
              </w:rPr>
            </w:pPr>
          </w:p>
        </w:tc>
      </w:tr>
      <w:tr w:rsidR="007105C4" w14:paraId="4A2EC9D3" w14:textId="77777777" w:rsidTr="003B00B4">
        <w:trPr>
          <w:trHeight w:val="29"/>
        </w:trPr>
        <w:tc>
          <w:tcPr>
            <w:tcW w:w="1848" w:type="dxa"/>
            <w:tcBorders>
              <w:top w:val="nil"/>
              <w:left w:val="single" w:sz="4" w:space="0" w:color="auto"/>
              <w:bottom w:val="nil"/>
              <w:right w:val="single" w:sz="4" w:space="0" w:color="auto"/>
            </w:tcBorders>
            <w:vAlign w:val="center"/>
          </w:tcPr>
          <w:p w14:paraId="6D051DC4"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853DD76"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4026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BBD4A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DD91CA"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443ACAA4" w14:textId="77777777" w:rsidTr="003B00B4">
        <w:trPr>
          <w:trHeight w:val="29"/>
        </w:trPr>
        <w:tc>
          <w:tcPr>
            <w:tcW w:w="1848" w:type="dxa"/>
            <w:tcBorders>
              <w:top w:val="nil"/>
              <w:left w:val="single" w:sz="4" w:space="0" w:color="auto"/>
              <w:bottom w:val="nil"/>
              <w:right w:val="single" w:sz="4" w:space="0" w:color="auto"/>
            </w:tcBorders>
            <w:vAlign w:val="center"/>
          </w:tcPr>
          <w:p w14:paraId="00017C8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412BE2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4BA39"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391A4A"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5B24CD8" w14:textId="77777777" w:rsidR="007105C4" w:rsidRDefault="007105C4" w:rsidP="007105C4">
            <w:pPr>
              <w:pStyle w:val="TAC"/>
              <w:rPr>
                <w:rFonts w:eastAsia="MS Mincho"/>
                <w:szCs w:val="18"/>
                <w:lang w:val="en-US" w:eastAsia="zh-CN"/>
              </w:rPr>
            </w:pPr>
          </w:p>
        </w:tc>
      </w:tr>
      <w:tr w:rsidR="007105C4" w14:paraId="5DA820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7CDD0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393602"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AEFD"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1AE59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E6CF37" w14:textId="77777777" w:rsidR="007105C4" w:rsidRDefault="007105C4" w:rsidP="007105C4">
            <w:pPr>
              <w:pStyle w:val="TAC"/>
              <w:rPr>
                <w:rFonts w:eastAsia="MS Mincho"/>
                <w:szCs w:val="18"/>
                <w:lang w:val="en-US" w:eastAsia="zh-CN"/>
              </w:rPr>
            </w:pPr>
          </w:p>
        </w:tc>
      </w:tr>
      <w:tr w:rsidR="007105C4" w14:paraId="5C16DD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E1D5C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3D4263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CC9DDEC" w14:textId="77777777" w:rsidR="007105C4" w:rsidRDefault="007105C4" w:rsidP="007105C4">
            <w:pPr>
              <w:pStyle w:val="TAC"/>
              <w:rPr>
                <w:rFonts w:eastAsia="MS Mincho"/>
                <w:lang w:val="sv-SE" w:eastAsia="ja-JP"/>
              </w:rPr>
            </w:pPr>
            <w:r>
              <w:rPr>
                <w:rFonts w:eastAsia="MS Mincho"/>
                <w:lang w:val="sv-SE" w:eastAsia="ja-JP"/>
              </w:rPr>
              <w:t>CA_n24A_n77A</w:t>
            </w:r>
          </w:p>
          <w:p w14:paraId="77538272"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9C035D7"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DDE5EA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14B6A"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E37748" w14:textId="77777777" w:rsidTr="003B00B4">
        <w:trPr>
          <w:trHeight w:val="29"/>
        </w:trPr>
        <w:tc>
          <w:tcPr>
            <w:tcW w:w="1848" w:type="dxa"/>
            <w:tcBorders>
              <w:top w:val="nil"/>
              <w:left w:val="single" w:sz="4" w:space="0" w:color="auto"/>
              <w:bottom w:val="nil"/>
              <w:right w:val="single" w:sz="4" w:space="0" w:color="auto"/>
            </w:tcBorders>
            <w:vAlign w:val="center"/>
          </w:tcPr>
          <w:p w14:paraId="7448C9F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778A1D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3C86"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FB9D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997326" w14:textId="77777777" w:rsidR="007105C4" w:rsidRDefault="007105C4" w:rsidP="007105C4">
            <w:pPr>
              <w:pStyle w:val="TAC"/>
              <w:rPr>
                <w:rFonts w:eastAsia="MS Mincho"/>
                <w:szCs w:val="18"/>
                <w:lang w:val="en-US" w:eastAsia="zh-CN"/>
              </w:rPr>
            </w:pPr>
          </w:p>
        </w:tc>
      </w:tr>
      <w:tr w:rsidR="007105C4" w14:paraId="11755D77" w14:textId="77777777" w:rsidTr="003B00B4">
        <w:trPr>
          <w:trHeight w:val="29"/>
        </w:trPr>
        <w:tc>
          <w:tcPr>
            <w:tcW w:w="1848" w:type="dxa"/>
            <w:tcBorders>
              <w:top w:val="nil"/>
              <w:left w:val="single" w:sz="4" w:space="0" w:color="auto"/>
              <w:bottom w:val="nil"/>
              <w:right w:val="single" w:sz="4" w:space="0" w:color="auto"/>
            </w:tcBorders>
            <w:vAlign w:val="center"/>
          </w:tcPr>
          <w:p w14:paraId="6D63F65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EEF8609"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5D3E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CFD79B"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A8F2B19" w14:textId="77777777" w:rsidR="007105C4" w:rsidRDefault="007105C4" w:rsidP="007105C4">
            <w:pPr>
              <w:pStyle w:val="TAC"/>
              <w:rPr>
                <w:rFonts w:eastAsia="MS Mincho"/>
                <w:szCs w:val="18"/>
                <w:lang w:val="en-US" w:eastAsia="zh-CN"/>
              </w:rPr>
            </w:pPr>
          </w:p>
        </w:tc>
      </w:tr>
      <w:tr w:rsidR="007105C4" w14:paraId="1AED4BAE" w14:textId="77777777" w:rsidTr="003B00B4">
        <w:trPr>
          <w:trHeight w:val="29"/>
        </w:trPr>
        <w:tc>
          <w:tcPr>
            <w:tcW w:w="1848" w:type="dxa"/>
            <w:tcBorders>
              <w:top w:val="nil"/>
              <w:left w:val="single" w:sz="4" w:space="0" w:color="auto"/>
              <w:bottom w:val="nil"/>
              <w:right w:val="single" w:sz="4" w:space="0" w:color="auto"/>
            </w:tcBorders>
            <w:vAlign w:val="center"/>
          </w:tcPr>
          <w:p w14:paraId="5E8F499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07EC6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A8C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6CC663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7AFA9E"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1BF9EB8C" w14:textId="77777777" w:rsidTr="003B00B4">
        <w:trPr>
          <w:trHeight w:val="29"/>
        </w:trPr>
        <w:tc>
          <w:tcPr>
            <w:tcW w:w="1848" w:type="dxa"/>
            <w:tcBorders>
              <w:top w:val="nil"/>
              <w:left w:val="single" w:sz="4" w:space="0" w:color="auto"/>
              <w:bottom w:val="nil"/>
              <w:right w:val="single" w:sz="4" w:space="0" w:color="auto"/>
            </w:tcBorders>
            <w:vAlign w:val="center"/>
          </w:tcPr>
          <w:p w14:paraId="1C7D023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2CBC89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9ED1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696EB6"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C9276B" w14:textId="77777777" w:rsidR="007105C4" w:rsidRDefault="007105C4" w:rsidP="007105C4">
            <w:pPr>
              <w:pStyle w:val="TAC"/>
              <w:rPr>
                <w:rFonts w:eastAsia="MS Mincho"/>
                <w:szCs w:val="18"/>
                <w:lang w:val="en-US" w:eastAsia="zh-CN"/>
              </w:rPr>
            </w:pPr>
          </w:p>
        </w:tc>
      </w:tr>
      <w:tr w:rsidR="007105C4" w14:paraId="7CF9F8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CE0BC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610A1"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D3B2"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3E1A05"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7792128" w14:textId="77777777" w:rsidR="007105C4" w:rsidRDefault="007105C4" w:rsidP="007105C4">
            <w:pPr>
              <w:pStyle w:val="TAC"/>
              <w:rPr>
                <w:rFonts w:eastAsia="MS Mincho"/>
                <w:szCs w:val="18"/>
                <w:lang w:val="en-US" w:eastAsia="zh-CN"/>
              </w:rPr>
            </w:pPr>
          </w:p>
        </w:tc>
      </w:tr>
      <w:tr w:rsidR="007105C4" w14:paraId="02EB6F3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C2727A"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AAE800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3722784" w14:textId="77777777" w:rsidR="007105C4" w:rsidRDefault="007105C4" w:rsidP="007105C4">
            <w:pPr>
              <w:pStyle w:val="TAC"/>
              <w:rPr>
                <w:rFonts w:eastAsia="MS Mincho"/>
                <w:lang w:val="sv-SE" w:eastAsia="ja-JP"/>
              </w:rPr>
            </w:pPr>
            <w:r>
              <w:rPr>
                <w:rFonts w:eastAsia="MS Mincho"/>
                <w:lang w:val="sv-SE" w:eastAsia="ja-JP"/>
              </w:rPr>
              <w:t>CA_n24A_n77A</w:t>
            </w:r>
          </w:p>
          <w:p w14:paraId="0D62DBC8"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24963F8E"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310F16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097C1F"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BD7251" w14:textId="77777777" w:rsidTr="003B00B4">
        <w:trPr>
          <w:trHeight w:val="29"/>
        </w:trPr>
        <w:tc>
          <w:tcPr>
            <w:tcW w:w="1848" w:type="dxa"/>
            <w:tcBorders>
              <w:top w:val="nil"/>
              <w:left w:val="single" w:sz="4" w:space="0" w:color="auto"/>
              <w:bottom w:val="nil"/>
              <w:right w:val="single" w:sz="4" w:space="0" w:color="auto"/>
            </w:tcBorders>
            <w:vAlign w:val="center"/>
          </w:tcPr>
          <w:p w14:paraId="1D16E63B"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28B16F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CEAE"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91D7F5"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169777" w14:textId="77777777" w:rsidR="007105C4" w:rsidRDefault="007105C4" w:rsidP="007105C4">
            <w:pPr>
              <w:pStyle w:val="TAC"/>
              <w:rPr>
                <w:rFonts w:eastAsia="MS Mincho"/>
                <w:szCs w:val="18"/>
                <w:lang w:val="en-US" w:eastAsia="zh-CN"/>
              </w:rPr>
            </w:pPr>
          </w:p>
        </w:tc>
      </w:tr>
      <w:tr w:rsidR="007105C4" w14:paraId="7BCD0A68" w14:textId="77777777" w:rsidTr="003B00B4">
        <w:trPr>
          <w:trHeight w:val="29"/>
        </w:trPr>
        <w:tc>
          <w:tcPr>
            <w:tcW w:w="1848" w:type="dxa"/>
            <w:tcBorders>
              <w:top w:val="nil"/>
              <w:left w:val="single" w:sz="4" w:space="0" w:color="auto"/>
              <w:bottom w:val="nil"/>
              <w:right w:val="single" w:sz="4" w:space="0" w:color="auto"/>
            </w:tcBorders>
            <w:vAlign w:val="center"/>
          </w:tcPr>
          <w:p w14:paraId="3AD76F3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5D21FB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8D8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FAFF50"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01217689" w14:textId="77777777" w:rsidR="007105C4" w:rsidRDefault="007105C4" w:rsidP="007105C4">
            <w:pPr>
              <w:pStyle w:val="TAC"/>
              <w:rPr>
                <w:rFonts w:eastAsia="MS Mincho"/>
                <w:szCs w:val="18"/>
                <w:lang w:val="en-US" w:eastAsia="zh-CN"/>
              </w:rPr>
            </w:pPr>
          </w:p>
        </w:tc>
      </w:tr>
      <w:tr w:rsidR="007105C4" w14:paraId="03CD9FA5" w14:textId="77777777" w:rsidTr="003B00B4">
        <w:trPr>
          <w:trHeight w:val="29"/>
        </w:trPr>
        <w:tc>
          <w:tcPr>
            <w:tcW w:w="1848" w:type="dxa"/>
            <w:tcBorders>
              <w:top w:val="nil"/>
              <w:left w:val="single" w:sz="4" w:space="0" w:color="auto"/>
              <w:bottom w:val="nil"/>
              <w:right w:val="single" w:sz="4" w:space="0" w:color="auto"/>
            </w:tcBorders>
            <w:vAlign w:val="center"/>
          </w:tcPr>
          <w:p w14:paraId="0415312C"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C0C0787"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995C5"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D43643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691815"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6A44282B" w14:textId="77777777" w:rsidTr="003B00B4">
        <w:trPr>
          <w:trHeight w:val="29"/>
        </w:trPr>
        <w:tc>
          <w:tcPr>
            <w:tcW w:w="1848" w:type="dxa"/>
            <w:tcBorders>
              <w:top w:val="nil"/>
              <w:left w:val="single" w:sz="4" w:space="0" w:color="auto"/>
              <w:bottom w:val="nil"/>
              <w:right w:val="single" w:sz="4" w:space="0" w:color="auto"/>
            </w:tcBorders>
            <w:vAlign w:val="center"/>
          </w:tcPr>
          <w:p w14:paraId="02723165"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1DDA8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3F07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4CEF68"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5892B05" w14:textId="77777777" w:rsidR="007105C4" w:rsidRDefault="007105C4" w:rsidP="007105C4">
            <w:pPr>
              <w:pStyle w:val="TAC"/>
              <w:rPr>
                <w:rFonts w:eastAsia="MS Mincho"/>
                <w:szCs w:val="18"/>
                <w:lang w:val="en-US" w:eastAsia="zh-CN"/>
              </w:rPr>
            </w:pPr>
          </w:p>
        </w:tc>
      </w:tr>
      <w:tr w:rsidR="007105C4" w14:paraId="03FACE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C5F327"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0E10D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8AA45"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912AD"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A6E4932" w14:textId="77777777" w:rsidR="007105C4" w:rsidRDefault="007105C4" w:rsidP="007105C4">
            <w:pPr>
              <w:pStyle w:val="TAC"/>
              <w:rPr>
                <w:rFonts w:eastAsia="MS Mincho"/>
                <w:szCs w:val="18"/>
                <w:lang w:val="en-US" w:eastAsia="zh-CN"/>
              </w:rPr>
            </w:pPr>
          </w:p>
        </w:tc>
      </w:tr>
      <w:tr w:rsidR="007105C4" w14:paraId="2409F96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D279FF"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09EFA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6DD7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86BC56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7FB9DC" w14:textId="77777777" w:rsidR="007105C4" w:rsidRDefault="007105C4" w:rsidP="007105C4">
            <w:pPr>
              <w:pStyle w:val="TAC"/>
              <w:rPr>
                <w:szCs w:val="18"/>
                <w:lang w:val="en-US" w:eastAsia="zh-CN"/>
              </w:rPr>
            </w:pPr>
            <w:r>
              <w:rPr>
                <w:lang w:val="en-US" w:eastAsia="zh-CN"/>
              </w:rPr>
              <w:t>0</w:t>
            </w:r>
          </w:p>
        </w:tc>
      </w:tr>
      <w:tr w:rsidR="007105C4" w14:paraId="292D85CC" w14:textId="77777777" w:rsidTr="003B00B4">
        <w:trPr>
          <w:trHeight w:val="29"/>
        </w:trPr>
        <w:tc>
          <w:tcPr>
            <w:tcW w:w="1848" w:type="dxa"/>
            <w:tcBorders>
              <w:top w:val="nil"/>
              <w:left w:val="single" w:sz="4" w:space="0" w:color="auto"/>
              <w:bottom w:val="nil"/>
              <w:right w:val="single" w:sz="4" w:space="0" w:color="auto"/>
            </w:tcBorders>
            <w:vAlign w:val="center"/>
          </w:tcPr>
          <w:p w14:paraId="2DB28F8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639327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0F151"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68936" w14:textId="77777777" w:rsidR="007105C4" w:rsidRDefault="007105C4" w:rsidP="007105C4">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C0AE62F" w14:textId="77777777" w:rsidR="007105C4" w:rsidRDefault="007105C4" w:rsidP="007105C4">
            <w:pPr>
              <w:pStyle w:val="TAC"/>
              <w:rPr>
                <w:szCs w:val="18"/>
                <w:lang w:val="en-US" w:eastAsia="zh-CN"/>
              </w:rPr>
            </w:pPr>
          </w:p>
        </w:tc>
      </w:tr>
      <w:tr w:rsidR="007105C4" w14:paraId="72A088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72AC1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440C5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43D45"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3F46B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90C10" w14:textId="77777777" w:rsidR="007105C4" w:rsidRDefault="007105C4" w:rsidP="007105C4">
            <w:pPr>
              <w:pStyle w:val="TAC"/>
              <w:rPr>
                <w:szCs w:val="18"/>
                <w:lang w:val="en-US" w:eastAsia="zh-CN"/>
              </w:rPr>
            </w:pPr>
          </w:p>
        </w:tc>
      </w:tr>
      <w:tr w:rsidR="007105C4" w14:paraId="330D1705" w14:textId="77777777" w:rsidTr="003B00B4">
        <w:trPr>
          <w:trHeight w:val="29"/>
        </w:trPr>
        <w:tc>
          <w:tcPr>
            <w:tcW w:w="1848" w:type="dxa"/>
            <w:tcBorders>
              <w:top w:val="nil"/>
              <w:left w:val="single" w:sz="4" w:space="0" w:color="auto"/>
              <w:bottom w:val="nil"/>
              <w:right w:val="single" w:sz="4" w:space="0" w:color="auto"/>
            </w:tcBorders>
            <w:vAlign w:val="center"/>
          </w:tcPr>
          <w:p w14:paraId="138F093A"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7161AE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5A8B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BD7288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39F8DE" w14:textId="77777777" w:rsidR="007105C4" w:rsidRDefault="007105C4" w:rsidP="007105C4">
            <w:pPr>
              <w:pStyle w:val="TAC"/>
              <w:rPr>
                <w:szCs w:val="18"/>
                <w:lang w:val="en-US" w:eastAsia="zh-CN"/>
              </w:rPr>
            </w:pPr>
            <w:r>
              <w:rPr>
                <w:lang w:val="en-US" w:eastAsia="zh-CN"/>
              </w:rPr>
              <w:t>0</w:t>
            </w:r>
          </w:p>
        </w:tc>
      </w:tr>
      <w:tr w:rsidR="007105C4" w14:paraId="6148A994" w14:textId="77777777" w:rsidTr="003B00B4">
        <w:trPr>
          <w:trHeight w:val="29"/>
        </w:trPr>
        <w:tc>
          <w:tcPr>
            <w:tcW w:w="1848" w:type="dxa"/>
            <w:tcBorders>
              <w:top w:val="nil"/>
              <w:left w:val="single" w:sz="4" w:space="0" w:color="auto"/>
              <w:bottom w:val="nil"/>
              <w:right w:val="single" w:sz="4" w:space="0" w:color="auto"/>
            </w:tcBorders>
            <w:vAlign w:val="center"/>
          </w:tcPr>
          <w:p w14:paraId="1838E16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92BE3F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45EE2"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48BEC6"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2CB6E05" w14:textId="77777777" w:rsidR="007105C4" w:rsidRDefault="007105C4" w:rsidP="007105C4">
            <w:pPr>
              <w:pStyle w:val="TAC"/>
              <w:rPr>
                <w:szCs w:val="18"/>
                <w:lang w:val="en-US" w:eastAsia="zh-CN"/>
              </w:rPr>
            </w:pPr>
          </w:p>
        </w:tc>
      </w:tr>
      <w:tr w:rsidR="007105C4" w14:paraId="7CF54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9E84F5"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B5F7D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FB00A"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1448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EC12A" w14:textId="77777777" w:rsidR="007105C4" w:rsidRDefault="007105C4" w:rsidP="007105C4">
            <w:pPr>
              <w:pStyle w:val="TAC"/>
              <w:rPr>
                <w:szCs w:val="18"/>
                <w:lang w:val="en-US" w:eastAsia="zh-CN"/>
              </w:rPr>
            </w:pPr>
          </w:p>
        </w:tc>
      </w:tr>
      <w:tr w:rsidR="007105C4" w14:paraId="30F7819B" w14:textId="77777777" w:rsidTr="003B00B4">
        <w:trPr>
          <w:trHeight w:val="29"/>
        </w:trPr>
        <w:tc>
          <w:tcPr>
            <w:tcW w:w="1848" w:type="dxa"/>
            <w:tcBorders>
              <w:top w:val="nil"/>
              <w:left w:val="single" w:sz="4" w:space="0" w:color="auto"/>
              <w:bottom w:val="nil"/>
              <w:right w:val="single" w:sz="4" w:space="0" w:color="auto"/>
            </w:tcBorders>
            <w:vAlign w:val="center"/>
          </w:tcPr>
          <w:p w14:paraId="68688594" w14:textId="77777777" w:rsidR="007105C4" w:rsidRDefault="007105C4" w:rsidP="007105C4">
            <w:pPr>
              <w:pStyle w:val="TAC"/>
              <w:rPr>
                <w:szCs w:val="18"/>
                <w:lang w:val="en-US"/>
              </w:rPr>
            </w:pPr>
            <w:r>
              <w:rPr>
                <w:rFonts w:eastAsia="MS Mincho"/>
                <w:lang w:val="en-US" w:eastAsia="zh-CN"/>
              </w:rPr>
              <w:lastRenderedPageBreak/>
              <w:t>CA_n24A-n48A-n77(2A)</w:t>
            </w:r>
          </w:p>
        </w:tc>
        <w:tc>
          <w:tcPr>
            <w:tcW w:w="1878" w:type="dxa"/>
            <w:tcBorders>
              <w:top w:val="nil"/>
              <w:left w:val="single" w:sz="4" w:space="0" w:color="auto"/>
              <w:bottom w:val="nil"/>
              <w:right w:val="single" w:sz="4" w:space="0" w:color="auto"/>
            </w:tcBorders>
            <w:vAlign w:val="center"/>
          </w:tcPr>
          <w:p w14:paraId="0CD9734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855F2"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F75CEA6"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8596D0" w14:textId="77777777" w:rsidR="007105C4" w:rsidRDefault="007105C4" w:rsidP="007105C4">
            <w:pPr>
              <w:pStyle w:val="TAC"/>
              <w:rPr>
                <w:szCs w:val="18"/>
                <w:lang w:val="en-US" w:eastAsia="zh-CN"/>
              </w:rPr>
            </w:pPr>
            <w:r>
              <w:rPr>
                <w:szCs w:val="18"/>
                <w:lang w:val="en-US" w:eastAsia="zh-CN"/>
              </w:rPr>
              <w:t>0</w:t>
            </w:r>
          </w:p>
        </w:tc>
      </w:tr>
      <w:tr w:rsidR="007105C4" w14:paraId="5D566977" w14:textId="77777777" w:rsidTr="003B00B4">
        <w:trPr>
          <w:trHeight w:val="29"/>
        </w:trPr>
        <w:tc>
          <w:tcPr>
            <w:tcW w:w="1848" w:type="dxa"/>
            <w:tcBorders>
              <w:top w:val="nil"/>
              <w:left w:val="single" w:sz="4" w:space="0" w:color="auto"/>
              <w:bottom w:val="nil"/>
              <w:right w:val="single" w:sz="4" w:space="0" w:color="auto"/>
            </w:tcBorders>
            <w:vAlign w:val="center"/>
          </w:tcPr>
          <w:p w14:paraId="2233DB3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A6CD6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8BFBE" w14:textId="77777777" w:rsidR="007105C4" w:rsidRDefault="007105C4" w:rsidP="007105C4">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90D5EE" w14:textId="77777777" w:rsidR="007105C4" w:rsidRDefault="007105C4" w:rsidP="007105C4">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246BF9AF" w14:textId="77777777" w:rsidR="007105C4" w:rsidRDefault="007105C4" w:rsidP="007105C4">
            <w:pPr>
              <w:pStyle w:val="TAC"/>
              <w:rPr>
                <w:szCs w:val="18"/>
                <w:lang w:val="en-US" w:eastAsia="zh-CN"/>
              </w:rPr>
            </w:pPr>
          </w:p>
        </w:tc>
      </w:tr>
      <w:tr w:rsidR="007105C4" w14:paraId="4CFAE4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18F19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2F915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151ED" w14:textId="77777777" w:rsidR="007105C4" w:rsidRDefault="007105C4" w:rsidP="007105C4">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0DFEB" w14:textId="77777777" w:rsidR="007105C4" w:rsidRDefault="007105C4" w:rsidP="007105C4">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7BB06A6" w14:textId="77777777" w:rsidR="007105C4" w:rsidRDefault="007105C4" w:rsidP="007105C4">
            <w:pPr>
              <w:pStyle w:val="TAC"/>
              <w:rPr>
                <w:szCs w:val="18"/>
                <w:lang w:val="en-US" w:eastAsia="zh-CN"/>
              </w:rPr>
            </w:pPr>
          </w:p>
        </w:tc>
      </w:tr>
      <w:tr w:rsidR="007105C4" w14:paraId="06703CC2" w14:textId="77777777" w:rsidTr="003B00B4">
        <w:trPr>
          <w:trHeight w:val="29"/>
        </w:trPr>
        <w:tc>
          <w:tcPr>
            <w:tcW w:w="1848" w:type="dxa"/>
            <w:tcBorders>
              <w:top w:val="nil"/>
              <w:left w:val="single" w:sz="4" w:space="0" w:color="auto"/>
              <w:bottom w:val="nil"/>
              <w:right w:val="single" w:sz="4" w:space="0" w:color="auto"/>
            </w:tcBorders>
            <w:vAlign w:val="center"/>
          </w:tcPr>
          <w:p w14:paraId="50246B10" w14:textId="77777777" w:rsidR="007105C4" w:rsidRDefault="007105C4" w:rsidP="007105C4">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02C1B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942FF"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ACC04EE"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E60591" w14:textId="77777777" w:rsidR="007105C4" w:rsidRDefault="007105C4" w:rsidP="007105C4">
            <w:pPr>
              <w:pStyle w:val="TAC"/>
              <w:rPr>
                <w:szCs w:val="18"/>
                <w:lang w:val="en-US" w:eastAsia="zh-CN"/>
              </w:rPr>
            </w:pPr>
            <w:r>
              <w:rPr>
                <w:lang w:val="en-US" w:eastAsia="zh-CN"/>
              </w:rPr>
              <w:t>0</w:t>
            </w:r>
          </w:p>
        </w:tc>
      </w:tr>
      <w:tr w:rsidR="007105C4" w14:paraId="00C3DE1E" w14:textId="77777777" w:rsidTr="003B00B4">
        <w:trPr>
          <w:trHeight w:val="29"/>
        </w:trPr>
        <w:tc>
          <w:tcPr>
            <w:tcW w:w="1848" w:type="dxa"/>
            <w:tcBorders>
              <w:top w:val="nil"/>
              <w:left w:val="single" w:sz="4" w:space="0" w:color="auto"/>
              <w:bottom w:val="nil"/>
              <w:right w:val="single" w:sz="4" w:space="0" w:color="auto"/>
            </w:tcBorders>
            <w:vAlign w:val="center"/>
          </w:tcPr>
          <w:p w14:paraId="1AD790F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E1B0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FE8E0"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A5A2BB"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0860B31C" w14:textId="77777777" w:rsidR="007105C4" w:rsidRDefault="007105C4" w:rsidP="007105C4">
            <w:pPr>
              <w:pStyle w:val="TAC"/>
              <w:rPr>
                <w:szCs w:val="18"/>
                <w:lang w:val="en-US" w:eastAsia="zh-CN"/>
              </w:rPr>
            </w:pPr>
          </w:p>
        </w:tc>
      </w:tr>
      <w:tr w:rsidR="007105C4" w14:paraId="62F4F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2CC710"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1DDAA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FCF1F"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19A298"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A7F5BE3" w14:textId="77777777" w:rsidR="007105C4" w:rsidRDefault="007105C4" w:rsidP="007105C4">
            <w:pPr>
              <w:pStyle w:val="TAC"/>
              <w:rPr>
                <w:szCs w:val="18"/>
                <w:lang w:val="en-US" w:eastAsia="zh-CN"/>
              </w:rPr>
            </w:pPr>
          </w:p>
        </w:tc>
      </w:tr>
      <w:tr w:rsidR="007105C4" w14:paraId="00AC508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8B2C22" w14:textId="77777777" w:rsidR="007105C4" w:rsidRDefault="007105C4" w:rsidP="007105C4">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829068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8ECD571"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C52CE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57DC53"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1478E6DD" w14:textId="77777777" w:rsidTr="003B00B4">
        <w:trPr>
          <w:trHeight w:val="29"/>
        </w:trPr>
        <w:tc>
          <w:tcPr>
            <w:tcW w:w="1848" w:type="dxa"/>
            <w:tcBorders>
              <w:top w:val="nil"/>
              <w:left w:val="single" w:sz="4" w:space="0" w:color="auto"/>
              <w:bottom w:val="nil"/>
              <w:right w:val="single" w:sz="4" w:space="0" w:color="auto"/>
            </w:tcBorders>
            <w:vAlign w:val="center"/>
          </w:tcPr>
          <w:p w14:paraId="6D99B53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AC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016C5" w14:textId="77777777" w:rsidR="007105C4" w:rsidRDefault="007105C4" w:rsidP="007105C4">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D661FA"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798891" w14:textId="77777777" w:rsidR="007105C4" w:rsidRDefault="007105C4" w:rsidP="007105C4">
            <w:pPr>
              <w:pStyle w:val="TAC"/>
              <w:rPr>
                <w:rFonts w:cs="Arial"/>
                <w:szCs w:val="18"/>
                <w:lang w:val="en-US" w:eastAsia="zh-CN"/>
              </w:rPr>
            </w:pPr>
          </w:p>
        </w:tc>
      </w:tr>
      <w:tr w:rsidR="007105C4" w14:paraId="66F604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3D6AFF"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3EBA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6BF94"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A070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152340" w14:textId="77777777" w:rsidR="007105C4" w:rsidRDefault="007105C4" w:rsidP="007105C4">
            <w:pPr>
              <w:pStyle w:val="TAC"/>
              <w:rPr>
                <w:rFonts w:cs="Arial"/>
                <w:szCs w:val="18"/>
                <w:lang w:val="en-US" w:eastAsia="zh-CN"/>
              </w:rPr>
            </w:pPr>
          </w:p>
        </w:tc>
      </w:tr>
      <w:tr w:rsidR="007105C4" w14:paraId="654E00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176976" w14:textId="77777777" w:rsidR="007105C4" w:rsidRDefault="007105C4" w:rsidP="007105C4">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283587DF" w14:textId="77777777" w:rsidR="007105C4" w:rsidRDefault="007105C4" w:rsidP="007105C4">
            <w:pPr>
              <w:pStyle w:val="TAC"/>
              <w:rPr>
                <w:rFonts w:cs="Arial"/>
                <w:szCs w:val="18"/>
                <w:lang w:val="en-US" w:eastAsia="zh-CN"/>
              </w:rPr>
            </w:pPr>
            <w:r>
              <w:rPr>
                <w:rFonts w:cs="Arial"/>
                <w:szCs w:val="18"/>
                <w:lang w:val="en-US" w:eastAsia="zh-CN"/>
              </w:rPr>
              <w:t>CA_n25A-n38A</w:t>
            </w:r>
          </w:p>
          <w:p w14:paraId="28AA2BBD" w14:textId="77777777" w:rsidR="007105C4" w:rsidRDefault="007105C4" w:rsidP="007105C4">
            <w:pPr>
              <w:pStyle w:val="TAC"/>
              <w:rPr>
                <w:rFonts w:cs="Arial"/>
                <w:szCs w:val="18"/>
                <w:lang w:val="en-US" w:eastAsia="zh-CN"/>
              </w:rPr>
            </w:pPr>
            <w:r>
              <w:rPr>
                <w:rFonts w:cs="Arial"/>
                <w:szCs w:val="18"/>
                <w:lang w:val="en-US" w:eastAsia="zh-CN"/>
              </w:rPr>
              <w:t>CA_n25A-n66A</w:t>
            </w:r>
          </w:p>
          <w:p w14:paraId="235CAE34"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593D1BD" w14:textId="77777777" w:rsidR="007105C4" w:rsidRDefault="007105C4" w:rsidP="007105C4">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E2192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EAB5D2"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3D5EDD7E" w14:textId="77777777" w:rsidTr="003B00B4">
        <w:trPr>
          <w:trHeight w:val="29"/>
        </w:trPr>
        <w:tc>
          <w:tcPr>
            <w:tcW w:w="1848" w:type="dxa"/>
            <w:tcBorders>
              <w:top w:val="nil"/>
              <w:left w:val="single" w:sz="4" w:space="0" w:color="auto"/>
              <w:bottom w:val="nil"/>
              <w:right w:val="single" w:sz="4" w:space="0" w:color="auto"/>
            </w:tcBorders>
            <w:vAlign w:val="center"/>
          </w:tcPr>
          <w:p w14:paraId="7C864116"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57BE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93E7B" w14:textId="77777777" w:rsidR="007105C4" w:rsidRDefault="007105C4" w:rsidP="007105C4">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3ED31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351477" w14:textId="77777777" w:rsidR="007105C4" w:rsidRDefault="007105C4" w:rsidP="007105C4">
            <w:pPr>
              <w:pStyle w:val="TAC"/>
              <w:rPr>
                <w:rFonts w:cs="Arial"/>
                <w:szCs w:val="18"/>
                <w:lang w:val="en-US" w:eastAsia="zh-CN"/>
              </w:rPr>
            </w:pPr>
          </w:p>
        </w:tc>
      </w:tr>
      <w:tr w:rsidR="007105C4" w14:paraId="7BE58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63F07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0C8F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9D0A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F593F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3B5982" w14:textId="77777777" w:rsidR="007105C4" w:rsidRDefault="007105C4" w:rsidP="007105C4">
            <w:pPr>
              <w:pStyle w:val="TAC"/>
              <w:rPr>
                <w:rFonts w:cs="Arial"/>
                <w:szCs w:val="18"/>
                <w:lang w:val="en-US" w:eastAsia="zh-CN"/>
              </w:rPr>
            </w:pPr>
          </w:p>
        </w:tc>
      </w:tr>
      <w:tr w:rsidR="007105C4" w14:paraId="630E17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BAF966" w14:textId="77777777" w:rsidR="007105C4" w:rsidRDefault="007105C4" w:rsidP="007105C4">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2FE8FF4" w14:textId="77777777" w:rsidR="007105C4" w:rsidRDefault="007105C4" w:rsidP="007105C4">
            <w:pPr>
              <w:pStyle w:val="TAC"/>
              <w:rPr>
                <w:rFonts w:cs="Arial"/>
                <w:szCs w:val="18"/>
                <w:lang w:val="en-US" w:eastAsia="zh-CN"/>
              </w:rPr>
            </w:pPr>
            <w:r>
              <w:rPr>
                <w:rFonts w:cs="Arial"/>
                <w:szCs w:val="18"/>
                <w:lang w:val="en-US" w:eastAsia="zh-CN"/>
              </w:rPr>
              <w:t>CA_n25A-n38A</w:t>
            </w:r>
          </w:p>
          <w:p w14:paraId="6AE54B92" w14:textId="77777777" w:rsidR="007105C4" w:rsidRDefault="007105C4" w:rsidP="007105C4">
            <w:pPr>
              <w:pStyle w:val="TAC"/>
              <w:rPr>
                <w:rFonts w:cs="Arial"/>
                <w:szCs w:val="18"/>
                <w:lang w:val="en-US" w:eastAsia="zh-CN"/>
              </w:rPr>
            </w:pPr>
            <w:r>
              <w:rPr>
                <w:rFonts w:cs="Arial"/>
                <w:szCs w:val="18"/>
                <w:lang w:val="en-US" w:eastAsia="zh-CN"/>
              </w:rPr>
              <w:t>CA_n25A-n66A</w:t>
            </w:r>
          </w:p>
          <w:p w14:paraId="79910843"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BF6E5A7"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5267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13255AF"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D9DCE93" w14:textId="77777777" w:rsidTr="003B00B4">
        <w:trPr>
          <w:trHeight w:val="29"/>
        </w:trPr>
        <w:tc>
          <w:tcPr>
            <w:tcW w:w="1848" w:type="dxa"/>
            <w:tcBorders>
              <w:top w:val="nil"/>
              <w:left w:val="single" w:sz="4" w:space="0" w:color="auto"/>
              <w:bottom w:val="nil"/>
              <w:right w:val="single" w:sz="4" w:space="0" w:color="auto"/>
            </w:tcBorders>
            <w:vAlign w:val="center"/>
          </w:tcPr>
          <w:p w14:paraId="2EA1DBEA"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27E77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D02A"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17893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F6DD8A" w14:textId="77777777" w:rsidR="007105C4" w:rsidRDefault="007105C4" w:rsidP="007105C4">
            <w:pPr>
              <w:pStyle w:val="TAC"/>
              <w:rPr>
                <w:rFonts w:cs="Arial"/>
                <w:szCs w:val="18"/>
                <w:lang w:val="en-US" w:eastAsia="zh-CN"/>
              </w:rPr>
            </w:pPr>
          </w:p>
        </w:tc>
      </w:tr>
      <w:tr w:rsidR="007105C4" w14:paraId="74CBBB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AB64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FF38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5D1FB"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52D2C"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62EA85" w14:textId="77777777" w:rsidR="007105C4" w:rsidRDefault="007105C4" w:rsidP="007105C4">
            <w:pPr>
              <w:pStyle w:val="TAC"/>
              <w:rPr>
                <w:rFonts w:cs="Arial"/>
                <w:szCs w:val="18"/>
                <w:lang w:val="en-US" w:eastAsia="zh-CN"/>
              </w:rPr>
            </w:pPr>
          </w:p>
        </w:tc>
      </w:tr>
      <w:tr w:rsidR="007105C4" w14:paraId="252EAE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EF4B09" w14:textId="77777777" w:rsidR="007105C4" w:rsidRDefault="007105C4" w:rsidP="007105C4">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651E636C" w14:textId="77777777" w:rsidR="007105C4" w:rsidRDefault="007105C4" w:rsidP="007105C4">
            <w:pPr>
              <w:pStyle w:val="TAC"/>
              <w:rPr>
                <w:rFonts w:cs="Arial"/>
                <w:szCs w:val="18"/>
              </w:rPr>
            </w:pPr>
            <w:r>
              <w:rPr>
                <w:rFonts w:cs="Arial"/>
                <w:szCs w:val="18"/>
              </w:rPr>
              <w:t>CA_n25A-n38A</w:t>
            </w:r>
          </w:p>
          <w:p w14:paraId="59D90731" w14:textId="77777777" w:rsidR="007105C4" w:rsidRDefault="007105C4" w:rsidP="007105C4">
            <w:pPr>
              <w:pStyle w:val="TAC"/>
              <w:rPr>
                <w:rFonts w:cs="Arial"/>
                <w:szCs w:val="18"/>
              </w:rPr>
            </w:pPr>
            <w:r>
              <w:rPr>
                <w:rFonts w:cs="Arial"/>
                <w:szCs w:val="18"/>
              </w:rPr>
              <w:t>CA_n25A-n66A</w:t>
            </w:r>
          </w:p>
          <w:p w14:paraId="75F5BE49" w14:textId="77777777" w:rsidR="007105C4" w:rsidRDefault="007105C4" w:rsidP="007105C4">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F91EE67" w14:textId="77777777" w:rsidR="007105C4" w:rsidRDefault="007105C4" w:rsidP="007105C4">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73D73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314EF5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675C68E6" w14:textId="77777777" w:rsidTr="003B00B4">
        <w:trPr>
          <w:trHeight w:val="29"/>
        </w:trPr>
        <w:tc>
          <w:tcPr>
            <w:tcW w:w="1848" w:type="dxa"/>
            <w:tcBorders>
              <w:top w:val="nil"/>
              <w:left w:val="single" w:sz="4" w:space="0" w:color="auto"/>
              <w:bottom w:val="nil"/>
              <w:right w:val="single" w:sz="4" w:space="0" w:color="auto"/>
            </w:tcBorders>
          </w:tcPr>
          <w:p w14:paraId="0AEC32AB"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26087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8F689" w14:textId="77777777" w:rsidR="007105C4" w:rsidRDefault="007105C4" w:rsidP="007105C4">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626CA0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212384" w14:textId="77777777" w:rsidR="007105C4" w:rsidRDefault="007105C4" w:rsidP="007105C4">
            <w:pPr>
              <w:pStyle w:val="TAC"/>
              <w:rPr>
                <w:rFonts w:cs="Arial"/>
                <w:szCs w:val="18"/>
                <w:lang w:val="en-US" w:eastAsia="zh-CN"/>
              </w:rPr>
            </w:pPr>
          </w:p>
        </w:tc>
      </w:tr>
      <w:tr w:rsidR="007105C4" w14:paraId="7E2A4F09" w14:textId="77777777" w:rsidTr="003B00B4">
        <w:trPr>
          <w:trHeight w:val="29"/>
        </w:trPr>
        <w:tc>
          <w:tcPr>
            <w:tcW w:w="1848" w:type="dxa"/>
            <w:tcBorders>
              <w:top w:val="nil"/>
              <w:left w:val="single" w:sz="4" w:space="0" w:color="auto"/>
              <w:bottom w:val="single" w:sz="4" w:space="0" w:color="auto"/>
              <w:right w:val="single" w:sz="4" w:space="0" w:color="auto"/>
            </w:tcBorders>
          </w:tcPr>
          <w:p w14:paraId="5F31399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E7C11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C1EB28" w14:textId="77777777" w:rsidR="007105C4" w:rsidRDefault="007105C4" w:rsidP="007105C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6759D6" w14:textId="77777777" w:rsidR="007105C4" w:rsidRDefault="007105C4" w:rsidP="007105C4">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1EE4DC6" w14:textId="77777777" w:rsidR="007105C4" w:rsidRDefault="007105C4" w:rsidP="007105C4">
            <w:pPr>
              <w:pStyle w:val="TAC"/>
              <w:rPr>
                <w:rFonts w:cs="Arial"/>
                <w:szCs w:val="18"/>
                <w:lang w:val="en-US" w:eastAsia="zh-CN"/>
              </w:rPr>
            </w:pPr>
          </w:p>
        </w:tc>
      </w:tr>
      <w:tr w:rsidR="007105C4" w14:paraId="6B278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270F9F" w14:textId="77777777" w:rsidR="007105C4" w:rsidRDefault="007105C4" w:rsidP="007105C4">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4D8F0A46" w14:textId="77777777" w:rsidR="007105C4" w:rsidRDefault="007105C4" w:rsidP="007105C4">
            <w:pPr>
              <w:pStyle w:val="TAC"/>
              <w:rPr>
                <w:rFonts w:cs="Arial"/>
                <w:szCs w:val="18"/>
                <w:lang w:val="en-US" w:eastAsia="zh-CN"/>
              </w:rPr>
            </w:pPr>
            <w:r>
              <w:rPr>
                <w:rFonts w:cs="Arial"/>
                <w:szCs w:val="18"/>
                <w:lang w:val="en-US" w:eastAsia="zh-CN"/>
              </w:rPr>
              <w:t>CA_n25A-n38A</w:t>
            </w:r>
          </w:p>
          <w:p w14:paraId="0389EC29" w14:textId="77777777" w:rsidR="007105C4" w:rsidRDefault="007105C4" w:rsidP="007105C4">
            <w:pPr>
              <w:pStyle w:val="TAC"/>
              <w:rPr>
                <w:rFonts w:cs="Arial"/>
                <w:szCs w:val="18"/>
                <w:lang w:val="en-US" w:eastAsia="zh-CN"/>
              </w:rPr>
            </w:pPr>
            <w:r>
              <w:rPr>
                <w:rFonts w:cs="Arial"/>
                <w:szCs w:val="18"/>
                <w:lang w:val="en-US" w:eastAsia="zh-CN"/>
              </w:rPr>
              <w:t>CA_n25A-n66A</w:t>
            </w:r>
          </w:p>
          <w:p w14:paraId="5D35945E"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B89D22E"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512E7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70598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68EB6F7" w14:textId="77777777" w:rsidTr="003B00B4">
        <w:trPr>
          <w:trHeight w:val="29"/>
        </w:trPr>
        <w:tc>
          <w:tcPr>
            <w:tcW w:w="1848" w:type="dxa"/>
            <w:tcBorders>
              <w:top w:val="nil"/>
              <w:left w:val="single" w:sz="4" w:space="0" w:color="auto"/>
              <w:bottom w:val="nil"/>
              <w:right w:val="single" w:sz="4" w:space="0" w:color="auto"/>
            </w:tcBorders>
            <w:vAlign w:val="center"/>
          </w:tcPr>
          <w:p w14:paraId="66C47ED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B430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2616F"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EA0E8F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163F7F" w14:textId="77777777" w:rsidR="007105C4" w:rsidRDefault="007105C4" w:rsidP="007105C4">
            <w:pPr>
              <w:pStyle w:val="TAC"/>
              <w:rPr>
                <w:rFonts w:cs="Arial"/>
                <w:szCs w:val="18"/>
                <w:lang w:val="en-US" w:eastAsia="zh-CN"/>
              </w:rPr>
            </w:pPr>
          </w:p>
        </w:tc>
      </w:tr>
      <w:tr w:rsidR="007105C4" w14:paraId="2A6812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0DF4A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706D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CEB7"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EC229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F8BC99" w14:textId="77777777" w:rsidR="007105C4" w:rsidRDefault="007105C4" w:rsidP="007105C4">
            <w:pPr>
              <w:pStyle w:val="TAC"/>
              <w:rPr>
                <w:rFonts w:cs="Arial"/>
                <w:szCs w:val="18"/>
                <w:lang w:val="en-US" w:eastAsia="zh-CN"/>
              </w:rPr>
            </w:pPr>
          </w:p>
        </w:tc>
      </w:tr>
      <w:tr w:rsidR="007105C4" w14:paraId="3E929F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8A2A3B" w14:textId="77777777" w:rsidR="007105C4" w:rsidRDefault="007105C4" w:rsidP="007105C4">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08316A3" w14:textId="77777777" w:rsidR="007105C4" w:rsidRDefault="007105C4" w:rsidP="007105C4">
            <w:pPr>
              <w:pStyle w:val="TAC"/>
              <w:rPr>
                <w:lang w:val="en-US" w:eastAsia="zh-CN"/>
              </w:rPr>
            </w:pPr>
            <w:r>
              <w:rPr>
                <w:lang w:val="en-US" w:eastAsia="zh-CN"/>
              </w:rPr>
              <w:t>CA_n25A-n38A</w:t>
            </w:r>
          </w:p>
          <w:p w14:paraId="50085922" w14:textId="77777777" w:rsidR="007105C4" w:rsidRDefault="007105C4" w:rsidP="007105C4">
            <w:pPr>
              <w:pStyle w:val="TAC"/>
              <w:rPr>
                <w:lang w:val="en-US" w:eastAsia="zh-CN"/>
              </w:rPr>
            </w:pPr>
            <w:r>
              <w:rPr>
                <w:lang w:val="en-US" w:eastAsia="zh-CN"/>
              </w:rPr>
              <w:t>CA_n25A-n78A</w:t>
            </w:r>
          </w:p>
          <w:p w14:paraId="6B505919"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76F591"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B77B4A"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01A7E4" w14:textId="77777777" w:rsidR="007105C4" w:rsidRDefault="007105C4" w:rsidP="007105C4">
            <w:pPr>
              <w:pStyle w:val="TAC"/>
              <w:rPr>
                <w:lang w:val="en-US" w:eastAsia="zh-CN"/>
              </w:rPr>
            </w:pPr>
            <w:r>
              <w:rPr>
                <w:rFonts w:cs="Arial"/>
                <w:szCs w:val="18"/>
                <w:lang w:val="en-US" w:eastAsia="zh-CN"/>
              </w:rPr>
              <w:t>0</w:t>
            </w:r>
          </w:p>
        </w:tc>
      </w:tr>
      <w:tr w:rsidR="007105C4" w14:paraId="1188FF34" w14:textId="77777777" w:rsidTr="003B00B4">
        <w:trPr>
          <w:trHeight w:val="29"/>
        </w:trPr>
        <w:tc>
          <w:tcPr>
            <w:tcW w:w="1848" w:type="dxa"/>
            <w:tcBorders>
              <w:top w:val="nil"/>
              <w:left w:val="single" w:sz="4" w:space="0" w:color="auto"/>
              <w:bottom w:val="nil"/>
              <w:right w:val="single" w:sz="4" w:space="0" w:color="auto"/>
            </w:tcBorders>
            <w:vAlign w:val="center"/>
          </w:tcPr>
          <w:p w14:paraId="1A08A0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F708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6D6F4"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712C1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B4C225" w14:textId="77777777" w:rsidR="007105C4" w:rsidRDefault="007105C4" w:rsidP="007105C4">
            <w:pPr>
              <w:pStyle w:val="TAC"/>
              <w:rPr>
                <w:lang w:val="en-US" w:eastAsia="zh-CN"/>
              </w:rPr>
            </w:pPr>
          </w:p>
        </w:tc>
      </w:tr>
      <w:tr w:rsidR="007105C4" w14:paraId="488B23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B327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0839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4E6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8EF3A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26E0CF" w14:textId="77777777" w:rsidR="007105C4" w:rsidRDefault="007105C4" w:rsidP="007105C4">
            <w:pPr>
              <w:pStyle w:val="TAC"/>
              <w:rPr>
                <w:lang w:val="en-US" w:eastAsia="zh-CN"/>
              </w:rPr>
            </w:pPr>
          </w:p>
        </w:tc>
      </w:tr>
      <w:tr w:rsidR="007105C4" w14:paraId="3E1A69E9" w14:textId="77777777" w:rsidTr="003B00B4">
        <w:trPr>
          <w:trHeight w:val="29"/>
        </w:trPr>
        <w:tc>
          <w:tcPr>
            <w:tcW w:w="1848" w:type="dxa"/>
            <w:tcBorders>
              <w:top w:val="nil"/>
              <w:left w:val="single" w:sz="4" w:space="0" w:color="auto"/>
              <w:bottom w:val="nil"/>
              <w:right w:val="single" w:sz="4" w:space="0" w:color="auto"/>
            </w:tcBorders>
            <w:vAlign w:val="center"/>
          </w:tcPr>
          <w:p w14:paraId="1CDF43C5" w14:textId="77777777" w:rsidR="007105C4" w:rsidRDefault="007105C4" w:rsidP="007105C4">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3C379FDA" w14:textId="77777777" w:rsidR="007105C4" w:rsidRDefault="007105C4" w:rsidP="007105C4">
            <w:pPr>
              <w:pStyle w:val="TAC"/>
              <w:rPr>
                <w:lang w:val="en-US" w:eastAsia="zh-CN"/>
              </w:rPr>
            </w:pPr>
            <w:r>
              <w:rPr>
                <w:lang w:val="en-US" w:eastAsia="zh-CN"/>
              </w:rPr>
              <w:t>CA_n25A-n38A</w:t>
            </w:r>
          </w:p>
          <w:p w14:paraId="3CFC4C61" w14:textId="77777777" w:rsidR="007105C4" w:rsidRDefault="007105C4" w:rsidP="007105C4">
            <w:pPr>
              <w:pStyle w:val="TAC"/>
              <w:rPr>
                <w:lang w:val="en-US" w:eastAsia="zh-CN"/>
              </w:rPr>
            </w:pPr>
            <w:r>
              <w:rPr>
                <w:lang w:val="en-US" w:eastAsia="zh-CN"/>
              </w:rPr>
              <w:t>CA_n25A-n78A</w:t>
            </w:r>
          </w:p>
          <w:p w14:paraId="360B0B71"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0C2BE99"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16D78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578872" w14:textId="77777777" w:rsidR="007105C4" w:rsidRDefault="007105C4" w:rsidP="007105C4">
            <w:pPr>
              <w:pStyle w:val="TAC"/>
              <w:rPr>
                <w:lang w:val="en-US" w:eastAsia="zh-CN"/>
              </w:rPr>
            </w:pPr>
            <w:r>
              <w:rPr>
                <w:rFonts w:cs="Arial"/>
                <w:szCs w:val="18"/>
                <w:lang w:val="en-US" w:eastAsia="zh-CN"/>
              </w:rPr>
              <w:t>0</w:t>
            </w:r>
          </w:p>
        </w:tc>
      </w:tr>
      <w:tr w:rsidR="007105C4" w14:paraId="7B3E440D" w14:textId="77777777" w:rsidTr="003B00B4">
        <w:trPr>
          <w:trHeight w:val="29"/>
        </w:trPr>
        <w:tc>
          <w:tcPr>
            <w:tcW w:w="1848" w:type="dxa"/>
            <w:tcBorders>
              <w:top w:val="nil"/>
              <w:left w:val="single" w:sz="4" w:space="0" w:color="auto"/>
              <w:bottom w:val="nil"/>
              <w:right w:val="single" w:sz="4" w:space="0" w:color="auto"/>
            </w:tcBorders>
            <w:vAlign w:val="center"/>
          </w:tcPr>
          <w:p w14:paraId="165DEA1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EA0A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8BA5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0022CA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778BE2" w14:textId="77777777" w:rsidR="007105C4" w:rsidRDefault="007105C4" w:rsidP="007105C4">
            <w:pPr>
              <w:pStyle w:val="TAC"/>
              <w:rPr>
                <w:lang w:val="en-US" w:eastAsia="zh-CN"/>
              </w:rPr>
            </w:pPr>
          </w:p>
        </w:tc>
      </w:tr>
      <w:tr w:rsidR="007105C4" w14:paraId="1CDC04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5A4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45A7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A395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8609A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2C5596" w14:textId="77777777" w:rsidR="007105C4" w:rsidRDefault="007105C4" w:rsidP="007105C4">
            <w:pPr>
              <w:pStyle w:val="TAC"/>
              <w:rPr>
                <w:lang w:val="en-US" w:eastAsia="zh-CN"/>
              </w:rPr>
            </w:pPr>
          </w:p>
        </w:tc>
      </w:tr>
      <w:tr w:rsidR="007105C4" w14:paraId="59A086D5" w14:textId="77777777" w:rsidTr="003B00B4">
        <w:trPr>
          <w:trHeight w:val="29"/>
        </w:trPr>
        <w:tc>
          <w:tcPr>
            <w:tcW w:w="1848" w:type="dxa"/>
            <w:tcBorders>
              <w:top w:val="nil"/>
              <w:left w:val="single" w:sz="4" w:space="0" w:color="auto"/>
              <w:bottom w:val="nil"/>
              <w:right w:val="single" w:sz="4" w:space="0" w:color="auto"/>
            </w:tcBorders>
            <w:vAlign w:val="center"/>
          </w:tcPr>
          <w:p w14:paraId="3FB0235B" w14:textId="77777777" w:rsidR="007105C4" w:rsidRDefault="007105C4" w:rsidP="007105C4">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63492FF6" w14:textId="77777777" w:rsidR="007105C4" w:rsidRDefault="007105C4" w:rsidP="007105C4">
            <w:pPr>
              <w:pStyle w:val="TAC"/>
              <w:rPr>
                <w:lang w:val="en-US"/>
              </w:rPr>
            </w:pPr>
            <w:r>
              <w:rPr>
                <w:lang w:val="en-US"/>
              </w:rPr>
              <w:t>CA_n25A-n38A</w:t>
            </w:r>
          </w:p>
          <w:p w14:paraId="09C1E70F" w14:textId="77777777" w:rsidR="007105C4" w:rsidRDefault="007105C4" w:rsidP="007105C4">
            <w:pPr>
              <w:pStyle w:val="TAC"/>
              <w:rPr>
                <w:lang w:val="en-US"/>
              </w:rPr>
            </w:pPr>
            <w:r>
              <w:rPr>
                <w:lang w:val="en-US"/>
              </w:rPr>
              <w:t>CA_n25A-n78A</w:t>
            </w:r>
          </w:p>
          <w:p w14:paraId="6EC9D322"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FB5B164"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6334DB"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0EF5BC5" w14:textId="77777777" w:rsidR="007105C4" w:rsidRDefault="007105C4" w:rsidP="007105C4">
            <w:pPr>
              <w:pStyle w:val="TAC"/>
              <w:rPr>
                <w:lang w:val="en-US" w:eastAsia="zh-CN"/>
              </w:rPr>
            </w:pPr>
            <w:r>
              <w:rPr>
                <w:rFonts w:cs="Arial"/>
                <w:szCs w:val="18"/>
                <w:lang w:val="en-US" w:eastAsia="zh-CN"/>
              </w:rPr>
              <w:t>0</w:t>
            </w:r>
          </w:p>
        </w:tc>
      </w:tr>
      <w:tr w:rsidR="007105C4" w14:paraId="303C9CB8" w14:textId="77777777" w:rsidTr="003B00B4">
        <w:trPr>
          <w:trHeight w:val="29"/>
        </w:trPr>
        <w:tc>
          <w:tcPr>
            <w:tcW w:w="1848" w:type="dxa"/>
            <w:tcBorders>
              <w:top w:val="nil"/>
              <w:left w:val="single" w:sz="4" w:space="0" w:color="auto"/>
              <w:bottom w:val="nil"/>
              <w:right w:val="single" w:sz="4" w:space="0" w:color="auto"/>
            </w:tcBorders>
            <w:vAlign w:val="center"/>
          </w:tcPr>
          <w:p w14:paraId="7E6173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90DC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6C5CE"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8F6BD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29089F" w14:textId="77777777" w:rsidR="007105C4" w:rsidRDefault="007105C4" w:rsidP="007105C4">
            <w:pPr>
              <w:pStyle w:val="TAC"/>
              <w:rPr>
                <w:lang w:val="en-US" w:eastAsia="zh-CN"/>
              </w:rPr>
            </w:pPr>
          </w:p>
        </w:tc>
      </w:tr>
      <w:tr w:rsidR="007105C4" w14:paraId="27467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551A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000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3ADF"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EB538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F1408F" w14:textId="77777777" w:rsidR="007105C4" w:rsidRDefault="007105C4" w:rsidP="007105C4">
            <w:pPr>
              <w:pStyle w:val="TAC"/>
              <w:rPr>
                <w:lang w:val="en-US" w:eastAsia="zh-CN"/>
              </w:rPr>
            </w:pPr>
          </w:p>
        </w:tc>
      </w:tr>
      <w:tr w:rsidR="007105C4" w14:paraId="6A378BFA" w14:textId="77777777" w:rsidTr="003B00B4">
        <w:trPr>
          <w:trHeight w:val="29"/>
        </w:trPr>
        <w:tc>
          <w:tcPr>
            <w:tcW w:w="1848" w:type="dxa"/>
            <w:tcBorders>
              <w:top w:val="nil"/>
              <w:left w:val="single" w:sz="4" w:space="0" w:color="auto"/>
              <w:bottom w:val="nil"/>
              <w:right w:val="single" w:sz="4" w:space="0" w:color="auto"/>
            </w:tcBorders>
            <w:vAlign w:val="center"/>
          </w:tcPr>
          <w:p w14:paraId="563074EF" w14:textId="77777777" w:rsidR="007105C4" w:rsidRDefault="007105C4" w:rsidP="007105C4">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1C02E871" w14:textId="77777777" w:rsidR="007105C4" w:rsidRDefault="007105C4" w:rsidP="007105C4">
            <w:pPr>
              <w:pStyle w:val="TAC"/>
              <w:rPr>
                <w:lang w:val="en-US"/>
              </w:rPr>
            </w:pPr>
            <w:r>
              <w:rPr>
                <w:lang w:val="en-US"/>
              </w:rPr>
              <w:t>CA_n25A-n38A</w:t>
            </w:r>
          </w:p>
          <w:p w14:paraId="369BF4F1" w14:textId="77777777" w:rsidR="007105C4" w:rsidRDefault="007105C4" w:rsidP="007105C4">
            <w:pPr>
              <w:pStyle w:val="TAC"/>
              <w:rPr>
                <w:lang w:val="en-US"/>
              </w:rPr>
            </w:pPr>
            <w:r>
              <w:rPr>
                <w:lang w:val="en-US"/>
              </w:rPr>
              <w:t>CA_n25A-n78A</w:t>
            </w:r>
          </w:p>
          <w:p w14:paraId="18109CBE"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059DAAC"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26D46C"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6B00834" w14:textId="77777777" w:rsidR="007105C4" w:rsidRDefault="007105C4" w:rsidP="007105C4">
            <w:pPr>
              <w:pStyle w:val="TAC"/>
              <w:rPr>
                <w:lang w:val="en-US" w:eastAsia="zh-CN"/>
              </w:rPr>
            </w:pPr>
            <w:r>
              <w:rPr>
                <w:rFonts w:cs="Arial"/>
                <w:szCs w:val="18"/>
                <w:lang w:val="en-US" w:eastAsia="zh-CN"/>
              </w:rPr>
              <w:t>0</w:t>
            </w:r>
          </w:p>
        </w:tc>
      </w:tr>
      <w:tr w:rsidR="007105C4" w14:paraId="034144FC" w14:textId="77777777" w:rsidTr="003B00B4">
        <w:trPr>
          <w:trHeight w:val="29"/>
        </w:trPr>
        <w:tc>
          <w:tcPr>
            <w:tcW w:w="1848" w:type="dxa"/>
            <w:tcBorders>
              <w:top w:val="nil"/>
              <w:left w:val="single" w:sz="4" w:space="0" w:color="auto"/>
              <w:bottom w:val="nil"/>
              <w:right w:val="single" w:sz="4" w:space="0" w:color="auto"/>
            </w:tcBorders>
            <w:vAlign w:val="center"/>
          </w:tcPr>
          <w:p w14:paraId="7001F4E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1CF7CB" w14:textId="77777777" w:rsidR="007105C4" w:rsidRDefault="007105C4" w:rsidP="007105C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705AF14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BE7E68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45F1A" w14:textId="77777777" w:rsidR="007105C4" w:rsidRDefault="007105C4" w:rsidP="007105C4">
            <w:pPr>
              <w:pStyle w:val="TAC"/>
              <w:rPr>
                <w:lang w:val="en-US" w:eastAsia="zh-CN"/>
              </w:rPr>
            </w:pPr>
          </w:p>
        </w:tc>
      </w:tr>
      <w:tr w:rsidR="007105C4" w14:paraId="50B06F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0037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61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2ED5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F78CF4"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E73386" w14:textId="77777777" w:rsidR="007105C4" w:rsidRDefault="007105C4" w:rsidP="007105C4">
            <w:pPr>
              <w:pStyle w:val="TAC"/>
              <w:rPr>
                <w:lang w:val="en-US" w:eastAsia="zh-CN"/>
              </w:rPr>
            </w:pPr>
          </w:p>
        </w:tc>
      </w:tr>
      <w:tr w:rsidR="007105C4" w14:paraId="09F567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A20C1D" w14:textId="77777777" w:rsidR="007105C4" w:rsidRDefault="007105C4" w:rsidP="007105C4">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2B770B4" w14:textId="77777777" w:rsidR="007105C4" w:rsidRPr="00811221" w:rsidRDefault="007105C4" w:rsidP="007105C4">
            <w:pPr>
              <w:pStyle w:val="TAC"/>
              <w:rPr>
                <w:lang w:val="en-US" w:eastAsia="zh-CN"/>
              </w:rPr>
            </w:pPr>
            <w:r w:rsidRPr="00811221">
              <w:rPr>
                <w:lang w:val="en-US" w:eastAsia="zh-CN"/>
              </w:rPr>
              <w:t>n41</w:t>
            </w:r>
            <w:r w:rsidRPr="00811221">
              <w:rPr>
                <w:vertAlign w:val="superscript"/>
                <w:lang w:val="en-US" w:eastAsia="zh-CN"/>
              </w:rPr>
              <w:t>7,9</w:t>
            </w:r>
          </w:p>
          <w:p w14:paraId="426B7DC3" w14:textId="77777777" w:rsidR="007105C4" w:rsidRPr="00811221" w:rsidRDefault="007105C4" w:rsidP="007105C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0C4698C" w14:textId="77777777" w:rsidR="007105C4" w:rsidRPr="00811221" w:rsidRDefault="007105C4" w:rsidP="007105C4">
            <w:pPr>
              <w:pStyle w:val="TAC"/>
              <w:rPr>
                <w:vertAlign w:val="superscript"/>
                <w:lang w:val="en-US" w:eastAsia="zh-CN"/>
              </w:rPr>
            </w:pPr>
            <w:r w:rsidRPr="00811221">
              <w:rPr>
                <w:lang w:val="en-US" w:eastAsia="zh-CN"/>
              </w:rPr>
              <w:t>CA_n25A-n66A</w:t>
            </w:r>
          </w:p>
          <w:p w14:paraId="7A11F32D" w14:textId="79505CE8" w:rsidR="007105C4" w:rsidRPr="00811221" w:rsidRDefault="007105C4" w:rsidP="007105C4">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04F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9C50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379253" w14:textId="77777777" w:rsidR="007105C4" w:rsidRDefault="007105C4" w:rsidP="007105C4">
            <w:pPr>
              <w:pStyle w:val="TAC"/>
              <w:rPr>
                <w:lang w:val="en-US" w:eastAsia="zh-CN"/>
              </w:rPr>
            </w:pPr>
            <w:r>
              <w:rPr>
                <w:lang w:val="en-US" w:eastAsia="zh-CN"/>
              </w:rPr>
              <w:t>0</w:t>
            </w:r>
          </w:p>
        </w:tc>
      </w:tr>
      <w:tr w:rsidR="007105C4" w14:paraId="7B394484" w14:textId="77777777" w:rsidTr="003B00B4">
        <w:trPr>
          <w:trHeight w:val="29"/>
        </w:trPr>
        <w:tc>
          <w:tcPr>
            <w:tcW w:w="1848" w:type="dxa"/>
            <w:tcBorders>
              <w:top w:val="nil"/>
              <w:left w:val="single" w:sz="4" w:space="0" w:color="auto"/>
              <w:bottom w:val="nil"/>
              <w:right w:val="single" w:sz="4" w:space="0" w:color="auto"/>
            </w:tcBorders>
            <w:vAlign w:val="center"/>
          </w:tcPr>
          <w:p w14:paraId="2695271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864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A64B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57DBF"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75B8A3" w14:textId="77777777" w:rsidR="007105C4" w:rsidRDefault="007105C4" w:rsidP="007105C4">
            <w:pPr>
              <w:pStyle w:val="TAC"/>
              <w:rPr>
                <w:lang w:val="en-US" w:eastAsia="zh-CN"/>
              </w:rPr>
            </w:pPr>
          </w:p>
        </w:tc>
      </w:tr>
      <w:tr w:rsidR="007105C4" w14:paraId="1B79B7FD" w14:textId="77777777" w:rsidTr="003B00B4">
        <w:trPr>
          <w:trHeight w:val="29"/>
        </w:trPr>
        <w:tc>
          <w:tcPr>
            <w:tcW w:w="1848" w:type="dxa"/>
            <w:tcBorders>
              <w:top w:val="nil"/>
              <w:left w:val="single" w:sz="4" w:space="0" w:color="auto"/>
              <w:bottom w:val="nil"/>
              <w:right w:val="single" w:sz="4" w:space="0" w:color="auto"/>
            </w:tcBorders>
            <w:vAlign w:val="center"/>
          </w:tcPr>
          <w:p w14:paraId="5F066D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96F6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B60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CA9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F37D1D4" w14:textId="77777777" w:rsidR="007105C4" w:rsidRDefault="007105C4" w:rsidP="007105C4">
            <w:pPr>
              <w:pStyle w:val="TAC"/>
              <w:rPr>
                <w:lang w:val="en-US" w:eastAsia="zh-CN"/>
              </w:rPr>
            </w:pPr>
          </w:p>
        </w:tc>
      </w:tr>
      <w:tr w:rsidR="007105C4" w14:paraId="7F495FA5" w14:textId="77777777" w:rsidTr="003B00B4">
        <w:trPr>
          <w:trHeight w:val="29"/>
        </w:trPr>
        <w:tc>
          <w:tcPr>
            <w:tcW w:w="1848" w:type="dxa"/>
            <w:tcBorders>
              <w:top w:val="nil"/>
              <w:left w:val="single" w:sz="4" w:space="0" w:color="auto"/>
              <w:bottom w:val="nil"/>
              <w:right w:val="single" w:sz="4" w:space="0" w:color="auto"/>
            </w:tcBorders>
            <w:vAlign w:val="center"/>
          </w:tcPr>
          <w:p w14:paraId="27943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C41DE8" w14:textId="28CF07D1"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C129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22055E"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34D12C" w14:textId="77777777" w:rsidR="007105C4" w:rsidRDefault="007105C4" w:rsidP="007105C4">
            <w:pPr>
              <w:pStyle w:val="TAC"/>
              <w:rPr>
                <w:lang w:val="en-US" w:eastAsia="zh-CN"/>
              </w:rPr>
            </w:pPr>
            <w:r>
              <w:rPr>
                <w:lang w:val="en-US" w:eastAsia="zh-CN"/>
              </w:rPr>
              <w:t>1</w:t>
            </w:r>
          </w:p>
        </w:tc>
      </w:tr>
      <w:tr w:rsidR="007105C4" w14:paraId="6F2CD3EB" w14:textId="77777777" w:rsidTr="003B00B4">
        <w:trPr>
          <w:trHeight w:val="29"/>
        </w:trPr>
        <w:tc>
          <w:tcPr>
            <w:tcW w:w="1848" w:type="dxa"/>
            <w:tcBorders>
              <w:top w:val="nil"/>
              <w:left w:val="single" w:sz="4" w:space="0" w:color="auto"/>
              <w:bottom w:val="nil"/>
              <w:right w:val="single" w:sz="4" w:space="0" w:color="auto"/>
            </w:tcBorders>
            <w:vAlign w:val="center"/>
          </w:tcPr>
          <w:p w14:paraId="3CE734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E554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43FD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7148E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06E285" w14:textId="77777777" w:rsidR="007105C4" w:rsidRDefault="007105C4" w:rsidP="007105C4">
            <w:pPr>
              <w:pStyle w:val="TAC"/>
              <w:rPr>
                <w:lang w:val="en-US" w:eastAsia="zh-CN"/>
              </w:rPr>
            </w:pPr>
          </w:p>
        </w:tc>
      </w:tr>
      <w:tr w:rsidR="007105C4" w14:paraId="60E3D496" w14:textId="77777777" w:rsidTr="003B00B4">
        <w:trPr>
          <w:trHeight w:val="29"/>
        </w:trPr>
        <w:tc>
          <w:tcPr>
            <w:tcW w:w="1848" w:type="dxa"/>
            <w:tcBorders>
              <w:top w:val="nil"/>
              <w:left w:val="single" w:sz="4" w:space="0" w:color="auto"/>
              <w:bottom w:val="nil"/>
              <w:right w:val="single" w:sz="4" w:space="0" w:color="auto"/>
            </w:tcBorders>
            <w:vAlign w:val="center"/>
          </w:tcPr>
          <w:p w14:paraId="25CAC2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F0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15FD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9731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4ECB8D" w14:textId="77777777" w:rsidR="007105C4" w:rsidRDefault="007105C4" w:rsidP="007105C4">
            <w:pPr>
              <w:pStyle w:val="TAC"/>
              <w:rPr>
                <w:lang w:val="en-US" w:eastAsia="zh-CN"/>
              </w:rPr>
            </w:pPr>
          </w:p>
        </w:tc>
      </w:tr>
      <w:tr w:rsidR="007105C4" w14:paraId="5248ECCA" w14:textId="77777777" w:rsidTr="003B00B4">
        <w:trPr>
          <w:trHeight w:val="29"/>
        </w:trPr>
        <w:tc>
          <w:tcPr>
            <w:tcW w:w="1848" w:type="dxa"/>
            <w:tcBorders>
              <w:top w:val="nil"/>
              <w:left w:val="single" w:sz="4" w:space="0" w:color="auto"/>
              <w:bottom w:val="nil"/>
              <w:right w:val="single" w:sz="4" w:space="0" w:color="auto"/>
            </w:tcBorders>
            <w:vAlign w:val="center"/>
          </w:tcPr>
          <w:p w14:paraId="1F5F5B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857662" w14:textId="4AAB685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7AB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3EEA7C"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6B67F92" w14:textId="77777777" w:rsidR="007105C4" w:rsidRDefault="007105C4" w:rsidP="007105C4">
            <w:pPr>
              <w:pStyle w:val="TAC"/>
              <w:rPr>
                <w:lang w:val="en-US" w:eastAsia="zh-CN"/>
              </w:rPr>
            </w:pPr>
            <w:r>
              <w:rPr>
                <w:lang w:val="en-US" w:eastAsia="zh-CN"/>
              </w:rPr>
              <w:t>4 and 5</w:t>
            </w:r>
          </w:p>
        </w:tc>
      </w:tr>
      <w:tr w:rsidR="007105C4" w14:paraId="390A67C5" w14:textId="77777777" w:rsidTr="003B00B4">
        <w:trPr>
          <w:trHeight w:val="29"/>
        </w:trPr>
        <w:tc>
          <w:tcPr>
            <w:tcW w:w="1848" w:type="dxa"/>
            <w:tcBorders>
              <w:top w:val="nil"/>
              <w:left w:val="single" w:sz="4" w:space="0" w:color="auto"/>
              <w:bottom w:val="nil"/>
              <w:right w:val="single" w:sz="4" w:space="0" w:color="auto"/>
            </w:tcBorders>
            <w:vAlign w:val="center"/>
          </w:tcPr>
          <w:p w14:paraId="52B0D8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7AEF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3852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57053A"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704B6D" w14:textId="77777777" w:rsidR="007105C4" w:rsidRDefault="007105C4" w:rsidP="007105C4">
            <w:pPr>
              <w:pStyle w:val="TAC"/>
              <w:rPr>
                <w:lang w:val="en-US" w:eastAsia="zh-CN"/>
              </w:rPr>
            </w:pPr>
          </w:p>
        </w:tc>
      </w:tr>
      <w:tr w:rsidR="007105C4" w14:paraId="0D8C03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3BBB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322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101B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CA84C"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9B13005" w14:textId="77777777" w:rsidR="007105C4" w:rsidRDefault="007105C4" w:rsidP="007105C4">
            <w:pPr>
              <w:pStyle w:val="TAC"/>
              <w:rPr>
                <w:lang w:val="en-US" w:eastAsia="zh-CN"/>
              </w:rPr>
            </w:pPr>
          </w:p>
        </w:tc>
      </w:tr>
      <w:tr w:rsidR="007105C4" w14:paraId="6891D59A" w14:textId="77777777" w:rsidTr="003B00B4">
        <w:trPr>
          <w:trHeight w:val="29"/>
        </w:trPr>
        <w:tc>
          <w:tcPr>
            <w:tcW w:w="1848" w:type="dxa"/>
            <w:tcBorders>
              <w:top w:val="nil"/>
              <w:left w:val="single" w:sz="4" w:space="0" w:color="auto"/>
              <w:bottom w:val="nil"/>
              <w:right w:val="single" w:sz="4" w:space="0" w:color="auto"/>
            </w:tcBorders>
            <w:vAlign w:val="center"/>
          </w:tcPr>
          <w:p w14:paraId="4F6CAE70" w14:textId="77777777" w:rsidR="007105C4" w:rsidRDefault="007105C4" w:rsidP="007105C4">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76CD4DC" w14:textId="77777777" w:rsidR="007105C4" w:rsidRDefault="007105C4" w:rsidP="007105C4">
            <w:pPr>
              <w:pStyle w:val="TAC"/>
            </w:pPr>
            <w:r>
              <w:t>CA_n25A-n41A</w:t>
            </w:r>
          </w:p>
          <w:p w14:paraId="452EAB0D" w14:textId="77777777" w:rsidR="007105C4" w:rsidRDefault="007105C4" w:rsidP="007105C4">
            <w:pPr>
              <w:pStyle w:val="TAC"/>
            </w:pPr>
            <w:r>
              <w:t>CA_n25A-n66A</w:t>
            </w:r>
          </w:p>
          <w:p w14:paraId="2A64F53B" w14:textId="2CCE2E3E"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E2094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E62CD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352BFB9" w14:textId="77777777" w:rsidR="007105C4" w:rsidRDefault="007105C4" w:rsidP="007105C4">
            <w:pPr>
              <w:pStyle w:val="TAC"/>
              <w:rPr>
                <w:lang w:val="en-US" w:eastAsia="zh-CN"/>
              </w:rPr>
            </w:pPr>
            <w:r>
              <w:rPr>
                <w:lang w:val="en-US" w:eastAsia="zh-CN"/>
              </w:rPr>
              <w:t>0</w:t>
            </w:r>
          </w:p>
        </w:tc>
      </w:tr>
      <w:tr w:rsidR="007105C4" w14:paraId="1E673695" w14:textId="77777777" w:rsidTr="003B00B4">
        <w:trPr>
          <w:trHeight w:val="29"/>
        </w:trPr>
        <w:tc>
          <w:tcPr>
            <w:tcW w:w="1848" w:type="dxa"/>
            <w:tcBorders>
              <w:top w:val="nil"/>
              <w:left w:val="single" w:sz="4" w:space="0" w:color="auto"/>
              <w:bottom w:val="nil"/>
              <w:right w:val="single" w:sz="4" w:space="0" w:color="auto"/>
            </w:tcBorders>
            <w:vAlign w:val="center"/>
          </w:tcPr>
          <w:p w14:paraId="3DBC54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F07D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0C20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F0BBCB"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061437F" w14:textId="77777777" w:rsidR="007105C4" w:rsidRDefault="007105C4" w:rsidP="007105C4">
            <w:pPr>
              <w:pStyle w:val="TAC"/>
              <w:rPr>
                <w:lang w:val="en-US" w:eastAsia="zh-CN"/>
              </w:rPr>
            </w:pPr>
          </w:p>
        </w:tc>
      </w:tr>
      <w:tr w:rsidR="007105C4" w14:paraId="74C903EB" w14:textId="77777777" w:rsidTr="003B00B4">
        <w:trPr>
          <w:trHeight w:val="29"/>
        </w:trPr>
        <w:tc>
          <w:tcPr>
            <w:tcW w:w="1848" w:type="dxa"/>
            <w:tcBorders>
              <w:top w:val="nil"/>
              <w:left w:val="single" w:sz="4" w:space="0" w:color="auto"/>
              <w:bottom w:val="nil"/>
              <w:right w:val="single" w:sz="4" w:space="0" w:color="auto"/>
            </w:tcBorders>
            <w:vAlign w:val="center"/>
          </w:tcPr>
          <w:p w14:paraId="78A5A4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A99E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8A21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AE5CDD"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62D5955" w14:textId="77777777" w:rsidR="007105C4" w:rsidRDefault="007105C4" w:rsidP="007105C4">
            <w:pPr>
              <w:pStyle w:val="TAC"/>
              <w:rPr>
                <w:lang w:val="en-US" w:eastAsia="zh-CN"/>
              </w:rPr>
            </w:pPr>
          </w:p>
        </w:tc>
      </w:tr>
      <w:tr w:rsidR="007105C4" w14:paraId="5A8CF3FF" w14:textId="77777777" w:rsidTr="003B00B4">
        <w:trPr>
          <w:trHeight w:val="29"/>
        </w:trPr>
        <w:tc>
          <w:tcPr>
            <w:tcW w:w="1848" w:type="dxa"/>
            <w:tcBorders>
              <w:top w:val="nil"/>
              <w:left w:val="single" w:sz="4" w:space="0" w:color="auto"/>
              <w:bottom w:val="nil"/>
              <w:right w:val="single" w:sz="4" w:space="0" w:color="auto"/>
            </w:tcBorders>
            <w:vAlign w:val="center"/>
          </w:tcPr>
          <w:p w14:paraId="5EA83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69EDFF" w14:textId="4BFE222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tcPr>
          <w:p w14:paraId="53DC095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5ED679" w14:textId="77777777" w:rsidR="007105C4" w:rsidRDefault="007105C4" w:rsidP="007105C4">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056BC92" w14:textId="77777777" w:rsidR="007105C4" w:rsidRDefault="007105C4" w:rsidP="007105C4">
            <w:pPr>
              <w:pStyle w:val="TAC"/>
              <w:rPr>
                <w:lang w:val="en-US" w:eastAsia="zh-CN"/>
              </w:rPr>
            </w:pPr>
            <w:r>
              <w:rPr>
                <w:lang w:val="en-US" w:eastAsia="zh-CN"/>
              </w:rPr>
              <w:t>1</w:t>
            </w:r>
          </w:p>
        </w:tc>
      </w:tr>
      <w:tr w:rsidR="007105C4" w14:paraId="52F3AD7F" w14:textId="77777777" w:rsidTr="003B00B4">
        <w:trPr>
          <w:trHeight w:val="29"/>
        </w:trPr>
        <w:tc>
          <w:tcPr>
            <w:tcW w:w="1848" w:type="dxa"/>
            <w:tcBorders>
              <w:top w:val="nil"/>
              <w:left w:val="single" w:sz="4" w:space="0" w:color="auto"/>
              <w:bottom w:val="nil"/>
              <w:right w:val="single" w:sz="4" w:space="0" w:color="auto"/>
            </w:tcBorders>
            <w:vAlign w:val="center"/>
          </w:tcPr>
          <w:p w14:paraId="6C7957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31D4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A232F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8A5246"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A831CC6" w14:textId="77777777" w:rsidR="007105C4" w:rsidRDefault="007105C4" w:rsidP="007105C4">
            <w:pPr>
              <w:pStyle w:val="TAC"/>
              <w:rPr>
                <w:lang w:val="en-US" w:eastAsia="zh-CN"/>
              </w:rPr>
            </w:pPr>
          </w:p>
        </w:tc>
      </w:tr>
      <w:tr w:rsidR="007105C4" w14:paraId="35C9ABC1" w14:textId="77777777" w:rsidTr="003B00B4">
        <w:trPr>
          <w:trHeight w:val="29"/>
        </w:trPr>
        <w:tc>
          <w:tcPr>
            <w:tcW w:w="1848" w:type="dxa"/>
            <w:tcBorders>
              <w:top w:val="nil"/>
              <w:left w:val="single" w:sz="4" w:space="0" w:color="auto"/>
              <w:bottom w:val="nil"/>
              <w:right w:val="single" w:sz="4" w:space="0" w:color="auto"/>
            </w:tcBorders>
            <w:vAlign w:val="center"/>
          </w:tcPr>
          <w:p w14:paraId="6953CB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6FD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32C0E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1EBF7E" w14:textId="77777777" w:rsidR="007105C4" w:rsidRDefault="007105C4" w:rsidP="007105C4">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9A54EB7" w14:textId="77777777" w:rsidR="007105C4" w:rsidRDefault="007105C4" w:rsidP="007105C4">
            <w:pPr>
              <w:pStyle w:val="TAC"/>
              <w:rPr>
                <w:lang w:val="en-US" w:eastAsia="zh-CN"/>
              </w:rPr>
            </w:pPr>
          </w:p>
        </w:tc>
      </w:tr>
      <w:tr w:rsidR="007105C4" w14:paraId="3EFE2E59" w14:textId="77777777" w:rsidTr="003B00B4">
        <w:trPr>
          <w:trHeight w:val="29"/>
        </w:trPr>
        <w:tc>
          <w:tcPr>
            <w:tcW w:w="1848" w:type="dxa"/>
            <w:tcBorders>
              <w:top w:val="nil"/>
              <w:left w:val="single" w:sz="4" w:space="0" w:color="auto"/>
              <w:bottom w:val="nil"/>
              <w:right w:val="single" w:sz="4" w:space="0" w:color="auto"/>
            </w:tcBorders>
            <w:vAlign w:val="center"/>
          </w:tcPr>
          <w:p w14:paraId="14CEEC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F39A8" w14:textId="71F52EB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3BBA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D28C12"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C54744B" w14:textId="77777777" w:rsidR="007105C4" w:rsidRDefault="007105C4" w:rsidP="007105C4">
            <w:pPr>
              <w:pStyle w:val="TAC"/>
              <w:rPr>
                <w:lang w:val="en-US" w:eastAsia="zh-CN"/>
              </w:rPr>
            </w:pPr>
            <w:r>
              <w:rPr>
                <w:lang w:val="en-US" w:eastAsia="zh-CN"/>
              </w:rPr>
              <w:t>4 and 5</w:t>
            </w:r>
          </w:p>
        </w:tc>
      </w:tr>
      <w:tr w:rsidR="007105C4" w14:paraId="614F1322" w14:textId="77777777" w:rsidTr="003B00B4">
        <w:trPr>
          <w:trHeight w:val="29"/>
        </w:trPr>
        <w:tc>
          <w:tcPr>
            <w:tcW w:w="1848" w:type="dxa"/>
            <w:tcBorders>
              <w:top w:val="nil"/>
              <w:left w:val="single" w:sz="4" w:space="0" w:color="auto"/>
              <w:bottom w:val="nil"/>
              <w:right w:val="single" w:sz="4" w:space="0" w:color="auto"/>
            </w:tcBorders>
            <w:vAlign w:val="center"/>
          </w:tcPr>
          <w:p w14:paraId="3844E2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B7DD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C2508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9960ED"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D286248" w14:textId="77777777" w:rsidR="007105C4" w:rsidRDefault="007105C4" w:rsidP="007105C4">
            <w:pPr>
              <w:pStyle w:val="TAC"/>
              <w:rPr>
                <w:lang w:val="en-US" w:eastAsia="zh-CN"/>
              </w:rPr>
            </w:pPr>
          </w:p>
        </w:tc>
      </w:tr>
      <w:tr w:rsidR="007105C4" w14:paraId="760CE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9DFB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BDE3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D2759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64DD1" w14:textId="77777777" w:rsidR="007105C4" w:rsidRDefault="007105C4" w:rsidP="007105C4">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3141F98" w14:textId="77777777" w:rsidR="007105C4" w:rsidRDefault="007105C4" w:rsidP="007105C4">
            <w:pPr>
              <w:pStyle w:val="TAC"/>
              <w:rPr>
                <w:lang w:val="en-US" w:eastAsia="zh-CN"/>
              </w:rPr>
            </w:pPr>
          </w:p>
        </w:tc>
      </w:tr>
      <w:tr w:rsidR="007105C4" w14:paraId="6E5A47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0B944E" w14:textId="77777777" w:rsidR="007105C4" w:rsidRDefault="007105C4" w:rsidP="007105C4">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C45756F"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FB72242"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FA9E60F" w14:textId="77777777" w:rsidR="007105C4" w:rsidRPr="00D329AC" w:rsidRDefault="007105C4" w:rsidP="007105C4">
            <w:pPr>
              <w:pStyle w:val="TAC"/>
              <w:rPr>
                <w:lang w:val="en-US"/>
              </w:rPr>
            </w:pPr>
            <w:r w:rsidRPr="00D329AC">
              <w:rPr>
                <w:lang w:val="en-US"/>
              </w:rPr>
              <w:t>CA_n25A-n66A</w:t>
            </w:r>
          </w:p>
          <w:p w14:paraId="33EBD479" w14:textId="77777777" w:rsidR="007105C4" w:rsidRDefault="007105C4" w:rsidP="007105C4">
            <w:pPr>
              <w:pStyle w:val="TAC"/>
              <w:rPr>
                <w:lang w:val="en-US" w:eastAsia="zh-CN"/>
              </w:rPr>
            </w:pPr>
            <w:r w:rsidRPr="00D329AC">
              <w:rPr>
                <w:lang w:val="en-US"/>
              </w:rPr>
              <w:t>CA_n41A-n66A</w:t>
            </w:r>
            <w:r w:rsidRPr="00D329AC">
              <w:rPr>
                <w:vertAlign w:val="superscript"/>
                <w:lang w:val="en-US"/>
              </w:rPr>
              <w:t>7</w:t>
            </w:r>
          </w:p>
          <w:p w14:paraId="7942E5B8" w14:textId="49F3A3BD" w:rsidR="007105C4" w:rsidRPr="00B5160B" w:rsidRDefault="007105C4" w:rsidP="007105C4">
            <w:pPr>
              <w:pStyle w:val="TAC"/>
              <w:rPr>
                <w:vertAlign w:val="superscript"/>
                <w:lang w:val="en-US" w:eastAsia="zh-CN"/>
                <w:rPrChange w:id="108" w:author="TMUS" w:date="2023-01-24T14:42:00Z">
                  <w:rPr>
                    <w:lang w:val="en-US" w:eastAsia="zh-CN"/>
                  </w:rPr>
                </w:rPrChange>
              </w:rPr>
            </w:pPr>
            <w:r>
              <w:rPr>
                <w:lang w:val="en-US" w:eastAsia="zh-CN"/>
              </w:rPr>
              <w:t>CA_n41C</w:t>
            </w:r>
            <w:ins w:id="109" w:author="TMUS" w:date="2023-02-27T02:28:00Z">
              <w:r w:rsidR="00C8179D">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673B3C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50E3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C053C3" w14:textId="77777777" w:rsidR="007105C4" w:rsidRDefault="007105C4" w:rsidP="007105C4">
            <w:pPr>
              <w:pStyle w:val="TAC"/>
              <w:rPr>
                <w:lang w:val="en-US" w:eastAsia="zh-CN"/>
              </w:rPr>
            </w:pPr>
            <w:r>
              <w:rPr>
                <w:lang w:val="en-US" w:eastAsia="zh-CN"/>
              </w:rPr>
              <w:t>0</w:t>
            </w:r>
          </w:p>
        </w:tc>
      </w:tr>
      <w:tr w:rsidR="007105C4" w14:paraId="169C5DE0" w14:textId="77777777" w:rsidTr="003B00B4">
        <w:trPr>
          <w:trHeight w:val="29"/>
        </w:trPr>
        <w:tc>
          <w:tcPr>
            <w:tcW w:w="1848" w:type="dxa"/>
            <w:tcBorders>
              <w:top w:val="nil"/>
              <w:left w:val="single" w:sz="4" w:space="0" w:color="auto"/>
              <w:bottom w:val="nil"/>
              <w:right w:val="single" w:sz="4" w:space="0" w:color="auto"/>
            </w:tcBorders>
            <w:vAlign w:val="center"/>
          </w:tcPr>
          <w:p w14:paraId="188001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CBE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E7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A34B38"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0898411" w14:textId="77777777" w:rsidR="007105C4" w:rsidRDefault="007105C4" w:rsidP="007105C4">
            <w:pPr>
              <w:pStyle w:val="TAC"/>
              <w:rPr>
                <w:lang w:val="en-US" w:eastAsia="zh-CN"/>
              </w:rPr>
            </w:pPr>
          </w:p>
        </w:tc>
      </w:tr>
      <w:tr w:rsidR="007105C4" w14:paraId="21BE8FB3" w14:textId="77777777" w:rsidTr="003B00B4">
        <w:trPr>
          <w:trHeight w:val="29"/>
        </w:trPr>
        <w:tc>
          <w:tcPr>
            <w:tcW w:w="1848" w:type="dxa"/>
            <w:tcBorders>
              <w:top w:val="nil"/>
              <w:left w:val="single" w:sz="4" w:space="0" w:color="auto"/>
              <w:bottom w:val="nil"/>
              <w:right w:val="single" w:sz="4" w:space="0" w:color="auto"/>
            </w:tcBorders>
            <w:vAlign w:val="center"/>
          </w:tcPr>
          <w:p w14:paraId="07CA26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33E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775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B2E3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D6DBE3" w14:textId="77777777" w:rsidR="007105C4" w:rsidRDefault="007105C4" w:rsidP="007105C4">
            <w:pPr>
              <w:pStyle w:val="TAC"/>
              <w:rPr>
                <w:lang w:val="en-US" w:eastAsia="zh-CN"/>
              </w:rPr>
            </w:pPr>
          </w:p>
        </w:tc>
      </w:tr>
      <w:tr w:rsidR="007105C4" w14:paraId="7A4DF816" w14:textId="77777777" w:rsidTr="003B00B4">
        <w:trPr>
          <w:trHeight w:val="29"/>
        </w:trPr>
        <w:tc>
          <w:tcPr>
            <w:tcW w:w="1848" w:type="dxa"/>
            <w:tcBorders>
              <w:top w:val="nil"/>
              <w:left w:val="single" w:sz="4" w:space="0" w:color="auto"/>
              <w:bottom w:val="nil"/>
              <w:right w:val="single" w:sz="4" w:space="0" w:color="auto"/>
            </w:tcBorders>
            <w:vAlign w:val="center"/>
          </w:tcPr>
          <w:p w14:paraId="269B7F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E813BF" w14:textId="4EAD75D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646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B5B80"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F21649" w14:textId="77777777" w:rsidR="007105C4" w:rsidRDefault="007105C4" w:rsidP="007105C4">
            <w:pPr>
              <w:pStyle w:val="TAC"/>
              <w:rPr>
                <w:lang w:val="en-US" w:eastAsia="zh-CN"/>
              </w:rPr>
            </w:pPr>
            <w:r>
              <w:rPr>
                <w:lang w:val="en-US" w:eastAsia="zh-CN"/>
              </w:rPr>
              <w:t>1</w:t>
            </w:r>
          </w:p>
        </w:tc>
      </w:tr>
      <w:tr w:rsidR="007105C4" w14:paraId="5DD226C5" w14:textId="77777777" w:rsidTr="003B00B4">
        <w:trPr>
          <w:trHeight w:val="29"/>
        </w:trPr>
        <w:tc>
          <w:tcPr>
            <w:tcW w:w="1848" w:type="dxa"/>
            <w:tcBorders>
              <w:top w:val="nil"/>
              <w:left w:val="single" w:sz="4" w:space="0" w:color="auto"/>
              <w:bottom w:val="nil"/>
              <w:right w:val="single" w:sz="4" w:space="0" w:color="auto"/>
            </w:tcBorders>
            <w:vAlign w:val="center"/>
          </w:tcPr>
          <w:p w14:paraId="1C335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AC45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76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7035E7"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AD08D85" w14:textId="77777777" w:rsidR="007105C4" w:rsidRDefault="007105C4" w:rsidP="007105C4">
            <w:pPr>
              <w:pStyle w:val="TAC"/>
              <w:rPr>
                <w:lang w:val="en-US" w:eastAsia="zh-CN"/>
              </w:rPr>
            </w:pPr>
          </w:p>
        </w:tc>
      </w:tr>
      <w:tr w:rsidR="007105C4" w14:paraId="016DFF5C" w14:textId="77777777" w:rsidTr="003B00B4">
        <w:trPr>
          <w:trHeight w:val="29"/>
        </w:trPr>
        <w:tc>
          <w:tcPr>
            <w:tcW w:w="1848" w:type="dxa"/>
            <w:tcBorders>
              <w:top w:val="nil"/>
              <w:left w:val="single" w:sz="4" w:space="0" w:color="auto"/>
              <w:bottom w:val="nil"/>
              <w:right w:val="single" w:sz="4" w:space="0" w:color="auto"/>
            </w:tcBorders>
            <w:vAlign w:val="center"/>
          </w:tcPr>
          <w:p w14:paraId="62262C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808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2310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F0FBD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FB5162" w14:textId="77777777" w:rsidR="007105C4" w:rsidRDefault="007105C4" w:rsidP="007105C4">
            <w:pPr>
              <w:pStyle w:val="TAC"/>
              <w:rPr>
                <w:lang w:val="en-US" w:eastAsia="zh-CN"/>
              </w:rPr>
            </w:pPr>
          </w:p>
        </w:tc>
      </w:tr>
      <w:tr w:rsidR="007105C4" w14:paraId="5FBF0264" w14:textId="77777777" w:rsidTr="003B00B4">
        <w:trPr>
          <w:trHeight w:val="29"/>
        </w:trPr>
        <w:tc>
          <w:tcPr>
            <w:tcW w:w="1848" w:type="dxa"/>
            <w:tcBorders>
              <w:top w:val="nil"/>
              <w:left w:val="single" w:sz="4" w:space="0" w:color="auto"/>
              <w:bottom w:val="nil"/>
              <w:right w:val="single" w:sz="4" w:space="0" w:color="auto"/>
            </w:tcBorders>
            <w:vAlign w:val="center"/>
          </w:tcPr>
          <w:p w14:paraId="73EA2F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0C105" w14:textId="59AC00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9C48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4E4C7"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D9848E" w14:textId="77777777" w:rsidR="007105C4" w:rsidRDefault="007105C4" w:rsidP="007105C4">
            <w:pPr>
              <w:pStyle w:val="TAC"/>
              <w:rPr>
                <w:lang w:val="en-US" w:eastAsia="zh-CN"/>
              </w:rPr>
            </w:pPr>
            <w:r>
              <w:rPr>
                <w:lang w:val="en-US" w:eastAsia="zh-CN"/>
              </w:rPr>
              <w:t>4 and 5</w:t>
            </w:r>
          </w:p>
        </w:tc>
      </w:tr>
      <w:tr w:rsidR="007105C4" w14:paraId="25F1E888" w14:textId="77777777" w:rsidTr="003B00B4">
        <w:trPr>
          <w:trHeight w:val="29"/>
        </w:trPr>
        <w:tc>
          <w:tcPr>
            <w:tcW w:w="1848" w:type="dxa"/>
            <w:tcBorders>
              <w:top w:val="nil"/>
              <w:left w:val="single" w:sz="4" w:space="0" w:color="auto"/>
              <w:bottom w:val="nil"/>
              <w:right w:val="single" w:sz="4" w:space="0" w:color="auto"/>
            </w:tcBorders>
            <w:vAlign w:val="center"/>
          </w:tcPr>
          <w:p w14:paraId="3DCBA9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3C8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53B3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DF7F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C9E74C1" w14:textId="77777777" w:rsidR="007105C4" w:rsidRDefault="007105C4" w:rsidP="007105C4">
            <w:pPr>
              <w:pStyle w:val="TAC"/>
              <w:rPr>
                <w:lang w:val="en-US" w:eastAsia="zh-CN"/>
              </w:rPr>
            </w:pPr>
          </w:p>
        </w:tc>
      </w:tr>
      <w:tr w:rsidR="007105C4" w14:paraId="47C2DE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7269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085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F798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857E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E61C4AC" w14:textId="77777777" w:rsidR="007105C4" w:rsidRDefault="007105C4" w:rsidP="007105C4">
            <w:pPr>
              <w:pStyle w:val="TAC"/>
              <w:rPr>
                <w:lang w:val="en-US" w:eastAsia="zh-CN"/>
              </w:rPr>
            </w:pPr>
          </w:p>
        </w:tc>
      </w:tr>
      <w:tr w:rsidR="007105C4" w14:paraId="679ACE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D0D4E3" w14:textId="77777777" w:rsidR="007105C4" w:rsidRDefault="007105C4" w:rsidP="007105C4">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B83B8B7"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75243CA"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9FF40DF" w14:textId="77777777" w:rsidR="007105C4" w:rsidRPr="00D329AC" w:rsidRDefault="007105C4" w:rsidP="007105C4">
            <w:pPr>
              <w:pStyle w:val="TAC"/>
              <w:rPr>
                <w:lang w:val="en-US"/>
              </w:rPr>
            </w:pPr>
            <w:r w:rsidRPr="00D329AC">
              <w:rPr>
                <w:lang w:val="en-US"/>
              </w:rPr>
              <w:t>CA_n25A-n66A</w:t>
            </w:r>
          </w:p>
          <w:p w14:paraId="50689675" w14:textId="369AD2A9" w:rsidR="007105C4" w:rsidRDefault="007105C4" w:rsidP="007105C4">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60F2A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48C216"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A974A" w14:textId="77777777" w:rsidR="007105C4" w:rsidRDefault="007105C4" w:rsidP="007105C4">
            <w:pPr>
              <w:pStyle w:val="TAC"/>
              <w:rPr>
                <w:lang w:val="en-US" w:eastAsia="zh-CN"/>
              </w:rPr>
            </w:pPr>
            <w:r>
              <w:rPr>
                <w:lang w:val="en-US" w:eastAsia="zh-CN"/>
              </w:rPr>
              <w:t>0</w:t>
            </w:r>
          </w:p>
        </w:tc>
      </w:tr>
      <w:tr w:rsidR="007105C4" w14:paraId="08E703A6" w14:textId="77777777" w:rsidTr="003B00B4">
        <w:trPr>
          <w:trHeight w:val="29"/>
        </w:trPr>
        <w:tc>
          <w:tcPr>
            <w:tcW w:w="1848" w:type="dxa"/>
            <w:tcBorders>
              <w:top w:val="nil"/>
              <w:left w:val="single" w:sz="4" w:space="0" w:color="auto"/>
              <w:bottom w:val="nil"/>
              <w:right w:val="single" w:sz="4" w:space="0" w:color="auto"/>
            </w:tcBorders>
            <w:vAlign w:val="center"/>
          </w:tcPr>
          <w:p w14:paraId="38FC24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140B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F968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0E8DDD"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E65226F" w14:textId="77777777" w:rsidR="007105C4" w:rsidRDefault="007105C4" w:rsidP="007105C4">
            <w:pPr>
              <w:pStyle w:val="TAC"/>
              <w:rPr>
                <w:lang w:val="en-US" w:eastAsia="zh-CN"/>
              </w:rPr>
            </w:pPr>
          </w:p>
        </w:tc>
      </w:tr>
      <w:tr w:rsidR="007105C4" w14:paraId="3B3235EB" w14:textId="77777777" w:rsidTr="003B00B4">
        <w:trPr>
          <w:trHeight w:val="29"/>
        </w:trPr>
        <w:tc>
          <w:tcPr>
            <w:tcW w:w="1848" w:type="dxa"/>
            <w:tcBorders>
              <w:top w:val="nil"/>
              <w:left w:val="single" w:sz="4" w:space="0" w:color="auto"/>
              <w:bottom w:val="nil"/>
              <w:right w:val="single" w:sz="4" w:space="0" w:color="auto"/>
            </w:tcBorders>
            <w:vAlign w:val="center"/>
          </w:tcPr>
          <w:p w14:paraId="2183AC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8089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D394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B565F"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9D64D7" w14:textId="77777777" w:rsidR="007105C4" w:rsidRDefault="007105C4" w:rsidP="007105C4">
            <w:pPr>
              <w:pStyle w:val="TAC"/>
              <w:rPr>
                <w:lang w:val="en-US" w:eastAsia="zh-CN"/>
              </w:rPr>
            </w:pPr>
          </w:p>
        </w:tc>
      </w:tr>
      <w:tr w:rsidR="007105C4" w14:paraId="73E04D9D" w14:textId="77777777" w:rsidTr="003B00B4">
        <w:trPr>
          <w:trHeight w:val="29"/>
        </w:trPr>
        <w:tc>
          <w:tcPr>
            <w:tcW w:w="1848" w:type="dxa"/>
            <w:tcBorders>
              <w:top w:val="nil"/>
              <w:left w:val="single" w:sz="4" w:space="0" w:color="auto"/>
              <w:bottom w:val="nil"/>
              <w:right w:val="single" w:sz="4" w:space="0" w:color="auto"/>
            </w:tcBorders>
            <w:vAlign w:val="center"/>
          </w:tcPr>
          <w:p w14:paraId="104B39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02A3BF" w14:textId="0267874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0872B"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5E399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D51054" w14:textId="77777777" w:rsidR="007105C4" w:rsidRDefault="007105C4" w:rsidP="007105C4">
            <w:pPr>
              <w:pStyle w:val="TAC"/>
              <w:rPr>
                <w:lang w:val="en-US" w:eastAsia="zh-CN"/>
              </w:rPr>
            </w:pPr>
            <w:r>
              <w:rPr>
                <w:lang w:val="en-US" w:eastAsia="zh-CN"/>
              </w:rPr>
              <w:t>1</w:t>
            </w:r>
          </w:p>
        </w:tc>
      </w:tr>
      <w:tr w:rsidR="007105C4" w14:paraId="4790440B" w14:textId="77777777" w:rsidTr="003B00B4">
        <w:trPr>
          <w:trHeight w:val="29"/>
        </w:trPr>
        <w:tc>
          <w:tcPr>
            <w:tcW w:w="1848" w:type="dxa"/>
            <w:tcBorders>
              <w:top w:val="nil"/>
              <w:left w:val="single" w:sz="4" w:space="0" w:color="auto"/>
              <w:bottom w:val="nil"/>
              <w:right w:val="single" w:sz="4" w:space="0" w:color="auto"/>
            </w:tcBorders>
            <w:vAlign w:val="center"/>
          </w:tcPr>
          <w:p w14:paraId="7F0E7D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FE7A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CE936"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ABA811"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C5B59C9" w14:textId="77777777" w:rsidR="007105C4" w:rsidRDefault="007105C4" w:rsidP="007105C4">
            <w:pPr>
              <w:pStyle w:val="TAC"/>
              <w:rPr>
                <w:lang w:val="en-US" w:eastAsia="zh-CN"/>
              </w:rPr>
            </w:pPr>
          </w:p>
        </w:tc>
      </w:tr>
      <w:tr w:rsidR="007105C4" w14:paraId="2FDB0E80" w14:textId="77777777" w:rsidTr="003B00B4">
        <w:trPr>
          <w:trHeight w:val="29"/>
        </w:trPr>
        <w:tc>
          <w:tcPr>
            <w:tcW w:w="1848" w:type="dxa"/>
            <w:tcBorders>
              <w:top w:val="nil"/>
              <w:left w:val="single" w:sz="4" w:space="0" w:color="auto"/>
              <w:bottom w:val="nil"/>
              <w:right w:val="single" w:sz="4" w:space="0" w:color="auto"/>
            </w:tcBorders>
            <w:vAlign w:val="center"/>
          </w:tcPr>
          <w:p w14:paraId="048F3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B8EA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99656"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A92DF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555CEF" w14:textId="77777777" w:rsidR="007105C4" w:rsidRDefault="007105C4" w:rsidP="007105C4">
            <w:pPr>
              <w:pStyle w:val="TAC"/>
              <w:rPr>
                <w:lang w:val="en-US" w:eastAsia="zh-CN"/>
              </w:rPr>
            </w:pPr>
          </w:p>
        </w:tc>
      </w:tr>
      <w:tr w:rsidR="007105C4" w14:paraId="4F611443" w14:textId="77777777" w:rsidTr="003B00B4">
        <w:trPr>
          <w:trHeight w:val="29"/>
        </w:trPr>
        <w:tc>
          <w:tcPr>
            <w:tcW w:w="1848" w:type="dxa"/>
            <w:tcBorders>
              <w:top w:val="nil"/>
              <w:left w:val="single" w:sz="4" w:space="0" w:color="auto"/>
              <w:bottom w:val="nil"/>
              <w:right w:val="single" w:sz="4" w:space="0" w:color="auto"/>
            </w:tcBorders>
            <w:vAlign w:val="center"/>
          </w:tcPr>
          <w:p w14:paraId="01C802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B0885F" w14:textId="494DCB4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C5B36"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F3F10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7234D2" w14:textId="77777777" w:rsidR="007105C4" w:rsidRDefault="007105C4" w:rsidP="007105C4">
            <w:pPr>
              <w:pStyle w:val="TAC"/>
              <w:rPr>
                <w:lang w:val="en-US" w:eastAsia="zh-CN"/>
              </w:rPr>
            </w:pPr>
            <w:r>
              <w:rPr>
                <w:lang w:val="en-US" w:eastAsia="zh-CN"/>
              </w:rPr>
              <w:t>4 and 5</w:t>
            </w:r>
          </w:p>
        </w:tc>
      </w:tr>
      <w:tr w:rsidR="007105C4" w14:paraId="02CDDBA8" w14:textId="77777777" w:rsidTr="003B00B4">
        <w:trPr>
          <w:trHeight w:val="29"/>
        </w:trPr>
        <w:tc>
          <w:tcPr>
            <w:tcW w:w="1848" w:type="dxa"/>
            <w:tcBorders>
              <w:top w:val="nil"/>
              <w:left w:val="single" w:sz="4" w:space="0" w:color="auto"/>
              <w:bottom w:val="nil"/>
              <w:right w:val="single" w:sz="4" w:space="0" w:color="auto"/>
            </w:tcBorders>
            <w:vAlign w:val="center"/>
          </w:tcPr>
          <w:p w14:paraId="5A531C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6A7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27699"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C83D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FB2BD9" w14:textId="77777777" w:rsidR="007105C4" w:rsidRDefault="007105C4" w:rsidP="007105C4">
            <w:pPr>
              <w:pStyle w:val="TAC"/>
              <w:rPr>
                <w:lang w:val="en-US" w:eastAsia="zh-CN"/>
              </w:rPr>
            </w:pPr>
          </w:p>
        </w:tc>
      </w:tr>
      <w:tr w:rsidR="007105C4" w14:paraId="581FF6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707B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CEA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F6AE9"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4522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C587226" w14:textId="77777777" w:rsidR="007105C4" w:rsidRDefault="007105C4" w:rsidP="007105C4">
            <w:pPr>
              <w:pStyle w:val="TAC"/>
              <w:rPr>
                <w:lang w:val="en-US" w:eastAsia="zh-CN"/>
              </w:rPr>
            </w:pPr>
          </w:p>
        </w:tc>
      </w:tr>
      <w:tr w:rsidR="007105C4" w14:paraId="5D4EC1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33ABB5" w14:textId="77777777" w:rsidR="007105C4" w:rsidRDefault="007105C4" w:rsidP="007105C4">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224F21A9" w14:textId="77777777" w:rsidR="007105C4" w:rsidRDefault="007105C4" w:rsidP="007105C4">
            <w:pPr>
              <w:pStyle w:val="TAC"/>
              <w:rPr>
                <w:lang w:val="en-US" w:eastAsia="zh-CN"/>
              </w:rPr>
            </w:pPr>
            <w:r>
              <w:rPr>
                <w:lang w:val="en-US" w:eastAsia="zh-CN"/>
              </w:rPr>
              <w:t>CA_n25A-n41A</w:t>
            </w:r>
          </w:p>
          <w:p w14:paraId="50CB213E" w14:textId="77777777" w:rsidR="007105C4" w:rsidRDefault="007105C4" w:rsidP="007105C4">
            <w:pPr>
              <w:pStyle w:val="TAC"/>
              <w:rPr>
                <w:lang w:val="en-US" w:eastAsia="zh-CN"/>
              </w:rPr>
            </w:pPr>
            <w:r>
              <w:rPr>
                <w:lang w:val="en-US" w:eastAsia="zh-CN"/>
              </w:rPr>
              <w:t>CA_n25A-n66A</w:t>
            </w:r>
          </w:p>
          <w:p w14:paraId="1BC720FE"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1495F1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D25671"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4AF967" w14:textId="77777777" w:rsidR="007105C4" w:rsidRDefault="007105C4" w:rsidP="007105C4">
            <w:pPr>
              <w:pStyle w:val="TAC"/>
              <w:rPr>
                <w:lang w:val="en-US" w:eastAsia="zh-CN"/>
              </w:rPr>
            </w:pPr>
            <w:r>
              <w:rPr>
                <w:lang w:val="en-US" w:eastAsia="zh-CN"/>
              </w:rPr>
              <w:t>4 and 5</w:t>
            </w:r>
          </w:p>
        </w:tc>
      </w:tr>
      <w:tr w:rsidR="007105C4" w14:paraId="4C3283F3" w14:textId="77777777" w:rsidTr="003B00B4">
        <w:trPr>
          <w:trHeight w:val="29"/>
        </w:trPr>
        <w:tc>
          <w:tcPr>
            <w:tcW w:w="1848" w:type="dxa"/>
            <w:tcBorders>
              <w:top w:val="nil"/>
              <w:left w:val="single" w:sz="4" w:space="0" w:color="auto"/>
              <w:bottom w:val="nil"/>
              <w:right w:val="single" w:sz="4" w:space="0" w:color="auto"/>
            </w:tcBorders>
            <w:vAlign w:val="center"/>
          </w:tcPr>
          <w:p w14:paraId="316CD5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4A19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33C6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F1BAE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9CD8B5" w14:textId="77777777" w:rsidR="007105C4" w:rsidRDefault="007105C4" w:rsidP="007105C4">
            <w:pPr>
              <w:pStyle w:val="TAC"/>
              <w:rPr>
                <w:lang w:val="en-US" w:eastAsia="zh-CN"/>
              </w:rPr>
            </w:pPr>
          </w:p>
        </w:tc>
      </w:tr>
      <w:tr w:rsidR="007105C4" w14:paraId="07DF85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CE63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84C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8F5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5513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AA8C6CE" w14:textId="77777777" w:rsidR="007105C4" w:rsidRDefault="007105C4" w:rsidP="007105C4">
            <w:pPr>
              <w:pStyle w:val="TAC"/>
              <w:rPr>
                <w:lang w:val="en-US" w:eastAsia="zh-CN"/>
              </w:rPr>
            </w:pPr>
          </w:p>
        </w:tc>
      </w:tr>
      <w:tr w:rsidR="007105C4" w14:paraId="64E549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21E509" w14:textId="77777777" w:rsidR="007105C4" w:rsidRDefault="007105C4" w:rsidP="007105C4">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205C617D" w14:textId="77777777" w:rsidR="007105C4" w:rsidRDefault="007105C4" w:rsidP="007105C4">
            <w:pPr>
              <w:pStyle w:val="TAC"/>
              <w:rPr>
                <w:lang w:val="en-US" w:eastAsia="zh-CN"/>
              </w:rPr>
            </w:pPr>
            <w:r>
              <w:rPr>
                <w:lang w:val="en-US" w:eastAsia="zh-CN"/>
              </w:rPr>
              <w:t>CA_n25A-n41A</w:t>
            </w:r>
          </w:p>
          <w:p w14:paraId="1314BC60" w14:textId="77777777" w:rsidR="007105C4" w:rsidRDefault="007105C4" w:rsidP="007105C4">
            <w:pPr>
              <w:pStyle w:val="TAC"/>
              <w:rPr>
                <w:lang w:val="en-US" w:eastAsia="zh-CN"/>
              </w:rPr>
            </w:pPr>
            <w:r>
              <w:rPr>
                <w:lang w:val="en-US" w:eastAsia="zh-CN"/>
              </w:rPr>
              <w:t>CA_n25A-n66A</w:t>
            </w:r>
          </w:p>
          <w:p w14:paraId="1D8B58B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5D619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8BDB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760D33" w14:textId="77777777" w:rsidR="007105C4" w:rsidRDefault="007105C4" w:rsidP="007105C4">
            <w:pPr>
              <w:pStyle w:val="TAC"/>
              <w:rPr>
                <w:lang w:val="en-US" w:eastAsia="zh-CN"/>
              </w:rPr>
            </w:pPr>
            <w:r>
              <w:rPr>
                <w:lang w:val="en-US" w:eastAsia="zh-CN"/>
              </w:rPr>
              <w:t>4 and 5</w:t>
            </w:r>
          </w:p>
        </w:tc>
      </w:tr>
      <w:tr w:rsidR="007105C4" w14:paraId="513E758D" w14:textId="77777777" w:rsidTr="003B00B4">
        <w:trPr>
          <w:trHeight w:val="29"/>
        </w:trPr>
        <w:tc>
          <w:tcPr>
            <w:tcW w:w="1848" w:type="dxa"/>
            <w:tcBorders>
              <w:top w:val="nil"/>
              <w:left w:val="single" w:sz="4" w:space="0" w:color="auto"/>
              <w:bottom w:val="nil"/>
              <w:right w:val="single" w:sz="4" w:space="0" w:color="auto"/>
            </w:tcBorders>
            <w:vAlign w:val="center"/>
          </w:tcPr>
          <w:p w14:paraId="4B446E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609B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E94D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20254"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F0501E" w14:textId="77777777" w:rsidR="007105C4" w:rsidRDefault="007105C4" w:rsidP="007105C4">
            <w:pPr>
              <w:pStyle w:val="TAC"/>
              <w:rPr>
                <w:lang w:val="en-US" w:eastAsia="zh-CN"/>
              </w:rPr>
            </w:pPr>
          </w:p>
        </w:tc>
      </w:tr>
      <w:tr w:rsidR="007105C4" w14:paraId="0D122D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3076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40D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981F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FBB8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2D268FA" w14:textId="77777777" w:rsidR="007105C4" w:rsidRDefault="007105C4" w:rsidP="007105C4">
            <w:pPr>
              <w:pStyle w:val="TAC"/>
              <w:rPr>
                <w:lang w:val="en-US" w:eastAsia="zh-CN"/>
              </w:rPr>
            </w:pPr>
          </w:p>
        </w:tc>
      </w:tr>
      <w:tr w:rsidR="007105C4" w14:paraId="3B00C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5999C4" w14:textId="77777777" w:rsidR="007105C4" w:rsidRDefault="007105C4" w:rsidP="007105C4">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16C9AB7" w14:textId="77777777" w:rsidR="007105C4" w:rsidRDefault="007105C4" w:rsidP="007105C4">
            <w:pPr>
              <w:pStyle w:val="TAC"/>
              <w:rPr>
                <w:lang w:val="en-US" w:eastAsia="zh-CN"/>
              </w:rPr>
            </w:pPr>
            <w:r>
              <w:rPr>
                <w:lang w:val="en-US" w:eastAsia="zh-CN"/>
              </w:rPr>
              <w:t>CA_n25A-n41A</w:t>
            </w:r>
          </w:p>
          <w:p w14:paraId="7E784641" w14:textId="77777777" w:rsidR="007105C4" w:rsidRDefault="007105C4" w:rsidP="007105C4">
            <w:pPr>
              <w:pStyle w:val="TAC"/>
              <w:rPr>
                <w:lang w:val="en-US" w:eastAsia="zh-CN"/>
              </w:rPr>
            </w:pPr>
            <w:r>
              <w:rPr>
                <w:lang w:val="en-US" w:eastAsia="zh-CN"/>
              </w:rPr>
              <w:t>CA_n25A-n66A</w:t>
            </w:r>
          </w:p>
          <w:p w14:paraId="672C1B67" w14:textId="77777777" w:rsidR="007105C4" w:rsidRDefault="007105C4" w:rsidP="007105C4">
            <w:pPr>
              <w:pStyle w:val="TAC"/>
              <w:rPr>
                <w:lang w:val="en-US" w:eastAsia="zh-CN"/>
              </w:rPr>
            </w:pPr>
            <w:r>
              <w:rPr>
                <w:lang w:val="en-US" w:eastAsia="zh-CN"/>
              </w:rPr>
              <w:t>CA_n41A-n66A</w:t>
            </w:r>
          </w:p>
          <w:p w14:paraId="22243EEC"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38EAAE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3FC24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0CED84" w14:textId="77777777" w:rsidR="007105C4" w:rsidRDefault="007105C4" w:rsidP="007105C4">
            <w:pPr>
              <w:pStyle w:val="TAC"/>
              <w:rPr>
                <w:lang w:val="en-US" w:eastAsia="zh-CN"/>
              </w:rPr>
            </w:pPr>
            <w:r>
              <w:rPr>
                <w:lang w:val="en-US" w:eastAsia="zh-CN"/>
              </w:rPr>
              <w:t>4 and 5</w:t>
            </w:r>
          </w:p>
        </w:tc>
      </w:tr>
      <w:tr w:rsidR="007105C4" w14:paraId="018D8DFD" w14:textId="77777777" w:rsidTr="003B00B4">
        <w:trPr>
          <w:trHeight w:val="29"/>
        </w:trPr>
        <w:tc>
          <w:tcPr>
            <w:tcW w:w="1848" w:type="dxa"/>
            <w:tcBorders>
              <w:top w:val="nil"/>
              <w:left w:val="single" w:sz="4" w:space="0" w:color="auto"/>
              <w:bottom w:val="nil"/>
              <w:right w:val="single" w:sz="4" w:space="0" w:color="auto"/>
            </w:tcBorders>
            <w:vAlign w:val="center"/>
          </w:tcPr>
          <w:p w14:paraId="2791BDE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2F36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17F0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B335D0"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245996" w14:textId="77777777" w:rsidR="007105C4" w:rsidRDefault="007105C4" w:rsidP="007105C4">
            <w:pPr>
              <w:pStyle w:val="TAC"/>
              <w:rPr>
                <w:lang w:val="en-US" w:eastAsia="zh-CN"/>
              </w:rPr>
            </w:pPr>
          </w:p>
        </w:tc>
      </w:tr>
      <w:tr w:rsidR="007105C4" w14:paraId="1635F5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8CC2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1847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A3C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2EA98"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80EADFF" w14:textId="77777777" w:rsidR="007105C4" w:rsidRDefault="007105C4" w:rsidP="007105C4">
            <w:pPr>
              <w:pStyle w:val="TAC"/>
              <w:rPr>
                <w:lang w:val="en-US" w:eastAsia="zh-CN"/>
              </w:rPr>
            </w:pPr>
          </w:p>
        </w:tc>
      </w:tr>
      <w:tr w:rsidR="007105C4" w14:paraId="549C2B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0E0AB0" w14:textId="77777777" w:rsidR="007105C4" w:rsidRDefault="007105C4" w:rsidP="007105C4">
            <w:pPr>
              <w:pStyle w:val="TAC"/>
              <w:rPr>
                <w:lang w:val="en-US" w:eastAsia="zh-CN"/>
              </w:rPr>
            </w:pPr>
            <w:r>
              <w:rPr>
                <w:lang w:val="en-US" w:eastAsia="zh-CN"/>
              </w:rPr>
              <w:lastRenderedPageBreak/>
              <w:t>CA_n25A-n41(A-C)-n66A</w:t>
            </w:r>
          </w:p>
        </w:tc>
        <w:tc>
          <w:tcPr>
            <w:tcW w:w="1878" w:type="dxa"/>
            <w:tcBorders>
              <w:top w:val="single" w:sz="4" w:space="0" w:color="auto"/>
              <w:left w:val="single" w:sz="4" w:space="0" w:color="auto"/>
              <w:bottom w:val="nil"/>
              <w:right w:val="single" w:sz="4" w:space="0" w:color="auto"/>
            </w:tcBorders>
            <w:vAlign w:val="center"/>
          </w:tcPr>
          <w:p w14:paraId="48BCE07F" w14:textId="77777777" w:rsidR="007105C4" w:rsidRDefault="007105C4" w:rsidP="007105C4">
            <w:pPr>
              <w:pStyle w:val="TAC"/>
              <w:rPr>
                <w:lang w:val="en-US" w:eastAsia="zh-CN"/>
              </w:rPr>
            </w:pPr>
            <w:r>
              <w:rPr>
                <w:lang w:val="en-US" w:eastAsia="zh-CN"/>
              </w:rPr>
              <w:t>CA_n25A-n41A</w:t>
            </w:r>
          </w:p>
          <w:p w14:paraId="10FD4AD2" w14:textId="77777777" w:rsidR="007105C4" w:rsidRDefault="007105C4" w:rsidP="007105C4">
            <w:pPr>
              <w:pStyle w:val="TAC"/>
              <w:rPr>
                <w:lang w:val="en-US" w:eastAsia="zh-CN"/>
              </w:rPr>
            </w:pPr>
            <w:r>
              <w:rPr>
                <w:lang w:val="en-US" w:eastAsia="zh-CN"/>
              </w:rPr>
              <w:t>CA_n25A-n66A</w:t>
            </w:r>
          </w:p>
          <w:p w14:paraId="602C163B" w14:textId="77777777" w:rsidR="007105C4" w:rsidRDefault="007105C4" w:rsidP="007105C4">
            <w:pPr>
              <w:pStyle w:val="TAC"/>
              <w:rPr>
                <w:lang w:val="en-US" w:eastAsia="zh-CN"/>
              </w:rPr>
            </w:pPr>
            <w:r>
              <w:rPr>
                <w:lang w:val="en-US" w:eastAsia="zh-CN"/>
              </w:rPr>
              <w:t>CA_n41A-n66A</w:t>
            </w:r>
          </w:p>
          <w:p w14:paraId="165DBB44"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4E5CD6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06075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547869" w14:textId="77777777" w:rsidR="007105C4" w:rsidRDefault="007105C4" w:rsidP="007105C4">
            <w:pPr>
              <w:pStyle w:val="TAC"/>
              <w:rPr>
                <w:lang w:val="en-US" w:eastAsia="zh-CN"/>
              </w:rPr>
            </w:pPr>
            <w:r>
              <w:rPr>
                <w:lang w:val="en-US" w:eastAsia="zh-CN"/>
              </w:rPr>
              <w:t>4 and 5</w:t>
            </w:r>
          </w:p>
        </w:tc>
      </w:tr>
      <w:tr w:rsidR="007105C4" w14:paraId="12174189" w14:textId="77777777" w:rsidTr="003B00B4">
        <w:trPr>
          <w:trHeight w:val="29"/>
        </w:trPr>
        <w:tc>
          <w:tcPr>
            <w:tcW w:w="1848" w:type="dxa"/>
            <w:tcBorders>
              <w:top w:val="nil"/>
              <w:left w:val="single" w:sz="4" w:space="0" w:color="auto"/>
              <w:bottom w:val="nil"/>
              <w:right w:val="single" w:sz="4" w:space="0" w:color="auto"/>
            </w:tcBorders>
            <w:vAlign w:val="center"/>
          </w:tcPr>
          <w:p w14:paraId="064C71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B81EC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23BD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3EAF1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5D045EC" w14:textId="77777777" w:rsidR="007105C4" w:rsidRDefault="007105C4" w:rsidP="007105C4">
            <w:pPr>
              <w:pStyle w:val="TAC"/>
              <w:rPr>
                <w:lang w:val="en-US" w:eastAsia="zh-CN"/>
              </w:rPr>
            </w:pPr>
          </w:p>
        </w:tc>
      </w:tr>
      <w:tr w:rsidR="007105C4" w14:paraId="01D100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39CD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32D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0B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A9F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79387E4" w14:textId="77777777" w:rsidR="007105C4" w:rsidRDefault="007105C4" w:rsidP="007105C4">
            <w:pPr>
              <w:pStyle w:val="TAC"/>
              <w:rPr>
                <w:lang w:val="en-US" w:eastAsia="zh-CN"/>
              </w:rPr>
            </w:pPr>
          </w:p>
        </w:tc>
      </w:tr>
      <w:tr w:rsidR="007105C4" w14:paraId="2CF10D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FCFFB1" w14:textId="77777777" w:rsidR="007105C4" w:rsidRDefault="007105C4" w:rsidP="007105C4">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9EA0FE2" w14:textId="77777777" w:rsidR="007105C4" w:rsidRDefault="007105C4" w:rsidP="007105C4">
            <w:pPr>
              <w:pStyle w:val="TAC"/>
            </w:pPr>
            <w:r>
              <w:t>CA_n25A-n41A</w:t>
            </w:r>
          </w:p>
          <w:p w14:paraId="73700EC4" w14:textId="77777777" w:rsidR="007105C4" w:rsidRDefault="007105C4" w:rsidP="007105C4">
            <w:pPr>
              <w:pStyle w:val="TAC"/>
            </w:pPr>
            <w:r>
              <w:t>CA_n25A-n66A</w:t>
            </w:r>
          </w:p>
          <w:p w14:paraId="2CF361DA" w14:textId="487BBADB"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FFDAA5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D4DD0"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1ED57E" w14:textId="77777777" w:rsidR="007105C4" w:rsidRDefault="007105C4" w:rsidP="007105C4">
            <w:pPr>
              <w:pStyle w:val="TAC"/>
              <w:rPr>
                <w:lang w:val="en-US" w:eastAsia="zh-CN"/>
              </w:rPr>
            </w:pPr>
            <w:r>
              <w:rPr>
                <w:lang w:val="en-US" w:eastAsia="zh-CN"/>
              </w:rPr>
              <w:t>0</w:t>
            </w:r>
          </w:p>
        </w:tc>
      </w:tr>
      <w:tr w:rsidR="007105C4" w14:paraId="430E04D7" w14:textId="77777777" w:rsidTr="003B00B4">
        <w:trPr>
          <w:trHeight w:val="29"/>
        </w:trPr>
        <w:tc>
          <w:tcPr>
            <w:tcW w:w="1848" w:type="dxa"/>
            <w:tcBorders>
              <w:top w:val="nil"/>
              <w:left w:val="single" w:sz="4" w:space="0" w:color="auto"/>
              <w:bottom w:val="nil"/>
              <w:right w:val="single" w:sz="4" w:space="0" w:color="auto"/>
            </w:tcBorders>
            <w:vAlign w:val="center"/>
          </w:tcPr>
          <w:p w14:paraId="36A77E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AA9C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21A5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C86B7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CEBBF9" w14:textId="77777777" w:rsidR="007105C4" w:rsidRDefault="007105C4" w:rsidP="007105C4">
            <w:pPr>
              <w:pStyle w:val="TAC"/>
              <w:rPr>
                <w:lang w:val="en-US" w:eastAsia="zh-CN"/>
              </w:rPr>
            </w:pPr>
          </w:p>
        </w:tc>
      </w:tr>
      <w:tr w:rsidR="007105C4" w14:paraId="201C5681" w14:textId="77777777" w:rsidTr="003B00B4">
        <w:trPr>
          <w:trHeight w:val="29"/>
        </w:trPr>
        <w:tc>
          <w:tcPr>
            <w:tcW w:w="1848" w:type="dxa"/>
            <w:tcBorders>
              <w:top w:val="nil"/>
              <w:left w:val="single" w:sz="4" w:space="0" w:color="auto"/>
              <w:bottom w:val="nil"/>
              <w:right w:val="single" w:sz="4" w:space="0" w:color="auto"/>
            </w:tcBorders>
            <w:vAlign w:val="center"/>
          </w:tcPr>
          <w:p w14:paraId="0BDC8D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3099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992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FEDE02"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97D6E9" w14:textId="77777777" w:rsidR="007105C4" w:rsidRDefault="007105C4" w:rsidP="007105C4">
            <w:pPr>
              <w:pStyle w:val="TAC"/>
              <w:rPr>
                <w:lang w:val="en-US" w:eastAsia="zh-CN"/>
              </w:rPr>
            </w:pPr>
          </w:p>
        </w:tc>
      </w:tr>
      <w:tr w:rsidR="007105C4" w14:paraId="42F70EE5" w14:textId="77777777" w:rsidTr="003B00B4">
        <w:trPr>
          <w:trHeight w:val="29"/>
        </w:trPr>
        <w:tc>
          <w:tcPr>
            <w:tcW w:w="1848" w:type="dxa"/>
            <w:tcBorders>
              <w:top w:val="nil"/>
              <w:left w:val="single" w:sz="4" w:space="0" w:color="auto"/>
              <w:bottom w:val="nil"/>
              <w:right w:val="single" w:sz="4" w:space="0" w:color="auto"/>
            </w:tcBorders>
            <w:vAlign w:val="center"/>
          </w:tcPr>
          <w:p w14:paraId="7A2F4C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2A413" w14:textId="11305B93"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D3B8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108C1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2DB5274" w14:textId="77777777" w:rsidR="007105C4" w:rsidRDefault="007105C4" w:rsidP="007105C4">
            <w:pPr>
              <w:pStyle w:val="TAC"/>
              <w:rPr>
                <w:lang w:val="en-US" w:eastAsia="zh-CN"/>
              </w:rPr>
            </w:pPr>
            <w:r>
              <w:rPr>
                <w:lang w:val="en-US" w:eastAsia="zh-CN"/>
              </w:rPr>
              <w:t>1</w:t>
            </w:r>
          </w:p>
        </w:tc>
      </w:tr>
      <w:tr w:rsidR="007105C4" w14:paraId="40DAE023" w14:textId="77777777" w:rsidTr="003B00B4">
        <w:trPr>
          <w:trHeight w:val="29"/>
        </w:trPr>
        <w:tc>
          <w:tcPr>
            <w:tcW w:w="1848" w:type="dxa"/>
            <w:tcBorders>
              <w:top w:val="nil"/>
              <w:left w:val="single" w:sz="4" w:space="0" w:color="auto"/>
              <w:bottom w:val="nil"/>
              <w:right w:val="single" w:sz="4" w:space="0" w:color="auto"/>
            </w:tcBorders>
            <w:vAlign w:val="center"/>
          </w:tcPr>
          <w:p w14:paraId="1B0350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32C6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6B9A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C4A8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793EC3E" w14:textId="77777777" w:rsidR="007105C4" w:rsidRDefault="007105C4" w:rsidP="007105C4">
            <w:pPr>
              <w:pStyle w:val="TAC"/>
              <w:rPr>
                <w:lang w:val="en-US" w:eastAsia="zh-CN"/>
              </w:rPr>
            </w:pPr>
          </w:p>
        </w:tc>
      </w:tr>
      <w:tr w:rsidR="007105C4" w14:paraId="129140DE" w14:textId="77777777" w:rsidTr="003B00B4">
        <w:trPr>
          <w:trHeight w:val="29"/>
        </w:trPr>
        <w:tc>
          <w:tcPr>
            <w:tcW w:w="1848" w:type="dxa"/>
            <w:tcBorders>
              <w:top w:val="nil"/>
              <w:left w:val="single" w:sz="4" w:space="0" w:color="auto"/>
              <w:bottom w:val="nil"/>
              <w:right w:val="single" w:sz="4" w:space="0" w:color="auto"/>
            </w:tcBorders>
            <w:vAlign w:val="center"/>
          </w:tcPr>
          <w:p w14:paraId="27D581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E321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54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85F85" w14:textId="77777777" w:rsidR="007105C4" w:rsidRDefault="007105C4" w:rsidP="007105C4">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7C52E62" w14:textId="77777777" w:rsidR="007105C4" w:rsidRDefault="007105C4" w:rsidP="007105C4">
            <w:pPr>
              <w:pStyle w:val="TAC"/>
              <w:rPr>
                <w:lang w:val="en-US" w:eastAsia="zh-CN"/>
              </w:rPr>
            </w:pPr>
          </w:p>
        </w:tc>
      </w:tr>
      <w:tr w:rsidR="007105C4" w14:paraId="6E043DAA" w14:textId="77777777" w:rsidTr="003B00B4">
        <w:trPr>
          <w:trHeight w:val="29"/>
        </w:trPr>
        <w:tc>
          <w:tcPr>
            <w:tcW w:w="1848" w:type="dxa"/>
            <w:tcBorders>
              <w:top w:val="nil"/>
              <w:left w:val="single" w:sz="4" w:space="0" w:color="auto"/>
              <w:bottom w:val="nil"/>
              <w:right w:val="single" w:sz="4" w:space="0" w:color="auto"/>
            </w:tcBorders>
            <w:vAlign w:val="center"/>
          </w:tcPr>
          <w:p w14:paraId="69724C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B7BFC" w14:textId="10FE888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05B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B4A0C" w14:textId="77777777" w:rsidR="007105C4" w:rsidRDefault="007105C4" w:rsidP="007105C4">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584AD97" w14:textId="77777777" w:rsidR="007105C4" w:rsidRDefault="007105C4" w:rsidP="007105C4">
            <w:pPr>
              <w:pStyle w:val="TAC"/>
              <w:rPr>
                <w:lang w:val="en-US" w:eastAsia="zh-CN"/>
              </w:rPr>
            </w:pPr>
            <w:r>
              <w:rPr>
                <w:lang w:val="en-US" w:eastAsia="zh-CN"/>
              </w:rPr>
              <w:t>4 and 5</w:t>
            </w:r>
          </w:p>
        </w:tc>
      </w:tr>
      <w:tr w:rsidR="007105C4" w14:paraId="67E52737" w14:textId="77777777" w:rsidTr="003B00B4">
        <w:trPr>
          <w:trHeight w:val="29"/>
        </w:trPr>
        <w:tc>
          <w:tcPr>
            <w:tcW w:w="1848" w:type="dxa"/>
            <w:tcBorders>
              <w:top w:val="nil"/>
              <w:left w:val="single" w:sz="4" w:space="0" w:color="auto"/>
              <w:bottom w:val="nil"/>
              <w:right w:val="single" w:sz="4" w:space="0" w:color="auto"/>
            </w:tcBorders>
            <w:vAlign w:val="center"/>
          </w:tcPr>
          <w:p w14:paraId="33BE8B5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F511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7D27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11EA89"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5F524D" w14:textId="77777777" w:rsidR="007105C4" w:rsidRDefault="007105C4" w:rsidP="007105C4">
            <w:pPr>
              <w:pStyle w:val="TAC"/>
              <w:rPr>
                <w:lang w:val="en-US" w:eastAsia="zh-CN"/>
              </w:rPr>
            </w:pPr>
          </w:p>
        </w:tc>
      </w:tr>
      <w:tr w:rsidR="007105C4" w14:paraId="445B7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1E61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3AE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60ED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935D0B" w14:textId="77777777" w:rsidR="007105C4" w:rsidRDefault="007105C4" w:rsidP="007105C4">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A651ECC" w14:textId="77777777" w:rsidR="007105C4" w:rsidRDefault="007105C4" w:rsidP="007105C4">
            <w:pPr>
              <w:pStyle w:val="TAC"/>
              <w:rPr>
                <w:lang w:val="en-US" w:eastAsia="zh-CN"/>
              </w:rPr>
            </w:pPr>
          </w:p>
        </w:tc>
      </w:tr>
      <w:tr w:rsidR="007105C4" w14:paraId="1BAAFD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7CC53E" w14:textId="77777777" w:rsidR="007105C4" w:rsidRDefault="007105C4" w:rsidP="007105C4">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4A78E53" w14:textId="77777777" w:rsidR="007105C4" w:rsidRDefault="007105C4" w:rsidP="007105C4">
            <w:pPr>
              <w:pStyle w:val="TAC"/>
              <w:rPr>
                <w:lang w:val="en-US" w:eastAsia="zh-CN"/>
              </w:rPr>
            </w:pPr>
            <w:r>
              <w:rPr>
                <w:lang w:val="en-US" w:eastAsia="zh-CN"/>
              </w:rPr>
              <w:t>CA_n25A-n41A</w:t>
            </w:r>
          </w:p>
          <w:p w14:paraId="0B0BE5D7" w14:textId="77777777" w:rsidR="007105C4" w:rsidRDefault="007105C4" w:rsidP="007105C4">
            <w:pPr>
              <w:pStyle w:val="TAC"/>
              <w:rPr>
                <w:lang w:val="en-US" w:eastAsia="zh-CN"/>
              </w:rPr>
            </w:pPr>
            <w:r>
              <w:rPr>
                <w:lang w:val="en-US" w:eastAsia="zh-CN"/>
              </w:rPr>
              <w:t>CA_n25A-n66A</w:t>
            </w:r>
          </w:p>
          <w:p w14:paraId="627D1ADB"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7C34C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17B60"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FE6FDFF" w14:textId="77777777" w:rsidR="007105C4" w:rsidRDefault="007105C4" w:rsidP="007105C4">
            <w:pPr>
              <w:pStyle w:val="TAC"/>
              <w:rPr>
                <w:lang w:val="en-US" w:eastAsia="zh-CN"/>
              </w:rPr>
            </w:pPr>
            <w:r>
              <w:rPr>
                <w:lang w:val="en-US" w:eastAsia="zh-CN"/>
              </w:rPr>
              <w:t>4 and 5</w:t>
            </w:r>
          </w:p>
        </w:tc>
      </w:tr>
      <w:tr w:rsidR="007105C4" w14:paraId="7E5645EE" w14:textId="77777777" w:rsidTr="003B00B4">
        <w:trPr>
          <w:trHeight w:val="29"/>
        </w:trPr>
        <w:tc>
          <w:tcPr>
            <w:tcW w:w="1848" w:type="dxa"/>
            <w:tcBorders>
              <w:top w:val="nil"/>
              <w:left w:val="single" w:sz="4" w:space="0" w:color="auto"/>
              <w:bottom w:val="nil"/>
              <w:right w:val="single" w:sz="4" w:space="0" w:color="auto"/>
            </w:tcBorders>
            <w:vAlign w:val="center"/>
          </w:tcPr>
          <w:p w14:paraId="09CFA7E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683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EA62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1856AB" w14:textId="77777777" w:rsidR="007105C4" w:rsidRDefault="007105C4" w:rsidP="007105C4">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2C1C2AE" w14:textId="77777777" w:rsidR="007105C4" w:rsidRDefault="007105C4" w:rsidP="007105C4">
            <w:pPr>
              <w:pStyle w:val="TAC"/>
              <w:rPr>
                <w:lang w:val="en-US" w:eastAsia="zh-CN"/>
              </w:rPr>
            </w:pPr>
          </w:p>
        </w:tc>
      </w:tr>
      <w:tr w:rsidR="007105C4" w14:paraId="19EAE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5A88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03B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3ED3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C0D237"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E4D6365" w14:textId="77777777" w:rsidR="007105C4" w:rsidRDefault="007105C4" w:rsidP="007105C4">
            <w:pPr>
              <w:pStyle w:val="TAC"/>
              <w:rPr>
                <w:lang w:val="en-US" w:eastAsia="zh-CN"/>
              </w:rPr>
            </w:pPr>
          </w:p>
        </w:tc>
      </w:tr>
      <w:tr w:rsidR="007105C4" w14:paraId="2EB9AD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431475" w14:textId="77777777" w:rsidR="007105C4" w:rsidRDefault="007105C4" w:rsidP="007105C4">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F74C8F6" w14:textId="77777777" w:rsidR="007105C4" w:rsidRDefault="007105C4" w:rsidP="007105C4">
            <w:pPr>
              <w:pStyle w:val="TAC"/>
              <w:rPr>
                <w:lang w:val="en-US" w:eastAsia="zh-CN"/>
              </w:rPr>
            </w:pPr>
            <w:r>
              <w:rPr>
                <w:lang w:val="en-US" w:eastAsia="zh-CN"/>
              </w:rPr>
              <w:t>CA_n25A-n41A</w:t>
            </w:r>
          </w:p>
          <w:p w14:paraId="5E4E53E4" w14:textId="77777777" w:rsidR="007105C4" w:rsidRDefault="007105C4" w:rsidP="007105C4">
            <w:pPr>
              <w:pStyle w:val="TAC"/>
              <w:rPr>
                <w:lang w:val="en-US" w:eastAsia="zh-CN"/>
              </w:rPr>
            </w:pPr>
            <w:r>
              <w:rPr>
                <w:lang w:val="en-US" w:eastAsia="zh-CN"/>
              </w:rPr>
              <w:t>CA_n25A-n66A</w:t>
            </w:r>
          </w:p>
          <w:p w14:paraId="7DF53973" w14:textId="77777777" w:rsidR="007105C4" w:rsidRDefault="007105C4" w:rsidP="007105C4">
            <w:pPr>
              <w:pStyle w:val="TAC"/>
              <w:rPr>
                <w:lang w:val="en-US" w:eastAsia="zh-CN"/>
              </w:rPr>
            </w:pPr>
            <w:r>
              <w:rPr>
                <w:lang w:val="en-US" w:eastAsia="zh-CN"/>
              </w:rPr>
              <w:t>CA_n41A-n66A</w:t>
            </w:r>
          </w:p>
          <w:p w14:paraId="43A9F8F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AC2312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512F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1661FC" w14:textId="77777777" w:rsidR="007105C4" w:rsidRDefault="007105C4" w:rsidP="007105C4">
            <w:pPr>
              <w:pStyle w:val="TAC"/>
              <w:rPr>
                <w:lang w:val="en-US" w:eastAsia="zh-CN"/>
              </w:rPr>
            </w:pPr>
            <w:r>
              <w:rPr>
                <w:lang w:val="en-US" w:eastAsia="zh-CN"/>
              </w:rPr>
              <w:t>4 and 5</w:t>
            </w:r>
          </w:p>
        </w:tc>
      </w:tr>
      <w:tr w:rsidR="007105C4" w14:paraId="194B2F65" w14:textId="77777777" w:rsidTr="003B00B4">
        <w:trPr>
          <w:trHeight w:val="29"/>
        </w:trPr>
        <w:tc>
          <w:tcPr>
            <w:tcW w:w="1848" w:type="dxa"/>
            <w:tcBorders>
              <w:top w:val="nil"/>
              <w:left w:val="single" w:sz="4" w:space="0" w:color="auto"/>
              <w:bottom w:val="nil"/>
              <w:right w:val="single" w:sz="4" w:space="0" w:color="auto"/>
            </w:tcBorders>
            <w:vAlign w:val="center"/>
          </w:tcPr>
          <w:p w14:paraId="244207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757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2E1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75807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CF49B3" w14:textId="77777777" w:rsidR="007105C4" w:rsidRDefault="007105C4" w:rsidP="007105C4">
            <w:pPr>
              <w:pStyle w:val="TAC"/>
              <w:rPr>
                <w:lang w:val="en-US" w:eastAsia="zh-CN"/>
              </w:rPr>
            </w:pPr>
          </w:p>
        </w:tc>
      </w:tr>
      <w:tr w:rsidR="007105C4" w14:paraId="2F5881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07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DF3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E4E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C93C4"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E4D879D" w14:textId="77777777" w:rsidR="007105C4" w:rsidRDefault="007105C4" w:rsidP="007105C4">
            <w:pPr>
              <w:pStyle w:val="TAC"/>
              <w:rPr>
                <w:lang w:val="en-US" w:eastAsia="zh-CN"/>
              </w:rPr>
            </w:pPr>
          </w:p>
        </w:tc>
      </w:tr>
      <w:tr w:rsidR="007105C4" w14:paraId="37B288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97C27" w14:textId="77777777" w:rsidR="007105C4" w:rsidRDefault="007105C4" w:rsidP="007105C4">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C9CD1B6" w14:textId="77777777" w:rsidR="007105C4" w:rsidRPr="00396FA0" w:rsidRDefault="007105C4" w:rsidP="007105C4">
            <w:pPr>
              <w:pStyle w:val="TAC"/>
              <w:rPr>
                <w:vertAlign w:val="superscript"/>
                <w:lang w:val="en-US" w:eastAsia="zh-CN"/>
              </w:rPr>
            </w:pPr>
            <w:r w:rsidRPr="00396FA0">
              <w:rPr>
                <w:lang w:val="en-US" w:eastAsia="zh-CN"/>
              </w:rPr>
              <w:t>n41</w:t>
            </w:r>
            <w:r w:rsidRPr="00396FA0">
              <w:rPr>
                <w:vertAlign w:val="superscript"/>
                <w:lang w:val="en-US" w:eastAsia="zh-CN"/>
              </w:rPr>
              <w:t>7,9</w:t>
            </w:r>
          </w:p>
          <w:p w14:paraId="0726228A" w14:textId="77777777" w:rsidR="007105C4" w:rsidRPr="00396FA0" w:rsidRDefault="007105C4" w:rsidP="007105C4">
            <w:pPr>
              <w:pStyle w:val="TAC"/>
              <w:rPr>
                <w:vertAlign w:val="superscript"/>
                <w:lang w:val="en-US" w:eastAsia="zh-CN"/>
              </w:rPr>
            </w:pPr>
            <w:r w:rsidRPr="00396FA0">
              <w:rPr>
                <w:lang w:val="en-US"/>
              </w:rPr>
              <w:t>CA_n25A-n41A</w:t>
            </w:r>
            <w:r w:rsidRPr="00396FA0">
              <w:rPr>
                <w:vertAlign w:val="superscript"/>
                <w:lang w:val="en-US"/>
              </w:rPr>
              <w:t>7</w:t>
            </w:r>
          </w:p>
          <w:p w14:paraId="5D07BF6E" w14:textId="77777777" w:rsidR="007105C4" w:rsidRPr="00396FA0" w:rsidRDefault="007105C4" w:rsidP="007105C4">
            <w:pPr>
              <w:pStyle w:val="TAC"/>
              <w:rPr>
                <w:vertAlign w:val="superscript"/>
                <w:lang w:val="en-US" w:eastAsia="zh-CN"/>
              </w:rPr>
            </w:pPr>
            <w:r w:rsidRPr="00396FA0">
              <w:rPr>
                <w:lang w:val="en-US"/>
              </w:rPr>
              <w:t>CA_n41A-n71A</w:t>
            </w:r>
            <w:r w:rsidRPr="00396FA0">
              <w:rPr>
                <w:vertAlign w:val="superscript"/>
                <w:lang w:val="en-US"/>
              </w:rPr>
              <w:t>7</w:t>
            </w:r>
          </w:p>
          <w:p w14:paraId="0D47BAC0" w14:textId="0FC935E2" w:rsidR="007105C4" w:rsidRDefault="007105C4" w:rsidP="007105C4">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D41EC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ADBFF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B24E0" w14:textId="77777777" w:rsidR="007105C4" w:rsidRDefault="007105C4" w:rsidP="007105C4">
            <w:pPr>
              <w:pStyle w:val="TAC"/>
              <w:rPr>
                <w:lang w:val="en-US" w:eastAsia="zh-CN"/>
              </w:rPr>
            </w:pPr>
            <w:r>
              <w:rPr>
                <w:lang w:val="en-US" w:eastAsia="zh-CN"/>
              </w:rPr>
              <w:t>0</w:t>
            </w:r>
          </w:p>
        </w:tc>
      </w:tr>
      <w:tr w:rsidR="007105C4" w14:paraId="236A97F3" w14:textId="77777777" w:rsidTr="003B00B4">
        <w:trPr>
          <w:trHeight w:val="29"/>
        </w:trPr>
        <w:tc>
          <w:tcPr>
            <w:tcW w:w="1848" w:type="dxa"/>
            <w:tcBorders>
              <w:top w:val="nil"/>
              <w:left w:val="single" w:sz="4" w:space="0" w:color="auto"/>
              <w:bottom w:val="nil"/>
              <w:right w:val="single" w:sz="4" w:space="0" w:color="auto"/>
            </w:tcBorders>
            <w:vAlign w:val="center"/>
          </w:tcPr>
          <w:p w14:paraId="57316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728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1293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74C1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BF0D36" w14:textId="77777777" w:rsidR="007105C4" w:rsidRDefault="007105C4" w:rsidP="007105C4">
            <w:pPr>
              <w:pStyle w:val="TAC"/>
              <w:rPr>
                <w:lang w:val="en-US" w:eastAsia="zh-CN"/>
              </w:rPr>
            </w:pPr>
          </w:p>
        </w:tc>
      </w:tr>
      <w:tr w:rsidR="007105C4" w14:paraId="43C6C169" w14:textId="77777777" w:rsidTr="003B00B4">
        <w:trPr>
          <w:trHeight w:val="29"/>
        </w:trPr>
        <w:tc>
          <w:tcPr>
            <w:tcW w:w="1848" w:type="dxa"/>
            <w:tcBorders>
              <w:top w:val="nil"/>
              <w:left w:val="single" w:sz="4" w:space="0" w:color="auto"/>
              <w:bottom w:val="nil"/>
              <w:right w:val="single" w:sz="4" w:space="0" w:color="auto"/>
            </w:tcBorders>
            <w:vAlign w:val="center"/>
          </w:tcPr>
          <w:p w14:paraId="4B541C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C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B95C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EEBF2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28014D" w14:textId="77777777" w:rsidR="007105C4" w:rsidRDefault="007105C4" w:rsidP="007105C4">
            <w:pPr>
              <w:pStyle w:val="TAC"/>
              <w:rPr>
                <w:lang w:val="en-US" w:eastAsia="zh-CN"/>
              </w:rPr>
            </w:pPr>
          </w:p>
        </w:tc>
      </w:tr>
      <w:tr w:rsidR="007105C4" w14:paraId="0B9ADDCC" w14:textId="77777777" w:rsidTr="003B00B4">
        <w:trPr>
          <w:trHeight w:val="29"/>
        </w:trPr>
        <w:tc>
          <w:tcPr>
            <w:tcW w:w="1848" w:type="dxa"/>
            <w:tcBorders>
              <w:top w:val="nil"/>
              <w:left w:val="single" w:sz="4" w:space="0" w:color="auto"/>
              <w:bottom w:val="nil"/>
              <w:right w:val="single" w:sz="4" w:space="0" w:color="auto"/>
            </w:tcBorders>
            <w:vAlign w:val="center"/>
          </w:tcPr>
          <w:p w14:paraId="3AF6BC3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9ECF50" w14:textId="3524DC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4014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32237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74CD2" w14:textId="77777777" w:rsidR="007105C4" w:rsidRDefault="007105C4" w:rsidP="007105C4">
            <w:pPr>
              <w:pStyle w:val="TAC"/>
              <w:rPr>
                <w:lang w:val="en-US" w:eastAsia="zh-CN"/>
              </w:rPr>
            </w:pPr>
            <w:r>
              <w:rPr>
                <w:lang w:val="en-US" w:eastAsia="zh-CN"/>
              </w:rPr>
              <w:t>1</w:t>
            </w:r>
          </w:p>
        </w:tc>
      </w:tr>
      <w:tr w:rsidR="007105C4" w14:paraId="62E877CB" w14:textId="77777777" w:rsidTr="003B00B4">
        <w:trPr>
          <w:trHeight w:val="54"/>
        </w:trPr>
        <w:tc>
          <w:tcPr>
            <w:tcW w:w="1848" w:type="dxa"/>
            <w:tcBorders>
              <w:top w:val="nil"/>
              <w:left w:val="single" w:sz="4" w:space="0" w:color="auto"/>
              <w:bottom w:val="nil"/>
              <w:right w:val="single" w:sz="4" w:space="0" w:color="auto"/>
            </w:tcBorders>
            <w:vAlign w:val="center"/>
          </w:tcPr>
          <w:p w14:paraId="4F3B95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F0B59F" w14:textId="622AB85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45E0B"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8983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03ABF3" w14:textId="77777777" w:rsidR="007105C4" w:rsidRDefault="007105C4" w:rsidP="007105C4">
            <w:pPr>
              <w:pStyle w:val="TAC"/>
              <w:rPr>
                <w:lang w:val="en-US" w:eastAsia="zh-CN"/>
              </w:rPr>
            </w:pPr>
          </w:p>
        </w:tc>
      </w:tr>
      <w:tr w:rsidR="007105C4" w14:paraId="74AEED9A" w14:textId="77777777" w:rsidTr="003B00B4">
        <w:trPr>
          <w:trHeight w:val="29"/>
        </w:trPr>
        <w:tc>
          <w:tcPr>
            <w:tcW w:w="1848" w:type="dxa"/>
            <w:tcBorders>
              <w:top w:val="nil"/>
              <w:left w:val="single" w:sz="4" w:space="0" w:color="auto"/>
              <w:bottom w:val="nil"/>
              <w:right w:val="single" w:sz="4" w:space="0" w:color="auto"/>
            </w:tcBorders>
            <w:vAlign w:val="center"/>
          </w:tcPr>
          <w:p w14:paraId="0B48A3F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C68F1E" w14:textId="1BEFC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7D0A"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62CE4F"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919932" w14:textId="77777777" w:rsidR="007105C4" w:rsidRDefault="007105C4" w:rsidP="007105C4">
            <w:pPr>
              <w:pStyle w:val="TAC"/>
              <w:rPr>
                <w:lang w:val="en-US" w:eastAsia="zh-CN"/>
              </w:rPr>
            </w:pPr>
          </w:p>
        </w:tc>
      </w:tr>
      <w:tr w:rsidR="007105C4" w14:paraId="6DD69BA6" w14:textId="77777777" w:rsidTr="003B00B4">
        <w:trPr>
          <w:trHeight w:val="29"/>
        </w:trPr>
        <w:tc>
          <w:tcPr>
            <w:tcW w:w="1848" w:type="dxa"/>
            <w:tcBorders>
              <w:top w:val="nil"/>
              <w:left w:val="single" w:sz="4" w:space="0" w:color="auto"/>
              <w:bottom w:val="nil"/>
              <w:right w:val="single" w:sz="4" w:space="0" w:color="auto"/>
            </w:tcBorders>
            <w:vAlign w:val="center"/>
          </w:tcPr>
          <w:p w14:paraId="75DE0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8AEEF" w14:textId="3B8CD23C" w:rsidR="007105C4" w:rsidRDefault="007105C4" w:rsidP="007105C4">
            <w:pPr>
              <w:pStyle w:val="TAC"/>
              <w:rPr>
                <w:lang w:val="en-US" w:eastAsia="zh-CN"/>
              </w:rPr>
            </w:pPr>
          </w:p>
          <w:p w14:paraId="44FBE60F" w14:textId="246A17AC" w:rsidR="007105C4" w:rsidRDefault="007105C4" w:rsidP="007105C4">
            <w:pPr>
              <w:pStyle w:val="TAC"/>
              <w:rPr>
                <w:lang w:val="en-US" w:eastAsia="zh-CN"/>
              </w:rPr>
            </w:pPr>
          </w:p>
          <w:p w14:paraId="0EB5A21F" w14:textId="151AED1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93C7A"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31FD86"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0D7B20F" w14:textId="77777777" w:rsidR="007105C4" w:rsidRDefault="007105C4" w:rsidP="007105C4">
            <w:pPr>
              <w:pStyle w:val="TAC"/>
              <w:rPr>
                <w:lang w:val="en-US" w:eastAsia="zh-CN"/>
              </w:rPr>
            </w:pPr>
            <w:r>
              <w:rPr>
                <w:lang w:val="en-US" w:eastAsia="zh-CN"/>
              </w:rPr>
              <w:t>4 and 5</w:t>
            </w:r>
          </w:p>
        </w:tc>
      </w:tr>
      <w:tr w:rsidR="007105C4" w14:paraId="7F6B8EF5" w14:textId="77777777" w:rsidTr="003B00B4">
        <w:trPr>
          <w:trHeight w:val="29"/>
        </w:trPr>
        <w:tc>
          <w:tcPr>
            <w:tcW w:w="1848" w:type="dxa"/>
            <w:tcBorders>
              <w:top w:val="nil"/>
              <w:left w:val="single" w:sz="4" w:space="0" w:color="auto"/>
              <w:bottom w:val="nil"/>
              <w:right w:val="single" w:sz="4" w:space="0" w:color="auto"/>
            </w:tcBorders>
            <w:vAlign w:val="center"/>
          </w:tcPr>
          <w:p w14:paraId="5D1E2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56BF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AACB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C196F7"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EC9666F" w14:textId="77777777" w:rsidR="007105C4" w:rsidRDefault="007105C4" w:rsidP="007105C4">
            <w:pPr>
              <w:pStyle w:val="TAC"/>
              <w:rPr>
                <w:lang w:val="en-US" w:eastAsia="zh-CN"/>
              </w:rPr>
            </w:pPr>
          </w:p>
        </w:tc>
      </w:tr>
      <w:tr w:rsidR="007105C4" w14:paraId="0FD975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5836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35830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F8B25"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B9AC6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171050" w14:textId="77777777" w:rsidR="007105C4" w:rsidRDefault="007105C4" w:rsidP="007105C4">
            <w:pPr>
              <w:pStyle w:val="TAC"/>
              <w:rPr>
                <w:lang w:val="en-US" w:eastAsia="zh-CN"/>
              </w:rPr>
            </w:pPr>
          </w:p>
        </w:tc>
      </w:tr>
      <w:tr w:rsidR="007105C4" w14:paraId="3284B5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8FB20B" w14:textId="77777777" w:rsidR="007105C4" w:rsidRDefault="007105C4" w:rsidP="007105C4">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7AE164C" w14:textId="77777777" w:rsidR="007105C4" w:rsidRDefault="007105C4" w:rsidP="007105C4">
            <w:pPr>
              <w:pStyle w:val="TAC"/>
              <w:rPr>
                <w:lang w:eastAsia="zh-CN"/>
              </w:rPr>
            </w:pPr>
            <w:r>
              <w:rPr>
                <w:lang w:eastAsia="zh-CN"/>
              </w:rPr>
              <w:t>CA_n25A-n41A</w:t>
            </w:r>
          </w:p>
          <w:p w14:paraId="2C9A421E" w14:textId="77777777" w:rsidR="007105C4" w:rsidRDefault="007105C4" w:rsidP="007105C4">
            <w:pPr>
              <w:pStyle w:val="TAC"/>
              <w:rPr>
                <w:lang w:eastAsia="zh-CN"/>
              </w:rPr>
            </w:pPr>
            <w:r>
              <w:rPr>
                <w:lang w:eastAsia="zh-CN"/>
              </w:rPr>
              <w:t>CA_n41A-n71A</w:t>
            </w:r>
          </w:p>
          <w:p w14:paraId="34E750F1" w14:textId="45064965" w:rsidR="007105C4" w:rsidRDefault="007105C4" w:rsidP="007105C4">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918F1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F31EE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F4FC6D" w14:textId="77777777" w:rsidR="007105C4" w:rsidRDefault="007105C4" w:rsidP="007105C4">
            <w:pPr>
              <w:pStyle w:val="TAC"/>
              <w:rPr>
                <w:lang w:val="en-US" w:eastAsia="zh-CN"/>
              </w:rPr>
            </w:pPr>
            <w:r>
              <w:rPr>
                <w:lang w:val="en-US" w:eastAsia="zh-CN"/>
              </w:rPr>
              <w:t>0</w:t>
            </w:r>
          </w:p>
        </w:tc>
      </w:tr>
      <w:tr w:rsidR="007105C4" w14:paraId="31754936" w14:textId="77777777" w:rsidTr="003B00B4">
        <w:trPr>
          <w:trHeight w:val="29"/>
        </w:trPr>
        <w:tc>
          <w:tcPr>
            <w:tcW w:w="1848" w:type="dxa"/>
            <w:tcBorders>
              <w:top w:val="nil"/>
              <w:left w:val="single" w:sz="4" w:space="0" w:color="auto"/>
              <w:bottom w:val="nil"/>
              <w:right w:val="single" w:sz="4" w:space="0" w:color="auto"/>
            </w:tcBorders>
            <w:vAlign w:val="center"/>
          </w:tcPr>
          <w:p w14:paraId="282614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E2A8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A13C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54BA24"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75C78D" w14:textId="77777777" w:rsidR="007105C4" w:rsidRDefault="007105C4" w:rsidP="007105C4">
            <w:pPr>
              <w:pStyle w:val="TAC"/>
              <w:rPr>
                <w:lang w:val="en-US" w:eastAsia="zh-CN"/>
              </w:rPr>
            </w:pPr>
          </w:p>
        </w:tc>
      </w:tr>
      <w:tr w:rsidR="007105C4" w14:paraId="12810043" w14:textId="77777777" w:rsidTr="003B00B4">
        <w:trPr>
          <w:trHeight w:val="29"/>
        </w:trPr>
        <w:tc>
          <w:tcPr>
            <w:tcW w:w="1848" w:type="dxa"/>
            <w:tcBorders>
              <w:top w:val="nil"/>
              <w:left w:val="single" w:sz="4" w:space="0" w:color="auto"/>
              <w:bottom w:val="nil"/>
              <w:right w:val="single" w:sz="4" w:space="0" w:color="auto"/>
            </w:tcBorders>
            <w:vAlign w:val="center"/>
          </w:tcPr>
          <w:p w14:paraId="7B8660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1FBE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9428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A92735"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451D5B9" w14:textId="77777777" w:rsidR="007105C4" w:rsidRDefault="007105C4" w:rsidP="007105C4">
            <w:pPr>
              <w:pStyle w:val="TAC"/>
              <w:rPr>
                <w:lang w:val="en-US" w:eastAsia="zh-CN"/>
              </w:rPr>
            </w:pPr>
          </w:p>
        </w:tc>
      </w:tr>
      <w:tr w:rsidR="007105C4" w14:paraId="1CA71AE9" w14:textId="77777777" w:rsidTr="003B00B4">
        <w:trPr>
          <w:trHeight w:val="29"/>
        </w:trPr>
        <w:tc>
          <w:tcPr>
            <w:tcW w:w="1848" w:type="dxa"/>
            <w:tcBorders>
              <w:top w:val="nil"/>
              <w:left w:val="single" w:sz="4" w:space="0" w:color="auto"/>
              <w:bottom w:val="nil"/>
              <w:right w:val="single" w:sz="4" w:space="0" w:color="auto"/>
            </w:tcBorders>
            <w:vAlign w:val="center"/>
          </w:tcPr>
          <w:p w14:paraId="79F3CC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DB581A3" w14:textId="26FA0A5A"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B4DD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6F6AA"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6D1E0BA" w14:textId="77777777" w:rsidR="007105C4" w:rsidRDefault="007105C4" w:rsidP="007105C4">
            <w:pPr>
              <w:pStyle w:val="TAC"/>
              <w:rPr>
                <w:lang w:val="en-US" w:eastAsia="zh-CN"/>
              </w:rPr>
            </w:pPr>
            <w:r>
              <w:rPr>
                <w:lang w:val="en-US" w:eastAsia="zh-CN"/>
              </w:rPr>
              <w:t>1</w:t>
            </w:r>
          </w:p>
        </w:tc>
      </w:tr>
      <w:tr w:rsidR="007105C4" w14:paraId="39F5D6BD" w14:textId="77777777" w:rsidTr="003B00B4">
        <w:trPr>
          <w:trHeight w:val="29"/>
        </w:trPr>
        <w:tc>
          <w:tcPr>
            <w:tcW w:w="1848" w:type="dxa"/>
            <w:tcBorders>
              <w:top w:val="nil"/>
              <w:left w:val="single" w:sz="4" w:space="0" w:color="auto"/>
              <w:bottom w:val="nil"/>
              <w:right w:val="single" w:sz="4" w:space="0" w:color="auto"/>
            </w:tcBorders>
            <w:vAlign w:val="center"/>
          </w:tcPr>
          <w:p w14:paraId="51C020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A14B2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C06B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2A1FCC"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112D157" w14:textId="77777777" w:rsidR="007105C4" w:rsidRDefault="007105C4" w:rsidP="007105C4">
            <w:pPr>
              <w:pStyle w:val="TAC"/>
              <w:rPr>
                <w:lang w:val="en-US" w:eastAsia="zh-CN"/>
              </w:rPr>
            </w:pPr>
          </w:p>
        </w:tc>
      </w:tr>
      <w:tr w:rsidR="007105C4" w14:paraId="143A1081" w14:textId="77777777" w:rsidTr="003B00B4">
        <w:trPr>
          <w:trHeight w:val="29"/>
        </w:trPr>
        <w:tc>
          <w:tcPr>
            <w:tcW w:w="1848" w:type="dxa"/>
            <w:tcBorders>
              <w:top w:val="nil"/>
              <w:left w:val="single" w:sz="4" w:space="0" w:color="auto"/>
              <w:bottom w:val="nil"/>
              <w:right w:val="single" w:sz="4" w:space="0" w:color="auto"/>
            </w:tcBorders>
            <w:vAlign w:val="center"/>
          </w:tcPr>
          <w:p w14:paraId="273BEC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E21F3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3AE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E804C3" w14:textId="77777777" w:rsidR="007105C4" w:rsidRDefault="007105C4" w:rsidP="007105C4">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C0B9AAF" w14:textId="77777777" w:rsidR="007105C4" w:rsidRDefault="007105C4" w:rsidP="007105C4">
            <w:pPr>
              <w:pStyle w:val="TAC"/>
              <w:rPr>
                <w:lang w:val="en-US" w:eastAsia="zh-CN"/>
              </w:rPr>
            </w:pPr>
          </w:p>
        </w:tc>
      </w:tr>
      <w:tr w:rsidR="007105C4" w14:paraId="33B82318" w14:textId="77777777" w:rsidTr="003B00B4">
        <w:trPr>
          <w:trHeight w:val="29"/>
        </w:trPr>
        <w:tc>
          <w:tcPr>
            <w:tcW w:w="1848" w:type="dxa"/>
            <w:tcBorders>
              <w:top w:val="nil"/>
              <w:left w:val="single" w:sz="4" w:space="0" w:color="auto"/>
              <w:bottom w:val="nil"/>
              <w:right w:val="single" w:sz="4" w:space="0" w:color="auto"/>
            </w:tcBorders>
            <w:vAlign w:val="center"/>
          </w:tcPr>
          <w:p w14:paraId="1297F21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669330E" w14:textId="15D97AB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855A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5B095E"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830DDF" w14:textId="77777777" w:rsidR="007105C4" w:rsidRDefault="007105C4" w:rsidP="007105C4">
            <w:pPr>
              <w:pStyle w:val="TAC"/>
              <w:rPr>
                <w:lang w:val="en-US" w:eastAsia="zh-CN"/>
              </w:rPr>
            </w:pPr>
            <w:r>
              <w:rPr>
                <w:lang w:val="en-US" w:eastAsia="zh-CN"/>
              </w:rPr>
              <w:t>4 and 5</w:t>
            </w:r>
          </w:p>
        </w:tc>
      </w:tr>
      <w:tr w:rsidR="007105C4" w14:paraId="5F9F7E7B" w14:textId="77777777" w:rsidTr="003B00B4">
        <w:trPr>
          <w:trHeight w:val="29"/>
        </w:trPr>
        <w:tc>
          <w:tcPr>
            <w:tcW w:w="1848" w:type="dxa"/>
            <w:tcBorders>
              <w:top w:val="nil"/>
              <w:left w:val="single" w:sz="4" w:space="0" w:color="auto"/>
              <w:bottom w:val="nil"/>
              <w:right w:val="single" w:sz="4" w:space="0" w:color="auto"/>
            </w:tcBorders>
            <w:vAlign w:val="center"/>
          </w:tcPr>
          <w:p w14:paraId="3A271CA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83BA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49BF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FFE084"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95511FA" w14:textId="77777777" w:rsidR="007105C4" w:rsidRDefault="007105C4" w:rsidP="007105C4">
            <w:pPr>
              <w:pStyle w:val="TAC"/>
              <w:rPr>
                <w:lang w:val="en-US" w:eastAsia="zh-CN"/>
              </w:rPr>
            </w:pPr>
          </w:p>
        </w:tc>
      </w:tr>
      <w:tr w:rsidR="007105C4" w14:paraId="457A2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C42CA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F1885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92A21"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A225CF" w14:textId="77777777" w:rsidR="007105C4" w:rsidRDefault="007105C4" w:rsidP="007105C4">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2912660" w14:textId="77777777" w:rsidR="007105C4" w:rsidRDefault="007105C4" w:rsidP="007105C4">
            <w:pPr>
              <w:pStyle w:val="TAC"/>
              <w:rPr>
                <w:lang w:val="en-US" w:eastAsia="zh-CN"/>
              </w:rPr>
            </w:pPr>
          </w:p>
        </w:tc>
      </w:tr>
      <w:tr w:rsidR="007105C4" w14:paraId="5E1220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8BCBAA" w14:textId="77777777" w:rsidR="007105C4" w:rsidRDefault="007105C4" w:rsidP="007105C4">
            <w:pPr>
              <w:pStyle w:val="TAC"/>
              <w:rPr>
                <w:lang w:val="en-US"/>
              </w:rPr>
            </w:pPr>
            <w:r>
              <w:rPr>
                <w:lang w:val="en-US" w:eastAsia="zh-CN"/>
              </w:rPr>
              <w:lastRenderedPageBreak/>
              <w:t>CA_n25A-n41A-n71(2A)</w:t>
            </w:r>
          </w:p>
        </w:tc>
        <w:tc>
          <w:tcPr>
            <w:tcW w:w="1878" w:type="dxa"/>
            <w:tcBorders>
              <w:top w:val="single" w:sz="4" w:space="0" w:color="auto"/>
              <w:left w:val="single" w:sz="4" w:space="0" w:color="auto"/>
              <w:bottom w:val="nil"/>
              <w:right w:val="single" w:sz="4" w:space="0" w:color="auto"/>
            </w:tcBorders>
            <w:vAlign w:val="center"/>
          </w:tcPr>
          <w:p w14:paraId="60112ACC" w14:textId="77777777" w:rsidR="007105C4" w:rsidRDefault="007105C4" w:rsidP="007105C4">
            <w:pPr>
              <w:pStyle w:val="TAC"/>
              <w:rPr>
                <w:lang w:eastAsia="zh-CN"/>
              </w:rPr>
            </w:pPr>
            <w:r>
              <w:rPr>
                <w:lang w:eastAsia="zh-CN"/>
              </w:rPr>
              <w:t>CA_n25A-n41A</w:t>
            </w:r>
          </w:p>
          <w:p w14:paraId="0DA3BFA3" w14:textId="77777777" w:rsidR="007105C4" w:rsidRDefault="007105C4" w:rsidP="007105C4">
            <w:pPr>
              <w:pStyle w:val="TAC"/>
              <w:rPr>
                <w:lang w:eastAsia="zh-CN"/>
              </w:rPr>
            </w:pPr>
            <w:r>
              <w:rPr>
                <w:lang w:eastAsia="zh-CN"/>
              </w:rPr>
              <w:t>CA_n41A-n71A</w:t>
            </w:r>
          </w:p>
          <w:p w14:paraId="5DFB766D" w14:textId="53459E3D" w:rsidR="007105C4" w:rsidRDefault="007105C4" w:rsidP="007105C4">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2FB25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E8693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8A22B" w14:textId="77777777" w:rsidR="007105C4" w:rsidRDefault="007105C4" w:rsidP="007105C4">
            <w:pPr>
              <w:pStyle w:val="TAC"/>
              <w:rPr>
                <w:lang w:val="en-US" w:eastAsia="zh-CN"/>
              </w:rPr>
            </w:pPr>
            <w:r>
              <w:rPr>
                <w:lang w:val="en-US" w:eastAsia="zh-CN"/>
              </w:rPr>
              <w:t>0</w:t>
            </w:r>
          </w:p>
        </w:tc>
      </w:tr>
      <w:tr w:rsidR="007105C4" w14:paraId="446A8717" w14:textId="77777777" w:rsidTr="003B00B4">
        <w:trPr>
          <w:trHeight w:val="29"/>
        </w:trPr>
        <w:tc>
          <w:tcPr>
            <w:tcW w:w="1848" w:type="dxa"/>
            <w:tcBorders>
              <w:top w:val="nil"/>
              <w:left w:val="single" w:sz="4" w:space="0" w:color="auto"/>
              <w:bottom w:val="nil"/>
              <w:right w:val="single" w:sz="4" w:space="0" w:color="auto"/>
            </w:tcBorders>
            <w:vAlign w:val="center"/>
          </w:tcPr>
          <w:p w14:paraId="788499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FED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F0A8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A40C8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815A1A" w14:textId="77777777" w:rsidR="007105C4" w:rsidRDefault="007105C4" w:rsidP="007105C4">
            <w:pPr>
              <w:pStyle w:val="TAC"/>
              <w:rPr>
                <w:lang w:val="en-US" w:eastAsia="zh-CN"/>
              </w:rPr>
            </w:pPr>
          </w:p>
        </w:tc>
      </w:tr>
      <w:tr w:rsidR="007105C4" w14:paraId="44D9C506" w14:textId="77777777" w:rsidTr="003B00B4">
        <w:trPr>
          <w:trHeight w:val="29"/>
        </w:trPr>
        <w:tc>
          <w:tcPr>
            <w:tcW w:w="1848" w:type="dxa"/>
            <w:tcBorders>
              <w:top w:val="nil"/>
              <w:left w:val="single" w:sz="4" w:space="0" w:color="auto"/>
              <w:bottom w:val="nil"/>
              <w:right w:val="single" w:sz="4" w:space="0" w:color="auto"/>
            </w:tcBorders>
            <w:vAlign w:val="center"/>
          </w:tcPr>
          <w:p w14:paraId="45CD4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182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978D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DC9B2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390DF8" w14:textId="77777777" w:rsidR="007105C4" w:rsidRDefault="007105C4" w:rsidP="007105C4">
            <w:pPr>
              <w:pStyle w:val="TAC"/>
              <w:rPr>
                <w:lang w:val="en-US" w:eastAsia="zh-CN"/>
              </w:rPr>
            </w:pPr>
          </w:p>
        </w:tc>
      </w:tr>
      <w:tr w:rsidR="007105C4" w14:paraId="221273CF" w14:textId="77777777" w:rsidTr="003B00B4">
        <w:trPr>
          <w:trHeight w:val="29"/>
        </w:trPr>
        <w:tc>
          <w:tcPr>
            <w:tcW w:w="1848" w:type="dxa"/>
            <w:tcBorders>
              <w:top w:val="nil"/>
              <w:left w:val="single" w:sz="4" w:space="0" w:color="auto"/>
              <w:bottom w:val="nil"/>
              <w:right w:val="single" w:sz="4" w:space="0" w:color="auto"/>
            </w:tcBorders>
            <w:vAlign w:val="center"/>
          </w:tcPr>
          <w:p w14:paraId="716860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A59728B" w14:textId="3DAC0539"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C06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D10C78"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0D83914" w14:textId="77777777" w:rsidR="007105C4" w:rsidRDefault="007105C4" w:rsidP="007105C4">
            <w:pPr>
              <w:pStyle w:val="TAC"/>
              <w:rPr>
                <w:lang w:val="en-US" w:eastAsia="zh-CN"/>
              </w:rPr>
            </w:pPr>
            <w:r>
              <w:rPr>
                <w:lang w:val="en-US" w:eastAsia="zh-CN"/>
              </w:rPr>
              <w:t>1</w:t>
            </w:r>
          </w:p>
        </w:tc>
      </w:tr>
      <w:tr w:rsidR="007105C4" w14:paraId="29AC62AB" w14:textId="77777777" w:rsidTr="003B00B4">
        <w:trPr>
          <w:trHeight w:val="29"/>
        </w:trPr>
        <w:tc>
          <w:tcPr>
            <w:tcW w:w="1848" w:type="dxa"/>
            <w:tcBorders>
              <w:top w:val="nil"/>
              <w:left w:val="single" w:sz="4" w:space="0" w:color="auto"/>
              <w:bottom w:val="nil"/>
              <w:right w:val="single" w:sz="4" w:space="0" w:color="auto"/>
            </w:tcBorders>
            <w:vAlign w:val="center"/>
          </w:tcPr>
          <w:p w14:paraId="38F180E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E9DF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E22F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FFE53A"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6099BD7" w14:textId="77777777" w:rsidR="007105C4" w:rsidRDefault="007105C4" w:rsidP="007105C4">
            <w:pPr>
              <w:pStyle w:val="TAC"/>
              <w:rPr>
                <w:lang w:val="en-US" w:eastAsia="zh-CN"/>
              </w:rPr>
            </w:pPr>
          </w:p>
        </w:tc>
      </w:tr>
      <w:tr w:rsidR="007105C4" w14:paraId="1104636F" w14:textId="77777777" w:rsidTr="003B00B4">
        <w:trPr>
          <w:trHeight w:val="29"/>
        </w:trPr>
        <w:tc>
          <w:tcPr>
            <w:tcW w:w="1848" w:type="dxa"/>
            <w:tcBorders>
              <w:top w:val="nil"/>
              <w:left w:val="single" w:sz="4" w:space="0" w:color="auto"/>
              <w:bottom w:val="nil"/>
              <w:right w:val="single" w:sz="4" w:space="0" w:color="auto"/>
            </w:tcBorders>
            <w:vAlign w:val="center"/>
          </w:tcPr>
          <w:p w14:paraId="5552129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0D8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964F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C42BC1" w14:textId="77777777" w:rsidR="007105C4" w:rsidRDefault="007105C4" w:rsidP="007105C4">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CF6FE4" w14:textId="77777777" w:rsidR="007105C4" w:rsidRDefault="007105C4" w:rsidP="007105C4">
            <w:pPr>
              <w:pStyle w:val="TAC"/>
              <w:rPr>
                <w:lang w:val="en-US" w:eastAsia="zh-CN"/>
              </w:rPr>
            </w:pPr>
          </w:p>
        </w:tc>
      </w:tr>
      <w:tr w:rsidR="007105C4" w14:paraId="7CF6A309" w14:textId="77777777" w:rsidTr="003B00B4">
        <w:trPr>
          <w:trHeight w:val="29"/>
        </w:trPr>
        <w:tc>
          <w:tcPr>
            <w:tcW w:w="1848" w:type="dxa"/>
            <w:tcBorders>
              <w:top w:val="nil"/>
              <w:left w:val="single" w:sz="4" w:space="0" w:color="auto"/>
              <w:bottom w:val="nil"/>
              <w:right w:val="single" w:sz="4" w:space="0" w:color="auto"/>
            </w:tcBorders>
            <w:vAlign w:val="center"/>
          </w:tcPr>
          <w:p w14:paraId="706758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7AF82FB" w14:textId="4F62D474"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8E6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4009A"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B7DF19" w14:textId="77777777" w:rsidR="007105C4" w:rsidRDefault="007105C4" w:rsidP="007105C4">
            <w:pPr>
              <w:pStyle w:val="TAC"/>
              <w:rPr>
                <w:lang w:val="en-US" w:eastAsia="zh-CN"/>
              </w:rPr>
            </w:pPr>
            <w:r>
              <w:rPr>
                <w:lang w:val="en-US" w:eastAsia="zh-CN"/>
              </w:rPr>
              <w:t>4 and 5</w:t>
            </w:r>
          </w:p>
        </w:tc>
      </w:tr>
      <w:tr w:rsidR="007105C4" w14:paraId="03882857" w14:textId="77777777" w:rsidTr="003B00B4">
        <w:trPr>
          <w:trHeight w:val="29"/>
        </w:trPr>
        <w:tc>
          <w:tcPr>
            <w:tcW w:w="1848" w:type="dxa"/>
            <w:tcBorders>
              <w:top w:val="nil"/>
              <w:left w:val="single" w:sz="4" w:space="0" w:color="auto"/>
              <w:bottom w:val="nil"/>
              <w:right w:val="single" w:sz="4" w:space="0" w:color="auto"/>
            </w:tcBorders>
            <w:vAlign w:val="center"/>
          </w:tcPr>
          <w:p w14:paraId="1CD9921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780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74A58"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BE450"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D2C2CD" w14:textId="77777777" w:rsidR="007105C4" w:rsidRDefault="007105C4" w:rsidP="007105C4">
            <w:pPr>
              <w:pStyle w:val="TAC"/>
              <w:rPr>
                <w:lang w:val="en-US" w:eastAsia="zh-CN"/>
              </w:rPr>
            </w:pPr>
          </w:p>
        </w:tc>
      </w:tr>
      <w:tr w:rsidR="007105C4" w14:paraId="4C6438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803A7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4EDAAA" w14:textId="77777777" w:rsidR="007105C4" w:rsidRPr="00EE7808"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78EE3"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A18038"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5C0B173" w14:textId="77777777" w:rsidR="007105C4" w:rsidRDefault="007105C4" w:rsidP="007105C4">
            <w:pPr>
              <w:pStyle w:val="TAC"/>
              <w:rPr>
                <w:lang w:val="en-US" w:eastAsia="zh-CN"/>
              </w:rPr>
            </w:pPr>
          </w:p>
        </w:tc>
      </w:tr>
      <w:tr w:rsidR="007105C4" w14:paraId="2A06CE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E1415D" w14:textId="77777777" w:rsidR="007105C4" w:rsidRDefault="007105C4" w:rsidP="007105C4">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B95680C" w14:textId="77777777" w:rsidR="007105C4" w:rsidRPr="00EE7808" w:rsidRDefault="007105C4" w:rsidP="007105C4">
            <w:pPr>
              <w:pStyle w:val="TAC"/>
              <w:rPr>
                <w:vertAlign w:val="superscript"/>
                <w:lang w:val="en-US" w:eastAsia="zh-CN"/>
              </w:rPr>
            </w:pPr>
            <w:r w:rsidRPr="00EE7808">
              <w:rPr>
                <w:lang w:val="en-US" w:eastAsia="zh-CN"/>
              </w:rPr>
              <w:t>n41</w:t>
            </w:r>
            <w:r w:rsidRPr="00EE7808">
              <w:rPr>
                <w:vertAlign w:val="superscript"/>
                <w:lang w:val="en-US" w:eastAsia="zh-CN"/>
              </w:rPr>
              <w:t>7,9</w:t>
            </w:r>
          </w:p>
          <w:p w14:paraId="3DC57757" w14:textId="77777777" w:rsidR="007105C4" w:rsidRPr="00EE7808" w:rsidRDefault="007105C4" w:rsidP="007105C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5B801C6C" w14:textId="77777777" w:rsidR="007105C4" w:rsidRPr="00EE7808" w:rsidRDefault="007105C4" w:rsidP="007105C4">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CCF3094" w14:textId="1D7D570F" w:rsidR="007105C4" w:rsidRPr="00EE7808" w:rsidRDefault="007105C4" w:rsidP="007105C4">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87735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606E5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7650CE" w14:textId="77777777" w:rsidR="007105C4" w:rsidRDefault="007105C4" w:rsidP="007105C4">
            <w:pPr>
              <w:pStyle w:val="TAC"/>
              <w:rPr>
                <w:lang w:val="en-US" w:eastAsia="zh-CN"/>
              </w:rPr>
            </w:pPr>
            <w:r>
              <w:rPr>
                <w:lang w:val="en-US" w:eastAsia="zh-CN"/>
              </w:rPr>
              <w:t>0</w:t>
            </w:r>
          </w:p>
        </w:tc>
      </w:tr>
      <w:tr w:rsidR="007105C4" w14:paraId="05403C44" w14:textId="77777777" w:rsidTr="003B00B4">
        <w:trPr>
          <w:trHeight w:val="29"/>
        </w:trPr>
        <w:tc>
          <w:tcPr>
            <w:tcW w:w="1848" w:type="dxa"/>
            <w:tcBorders>
              <w:top w:val="nil"/>
              <w:left w:val="single" w:sz="4" w:space="0" w:color="auto"/>
              <w:bottom w:val="nil"/>
              <w:right w:val="single" w:sz="4" w:space="0" w:color="auto"/>
            </w:tcBorders>
            <w:vAlign w:val="center"/>
          </w:tcPr>
          <w:p w14:paraId="621C5D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09D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3DD9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F85181"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5B9A6D" w14:textId="77777777" w:rsidR="007105C4" w:rsidRDefault="007105C4" w:rsidP="007105C4">
            <w:pPr>
              <w:pStyle w:val="TAC"/>
              <w:rPr>
                <w:lang w:val="en-US" w:eastAsia="zh-CN"/>
              </w:rPr>
            </w:pPr>
          </w:p>
        </w:tc>
      </w:tr>
      <w:tr w:rsidR="007105C4" w14:paraId="50DC4662" w14:textId="77777777" w:rsidTr="003B00B4">
        <w:trPr>
          <w:trHeight w:val="29"/>
        </w:trPr>
        <w:tc>
          <w:tcPr>
            <w:tcW w:w="1848" w:type="dxa"/>
            <w:tcBorders>
              <w:top w:val="nil"/>
              <w:left w:val="single" w:sz="4" w:space="0" w:color="auto"/>
              <w:bottom w:val="nil"/>
              <w:right w:val="single" w:sz="4" w:space="0" w:color="auto"/>
            </w:tcBorders>
            <w:vAlign w:val="center"/>
          </w:tcPr>
          <w:p w14:paraId="0C54A9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E972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F544"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5D29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0B9191" w14:textId="77777777" w:rsidR="007105C4" w:rsidRDefault="007105C4" w:rsidP="007105C4">
            <w:pPr>
              <w:pStyle w:val="TAC"/>
              <w:rPr>
                <w:lang w:val="en-US" w:eastAsia="zh-CN"/>
              </w:rPr>
            </w:pPr>
          </w:p>
        </w:tc>
      </w:tr>
      <w:tr w:rsidR="007105C4" w14:paraId="1251B14E" w14:textId="77777777" w:rsidTr="003B00B4">
        <w:trPr>
          <w:trHeight w:val="29"/>
        </w:trPr>
        <w:tc>
          <w:tcPr>
            <w:tcW w:w="1848" w:type="dxa"/>
            <w:tcBorders>
              <w:top w:val="nil"/>
              <w:left w:val="single" w:sz="4" w:space="0" w:color="auto"/>
              <w:bottom w:val="nil"/>
              <w:right w:val="single" w:sz="4" w:space="0" w:color="auto"/>
            </w:tcBorders>
            <w:vAlign w:val="center"/>
          </w:tcPr>
          <w:p w14:paraId="2D850E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D89673" w14:textId="3B4D120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892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69782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34313C" w14:textId="77777777" w:rsidR="007105C4" w:rsidRDefault="007105C4" w:rsidP="007105C4">
            <w:pPr>
              <w:pStyle w:val="TAC"/>
              <w:rPr>
                <w:lang w:val="en-US" w:eastAsia="zh-CN"/>
              </w:rPr>
            </w:pPr>
            <w:r>
              <w:rPr>
                <w:lang w:val="en-US" w:eastAsia="zh-CN"/>
              </w:rPr>
              <w:t>1</w:t>
            </w:r>
          </w:p>
        </w:tc>
      </w:tr>
      <w:tr w:rsidR="007105C4" w14:paraId="45A49461" w14:textId="77777777" w:rsidTr="003B00B4">
        <w:trPr>
          <w:trHeight w:val="29"/>
        </w:trPr>
        <w:tc>
          <w:tcPr>
            <w:tcW w:w="1848" w:type="dxa"/>
            <w:tcBorders>
              <w:top w:val="nil"/>
              <w:left w:val="single" w:sz="4" w:space="0" w:color="auto"/>
              <w:bottom w:val="nil"/>
              <w:right w:val="single" w:sz="4" w:space="0" w:color="auto"/>
            </w:tcBorders>
            <w:vAlign w:val="center"/>
          </w:tcPr>
          <w:p w14:paraId="630BAB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BBF6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E280F" w14:textId="77777777" w:rsidR="007105C4" w:rsidRDefault="007105C4" w:rsidP="007105C4">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83A10F"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5C6C5F1" w14:textId="77777777" w:rsidR="007105C4" w:rsidRDefault="007105C4" w:rsidP="007105C4">
            <w:pPr>
              <w:pStyle w:val="TAC"/>
              <w:rPr>
                <w:lang w:val="en-US" w:eastAsia="zh-CN"/>
              </w:rPr>
            </w:pPr>
          </w:p>
        </w:tc>
      </w:tr>
      <w:tr w:rsidR="007105C4" w14:paraId="20A1B2E0" w14:textId="77777777" w:rsidTr="003B00B4">
        <w:trPr>
          <w:trHeight w:val="29"/>
        </w:trPr>
        <w:tc>
          <w:tcPr>
            <w:tcW w:w="1848" w:type="dxa"/>
            <w:tcBorders>
              <w:top w:val="nil"/>
              <w:left w:val="single" w:sz="4" w:space="0" w:color="auto"/>
              <w:bottom w:val="nil"/>
              <w:right w:val="single" w:sz="4" w:space="0" w:color="auto"/>
            </w:tcBorders>
            <w:vAlign w:val="center"/>
          </w:tcPr>
          <w:p w14:paraId="55DD21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53A5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25FE" w14:textId="77777777" w:rsidR="007105C4" w:rsidRDefault="007105C4" w:rsidP="007105C4">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8E7F6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97A9E" w14:textId="77777777" w:rsidR="007105C4" w:rsidRDefault="007105C4" w:rsidP="007105C4">
            <w:pPr>
              <w:pStyle w:val="TAC"/>
              <w:rPr>
                <w:lang w:val="en-US" w:eastAsia="zh-CN"/>
              </w:rPr>
            </w:pPr>
          </w:p>
        </w:tc>
      </w:tr>
      <w:tr w:rsidR="007105C4" w14:paraId="4C6BB2B8" w14:textId="77777777" w:rsidTr="003B00B4">
        <w:trPr>
          <w:trHeight w:val="29"/>
        </w:trPr>
        <w:tc>
          <w:tcPr>
            <w:tcW w:w="1848" w:type="dxa"/>
            <w:tcBorders>
              <w:top w:val="nil"/>
              <w:left w:val="single" w:sz="4" w:space="0" w:color="auto"/>
              <w:bottom w:val="nil"/>
              <w:right w:val="single" w:sz="4" w:space="0" w:color="auto"/>
            </w:tcBorders>
            <w:vAlign w:val="center"/>
          </w:tcPr>
          <w:p w14:paraId="76580D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C07401" w14:textId="2AB4B78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3CA1" w14:textId="77777777" w:rsidR="007105C4" w:rsidRDefault="007105C4" w:rsidP="007105C4">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35C66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093610" w14:textId="77777777" w:rsidR="007105C4" w:rsidRDefault="007105C4" w:rsidP="007105C4">
            <w:pPr>
              <w:pStyle w:val="TAC"/>
              <w:rPr>
                <w:lang w:val="en-US" w:eastAsia="zh-CN"/>
              </w:rPr>
            </w:pPr>
            <w:r>
              <w:rPr>
                <w:lang w:val="en-US" w:eastAsia="zh-CN"/>
              </w:rPr>
              <w:t>4 and 5</w:t>
            </w:r>
          </w:p>
        </w:tc>
      </w:tr>
      <w:tr w:rsidR="007105C4" w14:paraId="04C4450E" w14:textId="77777777" w:rsidTr="003B00B4">
        <w:trPr>
          <w:trHeight w:val="29"/>
        </w:trPr>
        <w:tc>
          <w:tcPr>
            <w:tcW w:w="1848" w:type="dxa"/>
            <w:tcBorders>
              <w:top w:val="nil"/>
              <w:left w:val="single" w:sz="4" w:space="0" w:color="auto"/>
              <w:bottom w:val="nil"/>
              <w:right w:val="single" w:sz="4" w:space="0" w:color="auto"/>
            </w:tcBorders>
            <w:vAlign w:val="center"/>
          </w:tcPr>
          <w:p w14:paraId="5AB40B7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827DC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883AD" w14:textId="77777777" w:rsidR="007105C4" w:rsidRDefault="007105C4" w:rsidP="007105C4">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F0669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59D0B38" w14:textId="77777777" w:rsidR="007105C4" w:rsidRDefault="007105C4" w:rsidP="007105C4">
            <w:pPr>
              <w:pStyle w:val="TAC"/>
              <w:rPr>
                <w:lang w:val="en-US" w:eastAsia="zh-CN"/>
              </w:rPr>
            </w:pPr>
          </w:p>
        </w:tc>
      </w:tr>
      <w:tr w:rsidR="007105C4" w14:paraId="5439A2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99D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6B8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90AF6" w14:textId="77777777" w:rsidR="007105C4" w:rsidRDefault="007105C4" w:rsidP="007105C4">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86408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676279" w14:textId="77777777" w:rsidR="007105C4" w:rsidRDefault="007105C4" w:rsidP="007105C4">
            <w:pPr>
              <w:pStyle w:val="TAC"/>
              <w:rPr>
                <w:lang w:val="en-US" w:eastAsia="zh-CN"/>
              </w:rPr>
            </w:pPr>
          </w:p>
        </w:tc>
      </w:tr>
      <w:tr w:rsidR="007105C4" w14:paraId="59E5CD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1A4EED" w14:textId="77777777" w:rsidR="007105C4" w:rsidRDefault="007105C4" w:rsidP="007105C4">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652AD92" w14:textId="77777777" w:rsidR="007105C4" w:rsidRDefault="007105C4" w:rsidP="007105C4">
            <w:pPr>
              <w:pStyle w:val="TAC"/>
              <w:rPr>
                <w:lang w:val="en-US" w:eastAsia="zh-CN"/>
              </w:rPr>
            </w:pPr>
            <w:r>
              <w:rPr>
                <w:lang w:val="en-US" w:eastAsia="zh-CN"/>
              </w:rPr>
              <w:t>CA_n25A-n41A</w:t>
            </w:r>
          </w:p>
          <w:p w14:paraId="2CD97ADB" w14:textId="77777777" w:rsidR="007105C4" w:rsidRDefault="007105C4" w:rsidP="007105C4">
            <w:pPr>
              <w:pStyle w:val="TAC"/>
              <w:rPr>
                <w:lang w:val="en-US" w:eastAsia="zh-CN"/>
              </w:rPr>
            </w:pPr>
            <w:r>
              <w:rPr>
                <w:lang w:val="en-US" w:eastAsia="zh-CN"/>
              </w:rPr>
              <w:t>CA_n41A-n71A</w:t>
            </w:r>
          </w:p>
          <w:p w14:paraId="2E4ADB9B" w14:textId="77777777" w:rsidR="007105C4" w:rsidRDefault="007105C4" w:rsidP="007105C4">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8D79E0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D7434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3C9326" w14:textId="77777777" w:rsidR="007105C4" w:rsidRDefault="007105C4" w:rsidP="007105C4">
            <w:pPr>
              <w:pStyle w:val="TAC"/>
              <w:rPr>
                <w:lang w:val="en-US" w:eastAsia="zh-CN"/>
              </w:rPr>
            </w:pPr>
            <w:r>
              <w:rPr>
                <w:lang w:val="en-US" w:eastAsia="zh-CN"/>
              </w:rPr>
              <w:t>4 and 5</w:t>
            </w:r>
          </w:p>
        </w:tc>
      </w:tr>
      <w:tr w:rsidR="007105C4" w14:paraId="57073DE7" w14:textId="77777777" w:rsidTr="003B00B4">
        <w:trPr>
          <w:trHeight w:val="29"/>
        </w:trPr>
        <w:tc>
          <w:tcPr>
            <w:tcW w:w="1848" w:type="dxa"/>
            <w:tcBorders>
              <w:top w:val="nil"/>
              <w:left w:val="single" w:sz="4" w:space="0" w:color="auto"/>
              <w:bottom w:val="nil"/>
              <w:right w:val="single" w:sz="4" w:space="0" w:color="auto"/>
            </w:tcBorders>
            <w:vAlign w:val="center"/>
          </w:tcPr>
          <w:p w14:paraId="600B95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7821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BCC75"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F5AC0"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8D96512" w14:textId="77777777" w:rsidR="007105C4" w:rsidRDefault="007105C4" w:rsidP="007105C4">
            <w:pPr>
              <w:pStyle w:val="TAC"/>
              <w:rPr>
                <w:lang w:val="en-US" w:eastAsia="zh-CN"/>
              </w:rPr>
            </w:pPr>
          </w:p>
        </w:tc>
      </w:tr>
      <w:tr w:rsidR="007105C4" w14:paraId="1A62D7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DEA3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204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E67E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F55579"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3DCD84E" w14:textId="77777777" w:rsidR="007105C4" w:rsidRDefault="007105C4" w:rsidP="007105C4">
            <w:pPr>
              <w:pStyle w:val="TAC"/>
              <w:rPr>
                <w:lang w:val="en-US" w:eastAsia="zh-CN"/>
              </w:rPr>
            </w:pPr>
          </w:p>
        </w:tc>
      </w:tr>
      <w:tr w:rsidR="007105C4" w14:paraId="7EE711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F3B39B" w14:textId="77777777" w:rsidR="007105C4" w:rsidRDefault="007105C4" w:rsidP="007105C4">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C3E1F6C" w14:textId="77777777" w:rsidR="007105C4" w:rsidRPr="00BA4735" w:rsidRDefault="007105C4" w:rsidP="007105C4">
            <w:pPr>
              <w:pStyle w:val="TAC"/>
              <w:rPr>
                <w:vertAlign w:val="superscript"/>
                <w:lang w:val="en-US" w:eastAsia="zh-CN"/>
              </w:rPr>
            </w:pPr>
            <w:r w:rsidRPr="00BA4735">
              <w:rPr>
                <w:lang w:val="en-US" w:eastAsia="zh-CN"/>
              </w:rPr>
              <w:t>n41</w:t>
            </w:r>
            <w:r w:rsidRPr="00BA4735">
              <w:rPr>
                <w:vertAlign w:val="superscript"/>
                <w:lang w:val="en-US" w:eastAsia="zh-CN"/>
              </w:rPr>
              <w:t>7,9</w:t>
            </w:r>
          </w:p>
          <w:p w14:paraId="46482B1B" w14:textId="77777777" w:rsidR="007105C4" w:rsidRPr="00BA4735" w:rsidRDefault="007105C4" w:rsidP="007105C4">
            <w:pPr>
              <w:pStyle w:val="TAC"/>
              <w:rPr>
                <w:vertAlign w:val="superscript"/>
                <w:lang w:val="en-US"/>
              </w:rPr>
            </w:pPr>
            <w:r w:rsidRPr="00BA4735">
              <w:rPr>
                <w:lang w:val="en-US"/>
              </w:rPr>
              <w:t>CA_n25A-n41A</w:t>
            </w:r>
            <w:r w:rsidRPr="00BA4735">
              <w:rPr>
                <w:vertAlign w:val="superscript"/>
                <w:lang w:val="en-US"/>
              </w:rPr>
              <w:t>7</w:t>
            </w:r>
          </w:p>
          <w:p w14:paraId="59AA7F7A" w14:textId="77777777" w:rsidR="007105C4" w:rsidRPr="00BA4735" w:rsidRDefault="007105C4" w:rsidP="007105C4">
            <w:pPr>
              <w:pStyle w:val="TAC"/>
              <w:rPr>
                <w:vertAlign w:val="superscript"/>
                <w:lang w:val="en-US"/>
              </w:rPr>
            </w:pPr>
            <w:r w:rsidRPr="00BA4735">
              <w:rPr>
                <w:lang w:val="en-US"/>
              </w:rPr>
              <w:t>CA_n41A-n71A</w:t>
            </w:r>
            <w:r w:rsidRPr="00BA4735">
              <w:rPr>
                <w:vertAlign w:val="superscript"/>
                <w:lang w:val="en-US"/>
              </w:rPr>
              <w:t>7</w:t>
            </w:r>
          </w:p>
          <w:p w14:paraId="7CE94EE6" w14:textId="77777777" w:rsidR="007105C4" w:rsidRPr="00BA4735" w:rsidRDefault="007105C4" w:rsidP="007105C4">
            <w:pPr>
              <w:pStyle w:val="TAC"/>
              <w:rPr>
                <w:szCs w:val="18"/>
                <w:lang w:val="en-US"/>
              </w:rPr>
            </w:pPr>
            <w:r w:rsidRPr="00BA4735">
              <w:rPr>
                <w:lang w:val="en-US"/>
              </w:rPr>
              <w:t>CA_n25A-n71A</w:t>
            </w:r>
          </w:p>
          <w:p w14:paraId="1D84B6C2" w14:textId="71F1C5AE" w:rsidR="007105C4" w:rsidRDefault="007105C4" w:rsidP="007105C4">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63E4D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4F57C3"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E6A223" w14:textId="77777777" w:rsidR="007105C4" w:rsidRDefault="007105C4" w:rsidP="007105C4">
            <w:pPr>
              <w:pStyle w:val="TAC"/>
              <w:rPr>
                <w:rFonts w:cs="Arial"/>
                <w:szCs w:val="18"/>
                <w:lang w:val="en-US" w:eastAsia="zh-CN"/>
              </w:rPr>
            </w:pPr>
            <w:r>
              <w:rPr>
                <w:lang w:val="en-US" w:eastAsia="zh-CN"/>
              </w:rPr>
              <w:t>0</w:t>
            </w:r>
          </w:p>
        </w:tc>
      </w:tr>
      <w:tr w:rsidR="007105C4" w14:paraId="4CBD3929" w14:textId="77777777" w:rsidTr="003B00B4">
        <w:trPr>
          <w:trHeight w:val="29"/>
        </w:trPr>
        <w:tc>
          <w:tcPr>
            <w:tcW w:w="1848" w:type="dxa"/>
            <w:tcBorders>
              <w:top w:val="nil"/>
              <w:left w:val="single" w:sz="4" w:space="0" w:color="auto"/>
              <w:bottom w:val="nil"/>
              <w:right w:val="single" w:sz="4" w:space="0" w:color="auto"/>
            </w:tcBorders>
            <w:vAlign w:val="center"/>
          </w:tcPr>
          <w:p w14:paraId="01A2AD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05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A6CC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7CBCDA"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165E2DE" w14:textId="77777777" w:rsidR="007105C4" w:rsidRDefault="007105C4" w:rsidP="007105C4">
            <w:pPr>
              <w:pStyle w:val="TAC"/>
              <w:rPr>
                <w:rFonts w:cs="Arial"/>
                <w:szCs w:val="18"/>
                <w:lang w:val="en-US" w:eastAsia="zh-CN"/>
              </w:rPr>
            </w:pPr>
          </w:p>
        </w:tc>
      </w:tr>
      <w:tr w:rsidR="007105C4" w14:paraId="30DEDDD8" w14:textId="77777777" w:rsidTr="003B00B4">
        <w:trPr>
          <w:trHeight w:val="29"/>
        </w:trPr>
        <w:tc>
          <w:tcPr>
            <w:tcW w:w="1848" w:type="dxa"/>
            <w:tcBorders>
              <w:top w:val="nil"/>
              <w:left w:val="single" w:sz="4" w:space="0" w:color="auto"/>
              <w:bottom w:val="nil"/>
              <w:right w:val="single" w:sz="4" w:space="0" w:color="auto"/>
            </w:tcBorders>
            <w:vAlign w:val="center"/>
          </w:tcPr>
          <w:p w14:paraId="1246C3E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D6E9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6CFD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514A1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9366E4" w14:textId="77777777" w:rsidR="007105C4" w:rsidRDefault="007105C4" w:rsidP="007105C4">
            <w:pPr>
              <w:pStyle w:val="TAC"/>
              <w:rPr>
                <w:rFonts w:cs="Arial"/>
                <w:szCs w:val="18"/>
                <w:lang w:val="en-US" w:eastAsia="zh-CN"/>
              </w:rPr>
            </w:pPr>
          </w:p>
        </w:tc>
      </w:tr>
      <w:tr w:rsidR="007105C4" w14:paraId="0354C9DF" w14:textId="77777777" w:rsidTr="003B00B4">
        <w:trPr>
          <w:trHeight w:val="29"/>
        </w:trPr>
        <w:tc>
          <w:tcPr>
            <w:tcW w:w="1848" w:type="dxa"/>
            <w:tcBorders>
              <w:top w:val="nil"/>
              <w:left w:val="single" w:sz="4" w:space="0" w:color="auto"/>
              <w:bottom w:val="nil"/>
              <w:right w:val="single" w:sz="4" w:space="0" w:color="auto"/>
            </w:tcBorders>
            <w:vAlign w:val="center"/>
          </w:tcPr>
          <w:p w14:paraId="70F176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43E3D" w14:textId="379C8C9A"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4702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BF07F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A093D9"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052B7568" w14:textId="77777777" w:rsidTr="003B00B4">
        <w:trPr>
          <w:trHeight w:val="29"/>
        </w:trPr>
        <w:tc>
          <w:tcPr>
            <w:tcW w:w="1848" w:type="dxa"/>
            <w:tcBorders>
              <w:top w:val="nil"/>
              <w:left w:val="single" w:sz="4" w:space="0" w:color="auto"/>
              <w:bottom w:val="nil"/>
              <w:right w:val="single" w:sz="4" w:space="0" w:color="auto"/>
            </w:tcBorders>
            <w:vAlign w:val="center"/>
          </w:tcPr>
          <w:p w14:paraId="66D121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0EE6C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91A5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337916"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FB8F212" w14:textId="77777777" w:rsidR="007105C4" w:rsidRDefault="007105C4" w:rsidP="007105C4">
            <w:pPr>
              <w:pStyle w:val="TAC"/>
              <w:rPr>
                <w:rFonts w:cs="Arial"/>
                <w:szCs w:val="18"/>
                <w:lang w:val="en-US" w:eastAsia="zh-CN"/>
              </w:rPr>
            </w:pPr>
          </w:p>
        </w:tc>
      </w:tr>
      <w:tr w:rsidR="007105C4" w14:paraId="0997A5B7" w14:textId="77777777" w:rsidTr="003B00B4">
        <w:trPr>
          <w:trHeight w:val="29"/>
        </w:trPr>
        <w:tc>
          <w:tcPr>
            <w:tcW w:w="1848" w:type="dxa"/>
            <w:tcBorders>
              <w:top w:val="nil"/>
              <w:left w:val="single" w:sz="4" w:space="0" w:color="auto"/>
              <w:bottom w:val="nil"/>
              <w:right w:val="single" w:sz="4" w:space="0" w:color="auto"/>
            </w:tcBorders>
            <w:vAlign w:val="center"/>
          </w:tcPr>
          <w:p w14:paraId="6F43D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25BB7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540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E60B18"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446305" w14:textId="77777777" w:rsidR="007105C4" w:rsidRDefault="007105C4" w:rsidP="007105C4">
            <w:pPr>
              <w:pStyle w:val="TAC"/>
              <w:rPr>
                <w:rFonts w:cs="Arial"/>
                <w:szCs w:val="18"/>
                <w:lang w:val="en-US" w:eastAsia="zh-CN"/>
              </w:rPr>
            </w:pPr>
          </w:p>
        </w:tc>
      </w:tr>
      <w:tr w:rsidR="007105C4" w14:paraId="310BFC14" w14:textId="77777777" w:rsidTr="003B00B4">
        <w:trPr>
          <w:trHeight w:val="29"/>
        </w:trPr>
        <w:tc>
          <w:tcPr>
            <w:tcW w:w="1848" w:type="dxa"/>
            <w:tcBorders>
              <w:top w:val="nil"/>
              <w:left w:val="single" w:sz="4" w:space="0" w:color="auto"/>
              <w:bottom w:val="nil"/>
              <w:right w:val="single" w:sz="4" w:space="0" w:color="auto"/>
            </w:tcBorders>
            <w:vAlign w:val="center"/>
          </w:tcPr>
          <w:p w14:paraId="19BD0A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57B13E" w14:textId="671EB7CE"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7940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37B2BC"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D07B03" w14:textId="77777777" w:rsidR="007105C4" w:rsidRDefault="007105C4" w:rsidP="007105C4">
            <w:pPr>
              <w:pStyle w:val="TAC"/>
              <w:rPr>
                <w:rFonts w:cs="Arial"/>
                <w:szCs w:val="18"/>
                <w:lang w:val="en-US" w:eastAsia="zh-CN"/>
              </w:rPr>
            </w:pPr>
            <w:r>
              <w:rPr>
                <w:lang w:val="en-US" w:eastAsia="zh-CN"/>
              </w:rPr>
              <w:t>4 and 5</w:t>
            </w:r>
          </w:p>
        </w:tc>
      </w:tr>
      <w:tr w:rsidR="007105C4" w14:paraId="338262AB" w14:textId="77777777" w:rsidTr="003B00B4">
        <w:trPr>
          <w:trHeight w:val="29"/>
        </w:trPr>
        <w:tc>
          <w:tcPr>
            <w:tcW w:w="1848" w:type="dxa"/>
            <w:tcBorders>
              <w:top w:val="nil"/>
              <w:left w:val="single" w:sz="4" w:space="0" w:color="auto"/>
              <w:bottom w:val="nil"/>
              <w:right w:val="single" w:sz="4" w:space="0" w:color="auto"/>
            </w:tcBorders>
            <w:vAlign w:val="center"/>
          </w:tcPr>
          <w:p w14:paraId="33D26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5AE48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B7A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7B6CBD"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D077E3A" w14:textId="77777777" w:rsidR="007105C4" w:rsidRDefault="007105C4" w:rsidP="007105C4">
            <w:pPr>
              <w:pStyle w:val="TAC"/>
              <w:rPr>
                <w:rFonts w:cs="Arial"/>
                <w:szCs w:val="18"/>
                <w:lang w:val="en-US" w:eastAsia="zh-CN"/>
              </w:rPr>
            </w:pPr>
          </w:p>
        </w:tc>
      </w:tr>
      <w:tr w:rsidR="007105C4" w14:paraId="2AD38D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100DA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920E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01835"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CD7E7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78C968" w14:textId="77777777" w:rsidR="007105C4" w:rsidRDefault="007105C4" w:rsidP="007105C4">
            <w:pPr>
              <w:pStyle w:val="TAC"/>
              <w:rPr>
                <w:rFonts w:cs="Arial"/>
                <w:szCs w:val="18"/>
                <w:lang w:val="en-US" w:eastAsia="zh-CN"/>
              </w:rPr>
            </w:pPr>
          </w:p>
        </w:tc>
      </w:tr>
      <w:tr w:rsidR="007105C4" w14:paraId="1F1BC1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0E81E93" w14:textId="77777777" w:rsidR="007105C4" w:rsidRDefault="007105C4" w:rsidP="007105C4">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3E9B449" w14:textId="77777777" w:rsidR="007105C4" w:rsidRDefault="007105C4" w:rsidP="007105C4">
            <w:pPr>
              <w:pStyle w:val="TAC"/>
              <w:rPr>
                <w:szCs w:val="18"/>
                <w:lang w:val="en-US"/>
              </w:rPr>
            </w:pPr>
            <w:r>
              <w:rPr>
                <w:szCs w:val="18"/>
                <w:lang w:val="en-US"/>
              </w:rPr>
              <w:t>CA_n25A-n41A</w:t>
            </w:r>
          </w:p>
          <w:p w14:paraId="27B627EB" w14:textId="77777777" w:rsidR="007105C4" w:rsidRDefault="007105C4" w:rsidP="007105C4">
            <w:pPr>
              <w:pStyle w:val="TAC"/>
              <w:rPr>
                <w:szCs w:val="18"/>
                <w:lang w:val="en-US"/>
              </w:rPr>
            </w:pPr>
            <w:r>
              <w:rPr>
                <w:szCs w:val="18"/>
                <w:lang w:val="en-US"/>
              </w:rPr>
              <w:t>CA_n41A-n71A</w:t>
            </w:r>
          </w:p>
          <w:p w14:paraId="12261C38" w14:textId="77777777" w:rsidR="007105C4" w:rsidRDefault="007105C4" w:rsidP="007105C4">
            <w:pPr>
              <w:pStyle w:val="TAC"/>
              <w:rPr>
                <w:szCs w:val="18"/>
                <w:lang w:val="en-US"/>
              </w:rPr>
            </w:pPr>
            <w:r>
              <w:rPr>
                <w:szCs w:val="18"/>
                <w:lang w:val="en-US"/>
              </w:rPr>
              <w:t>CA_n25A-n71A</w:t>
            </w:r>
          </w:p>
          <w:p w14:paraId="5B154C83" w14:textId="77777777" w:rsidR="007105C4" w:rsidRDefault="007105C4" w:rsidP="007105C4">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B2511F5"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2ED21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3DF63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6170996" w14:textId="77777777" w:rsidTr="003B00B4">
        <w:trPr>
          <w:trHeight w:val="29"/>
        </w:trPr>
        <w:tc>
          <w:tcPr>
            <w:tcW w:w="1848" w:type="dxa"/>
            <w:tcBorders>
              <w:top w:val="nil"/>
              <w:left w:val="single" w:sz="4" w:space="0" w:color="auto"/>
              <w:bottom w:val="nil"/>
              <w:right w:val="single" w:sz="4" w:space="0" w:color="auto"/>
            </w:tcBorders>
            <w:vAlign w:val="center"/>
          </w:tcPr>
          <w:p w14:paraId="06EC47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5398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D509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0A0C3F"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784A0BC" w14:textId="77777777" w:rsidR="007105C4" w:rsidRDefault="007105C4" w:rsidP="007105C4">
            <w:pPr>
              <w:pStyle w:val="TAC"/>
              <w:rPr>
                <w:rFonts w:cs="Arial"/>
                <w:szCs w:val="18"/>
                <w:lang w:val="en-US" w:eastAsia="zh-CN"/>
              </w:rPr>
            </w:pPr>
          </w:p>
        </w:tc>
      </w:tr>
      <w:tr w:rsidR="007105C4" w14:paraId="695F36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D7AF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BD04"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1F508"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11FEA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F64640E" w14:textId="77777777" w:rsidR="007105C4" w:rsidRDefault="007105C4" w:rsidP="007105C4">
            <w:pPr>
              <w:pStyle w:val="TAC"/>
              <w:rPr>
                <w:rFonts w:cs="Arial"/>
                <w:szCs w:val="18"/>
                <w:lang w:val="en-US" w:eastAsia="zh-CN"/>
              </w:rPr>
            </w:pPr>
          </w:p>
        </w:tc>
      </w:tr>
      <w:tr w:rsidR="007105C4" w14:paraId="148B3E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C99F73" w14:textId="77777777" w:rsidR="007105C4" w:rsidRDefault="007105C4" w:rsidP="007105C4">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5F6B15B" w14:textId="77777777" w:rsidR="007105C4" w:rsidRDefault="007105C4" w:rsidP="007105C4">
            <w:pPr>
              <w:pStyle w:val="TAC"/>
              <w:rPr>
                <w:lang w:eastAsia="zh-CN"/>
              </w:rPr>
            </w:pPr>
            <w:r>
              <w:rPr>
                <w:rFonts w:hint="eastAsia"/>
                <w:lang w:eastAsia="zh-CN"/>
              </w:rPr>
              <w:t>C</w:t>
            </w:r>
            <w:r>
              <w:rPr>
                <w:lang w:eastAsia="zh-CN"/>
              </w:rPr>
              <w:t>A_n25A-n41A</w:t>
            </w:r>
          </w:p>
          <w:p w14:paraId="23FEBAD7" w14:textId="77777777" w:rsidR="007105C4" w:rsidRDefault="007105C4" w:rsidP="007105C4">
            <w:pPr>
              <w:pStyle w:val="TAC"/>
              <w:rPr>
                <w:lang w:eastAsia="zh-CN"/>
              </w:rPr>
            </w:pPr>
            <w:r>
              <w:rPr>
                <w:lang w:eastAsia="zh-CN"/>
              </w:rPr>
              <w:t>CA_n41A-n71A</w:t>
            </w:r>
          </w:p>
          <w:p w14:paraId="7E528838" w14:textId="207E5445" w:rsidR="007105C4" w:rsidRDefault="007105C4" w:rsidP="007105C4">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F40BC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89E456"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209944E"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BA37AB1" w14:textId="77777777" w:rsidTr="003B00B4">
        <w:trPr>
          <w:trHeight w:val="29"/>
        </w:trPr>
        <w:tc>
          <w:tcPr>
            <w:tcW w:w="1848" w:type="dxa"/>
            <w:tcBorders>
              <w:top w:val="nil"/>
              <w:left w:val="single" w:sz="4" w:space="0" w:color="auto"/>
              <w:bottom w:val="nil"/>
              <w:right w:val="single" w:sz="4" w:space="0" w:color="auto"/>
            </w:tcBorders>
            <w:vAlign w:val="center"/>
          </w:tcPr>
          <w:p w14:paraId="3CF2C0A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7D5F1B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60B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35EE6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088A02" w14:textId="77777777" w:rsidR="007105C4" w:rsidRDefault="007105C4" w:rsidP="007105C4">
            <w:pPr>
              <w:pStyle w:val="TAC"/>
              <w:rPr>
                <w:rFonts w:cs="Arial"/>
                <w:szCs w:val="18"/>
                <w:lang w:val="en-US" w:eastAsia="zh-CN"/>
              </w:rPr>
            </w:pPr>
          </w:p>
        </w:tc>
      </w:tr>
      <w:tr w:rsidR="007105C4" w14:paraId="0C907FA2" w14:textId="77777777" w:rsidTr="003B00B4">
        <w:trPr>
          <w:trHeight w:val="29"/>
        </w:trPr>
        <w:tc>
          <w:tcPr>
            <w:tcW w:w="1848" w:type="dxa"/>
            <w:tcBorders>
              <w:top w:val="nil"/>
              <w:left w:val="single" w:sz="4" w:space="0" w:color="auto"/>
              <w:bottom w:val="nil"/>
              <w:right w:val="single" w:sz="4" w:space="0" w:color="auto"/>
            </w:tcBorders>
            <w:vAlign w:val="center"/>
          </w:tcPr>
          <w:p w14:paraId="59A6BD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CCD4C93"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8616"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C7B602"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9E5786" w14:textId="77777777" w:rsidR="007105C4" w:rsidRDefault="007105C4" w:rsidP="007105C4">
            <w:pPr>
              <w:pStyle w:val="TAC"/>
              <w:rPr>
                <w:rFonts w:cs="Arial"/>
                <w:szCs w:val="18"/>
                <w:lang w:val="en-US" w:eastAsia="zh-CN"/>
              </w:rPr>
            </w:pPr>
          </w:p>
        </w:tc>
      </w:tr>
      <w:tr w:rsidR="007105C4" w14:paraId="234FFBC2" w14:textId="77777777" w:rsidTr="003B00B4">
        <w:trPr>
          <w:trHeight w:val="29"/>
        </w:trPr>
        <w:tc>
          <w:tcPr>
            <w:tcW w:w="1848" w:type="dxa"/>
            <w:tcBorders>
              <w:top w:val="nil"/>
              <w:left w:val="single" w:sz="4" w:space="0" w:color="auto"/>
              <w:bottom w:val="nil"/>
              <w:right w:val="single" w:sz="4" w:space="0" w:color="auto"/>
            </w:tcBorders>
            <w:vAlign w:val="center"/>
          </w:tcPr>
          <w:p w14:paraId="1E7D161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DA0A93" w14:textId="35950F73"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4717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1271D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7A65677" w14:textId="77777777" w:rsidR="007105C4" w:rsidRDefault="007105C4" w:rsidP="007105C4">
            <w:pPr>
              <w:pStyle w:val="TAC"/>
              <w:rPr>
                <w:lang w:val="en-US" w:eastAsia="zh-CN"/>
              </w:rPr>
            </w:pPr>
            <w:r>
              <w:rPr>
                <w:lang w:val="en-US" w:eastAsia="zh-CN"/>
              </w:rPr>
              <w:t>1</w:t>
            </w:r>
          </w:p>
        </w:tc>
      </w:tr>
      <w:tr w:rsidR="007105C4" w14:paraId="4D7CED47" w14:textId="77777777" w:rsidTr="003B00B4">
        <w:trPr>
          <w:trHeight w:val="29"/>
        </w:trPr>
        <w:tc>
          <w:tcPr>
            <w:tcW w:w="1848" w:type="dxa"/>
            <w:tcBorders>
              <w:top w:val="nil"/>
              <w:left w:val="single" w:sz="4" w:space="0" w:color="auto"/>
              <w:bottom w:val="nil"/>
              <w:right w:val="single" w:sz="4" w:space="0" w:color="auto"/>
            </w:tcBorders>
            <w:vAlign w:val="center"/>
          </w:tcPr>
          <w:p w14:paraId="4E7A03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9F30C9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654B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BFCB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2FAE054" w14:textId="77777777" w:rsidR="007105C4" w:rsidRDefault="007105C4" w:rsidP="007105C4">
            <w:pPr>
              <w:pStyle w:val="TAC"/>
              <w:rPr>
                <w:lang w:val="en-US" w:eastAsia="zh-CN"/>
              </w:rPr>
            </w:pPr>
          </w:p>
        </w:tc>
      </w:tr>
      <w:tr w:rsidR="007105C4" w14:paraId="7EDE0CC0" w14:textId="77777777" w:rsidTr="003B00B4">
        <w:trPr>
          <w:trHeight w:val="29"/>
        </w:trPr>
        <w:tc>
          <w:tcPr>
            <w:tcW w:w="1848" w:type="dxa"/>
            <w:tcBorders>
              <w:top w:val="nil"/>
              <w:left w:val="single" w:sz="4" w:space="0" w:color="auto"/>
              <w:bottom w:val="nil"/>
              <w:right w:val="single" w:sz="4" w:space="0" w:color="auto"/>
            </w:tcBorders>
            <w:vAlign w:val="center"/>
          </w:tcPr>
          <w:p w14:paraId="4CA792C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B7FD1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653A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73C26C"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5F68F24" w14:textId="77777777" w:rsidR="007105C4" w:rsidRDefault="007105C4" w:rsidP="007105C4">
            <w:pPr>
              <w:pStyle w:val="TAC"/>
              <w:rPr>
                <w:lang w:val="en-US" w:eastAsia="zh-CN"/>
              </w:rPr>
            </w:pPr>
          </w:p>
        </w:tc>
      </w:tr>
      <w:tr w:rsidR="007105C4" w14:paraId="43C5B5CE" w14:textId="77777777" w:rsidTr="003B00B4">
        <w:trPr>
          <w:trHeight w:val="29"/>
        </w:trPr>
        <w:tc>
          <w:tcPr>
            <w:tcW w:w="1848" w:type="dxa"/>
            <w:tcBorders>
              <w:top w:val="nil"/>
              <w:left w:val="single" w:sz="4" w:space="0" w:color="auto"/>
              <w:bottom w:val="nil"/>
              <w:right w:val="single" w:sz="4" w:space="0" w:color="auto"/>
            </w:tcBorders>
            <w:vAlign w:val="center"/>
          </w:tcPr>
          <w:p w14:paraId="279C16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99C2950" w14:textId="2902B64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9BE6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393A52" w14:textId="77777777" w:rsidR="007105C4" w:rsidRDefault="007105C4" w:rsidP="007105C4">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7F46A4" w14:textId="77777777" w:rsidR="007105C4" w:rsidRDefault="007105C4" w:rsidP="007105C4">
            <w:pPr>
              <w:pStyle w:val="TAC"/>
              <w:rPr>
                <w:lang w:val="en-US" w:eastAsia="zh-CN"/>
              </w:rPr>
            </w:pPr>
            <w:r>
              <w:rPr>
                <w:lang w:val="en-US" w:eastAsia="zh-CN"/>
              </w:rPr>
              <w:t>4 and 5</w:t>
            </w:r>
          </w:p>
        </w:tc>
      </w:tr>
      <w:tr w:rsidR="007105C4" w14:paraId="74529828" w14:textId="77777777" w:rsidTr="003B00B4">
        <w:trPr>
          <w:trHeight w:val="29"/>
        </w:trPr>
        <w:tc>
          <w:tcPr>
            <w:tcW w:w="1848" w:type="dxa"/>
            <w:tcBorders>
              <w:top w:val="nil"/>
              <w:left w:val="single" w:sz="4" w:space="0" w:color="auto"/>
              <w:bottom w:val="nil"/>
              <w:right w:val="single" w:sz="4" w:space="0" w:color="auto"/>
            </w:tcBorders>
            <w:vAlign w:val="center"/>
          </w:tcPr>
          <w:p w14:paraId="12DC6A7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ED2DC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1D6E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9E2AD1" w14:textId="77777777" w:rsidR="007105C4" w:rsidRDefault="007105C4" w:rsidP="007105C4">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DDD7808" w14:textId="77777777" w:rsidR="007105C4" w:rsidRDefault="007105C4" w:rsidP="007105C4">
            <w:pPr>
              <w:pStyle w:val="TAC"/>
              <w:rPr>
                <w:lang w:val="en-US" w:eastAsia="zh-CN"/>
              </w:rPr>
            </w:pPr>
          </w:p>
        </w:tc>
      </w:tr>
      <w:tr w:rsidR="007105C4" w14:paraId="1D2BB7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41A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A46C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DC902"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752592" w14:textId="77777777" w:rsidR="007105C4" w:rsidRDefault="007105C4" w:rsidP="007105C4">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2F35B2" w14:textId="77777777" w:rsidR="007105C4" w:rsidRDefault="007105C4" w:rsidP="007105C4">
            <w:pPr>
              <w:pStyle w:val="TAC"/>
              <w:rPr>
                <w:lang w:val="en-US" w:eastAsia="zh-CN"/>
              </w:rPr>
            </w:pPr>
          </w:p>
        </w:tc>
      </w:tr>
      <w:tr w:rsidR="007105C4" w14:paraId="5418F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2A4D36" w14:textId="77777777" w:rsidR="007105C4" w:rsidRDefault="007105C4" w:rsidP="007105C4">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EE0E98F" w14:textId="77777777" w:rsidR="007105C4" w:rsidRDefault="007105C4" w:rsidP="007105C4">
            <w:pPr>
              <w:pStyle w:val="TAC"/>
              <w:rPr>
                <w:lang w:val="en-US"/>
              </w:rPr>
            </w:pPr>
            <w:r>
              <w:rPr>
                <w:lang w:val="en-US"/>
              </w:rPr>
              <w:t>CA_n25A-n41A</w:t>
            </w:r>
          </w:p>
          <w:p w14:paraId="556CDDBA" w14:textId="77777777" w:rsidR="007105C4" w:rsidRDefault="007105C4" w:rsidP="007105C4">
            <w:pPr>
              <w:pStyle w:val="TAC"/>
              <w:rPr>
                <w:lang w:val="en-US"/>
              </w:rPr>
            </w:pPr>
            <w:r>
              <w:rPr>
                <w:lang w:val="en-US"/>
              </w:rPr>
              <w:t>CA_n41A-n71A</w:t>
            </w:r>
          </w:p>
          <w:p w14:paraId="4C830D0C" w14:textId="77777777" w:rsidR="007105C4" w:rsidRDefault="007105C4" w:rsidP="007105C4">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A987573"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DEB2C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7DCC71" w14:textId="77777777" w:rsidR="007105C4" w:rsidRDefault="007105C4" w:rsidP="007105C4">
            <w:pPr>
              <w:pStyle w:val="TAC"/>
              <w:rPr>
                <w:lang w:val="en-US" w:eastAsia="zh-CN"/>
              </w:rPr>
            </w:pPr>
            <w:r>
              <w:rPr>
                <w:lang w:val="en-US" w:eastAsia="zh-CN"/>
              </w:rPr>
              <w:t>4 and 5</w:t>
            </w:r>
          </w:p>
        </w:tc>
      </w:tr>
      <w:tr w:rsidR="007105C4" w14:paraId="1DE294AF" w14:textId="77777777" w:rsidTr="003B00B4">
        <w:trPr>
          <w:trHeight w:val="29"/>
        </w:trPr>
        <w:tc>
          <w:tcPr>
            <w:tcW w:w="1848" w:type="dxa"/>
            <w:tcBorders>
              <w:top w:val="nil"/>
              <w:left w:val="single" w:sz="4" w:space="0" w:color="auto"/>
              <w:bottom w:val="nil"/>
              <w:right w:val="single" w:sz="4" w:space="0" w:color="auto"/>
            </w:tcBorders>
            <w:vAlign w:val="center"/>
          </w:tcPr>
          <w:p w14:paraId="5D81690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60A4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61BFE"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CCA7F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8541CD4" w14:textId="77777777" w:rsidR="007105C4" w:rsidRDefault="007105C4" w:rsidP="007105C4">
            <w:pPr>
              <w:pStyle w:val="TAC"/>
              <w:rPr>
                <w:lang w:val="en-US" w:eastAsia="zh-CN"/>
              </w:rPr>
            </w:pPr>
          </w:p>
        </w:tc>
      </w:tr>
      <w:tr w:rsidR="007105C4" w14:paraId="163D81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6EC2B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3172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0C747"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B9C8C8"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588044" w14:textId="77777777" w:rsidR="007105C4" w:rsidRDefault="007105C4" w:rsidP="007105C4">
            <w:pPr>
              <w:pStyle w:val="TAC"/>
              <w:rPr>
                <w:lang w:val="en-US" w:eastAsia="zh-CN"/>
              </w:rPr>
            </w:pPr>
          </w:p>
        </w:tc>
      </w:tr>
      <w:tr w:rsidR="007105C4" w14:paraId="240DDB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B572B" w14:textId="77777777" w:rsidR="007105C4" w:rsidRDefault="007105C4" w:rsidP="007105C4">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83BF7B1" w14:textId="77777777" w:rsidR="007105C4" w:rsidRDefault="007105C4" w:rsidP="007105C4">
            <w:pPr>
              <w:pStyle w:val="TAC"/>
              <w:rPr>
                <w:lang w:val="en-US"/>
              </w:rPr>
            </w:pPr>
            <w:r>
              <w:rPr>
                <w:lang w:val="en-US"/>
              </w:rPr>
              <w:t>CA_n25A-n41A</w:t>
            </w:r>
          </w:p>
          <w:p w14:paraId="0F9A30CC" w14:textId="77777777" w:rsidR="007105C4" w:rsidRDefault="007105C4" w:rsidP="007105C4">
            <w:pPr>
              <w:pStyle w:val="TAC"/>
              <w:rPr>
                <w:lang w:val="en-US"/>
              </w:rPr>
            </w:pPr>
            <w:r>
              <w:rPr>
                <w:lang w:val="en-US"/>
              </w:rPr>
              <w:t>CA_n41A-n71A</w:t>
            </w:r>
          </w:p>
          <w:p w14:paraId="294EC060" w14:textId="77777777" w:rsidR="007105C4" w:rsidRDefault="007105C4" w:rsidP="007105C4">
            <w:pPr>
              <w:pStyle w:val="TAC"/>
              <w:rPr>
                <w:lang w:val="en-US"/>
              </w:rPr>
            </w:pPr>
            <w:r>
              <w:rPr>
                <w:lang w:val="en-US"/>
              </w:rPr>
              <w:t>CA_n25A-n71A</w:t>
            </w:r>
          </w:p>
          <w:p w14:paraId="4D36FA8A" w14:textId="77777777" w:rsidR="007105C4" w:rsidRDefault="007105C4" w:rsidP="007105C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366DE7"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2314B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DF0D4B" w14:textId="77777777" w:rsidR="007105C4" w:rsidRDefault="007105C4" w:rsidP="007105C4">
            <w:pPr>
              <w:pStyle w:val="TAC"/>
              <w:rPr>
                <w:lang w:val="en-US" w:eastAsia="zh-CN"/>
              </w:rPr>
            </w:pPr>
            <w:r>
              <w:rPr>
                <w:lang w:val="en-US" w:eastAsia="zh-CN"/>
              </w:rPr>
              <w:t>4 and 5</w:t>
            </w:r>
          </w:p>
        </w:tc>
      </w:tr>
      <w:tr w:rsidR="007105C4" w14:paraId="26E991B8" w14:textId="77777777" w:rsidTr="003B00B4">
        <w:trPr>
          <w:trHeight w:val="29"/>
        </w:trPr>
        <w:tc>
          <w:tcPr>
            <w:tcW w:w="1848" w:type="dxa"/>
            <w:tcBorders>
              <w:top w:val="nil"/>
              <w:left w:val="single" w:sz="4" w:space="0" w:color="auto"/>
              <w:bottom w:val="nil"/>
              <w:right w:val="single" w:sz="4" w:space="0" w:color="auto"/>
            </w:tcBorders>
            <w:vAlign w:val="center"/>
          </w:tcPr>
          <w:p w14:paraId="42A6BA2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3FA1A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8CAA6"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F3136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3B383F" w14:textId="77777777" w:rsidR="007105C4" w:rsidRDefault="007105C4" w:rsidP="007105C4">
            <w:pPr>
              <w:pStyle w:val="TAC"/>
              <w:rPr>
                <w:lang w:val="en-US" w:eastAsia="zh-CN"/>
              </w:rPr>
            </w:pPr>
          </w:p>
        </w:tc>
      </w:tr>
      <w:tr w:rsidR="007105C4" w14:paraId="6C16A9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8808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BEBDB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19B35"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2C05CA"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E6DF71" w14:textId="77777777" w:rsidR="007105C4" w:rsidRDefault="007105C4" w:rsidP="007105C4">
            <w:pPr>
              <w:pStyle w:val="TAC"/>
              <w:rPr>
                <w:lang w:val="en-US" w:eastAsia="zh-CN"/>
              </w:rPr>
            </w:pPr>
          </w:p>
        </w:tc>
      </w:tr>
      <w:tr w:rsidR="007105C4" w14:paraId="61CBF5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B97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691475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E6BC974"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581C149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84FFB6B"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3F6D01AD" w14:textId="77777777" w:rsidR="007105C4" w:rsidRDefault="007105C4" w:rsidP="007105C4">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6207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84E2C"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5BB8C4"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4155C90B" w14:textId="77777777" w:rsidTr="003B00B4">
        <w:trPr>
          <w:trHeight w:val="29"/>
        </w:trPr>
        <w:tc>
          <w:tcPr>
            <w:tcW w:w="1848" w:type="dxa"/>
            <w:tcBorders>
              <w:top w:val="nil"/>
              <w:left w:val="single" w:sz="4" w:space="0" w:color="auto"/>
              <w:bottom w:val="nil"/>
              <w:right w:val="single" w:sz="4" w:space="0" w:color="auto"/>
            </w:tcBorders>
            <w:vAlign w:val="center"/>
          </w:tcPr>
          <w:p w14:paraId="688F14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41301F7"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F3DC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325F27" w14:textId="77777777" w:rsidR="007105C4" w:rsidRDefault="007105C4" w:rsidP="007105C4">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791CE2" w14:textId="77777777" w:rsidR="007105C4" w:rsidRDefault="007105C4" w:rsidP="007105C4">
            <w:pPr>
              <w:pStyle w:val="TAC"/>
              <w:rPr>
                <w:rFonts w:eastAsia="SimSun"/>
                <w:kern w:val="2"/>
                <w:szCs w:val="22"/>
                <w:lang w:val="en-US" w:eastAsia="zh-CN"/>
              </w:rPr>
            </w:pPr>
          </w:p>
        </w:tc>
      </w:tr>
      <w:tr w:rsidR="007105C4" w14:paraId="2AA65ACA" w14:textId="77777777" w:rsidTr="003B00B4">
        <w:trPr>
          <w:trHeight w:val="29"/>
        </w:trPr>
        <w:tc>
          <w:tcPr>
            <w:tcW w:w="1848" w:type="dxa"/>
            <w:tcBorders>
              <w:top w:val="nil"/>
              <w:left w:val="single" w:sz="4" w:space="0" w:color="auto"/>
              <w:bottom w:val="nil"/>
              <w:right w:val="single" w:sz="4" w:space="0" w:color="auto"/>
            </w:tcBorders>
            <w:vAlign w:val="center"/>
          </w:tcPr>
          <w:p w14:paraId="130E74A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9DFED0"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4A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50A141" w14:textId="77777777" w:rsidR="007105C4" w:rsidRDefault="007105C4" w:rsidP="007105C4">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4712BA" w14:textId="77777777" w:rsidR="007105C4" w:rsidRDefault="007105C4" w:rsidP="007105C4">
            <w:pPr>
              <w:pStyle w:val="TAC"/>
              <w:rPr>
                <w:rFonts w:eastAsia="SimSun"/>
                <w:kern w:val="2"/>
                <w:szCs w:val="22"/>
                <w:lang w:val="en-US" w:eastAsia="zh-CN"/>
              </w:rPr>
            </w:pPr>
          </w:p>
        </w:tc>
      </w:tr>
      <w:tr w:rsidR="007105C4" w14:paraId="68126098" w14:textId="77777777" w:rsidTr="003B00B4">
        <w:trPr>
          <w:trHeight w:val="29"/>
        </w:trPr>
        <w:tc>
          <w:tcPr>
            <w:tcW w:w="1848" w:type="dxa"/>
            <w:tcBorders>
              <w:top w:val="nil"/>
              <w:left w:val="single" w:sz="4" w:space="0" w:color="auto"/>
              <w:bottom w:val="nil"/>
              <w:right w:val="single" w:sz="4" w:space="0" w:color="auto"/>
            </w:tcBorders>
            <w:vAlign w:val="center"/>
          </w:tcPr>
          <w:p w14:paraId="4AF5BC8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4EED12"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9BDCD" w14:textId="77777777" w:rsidR="007105C4" w:rsidRDefault="007105C4" w:rsidP="007105C4">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2361B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9DB64"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47371006" w14:textId="77777777" w:rsidTr="003B00B4">
        <w:trPr>
          <w:trHeight w:val="29"/>
        </w:trPr>
        <w:tc>
          <w:tcPr>
            <w:tcW w:w="1848" w:type="dxa"/>
            <w:tcBorders>
              <w:top w:val="nil"/>
              <w:left w:val="single" w:sz="4" w:space="0" w:color="auto"/>
              <w:bottom w:val="nil"/>
              <w:right w:val="single" w:sz="4" w:space="0" w:color="auto"/>
            </w:tcBorders>
            <w:vAlign w:val="center"/>
          </w:tcPr>
          <w:p w14:paraId="24109C2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447F4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4B112"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99E2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8B4086" w14:textId="77777777" w:rsidR="007105C4" w:rsidRDefault="007105C4" w:rsidP="007105C4">
            <w:pPr>
              <w:pStyle w:val="TAC"/>
              <w:rPr>
                <w:rFonts w:eastAsia="SimSun" w:cs="Arial"/>
                <w:kern w:val="2"/>
                <w:szCs w:val="18"/>
                <w:lang w:val="en-US" w:eastAsia="zh-CN"/>
              </w:rPr>
            </w:pPr>
          </w:p>
        </w:tc>
      </w:tr>
      <w:tr w:rsidR="007105C4" w14:paraId="5D648E42" w14:textId="77777777" w:rsidTr="003B00B4">
        <w:trPr>
          <w:trHeight w:val="29"/>
        </w:trPr>
        <w:tc>
          <w:tcPr>
            <w:tcW w:w="1848" w:type="dxa"/>
            <w:tcBorders>
              <w:top w:val="nil"/>
              <w:left w:val="single" w:sz="4" w:space="0" w:color="auto"/>
              <w:bottom w:val="nil"/>
              <w:right w:val="single" w:sz="4" w:space="0" w:color="auto"/>
            </w:tcBorders>
            <w:vAlign w:val="center"/>
          </w:tcPr>
          <w:p w14:paraId="266E8A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C8EAC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489A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82652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03316" w14:textId="77777777" w:rsidR="007105C4" w:rsidRDefault="007105C4" w:rsidP="007105C4">
            <w:pPr>
              <w:pStyle w:val="TAC"/>
              <w:rPr>
                <w:rFonts w:cs="Arial"/>
                <w:szCs w:val="18"/>
                <w:lang w:val="en-US" w:eastAsia="zh-CN"/>
              </w:rPr>
            </w:pPr>
          </w:p>
        </w:tc>
      </w:tr>
      <w:tr w:rsidR="007105C4" w14:paraId="719433D9" w14:textId="77777777" w:rsidTr="003B00B4">
        <w:trPr>
          <w:trHeight w:val="29"/>
        </w:trPr>
        <w:tc>
          <w:tcPr>
            <w:tcW w:w="1848" w:type="dxa"/>
            <w:tcBorders>
              <w:top w:val="nil"/>
              <w:left w:val="single" w:sz="4" w:space="0" w:color="auto"/>
              <w:bottom w:val="nil"/>
              <w:right w:val="single" w:sz="4" w:space="0" w:color="auto"/>
            </w:tcBorders>
            <w:vAlign w:val="center"/>
          </w:tcPr>
          <w:p w14:paraId="75B26DD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DABCEA" w14:textId="551B3F5E"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E2A4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F80A3A"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AD54A0" w14:textId="77777777" w:rsidR="007105C4" w:rsidRDefault="007105C4" w:rsidP="007105C4">
            <w:pPr>
              <w:pStyle w:val="TAC"/>
              <w:rPr>
                <w:rFonts w:cs="Arial"/>
                <w:szCs w:val="18"/>
                <w:lang w:val="en-US" w:eastAsia="zh-CN"/>
              </w:rPr>
            </w:pPr>
            <w:r>
              <w:rPr>
                <w:lang w:val="en-US" w:eastAsia="zh-CN"/>
              </w:rPr>
              <w:t>4 and 5</w:t>
            </w:r>
          </w:p>
        </w:tc>
      </w:tr>
      <w:tr w:rsidR="007105C4" w14:paraId="0E8CA293" w14:textId="77777777" w:rsidTr="003B00B4">
        <w:trPr>
          <w:trHeight w:val="29"/>
        </w:trPr>
        <w:tc>
          <w:tcPr>
            <w:tcW w:w="1848" w:type="dxa"/>
            <w:tcBorders>
              <w:top w:val="nil"/>
              <w:left w:val="single" w:sz="4" w:space="0" w:color="auto"/>
              <w:bottom w:val="nil"/>
              <w:right w:val="single" w:sz="4" w:space="0" w:color="auto"/>
            </w:tcBorders>
            <w:vAlign w:val="center"/>
          </w:tcPr>
          <w:p w14:paraId="5D95EE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F4B09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741D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1666D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734E39" w14:textId="77777777" w:rsidR="007105C4" w:rsidRDefault="007105C4" w:rsidP="007105C4">
            <w:pPr>
              <w:pStyle w:val="TAC"/>
              <w:rPr>
                <w:rFonts w:cs="Arial"/>
                <w:szCs w:val="18"/>
                <w:lang w:val="en-US" w:eastAsia="zh-CN"/>
              </w:rPr>
            </w:pPr>
          </w:p>
        </w:tc>
      </w:tr>
      <w:tr w:rsidR="007105C4" w14:paraId="0FEECE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587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C03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9FF73"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B9B8E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F7D68F" w14:textId="77777777" w:rsidR="007105C4" w:rsidRDefault="007105C4" w:rsidP="007105C4">
            <w:pPr>
              <w:pStyle w:val="TAC"/>
              <w:rPr>
                <w:rFonts w:cs="Arial"/>
                <w:szCs w:val="18"/>
                <w:lang w:val="en-US" w:eastAsia="zh-CN"/>
              </w:rPr>
            </w:pPr>
          </w:p>
        </w:tc>
      </w:tr>
      <w:tr w:rsidR="007105C4" w14:paraId="5DAB61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74877F" w14:textId="77777777" w:rsidR="007105C4" w:rsidRDefault="007105C4" w:rsidP="007105C4">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3279EB4A" w14:textId="77777777" w:rsidR="00603E56" w:rsidRDefault="00603E56" w:rsidP="00603E56">
            <w:pPr>
              <w:pStyle w:val="TAC"/>
              <w:rPr>
                <w:ins w:id="110" w:author="TMUS" w:date="2023-01-24T15:14:00Z"/>
                <w:szCs w:val="18"/>
                <w:vertAlign w:val="superscript"/>
                <w:lang w:val="en-US"/>
              </w:rPr>
            </w:pPr>
            <w:ins w:id="111" w:author="TMUS" w:date="2023-01-24T15:14:00Z">
              <w:r w:rsidRPr="00235022">
                <w:rPr>
                  <w:szCs w:val="18"/>
                  <w:lang w:val="en-US"/>
                </w:rPr>
                <w:t>n41</w:t>
              </w:r>
              <w:r w:rsidRPr="00235022">
                <w:rPr>
                  <w:szCs w:val="18"/>
                  <w:vertAlign w:val="superscript"/>
                  <w:lang w:val="en-US"/>
                </w:rPr>
                <w:t>7,9</w:t>
              </w:r>
            </w:ins>
          </w:p>
          <w:p w14:paraId="3CEC10CA" w14:textId="3BC9EC47" w:rsidR="00603E56" w:rsidRPr="00603E56" w:rsidRDefault="00603E56" w:rsidP="00603E56">
            <w:pPr>
              <w:pStyle w:val="TAC"/>
              <w:rPr>
                <w:ins w:id="112" w:author="TMUS" w:date="2023-01-24T15:14:00Z"/>
                <w:szCs w:val="18"/>
                <w:vertAlign w:val="superscript"/>
                <w:lang w:val="en-US"/>
                <w:rPrChange w:id="113" w:author="TMUS" w:date="2023-01-24T15:14:00Z">
                  <w:rPr>
                    <w:ins w:id="114" w:author="TMUS" w:date="2023-01-24T15:14:00Z"/>
                    <w:szCs w:val="18"/>
                    <w:lang w:val="en-US" w:eastAsia="zh-CN"/>
                  </w:rPr>
                </w:rPrChange>
              </w:rPr>
            </w:pPr>
            <w:ins w:id="115" w:author="TMUS" w:date="2023-01-24T15:14:00Z">
              <w:r w:rsidRPr="00235022">
                <w:rPr>
                  <w:szCs w:val="18"/>
                  <w:lang w:val="en-US"/>
                </w:rPr>
                <w:t>n77</w:t>
              </w:r>
              <w:r w:rsidRPr="00235022">
                <w:rPr>
                  <w:szCs w:val="18"/>
                  <w:vertAlign w:val="superscript"/>
                  <w:lang w:val="en-US"/>
                </w:rPr>
                <w:t>7</w:t>
              </w:r>
            </w:ins>
            <w:ins w:id="116" w:author="TMUS" w:date="2023-02-09T14:37:00Z">
              <w:r w:rsidR="008A28F3">
                <w:rPr>
                  <w:szCs w:val="18"/>
                  <w:vertAlign w:val="superscript"/>
                  <w:lang w:val="en-US"/>
                </w:rPr>
                <w:t>,</w:t>
              </w:r>
            </w:ins>
            <w:ins w:id="117" w:author="TMUS" w:date="2023-01-24T15:14:00Z">
              <w:r w:rsidRPr="00235022">
                <w:rPr>
                  <w:szCs w:val="18"/>
                  <w:vertAlign w:val="superscript"/>
                  <w:lang w:val="en-US"/>
                </w:rPr>
                <w:t>9</w:t>
              </w:r>
            </w:ins>
          </w:p>
          <w:p w14:paraId="2C7EF72B" w14:textId="1942A5FF" w:rsidR="007105C4" w:rsidRPr="00603E56" w:rsidRDefault="007105C4" w:rsidP="007105C4">
            <w:pPr>
              <w:pStyle w:val="TAC"/>
              <w:rPr>
                <w:szCs w:val="18"/>
                <w:vertAlign w:val="superscript"/>
                <w:lang w:val="en-US" w:eastAsia="zh-CN"/>
                <w:rPrChange w:id="118" w:author="TMUS" w:date="2023-01-24T15:15:00Z">
                  <w:rPr>
                    <w:szCs w:val="18"/>
                    <w:lang w:val="en-US" w:eastAsia="zh-CN"/>
                  </w:rPr>
                </w:rPrChange>
              </w:rPr>
            </w:pPr>
            <w:r>
              <w:rPr>
                <w:szCs w:val="18"/>
                <w:lang w:val="en-US" w:eastAsia="zh-CN"/>
              </w:rPr>
              <w:t>CA_n25A-n41A</w:t>
            </w:r>
            <w:ins w:id="119" w:author="TMUS" w:date="2023-01-24T15:15:00Z">
              <w:r w:rsidR="00603E56">
                <w:rPr>
                  <w:szCs w:val="18"/>
                  <w:vertAlign w:val="superscript"/>
                  <w:lang w:val="en-US" w:eastAsia="zh-CN"/>
                </w:rPr>
                <w:t>7</w:t>
              </w:r>
            </w:ins>
          </w:p>
          <w:p w14:paraId="1DDCF2E8" w14:textId="56E1A9FB" w:rsidR="007105C4" w:rsidRPr="00603E56" w:rsidRDefault="007105C4" w:rsidP="007105C4">
            <w:pPr>
              <w:pStyle w:val="TAC"/>
              <w:rPr>
                <w:szCs w:val="18"/>
                <w:vertAlign w:val="superscript"/>
                <w:lang w:val="en-US" w:eastAsia="zh-CN"/>
                <w:rPrChange w:id="120" w:author="TMUS" w:date="2023-01-24T15:15:00Z">
                  <w:rPr>
                    <w:szCs w:val="18"/>
                    <w:lang w:val="en-US" w:eastAsia="zh-CN"/>
                  </w:rPr>
                </w:rPrChange>
              </w:rPr>
            </w:pPr>
            <w:r>
              <w:rPr>
                <w:szCs w:val="18"/>
                <w:lang w:val="en-US" w:eastAsia="zh-CN"/>
              </w:rPr>
              <w:t>CA_n25A-n77A</w:t>
            </w:r>
            <w:ins w:id="121" w:author="TMUS" w:date="2023-01-24T15:15:00Z">
              <w:r w:rsidR="00603E56">
                <w:rPr>
                  <w:szCs w:val="18"/>
                  <w:vertAlign w:val="superscript"/>
                  <w:lang w:val="en-US" w:eastAsia="zh-CN"/>
                </w:rPr>
                <w:t>7</w:t>
              </w:r>
            </w:ins>
          </w:p>
          <w:p w14:paraId="405F704B" w14:textId="192FE988" w:rsidR="007105C4" w:rsidRPr="00603E56" w:rsidRDefault="007105C4" w:rsidP="007105C4">
            <w:pPr>
              <w:pStyle w:val="TAC"/>
              <w:rPr>
                <w:vertAlign w:val="superscript"/>
                <w:lang w:val="en-US" w:eastAsia="zh-CN"/>
                <w:rPrChange w:id="122" w:author="TMUS" w:date="2023-01-24T15:15:00Z">
                  <w:rPr>
                    <w:lang w:val="en-US" w:eastAsia="zh-CN"/>
                  </w:rPr>
                </w:rPrChange>
              </w:rPr>
            </w:pPr>
            <w:r>
              <w:rPr>
                <w:szCs w:val="18"/>
                <w:lang w:val="en-US" w:eastAsia="zh-CN"/>
              </w:rPr>
              <w:t>CA_n41A-n77A</w:t>
            </w:r>
            <w:ins w:id="123" w:author="TMUS" w:date="2023-01-24T15:15:00Z">
              <w:r w:rsidR="00603E56">
                <w:rPr>
                  <w:szCs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863C81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FEC6FC"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247BBA" w14:textId="77777777" w:rsidR="007105C4" w:rsidRDefault="007105C4" w:rsidP="007105C4">
            <w:pPr>
              <w:pStyle w:val="TAC"/>
              <w:rPr>
                <w:lang w:val="en-US" w:eastAsia="zh-CN"/>
              </w:rPr>
            </w:pPr>
            <w:r>
              <w:rPr>
                <w:rFonts w:cs="Arial"/>
                <w:szCs w:val="18"/>
                <w:lang w:val="en-US" w:eastAsia="zh-CN"/>
              </w:rPr>
              <w:t>0</w:t>
            </w:r>
          </w:p>
        </w:tc>
      </w:tr>
      <w:tr w:rsidR="007105C4" w14:paraId="3BA6FC99" w14:textId="77777777" w:rsidTr="003B00B4">
        <w:trPr>
          <w:trHeight w:val="29"/>
        </w:trPr>
        <w:tc>
          <w:tcPr>
            <w:tcW w:w="1848" w:type="dxa"/>
            <w:tcBorders>
              <w:top w:val="nil"/>
              <w:left w:val="single" w:sz="4" w:space="0" w:color="auto"/>
              <w:bottom w:val="nil"/>
              <w:right w:val="single" w:sz="4" w:space="0" w:color="auto"/>
            </w:tcBorders>
            <w:vAlign w:val="center"/>
          </w:tcPr>
          <w:p w14:paraId="12CEA1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14D2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F1B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5B143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22334A2" w14:textId="77777777" w:rsidR="007105C4" w:rsidRDefault="007105C4" w:rsidP="007105C4">
            <w:pPr>
              <w:pStyle w:val="TAC"/>
              <w:rPr>
                <w:lang w:val="en-US" w:eastAsia="zh-CN"/>
              </w:rPr>
            </w:pPr>
          </w:p>
        </w:tc>
      </w:tr>
      <w:tr w:rsidR="007105C4" w14:paraId="42263CD9" w14:textId="77777777" w:rsidTr="003B00B4">
        <w:trPr>
          <w:trHeight w:val="29"/>
        </w:trPr>
        <w:tc>
          <w:tcPr>
            <w:tcW w:w="1848" w:type="dxa"/>
            <w:tcBorders>
              <w:top w:val="nil"/>
              <w:left w:val="single" w:sz="4" w:space="0" w:color="auto"/>
              <w:bottom w:val="nil"/>
              <w:right w:val="single" w:sz="4" w:space="0" w:color="auto"/>
            </w:tcBorders>
            <w:vAlign w:val="center"/>
          </w:tcPr>
          <w:p w14:paraId="103559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C83C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BC5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77E5A"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970EF9" w14:textId="77777777" w:rsidR="007105C4" w:rsidRDefault="007105C4" w:rsidP="007105C4">
            <w:pPr>
              <w:pStyle w:val="TAC"/>
              <w:rPr>
                <w:lang w:val="en-US" w:eastAsia="zh-CN"/>
              </w:rPr>
            </w:pPr>
          </w:p>
        </w:tc>
      </w:tr>
      <w:tr w:rsidR="007105C4" w14:paraId="0F916870" w14:textId="77777777" w:rsidTr="003B00B4">
        <w:trPr>
          <w:trHeight w:val="29"/>
        </w:trPr>
        <w:tc>
          <w:tcPr>
            <w:tcW w:w="1848" w:type="dxa"/>
            <w:tcBorders>
              <w:top w:val="nil"/>
              <w:left w:val="single" w:sz="4" w:space="0" w:color="auto"/>
              <w:bottom w:val="nil"/>
              <w:right w:val="single" w:sz="4" w:space="0" w:color="auto"/>
            </w:tcBorders>
            <w:vAlign w:val="center"/>
          </w:tcPr>
          <w:p w14:paraId="4FF93B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621D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573C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06AD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545BE" w14:textId="77777777" w:rsidR="007105C4" w:rsidRDefault="007105C4" w:rsidP="007105C4">
            <w:pPr>
              <w:pStyle w:val="TAC"/>
              <w:rPr>
                <w:lang w:val="en-US" w:eastAsia="zh-CN"/>
              </w:rPr>
            </w:pPr>
            <w:r>
              <w:rPr>
                <w:lang w:val="en-US" w:eastAsia="zh-CN"/>
              </w:rPr>
              <w:t>1</w:t>
            </w:r>
          </w:p>
        </w:tc>
      </w:tr>
      <w:tr w:rsidR="007105C4" w14:paraId="12328C25" w14:textId="77777777" w:rsidTr="003B00B4">
        <w:trPr>
          <w:trHeight w:val="29"/>
        </w:trPr>
        <w:tc>
          <w:tcPr>
            <w:tcW w:w="1848" w:type="dxa"/>
            <w:tcBorders>
              <w:top w:val="nil"/>
              <w:left w:val="single" w:sz="4" w:space="0" w:color="auto"/>
              <w:bottom w:val="nil"/>
              <w:right w:val="single" w:sz="4" w:space="0" w:color="auto"/>
            </w:tcBorders>
            <w:vAlign w:val="center"/>
          </w:tcPr>
          <w:p w14:paraId="58603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6059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EF3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A812B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9E285C4" w14:textId="77777777" w:rsidR="007105C4" w:rsidRDefault="007105C4" w:rsidP="007105C4">
            <w:pPr>
              <w:pStyle w:val="TAC"/>
              <w:rPr>
                <w:lang w:val="en-US" w:eastAsia="zh-CN"/>
              </w:rPr>
            </w:pPr>
          </w:p>
        </w:tc>
      </w:tr>
      <w:tr w:rsidR="007105C4" w14:paraId="74E777A4" w14:textId="77777777" w:rsidTr="003B00B4">
        <w:trPr>
          <w:trHeight w:val="29"/>
        </w:trPr>
        <w:tc>
          <w:tcPr>
            <w:tcW w:w="1848" w:type="dxa"/>
            <w:tcBorders>
              <w:top w:val="nil"/>
              <w:left w:val="single" w:sz="4" w:space="0" w:color="auto"/>
              <w:bottom w:val="nil"/>
              <w:right w:val="single" w:sz="4" w:space="0" w:color="auto"/>
            </w:tcBorders>
            <w:vAlign w:val="center"/>
          </w:tcPr>
          <w:p w14:paraId="383716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55A3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C4B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98FD02"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D2F2691" w14:textId="77777777" w:rsidR="007105C4" w:rsidRDefault="007105C4" w:rsidP="007105C4">
            <w:pPr>
              <w:pStyle w:val="TAC"/>
              <w:rPr>
                <w:lang w:val="en-US" w:eastAsia="zh-CN"/>
              </w:rPr>
            </w:pPr>
          </w:p>
        </w:tc>
      </w:tr>
      <w:tr w:rsidR="007105C4" w14:paraId="01EA6E5D" w14:textId="77777777" w:rsidTr="003B00B4">
        <w:trPr>
          <w:trHeight w:val="29"/>
        </w:trPr>
        <w:tc>
          <w:tcPr>
            <w:tcW w:w="1848" w:type="dxa"/>
            <w:tcBorders>
              <w:top w:val="nil"/>
              <w:left w:val="single" w:sz="4" w:space="0" w:color="auto"/>
              <w:bottom w:val="nil"/>
              <w:right w:val="single" w:sz="4" w:space="0" w:color="auto"/>
            </w:tcBorders>
            <w:vAlign w:val="center"/>
          </w:tcPr>
          <w:p w14:paraId="6EE5CF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8EF664" w14:textId="20DDAAC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F422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EAAF1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4C9B30" w14:textId="77777777" w:rsidR="007105C4" w:rsidRDefault="007105C4" w:rsidP="007105C4">
            <w:pPr>
              <w:pStyle w:val="TAC"/>
              <w:rPr>
                <w:lang w:val="en-US" w:eastAsia="zh-CN"/>
              </w:rPr>
            </w:pPr>
            <w:r>
              <w:rPr>
                <w:lang w:val="en-US" w:eastAsia="zh-CN"/>
              </w:rPr>
              <w:t>4 and 5</w:t>
            </w:r>
          </w:p>
        </w:tc>
      </w:tr>
      <w:tr w:rsidR="007105C4" w14:paraId="0E2FE0D4" w14:textId="77777777" w:rsidTr="003B00B4">
        <w:trPr>
          <w:trHeight w:val="29"/>
        </w:trPr>
        <w:tc>
          <w:tcPr>
            <w:tcW w:w="1848" w:type="dxa"/>
            <w:tcBorders>
              <w:top w:val="nil"/>
              <w:left w:val="single" w:sz="4" w:space="0" w:color="auto"/>
              <w:bottom w:val="nil"/>
              <w:right w:val="single" w:sz="4" w:space="0" w:color="auto"/>
            </w:tcBorders>
            <w:vAlign w:val="center"/>
          </w:tcPr>
          <w:p w14:paraId="19988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2BB4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1845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2E82D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A5EB419" w14:textId="77777777" w:rsidR="007105C4" w:rsidRDefault="007105C4" w:rsidP="007105C4">
            <w:pPr>
              <w:pStyle w:val="TAC"/>
              <w:rPr>
                <w:lang w:val="en-US" w:eastAsia="zh-CN"/>
              </w:rPr>
            </w:pPr>
          </w:p>
        </w:tc>
      </w:tr>
      <w:tr w:rsidR="007105C4" w14:paraId="09DB3D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D0E2E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9DB9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10C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D723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704AFDA" w14:textId="77777777" w:rsidR="007105C4" w:rsidRDefault="007105C4" w:rsidP="007105C4">
            <w:pPr>
              <w:pStyle w:val="TAC"/>
              <w:rPr>
                <w:lang w:val="en-US" w:eastAsia="zh-CN"/>
              </w:rPr>
            </w:pPr>
          </w:p>
        </w:tc>
      </w:tr>
      <w:tr w:rsidR="007105C4" w14:paraId="313191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DEA1D6" w14:textId="77777777" w:rsidR="007105C4" w:rsidRDefault="007105C4" w:rsidP="007105C4">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9F369B5" w14:textId="77777777" w:rsidR="007105C4" w:rsidRDefault="007105C4" w:rsidP="007105C4">
            <w:pPr>
              <w:pStyle w:val="TAC"/>
              <w:rPr>
                <w:lang w:val="en-US" w:eastAsia="zh-CN"/>
              </w:rPr>
            </w:pPr>
            <w:r>
              <w:rPr>
                <w:lang w:val="en-US" w:eastAsia="zh-CN"/>
              </w:rPr>
              <w:t>CA_n25A-n41A</w:t>
            </w:r>
          </w:p>
          <w:p w14:paraId="5A2B0BDC" w14:textId="77777777" w:rsidR="007105C4" w:rsidRDefault="007105C4" w:rsidP="007105C4">
            <w:pPr>
              <w:pStyle w:val="TAC"/>
              <w:rPr>
                <w:lang w:val="en-US" w:eastAsia="zh-CN"/>
              </w:rPr>
            </w:pPr>
            <w:r>
              <w:rPr>
                <w:lang w:val="en-US" w:eastAsia="zh-CN"/>
              </w:rPr>
              <w:t>CA_n25A-n77A</w:t>
            </w:r>
          </w:p>
          <w:p w14:paraId="4072DF3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EA618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AD41E0"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C51E8A" w14:textId="77777777" w:rsidR="007105C4" w:rsidRDefault="007105C4" w:rsidP="007105C4">
            <w:pPr>
              <w:pStyle w:val="TAC"/>
              <w:rPr>
                <w:lang w:val="en-US" w:eastAsia="zh-CN"/>
              </w:rPr>
            </w:pPr>
            <w:r>
              <w:rPr>
                <w:lang w:val="en-US" w:eastAsia="zh-CN"/>
              </w:rPr>
              <w:t>4 and 5</w:t>
            </w:r>
          </w:p>
        </w:tc>
      </w:tr>
      <w:tr w:rsidR="007105C4" w14:paraId="2E621E01" w14:textId="77777777" w:rsidTr="003B00B4">
        <w:trPr>
          <w:trHeight w:val="29"/>
        </w:trPr>
        <w:tc>
          <w:tcPr>
            <w:tcW w:w="1848" w:type="dxa"/>
            <w:tcBorders>
              <w:top w:val="nil"/>
              <w:left w:val="single" w:sz="4" w:space="0" w:color="auto"/>
              <w:bottom w:val="nil"/>
              <w:right w:val="single" w:sz="4" w:space="0" w:color="auto"/>
            </w:tcBorders>
            <w:vAlign w:val="center"/>
          </w:tcPr>
          <w:p w14:paraId="5598DE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9BB9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8D8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38D60A"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07833A5" w14:textId="77777777" w:rsidR="007105C4" w:rsidRDefault="007105C4" w:rsidP="007105C4">
            <w:pPr>
              <w:pStyle w:val="TAC"/>
              <w:rPr>
                <w:lang w:val="en-US" w:eastAsia="zh-CN"/>
              </w:rPr>
            </w:pPr>
          </w:p>
        </w:tc>
      </w:tr>
      <w:tr w:rsidR="007105C4" w14:paraId="5F8E6C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25D6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D05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D7A3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36D0D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EF6DD22" w14:textId="77777777" w:rsidR="007105C4" w:rsidRDefault="007105C4" w:rsidP="007105C4">
            <w:pPr>
              <w:pStyle w:val="TAC"/>
              <w:rPr>
                <w:lang w:val="en-US" w:eastAsia="zh-CN"/>
              </w:rPr>
            </w:pPr>
          </w:p>
        </w:tc>
      </w:tr>
      <w:tr w:rsidR="007105C4" w14:paraId="05DC48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E22381" w14:textId="77777777" w:rsidR="007105C4" w:rsidRDefault="007105C4" w:rsidP="007105C4">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31F23150" w14:textId="6EC7B6EB" w:rsidR="00FF7B65" w:rsidRDefault="00FF7B65" w:rsidP="00FF7B65">
            <w:pPr>
              <w:pStyle w:val="TAC"/>
              <w:rPr>
                <w:ins w:id="124" w:author="TMUS" w:date="2023-01-24T14:59:00Z"/>
                <w:szCs w:val="18"/>
                <w:vertAlign w:val="superscript"/>
                <w:lang w:val="en-US"/>
              </w:rPr>
            </w:pPr>
            <w:ins w:id="125" w:author="TMUS" w:date="2023-01-24T14:59:00Z">
              <w:r w:rsidRPr="00235022">
                <w:rPr>
                  <w:szCs w:val="18"/>
                  <w:lang w:val="en-US"/>
                </w:rPr>
                <w:t>n41</w:t>
              </w:r>
              <w:r w:rsidRPr="00235022">
                <w:rPr>
                  <w:szCs w:val="18"/>
                  <w:vertAlign w:val="superscript"/>
                  <w:lang w:val="en-US"/>
                </w:rPr>
                <w:t>7,9</w:t>
              </w:r>
            </w:ins>
          </w:p>
          <w:p w14:paraId="7EC13F8A" w14:textId="0028B627" w:rsidR="00FF7B65" w:rsidRPr="00FF7B65" w:rsidRDefault="00FF7B65" w:rsidP="00FF7B65">
            <w:pPr>
              <w:pStyle w:val="TAC"/>
              <w:rPr>
                <w:ins w:id="126" w:author="TMUS" w:date="2023-01-24T14:58:00Z"/>
                <w:szCs w:val="18"/>
                <w:vertAlign w:val="superscript"/>
                <w:lang w:val="en-US"/>
                <w:rPrChange w:id="127" w:author="TMUS" w:date="2023-01-24T14:59:00Z">
                  <w:rPr>
                    <w:ins w:id="128" w:author="TMUS" w:date="2023-01-24T14:58:00Z"/>
                    <w:szCs w:val="18"/>
                    <w:lang w:val="en-US"/>
                  </w:rPr>
                </w:rPrChange>
              </w:rPr>
            </w:pPr>
            <w:ins w:id="129" w:author="TMUS" w:date="2023-01-24T14:59:00Z">
              <w:r w:rsidRPr="00235022">
                <w:rPr>
                  <w:szCs w:val="18"/>
                  <w:lang w:val="en-US"/>
                </w:rPr>
                <w:t>n77</w:t>
              </w:r>
              <w:r w:rsidRPr="00235022">
                <w:rPr>
                  <w:szCs w:val="18"/>
                  <w:vertAlign w:val="superscript"/>
                  <w:lang w:val="en-US"/>
                </w:rPr>
                <w:t>7</w:t>
              </w:r>
            </w:ins>
            <w:ins w:id="130" w:author="TMUS" w:date="2023-02-09T14:37:00Z">
              <w:r w:rsidR="008A28F3">
                <w:rPr>
                  <w:szCs w:val="18"/>
                  <w:vertAlign w:val="superscript"/>
                  <w:lang w:val="en-US"/>
                </w:rPr>
                <w:t>,</w:t>
              </w:r>
            </w:ins>
            <w:ins w:id="131" w:author="TMUS" w:date="2023-01-24T14:59:00Z">
              <w:r w:rsidRPr="00235022">
                <w:rPr>
                  <w:szCs w:val="18"/>
                  <w:vertAlign w:val="superscript"/>
                  <w:lang w:val="en-US"/>
                </w:rPr>
                <w:t>9</w:t>
              </w:r>
            </w:ins>
          </w:p>
          <w:p w14:paraId="7F78F582" w14:textId="5695E887" w:rsidR="007105C4" w:rsidRPr="00A23411" w:rsidRDefault="007105C4" w:rsidP="007105C4">
            <w:pPr>
              <w:pStyle w:val="TAC"/>
              <w:rPr>
                <w:szCs w:val="18"/>
                <w:vertAlign w:val="superscript"/>
                <w:lang w:val="en-US"/>
                <w:rPrChange w:id="132" w:author="TMUS" w:date="2023-01-24T15:10:00Z">
                  <w:rPr>
                    <w:szCs w:val="18"/>
                    <w:lang w:val="en-US"/>
                  </w:rPr>
                </w:rPrChange>
              </w:rPr>
            </w:pPr>
            <w:r>
              <w:rPr>
                <w:szCs w:val="18"/>
                <w:lang w:val="en-US"/>
              </w:rPr>
              <w:t>CA_n25A-n41A</w:t>
            </w:r>
            <w:ins w:id="133" w:author="TMUS" w:date="2023-01-24T15:10:00Z">
              <w:r w:rsidR="00A23411">
                <w:rPr>
                  <w:szCs w:val="18"/>
                  <w:vertAlign w:val="superscript"/>
                  <w:lang w:val="en-US"/>
                </w:rPr>
                <w:t>7</w:t>
              </w:r>
            </w:ins>
          </w:p>
          <w:p w14:paraId="5E6F80EC" w14:textId="57C80785" w:rsidR="007105C4" w:rsidRPr="00A23411" w:rsidRDefault="007105C4" w:rsidP="007105C4">
            <w:pPr>
              <w:pStyle w:val="TAC"/>
              <w:rPr>
                <w:szCs w:val="18"/>
                <w:vertAlign w:val="superscript"/>
                <w:lang w:val="en-US"/>
                <w:rPrChange w:id="134" w:author="TMUS" w:date="2023-01-24T15:10:00Z">
                  <w:rPr>
                    <w:szCs w:val="18"/>
                    <w:lang w:val="en-US"/>
                  </w:rPr>
                </w:rPrChange>
              </w:rPr>
            </w:pPr>
            <w:r>
              <w:rPr>
                <w:szCs w:val="18"/>
                <w:lang w:val="en-US"/>
              </w:rPr>
              <w:t>CA_n25A-n77A</w:t>
            </w:r>
            <w:ins w:id="135" w:author="TMUS" w:date="2023-01-24T15:10:00Z">
              <w:r w:rsidR="00A23411">
                <w:rPr>
                  <w:szCs w:val="18"/>
                  <w:vertAlign w:val="superscript"/>
                  <w:lang w:val="en-US"/>
                </w:rPr>
                <w:t>7</w:t>
              </w:r>
            </w:ins>
          </w:p>
          <w:p w14:paraId="76B1D1F2" w14:textId="395DF3F6" w:rsidR="007105C4" w:rsidRPr="00A23411" w:rsidRDefault="007105C4" w:rsidP="007105C4">
            <w:pPr>
              <w:pStyle w:val="TAC"/>
              <w:rPr>
                <w:vertAlign w:val="superscript"/>
                <w:lang w:val="en-US"/>
                <w:rPrChange w:id="136" w:author="TMUS" w:date="2023-01-24T15:10:00Z">
                  <w:rPr>
                    <w:lang w:val="en-US"/>
                  </w:rPr>
                </w:rPrChange>
              </w:rPr>
            </w:pPr>
            <w:r>
              <w:rPr>
                <w:szCs w:val="18"/>
                <w:lang w:val="en-US"/>
              </w:rPr>
              <w:t>CA_n41A-n77A</w:t>
            </w:r>
            <w:ins w:id="137" w:author="TMUS" w:date="2023-01-24T15:10:00Z">
              <w:r w:rsidR="00A23411">
                <w:rPr>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ED0268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63CFF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2DB096" w14:textId="77777777" w:rsidR="007105C4" w:rsidRDefault="007105C4" w:rsidP="007105C4">
            <w:pPr>
              <w:pStyle w:val="TAC"/>
              <w:rPr>
                <w:rFonts w:cs="Arial"/>
                <w:szCs w:val="18"/>
                <w:lang w:val="en-US" w:eastAsia="zh-CN"/>
              </w:rPr>
            </w:pPr>
            <w:r>
              <w:rPr>
                <w:lang w:val="en-US" w:eastAsia="zh-CN"/>
              </w:rPr>
              <w:t>0</w:t>
            </w:r>
          </w:p>
        </w:tc>
      </w:tr>
      <w:tr w:rsidR="007105C4" w14:paraId="59F706FB" w14:textId="77777777" w:rsidTr="003B00B4">
        <w:trPr>
          <w:trHeight w:val="29"/>
        </w:trPr>
        <w:tc>
          <w:tcPr>
            <w:tcW w:w="1848" w:type="dxa"/>
            <w:tcBorders>
              <w:top w:val="nil"/>
              <w:left w:val="single" w:sz="4" w:space="0" w:color="auto"/>
              <w:bottom w:val="nil"/>
              <w:right w:val="single" w:sz="4" w:space="0" w:color="auto"/>
            </w:tcBorders>
            <w:vAlign w:val="center"/>
          </w:tcPr>
          <w:p w14:paraId="6ED17B9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7E4A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4E44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B698F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170A68" w14:textId="77777777" w:rsidR="007105C4" w:rsidRDefault="007105C4" w:rsidP="007105C4">
            <w:pPr>
              <w:pStyle w:val="TAC"/>
              <w:rPr>
                <w:rFonts w:cs="Arial"/>
                <w:szCs w:val="18"/>
                <w:lang w:val="en-US" w:eastAsia="zh-CN"/>
              </w:rPr>
            </w:pPr>
          </w:p>
        </w:tc>
      </w:tr>
      <w:tr w:rsidR="007105C4" w14:paraId="3AF014EF" w14:textId="77777777" w:rsidTr="003B00B4">
        <w:trPr>
          <w:trHeight w:val="29"/>
        </w:trPr>
        <w:tc>
          <w:tcPr>
            <w:tcW w:w="1848" w:type="dxa"/>
            <w:tcBorders>
              <w:top w:val="nil"/>
              <w:left w:val="single" w:sz="4" w:space="0" w:color="auto"/>
              <w:bottom w:val="nil"/>
              <w:right w:val="single" w:sz="4" w:space="0" w:color="auto"/>
            </w:tcBorders>
            <w:vAlign w:val="center"/>
          </w:tcPr>
          <w:p w14:paraId="74D3A4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66093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D4EF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C140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AA3640" w14:textId="77777777" w:rsidR="007105C4" w:rsidRDefault="007105C4" w:rsidP="007105C4">
            <w:pPr>
              <w:pStyle w:val="TAC"/>
              <w:rPr>
                <w:rFonts w:cs="Arial"/>
                <w:szCs w:val="18"/>
                <w:lang w:val="en-US" w:eastAsia="zh-CN"/>
              </w:rPr>
            </w:pPr>
          </w:p>
        </w:tc>
      </w:tr>
      <w:tr w:rsidR="007105C4" w14:paraId="000CAE20" w14:textId="77777777" w:rsidTr="003B00B4">
        <w:trPr>
          <w:trHeight w:val="29"/>
        </w:trPr>
        <w:tc>
          <w:tcPr>
            <w:tcW w:w="1848" w:type="dxa"/>
            <w:tcBorders>
              <w:top w:val="nil"/>
              <w:left w:val="single" w:sz="4" w:space="0" w:color="auto"/>
              <w:bottom w:val="nil"/>
              <w:right w:val="single" w:sz="4" w:space="0" w:color="auto"/>
            </w:tcBorders>
            <w:vAlign w:val="center"/>
          </w:tcPr>
          <w:p w14:paraId="275FEC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C48041" w14:textId="199BCFC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9340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CCBD8B"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90334B" w14:textId="77777777" w:rsidR="007105C4" w:rsidRDefault="007105C4" w:rsidP="007105C4">
            <w:pPr>
              <w:pStyle w:val="TAC"/>
              <w:rPr>
                <w:rFonts w:cs="Arial"/>
                <w:szCs w:val="18"/>
                <w:lang w:val="en-US" w:eastAsia="zh-CN"/>
              </w:rPr>
            </w:pPr>
            <w:r>
              <w:rPr>
                <w:lang w:val="en-US" w:eastAsia="zh-CN"/>
              </w:rPr>
              <w:t>4 and 5</w:t>
            </w:r>
          </w:p>
        </w:tc>
      </w:tr>
      <w:tr w:rsidR="007105C4" w14:paraId="6FB42EA8" w14:textId="77777777" w:rsidTr="003B00B4">
        <w:trPr>
          <w:trHeight w:val="29"/>
        </w:trPr>
        <w:tc>
          <w:tcPr>
            <w:tcW w:w="1848" w:type="dxa"/>
            <w:tcBorders>
              <w:top w:val="nil"/>
              <w:left w:val="single" w:sz="4" w:space="0" w:color="auto"/>
              <w:bottom w:val="nil"/>
              <w:right w:val="single" w:sz="4" w:space="0" w:color="auto"/>
            </w:tcBorders>
            <w:vAlign w:val="center"/>
          </w:tcPr>
          <w:p w14:paraId="0180A7F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B96EC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A9B14"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7C1693"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B7AC3BE" w14:textId="77777777" w:rsidR="007105C4" w:rsidRDefault="007105C4" w:rsidP="007105C4">
            <w:pPr>
              <w:pStyle w:val="TAC"/>
              <w:rPr>
                <w:rFonts w:cs="Arial"/>
                <w:szCs w:val="18"/>
                <w:lang w:val="en-US" w:eastAsia="zh-CN"/>
              </w:rPr>
            </w:pPr>
          </w:p>
        </w:tc>
      </w:tr>
      <w:tr w:rsidR="007105C4" w14:paraId="280377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6ECCA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F0D8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81B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7F264"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8AC710" w14:textId="77777777" w:rsidR="007105C4" w:rsidRDefault="007105C4" w:rsidP="007105C4">
            <w:pPr>
              <w:pStyle w:val="TAC"/>
              <w:rPr>
                <w:rFonts w:cs="Arial"/>
                <w:szCs w:val="18"/>
                <w:lang w:val="en-US" w:eastAsia="zh-CN"/>
              </w:rPr>
            </w:pPr>
          </w:p>
        </w:tc>
      </w:tr>
      <w:tr w:rsidR="007105C4" w14:paraId="0D0E2D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83B94" w14:textId="77777777" w:rsidR="007105C4" w:rsidRDefault="007105C4" w:rsidP="007105C4">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5EE26718" w14:textId="77777777" w:rsidR="007105C4" w:rsidRDefault="007105C4" w:rsidP="007105C4">
            <w:pPr>
              <w:pStyle w:val="TAC"/>
              <w:rPr>
                <w:szCs w:val="18"/>
                <w:lang w:val="en-US"/>
              </w:rPr>
            </w:pPr>
            <w:r>
              <w:rPr>
                <w:szCs w:val="18"/>
                <w:lang w:val="en-US"/>
              </w:rPr>
              <w:t>CA_n25A-n41A</w:t>
            </w:r>
          </w:p>
          <w:p w14:paraId="2E99E4C1" w14:textId="77777777" w:rsidR="007105C4" w:rsidRDefault="007105C4" w:rsidP="007105C4">
            <w:pPr>
              <w:pStyle w:val="TAC"/>
              <w:rPr>
                <w:szCs w:val="18"/>
                <w:lang w:val="en-US"/>
              </w:rPr>
            </w:pPr>
            <w:r>
              <w:rPr>
                <w:szCs w:val="18"/>
                <w:lang w:val="en-US"/>
              </w:rPr>
              <w:t>CA_n25A-n77A</w:t>
            </w:r>
          </w:p>
          <w:p w14:paraId="60E97C34" w14:textId="77777777" w:rsidR="007105C4" w:rsidRDefault="007105C4" w:rsidP="007105C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4ECAA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C15AD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C77CDD" w14:textId="77777777" w:rsidR="007105C4" w:rsidRDefault="007105C4" w:rsidP="007105C4">
            <w:pPr>
              <w:pStyle w:val="TAC"/>
              <w:rPr>
                <w:rFonts w:cs="Arial"/>
                <w:szCs w:val="18"/>
                <w:lang w:val="en-US" w:eastAsia="zh-CN"/>
              </w:rPr>
            </w:pPr>
            <w:r>
              <w:rPr>
                <w:lang w:val="en-US" w:eastAsia="zh-CN"/>
              </w:rPr>
              <w:t>4 and 5</w:t>
            </w:r>
          </w:p>
        </w:tc>
      </w:tr>
      <w:tr w:rsidR="007105C4" w14:paraId="6D23ED8C" w14:textId="77777777" w:rsidTr="003B00B4">
        <w:trPr>
          <w:trHeight w:val="29"/>
        </w:trPr>
        <w:tc>
          <w:tcPr>
            <w:tcW w:w="1848" w:type="dxa"/>
            <w:tcBorders>
              <w:top w:val="nil"/>
              <w:left w:val="single" w:sz="4" w:space="0" w:color="auto"/>
              <w:bottom w:val="nil"/>
              <w:right w:val="single" w:sz="4" w:space="0" w:color="auto"/>
            </w:tcBorders>
            <w:vAlign w:val="center"/>
          </w:tcPr>
          <w:p w14:paraId="73F1011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C4AB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4564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6E97A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9BD4599" w14:textId="77777777" w:rsidR="007105C4" w:rsidRDefault="007105C4" w:rsidP="007105C4">
            <w:pPr>
              <w:pStyle w:val="TAC"/>
              <w:rPr>
                <w:rFonts w:cs="Arial"/>
                <w:szCs w:val="18"/>
                <w:lang w:val="en-US" w:eastAsia="zh-CN"/>
              </w:rPr>
            </w:pPr>
          </w:p>
        </w:tc>
      </w:tr>
      <w:tr w:rsidR="007105C4" w14:paraId="582C90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5D148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E8BA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278A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EB6B0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757C41" w14:textId="77777777" w:rsidR="007105C4" w:rsidRDefault="007105C4" w:rsidP="007105C4">
            <w:pPr>
              <w:pStyle w:val="TAC"/>
              <w:rPr>
                <w:rFonts w:cs="Arial"/>
                <w:szCs w:val="18"/>
                <w:lang w:val="en-US" w:eastAsia="zh-CN"/>
              </w:rPr>
            </w:pPr>
          </w:p>
        </w:tc>
      </w:tr>
      <w:tr w:rsidR="007105C4" w14:paraId="21403A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2B88" w14:textId="77777777" w:rsidR="007105C4" w:rsidRDefault="007105C4" w:rsidP="007105C4">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182E09D" w14:textId="77777777" w:rsidR="007105C4" w:rsidRPr="003B00B4" w:rsidRDefault="007105C4" w:rsidP="007105C4">
            <w:pPr>
              <w:pStyle w:val="TAC"/>
              <w:rPr>
                <w:szCs w:val="18"/>
                <w:vertAlign w:val="superscript"/>
                <w:lang w:val="en-US"/>
              </w:rPr>
            </w:pPr>
            <w:r w:rsidRPr="00235022">
              <w:rPr>
                <w:szCs w:val="18"/>
                <w:lang w:val="en-US"/>
              </w:rPr>
              <w:t>n41</w:t>
            </w:r>
            <w:r w:rsidRPr="00235022">
              <w:rPr>
                <w:szCs w:val="18"/>
                <w:vertAlign w:val="superscript"/>
                <w:lang w:val="en-US"/>
              </w:rPr>
              <w:t>7,9</w:t>
            </w:r>
          </w:p>
          <w:p w14:paraId="54EFC991" w14:textId="42FFEB71" w:rsidR="007105C4" w:rsidRPr="003B00B4" w:rsidRDefault="007105C4" w:rsidP="007105C4">
            <w:pPr>
              <w:pStyle w:val="TAC"/>
              <w:rPr>
                <w:szCs w:val="18"/>
                <w:vertAlign w:val="superscript"/>
                <w:lang w:val="en-US"/>
              </w:rPr>
            </w:pPr>
            <w:r w:rsidRPr="00235022">
              <w:rPr>
                <w:szCs w:val="18"/>
                <w:lang w:val="en-US"/>
              </w:rPr>
              <w:t>n77</w:t>
            </w:r>
            <w:r w:rsidRPr="00235022">
              <w:rPr>
                <w:szCs w:val="18"/>
                <w:vertAlign w:val="superscript"/>
                <w:lang w:val="en-US"/>
              </w:rPr>
              <w:t>7.9</w:t>
            </w:r>
          </w:p>
          <w:p w14:paraId="0E14940C" w14:textId="77777777" w:rsidR="007105C4" w:rsidRPr="00235022" w:rsidRDefault="007105C4" w:rsidP="007105C4">
            <w:pPr>
              <w:pStyle w:val="TAC"/>
              <w:rPr>
                <w:szCs w:val="18"/>
                <w:lang w:val="en-US"/>
              </w:rPr>
            </w:pPr>
            <w:r w:rsidRPr="00235022">
              <w:rPr>
                <w:szCs w:val="18"/>
                <w:lang w:val="en-US"/>
              </w:rPr>
              <w:t>CA_n25A-n41A</w:t>
            </w:r>
            <w:r w:rsidRPr="00235022">
              <w:rPr>
                <w:szCs w:val="18"/>
                <w:vertAlign w:val="superscript"/>
                <w:lang w:val="en-US"/>
              </w:rPr>
              <w:t>7</w:t>
            </w:r>
          </w:p>
          <w:p w14:paraId="46805811" w14:textId="77777777" w:rsidR="007105C4" w:rsidRPr="00235022" w:rsidRDefault="007105C4" w:rsidP="007105C4">
            <w:pPr>
              <w:pStyle w:val="TAC"/>
              <w:rPr>
                <w:szCs w:val="18"/>
                <w:lang w:val="en-US"/>
              </w:rPr>
            </w:pPr>
            <w:r w:rsidRPr="00235022">
              <w:rPr>
                <w:szCs w:val="18"/>
                <w:lang w:val="en-US"/>
              </w:rPr>
              <w:t>CA_n25A-n77A</w:t>
            </w:r>
            <w:r w:rsidRPr="00235022">
              <w:rPr>
                <w:szCs w:val="18"/>
                <w:vertAlign w:val="superscript"/>
                <w:lang w:val="en-US"/>
              </w:rPr>
              <w:t>7</w:t>
            </w:r>
          </w:p>
          <w:p w14:paraId="44BF577F" w14:textId="77777777" w:rsidR="007105C4" w:rsidRDefault="007105C4" w:rsidP="007105C4">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8C7C5F"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C5587"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3DB9F030" w14:textId="77777777" w:rsidR="007105C4" w:rsidRDefault="007105C4" w:rsidP="007105C4">
            <w:pPr>
              <w:pStyle w:val="TAC"/>
              <w:rPr>
                <w:rFonts w:cs="Arial"/>
                <w:szCs w:val="18"/>
                <w:lang w:val="en-US" w:eastAsia="zh-CN"/>
              </w:rPr>
            </w:pPr>
            <w:r>
              <w:rPr>
                <w:lang w:val="en-US" w:eastAsia="zh-CN"/>
              </w:rPr>
              <w:t>0</w:t>
            </w:r>
          </w:p>
        </w:tc>
      </w:tr>
      <w:tr w:rsidR="007105C4" w14:paraId="276AC0CA" w14:textId="77777777" w:rsidTr="003B00B4">
        <w:trPr>
          <w:trHeight w:val="29"/>
        </w:trPr>
        <w:tc>
          <w:tcPr>
            <w:tcW w:w="1848" w:type="dxa"/>
            <w:tcBorders>
              <w:top w:val="nil"/>
              <w:left w:val="single" w:sz="4" w:space="0" w:color="auto"/>
              <w:bottom w:val="nil"/>
              <w:right w:val="single" w:sz="4" w:space="0" w:color="auto"/>
            </w:tcBorders>
            <w:vAlign w:val="center"/>
          </w:tcPr>
          <w:p w14:paraId="381505A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85C99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40A2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56B25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049F94" w14:textId="77777777" w:rsidR="007105C4" w:rsidRDefault="007105C4" w:rsidP="007105C4">
            <w:pPr>
              <w:pStyle w:val="TAC"/>
              <w:rPr>
                <w:rFonts w:cs="Arial"/>
                <w:szCs w:val="18"/>
                <w:lang w:val="en-US" w:eastAsia="zh-CN"/>
              </w:rPr>
            </w:pPr>
          </w:p>
        </w:tc>
      </w:tr>
      <w:tr w:rsidR="007105C4" w14:paraId="14C76D27" w14:textId="77777777" w:rsidTr="003B00B4">
        <w:trPr>
          <w:trHeight w:val="29"/>
        </w:trPr>
        <w:tc>
          <w:tcPr>
            <w:tcW w:w="1848" w:type="dxa"/>
            <w:tcBorders>
              <w:top w:val="nil"/>
              <w:left w:val="single" w:sz="4" w:space="0" w:color="auto"/>
              <w:bottom w:val="nil"/>
              <w:right w:val="single" w:sz="4" w:space="0" w:color="auto"/>
            </w:tcBorders>
            <w:vAlign w:val="center"/>
          </w:tcPr>
          <w:p w14:paraId="4572DE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DEDF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03E1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9DEE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091DC2" w14:textId="77777777" w:rsidR="007105C4" w:rsidRDefault="007105C4" w:rsidP="007105C4">
            <w:pPr>
              <w:pStyle w:val="TAC"/>
              <w:rPr>
                <w:rFonts w:cs="Arial"/>
                <w:szCs w:val="18"/>
                <w:lang w:val="en-US" w:eastAsia="zh-CN"/>
              </w:rPr>
            </w:pPr>
          </w:p>
        </w:tc>
      </w:tr>
      <w:tr w:rsidR="007105C4" w14:paraId="7159764A" w14:textId="77777777" w:rsidTr="003B00B4">
        <w:trPr>
          <w:trHeight w:val="29"/>
        </w:trPr>
        <w:tc>
          <w:tcPr>
            <w:tcW w:w="1848" w:type="dxa"/>
            <w:tcBorders>
              <w:top w:val="nil"/>
              <w:left w:val="single" w:sz="4" w:space="0" w:color="auto"/>
              <w:bottom w:val="nil"/>
              <w:right w:val="single" w:sz="4" w:space="0" w:color="auto"/>
            </w:tcBorders>
            <w:vAlign w:val="center"/>
          </w:tcPr>
          <w:p w14:paraId="41B3243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82F99B" w14:textId="51CBB462"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E903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E7C6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570B4D" w14:textId="77777777" w:rsidR="007105C4" w:rsidRDefault="007105C4" w:rsidP="007105C4">
            <w:pPr>
              <w:pStyle w:val="TAC"/>
              <w:rPr>
                <w:rFonts w:cs="Arial"/>
                <w:szCs w:val="18"/>
                <w:lang w:val="en-US" w:eastAsia="zh-CN"/>
              </w:rPr>
            </w:pPr>
            <w:r>
              <w:rPr>
                <w:lang w:val="en-US" w:eastAsia="zh-CN"/>
              </w:rPr>
              <w:t>4 and 5</w:t>
            </w:r>
          </w:p>
        </w:tc>
      </w:tr>
      <w:tr w:rsidR="007105C4" w14:paraId="023E6568" w14:textId="77777777" w:rsidTr="003B00B4">
        <w:trPr>
          <w:trHeight w:val="29"/>
        </w:trPr>
        <w:tc>
          <w:tcPr>
            <w:tcW w:w="1848" w:type="dxa"/>
            <w:tcBorders>
              <w:top w:val="nil"/>
              <w:left w:val="single" w:sz="4" w:space="0" w:color="auto"/>
              <w:bottom w:val="nil"/>
              <w:right w:val="single" w:sz="4" w:space="0" w:color="auto"/>
            </w:tcBorders>
            <w:vAlign w:val="center"/>
          </w:tcPr>
          <w:p w14:paraId="101BF59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AA3DE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5DE1F"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F73A3A"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981C3B8" w14:textId="77777777" w:rsidR="007105C4" w:rsidRDefault="007105C4" w:rsidP="007105C4">
            <w:pPr>
              <w:pStyle w:val="TAC"/>
              <w:rPr>
                <w:rFonts w:cs="Arial"/>
                <w:szCs w:val="18"/>
                <w:lang w:val="en-US" w:eastAsia="zh-CN"/>
              </w:rPr>
            </w:pPr>
          </w:p>
        </w:tc>
      </w:tr>
      <w:tr w:rsidR="007105C4" w14:paraId="30350B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4E82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9E6F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DC228"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3E561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7A91B8" w14:textId="77777777" w:rsidR="007105C4" w:rsidRDefault="007105C4" w:rsidP="007105C4">
            <w:pPr>
              <w:pStyle w:val="TAC"/>
              <w:rPr>
                <w:rFonts w:cs="Arial"/>
                <w:szCs w:val="18"/>
                <w:lang w:val="en-US" w:eastAsia="zh-CN"/>
              </w:rPr>
            </w:pPr>
          </w:p>
        </w:tc>
      </w:tr>
      <w:tr w:rsidR="007105C4" w14:paraId="4D38E6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F3B997" w14:textId="77777777" w:rsidR="007105C4" w:rsidRDefault="007105C4" w:rsidP="007105C4">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A23D7B6" w14:textId="77777777" w:rsidR="007105C4" w:rsidRDefault="007105C4" w:rsidP="007105C4">
            <w:pPr>
              <w:pStyle w:val="TAC"/>
              <w:rPr>
                <w:lang w:val="en-US"/>
              </w:rPr>
            </w:pPr>
            <w:r>
              <w:rPr>
                <w:lang w:val="en-US"/>
              </w:rPr>
              <w:t>CA_n25A-n41A</w:t>
            </w:r>
          </w:p>
          <w:p w14:paraId="1C170C5A" w14:textId="77777777" w:rsidR="007105C4" w:rsidRDefault="007105C4" w:rsidP="007105C4">
            <w:pPr>
              <w:pStyle w:val="TAC"/>
              <w:rPr>
                <w:lang w:val="en-US"/>
              </w:rPr>
            </w:pPr>
            <w:r>
              <w:rPr>
                <w:lang w:val="en-US"/>
              </w:rPr>
              <w:t>CA_n25A-n77A</w:t>
            </w:r>
          </w:p>
          <w:p w14:paraId="3B41AB1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4E703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4EC4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58BC34"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4E8A246B" w14:textId="77777777" w:rsidTr="003B00B4">
        <w:trPr>
          <w:trHeight w:val="29"/>
        </w:trPr>
        <w:tc>
          <w:tcPr>
            <w:tcW w:w="1848" w:type="dxa"/>
            <w:tcBorders>
              <w:top w:val="nil"/>
              <w:left w:val="single" w:sz="4" w:space="0" w:color="auto"/>
              <w:bottom w:val="nil"/>
              <w:right w:val="single" w:sz="4" w:space="0" w:color="auto"/>
            </w:tcBorders>
            <w:vAlign w:val="center"/>
          </w:tcPr>
          <w:p w14:paraId="1ADCFA1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73785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C3A4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3C699"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4D6C681" w14:textId="77777777" w:rsidR="007105C4" w:rsidRDefault="007105C4" w:rsidP="007105C4">
            <w:pPr>
              <w:pStyle w:val="TAC"/>
              <w:rPr>
                <w:rFonts w:cs="Arial"/>
                <w:szCs w:val="18"/>
                <w:lang w:val="en-US" w:eastAsia="zh-CN"/>
              </w:rPr>
            </w:pPr>
          </w:p>
        </w:tc>
      </w:tr>
      <w:tr w:rsidR="007105C4" w14:paraId="6D7F65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A409B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1694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CB000"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D8D0A8"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C9A302" w14:textId="77777777" w:rsidR="007105C4" w:rsidRDefault="007105C4" w:rsidP="007105C4">
            <w:pPr>
              <w:pStyle w:val="TAC"/>
              <w:rPr>
                <w:rFonts w:cs="Arial"/>
                <w:szCs w:val="18"/>
                <w:lang w:val="en-US" w:eastAsia="zh-CN"/>
              </w:rPr>
            </w:pPr>
          </w:p>
        </w:tc>
      </w:tr>
      <w:tr w:rsidR="007105C4" w14:paraId="604A5F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6EA740" w14:textId="77777777" w:rsidR="007105C4" w:rsidRDefault="007105C4" w:rsidP="007105C4">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6F1326E0" w14:textId="77777777" w:rsidR="007105C4" w:rsidRDefault="007105C4" w:rsidP="007105C4">
            <w:pPr>
              <w:pStyle w:val="TAC"/>
              <w:rPr>
                <w:lang w:val="en-US"/>
              </w:rPr>
            </w:pPr>
            <w:r>
              <w:rPr>
                <w:lang w:val="en-US"/>
              </w:rPr>
              <w:t>CA_n41C</w:t>
            </w:r>
          </w:p>
          <w:p w14:paraId="4CC75D67" w14:textId="77777777" w:rsidR="007105C4" w:rsidRDefault="007105C4" w:rsidP="007105C4">
            <w:pPr>
              <w:pStyle w:val="TAC"/>
              <w:rPr>
                <w:lang w:val="en-US"/>
              </w:rPr>
            </w:pPr>
            <w:r>
              <w:rPr>
                <w:lang w:val="en-US"/>
              </w:rPr>
              <w:t>CA_n25A-n41A</w:t>
            </w:r>
          </w:p>
          <w:p w14:paraId="17572657" w14:textId="77777777" w:rsidR="007105C4" w:rsidRDefault="007105C4" w:rsidP="007105C4">
            <w:pPr>
              <w:pStyle w:val="TAC"/>
              <w:rPr>
                <w:lang w:val="en-US"/>
              </w:rPr>
            </w:pPr>
            <w:r>
              <w:rPr>
                <w:lang w:val="en-US"/>
              </w:rPr>
              <w:t>CA_n25A-n77A</w:t>
            </w:r>
          </w:p>
          <w:p w14:paraId="05669CF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A1776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6E1D3A"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643B79"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A251DBD" w14:textId="77777777" w:rsidTr="003B00B4">
        <w:trPr>
          <w:trHeight w:val="29"/>
        </w:trPr>
        <w:tc>
          <w:tcPr>
            <w:tcW w:w="1848" w:type="dxa"/>
            <w:tcBorders>
              <w:top w:val="nil"/>
              <w:left w:val="single" w:sz="4" w:space="0" w:color="auto"/>
              <w:bottom w:val="nil"/>
              <w:right w:val="single" w:sz="4" w:space="0" w:color="auto"/>
            </w:tcBorders>
            <w:vAlign w:val="center"/>
          </w:tcPr>
          <w:p w14:paraId="202C9A1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A2012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781BF"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E97E4F"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49F9BB4" w14:textId="77777777" w:rsidR="007105C4" w:rsidRDefault="007105C4" w:rsidP="007105C4">
            <w:pPr>
              <w:pStyle w:val="TAC"/>
              <w:rPr>
                <w:rFonts w:cs="Arial"/>
                <w:szCs w:val="18"/>
                <w:lang w:val="en-US" w:eastAsia="zh-CN"/>
              </w:rPr>
            </w:pPr>
          </w:p>
        </w:tc>
      </w:tr>
      <w:tr w:rsidR="007105C4" w14:paraId="590D46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28AD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62A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33297"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883BA"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024B3E" w14:textId="77777777" w:rsidR="007105C4" w:rsidRDefault="007105C4" w:rsidP="007105C4">
            <w:pPr>
              <w:pStyle w:val="TAC"/>
              <w:rPr>
                <w:rFonts w:cs="Arial"/>
                <w:szCs w:val="18"/>
                <w:lang w:val="en-US" w:eastAsia="zh-CN"/>
              </w:rPr>
            </w:pPr>
          </w:p>
        </w:tc>
      </w:tr>
      <w:tr w:rsidR="007105C4" w14:paraId="776916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5FA9DB" w14:textId="77777777" w:rsidR="007105C4" w:rsidRDefault="007105C4" w:rsidP="007105C4">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0A0437AA" w14:textId="77777777" w:rsidR="007105C4" w:rsidRDefault="007105C4" w:rsidP="007105C4">
            <w:pPr>
              <w:pStyle w:val="TAC"/>
              <w:rPr>
                <w:lang w:val="en-US"/>
              </w:rPr>
            </w:pPr>
            <w:r>
              <w:rPr>
                <w:lang w:val="en-US"/>
              </w:rPr>
              <w:t>CA_n25A-n41A</w:t>
            </w:r>
          </w:p>
          <w:p w14:paraId="5ED82708" w14:textId="77777777" w:rsidR="007105C4" w:rsidRDefault="007105C4" w:rsidP="007105C4">
            <w:pPr>
              <w:pStyle w:val="TAC"/>
              <w:rPr>
                <w:lang w:val="en-US"/>
              </w:rPr>
            </w:pPr>
            <w:r>
              <w:rPr>
                <w:lang w:val="en-US"/>
              </w:rPr>
              <w:t>CA_n25A-n77A</w:t>
            </w:r>
          </w:p>
          <w:p w14:paraId="255E598A"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9DD1BC"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3E187"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6FD5C7"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7B11A50" w14:textId="77777777" w:rsidTr="003B00B4">
        <w:trPr>
          <w:trHeight w:val="29"/>
        </w:trPr>
        <w:tc>
          <w:tcPr>
            <w:tcW w:w="1848" w:type="dxa"/>
            <w:tcBorders>
              <w:top w:val="nil"/>
              <w:left w:val="single" w:sz="4" w:space="0" w:color="auto"/>
              <w:bottom w:val="nil"/>
              <w:right w:val="single" w:sz="4" w:space="0" w:color="auto"/>
            </w:tcBorders>
            <w:vAlign w:val="center"/>
          </w:tcPr>
          <w:p w14:paraId="157FB3A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F1B2F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F3544"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B3C42"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9337F8D" w14:textId="77777777" w:rsidR="007105C4" w:rsidRDefault="007105C4" w:rsidP="007105C4">
            <w:pPr>
              <w:pStyle w:val="TAC"/>
              <w:rPr>
                <w:rFonts w:cs="Arial"/>
                <w:szCs w:val="18"/>
                <w:lang w:val="en-US" w:eastAsia="zh-CN"/>
              </w:rPr>
            </w:pPr>
          </w:p>
        </w:tc>
      </w:tr>
      <w:tr w:rsidR="007105C4" w14:paraId="78CE70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4B63F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4648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7C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C394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4F787E" w14:textId="77777777" w:rsidR="007105C4" w:rsidRDefault="007105C4" w:rsidP="007105C4">
            <w:pPr>
              <w:pStyle w:val="TAC"/>
              <w:rPr>
                <w:rFonts w:cs="Arial"/>
                <w:szCs w:val="18"/>
                <w:lang w:val="en-US" w:eastAsia="zh-CN"/>
              </w:rPr>
            </w:pPr>
          </w:p>
        </w:tc>
      </w:tr>
      <w:tr w:rsidR="007105C4" w14:paraId="13524F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AECEA4" w14:textId="77777777" w:rsidR="007105C4" w:rsidRDefault="007105C4" w:rsidP="007105C4">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0B9C778C" w14:textId="77777777" w:rsidR="00E72B51" w:rsidRPr="003B00B4" w:rsidRDefault="00E72B51" w:rsidP="00E72B51">
            <w:pPr>
              <w:pStyle w:val="TAC"/>
              <w:rPr>
                <w:ins w:id="138" w:author="TMUS" w:date="2023-01-24T15:12:00Z"/>
                <w:rFonts w:eastAsia="SimSun"/>
                <w:kern w:val="2"/>
                <w:szCs w:val="18"/>
                <w:vertAlign w:val="superscript"/>
                <w:lang w:val="en-US" w:eastAsia="zh-CN"/>
              </w:rPr>
            </w:pPr>
            <w:ins w:id="139" w:author="TMUS" w:date="2023-01-24T15:12:00Z">
              <w:r w:rsidRPr="00216D46">
                <w:rPr>
                  <w:rFonts w:eastAsia="SimSun"/>
                  <w:kern w:val="2"/>
                  <w:szCs w:val="18"/>
                  <w:lang w:val="en-US" w:eastAsia="zh-CN"/>
                </w:rPr>
                <w:t>n41</w:t>
              </w:r>
              <w:r w:rsidRPr="00216D46">
                <w:rPr>
                  <w:rFonts w:eastAsia="SimSun"/>
                  <w:kern w:val="2"/>
                  <w:szCs w:val="18"/>
                  <w:vertAlign w:val="superscript"/>
                  <w:lang w:val="en-US" w:eastAsia="zh-CN"/>
                </w:rPr>
                <w:t>7,9</w:t>
              </w:r>
            </w:ins>
          </w:p>
          <w:p w14:paraId="2B9C9FA0" w14:textId="5D6007E9" w:rsidR="00E72B51" w:rsidRPr="00E72B51" w:rsidRDefault="00E72B51" w:rsidP="00E72B51">
            <w:pPr>
              <w:pStyle w:val="TAC"/>
              <w:rPr>
                <w:ins w:id="140" w:author="TMUS" w:date="2023-01-24T15:12:00Z"/>
                <w:rFonts w:eastAsia="SimSun"/>
                <w:kern w:val="2"/>
                <w:szCs w:val="18"/>
                <w:vertAlign w:val="superscript"/>
                <w:lang w:val="en-US" w:eastAsia="zh-CN"/>
                <w:rPrChange w:id="141" w:author="TMUS" w:date="2023-01-24T15:12:00Z">
                  <w:rPr>
                    <w:ins w:id="142" w:author="TMUS" w:date="2023-01-24T15:12:00Z"/>
                    <w:lang w:val="en-US" w:eastAsia="zh-CN"/>
                  </w:rPr>
                </w:rPrChange>
              </w:rPr>
            </w:pPr>
            <w:ins w:id="143" w:author="TMUS" w:date="2023-01-24T15:12:00Z">
              <w:r w:rsidRPr="00216D46">
                <w:rPr>
                  <w:rFonts w:eastAsia="SimSun"/>
                  <w:kern w:val="2"/>
                  <w:szCs w:val="18"/>
                  <w:lang w:val="en-US" w:eastAsia="zh-CN"/>
                </w:rPr>
                <w:t>n77</w:t>
              </w:r>
              <w:r w:rsidRPr="00216D46">
                <w:rPr>
                  <w:rFonts w:eastAsia="SimSun"/>
                  <w:kern w:val="2"/>
                  <w:szCs w:val="18"/>
                  <w:vertAlign w:val="superscript"/>
                  <w:lang w:val="en-US" w:eastAsia="zh-CN"/>
                </w:rPr>
                <w:t>7,9</w:t>
              </w:r>
            </w:ins>
          </w:p>
          <w:p w14:paraId="273A2A8B" w14:textId="72B7DB20" w:rsidR="007105C4" w:rsidRPr="00E72B51" w:rsidRDefault="007105C4" w:rsidP="007105C4">
            <w:pPr>
              <w:pStyle w:val="TAC"/>
              <w:rPr>
                <w:szCs w:val="18"/>
                <w:vertAlign w:val="superscript"/>
                <w:lang w:val="en-US" w:eastAsia="zh-CN"/>
                <w:rPrChange w:id="144" w:author="TMUS" w:date="2023-01-24T15:12:00Z">
                  <w:rPr>
                    <w:szCs w:val="18"/>
                    <w:lang w:val="en-US" w:eastAsia="zh-CN"/>
                  </w:rPr>
                </w:rPrChange>
              </w:rPr>
            </w:pPr>
            <w:r>
              <w:rPr>
                <w:lang w:val="en-US" w:eastAsia="zh-CN"/>
              </w:rPr>
              <w:t>CA_n41C</w:t>
            </w:r>
            <w:ins w:id="145" w:author="TMUS" w:date="2023-02-27T02:28:00Z">
              <w:r w:rsidR="00BE7986">
                <w:rPr>
                  <w:vertAlign w:val="superscript"/>
                  <w:lang w:val="en-US" w:eastAsia="zh-CN"/>
                </w:rPr>
                <w:t>7</w:t>
              </w:r>
            </w:ins>
          </w:p>
          <w:p w14:paraId="7D7EDC7A" w14:textId="7F2083A2" w:rsidR="007105C4" w:rsidRPr="00E72B51" w:rsidRDefault="007105C4" w:rsidP="007105C4">
            <w:pPr>
              <w:pStyle w:val="TAC"/>
              <w:rPr>
                <w:szCs w:val="18"/>
                <w:vertAlign w:val="superscript"/>
                <w:lang w:val="en-US" w:eastAsia="zh-CN"/>
                <w:rPrChange w:id="146" w:author="TMUS" w:date="2023-01-24T15:12:00Z">
                  <w:rPr>
                    <w:szCs w:val="18"/>
                    <w:lang w:val="en-US" w:eastAsia="zh-CN"/>
                  </w:rPr>
                </w:rPrChange>
              </w:rPr>
            </w:pPr>
            <w:r>
              <w:rPr>
                <w:szCs w:val="18"/>
                <w:lang w:val="en-US" w:eastAsia="zh-CN"/>
              </w:rPr>
              <w:t>CA_n25A-n41A</w:t>
            </w:r>
            <w:ins w:id="147" w:author="TMUS" w:date="2023-01-24T15:15:00Z">
              <w:r w:rsidR="00603E56">
                <w:rPr>
                  <w:szCs w:val="18"/>
                  <w:vertAlign w:val="superscript"/>
                  <w:lang w:val="en-US" w:eastAsia="zh-CN"/>
                </w:rPr>
                <w:t>7</w:t>
              </w:r>
            </w:ins>
          </w:p>
          <w:p w14:paraId="06DD2730" w14:textId="7949FB9A" w:rsidR="007105C4" w:rsidRPr="00E72B51" w:rsidRDefault="007105C4" w:rsidP="007105C4">
            <w:pPr>
              <w:pStyle w:val="TAC"/>
              <w:rPr>
                <w:szCs w:val="18"/>
                <w:vertAlign w:val="superscript"/>
                <w:lang w:val="en-US" w:eastAsia="zh-CN"/>
                <w:rPrChange w:id="148" w:author="TMUS" w:date="2023-01-24T15:13:00Z">
                  <w:rPr>
                    <w:szCs w:val="18"/>
                    <w:lang w:val="en-US" w:eastAsia="zh-CN"/>
                  </w:rPr>
                </w:rPrChange>
              </w:rPr>
            </w:pPr>
            <w:r>
              <w:rPr>
                <w:szCs w:val="18"/>
                <w:lang w:val="en-US" w:eastAsia="zh-CN"/>
              </w:rPr>
              <w:t>CA_n25A-n77A</w:t>
            </w:r>
            <w:ins w:id="149" w:author="TMUS" w:date="2023-01-24T15:15:00Z">
              <w:r w:rsidR="00603E56">
                <w:rPr>
                  <w:szCs w:val="18"/>
                  <w:vertAlign w:val="superscript"/>
                  <w:lang w:val="en-US" w:eastAsia="zh-CN"/>
                </w:rPr>
                <w:t>7</w:t>
              </w:r>
            </w:ins>
          </w:p>
          <w:p w14:paraId="6D352172" w14:textId="463B4431" w:rsidR="007105C4" w:rsidRPr="00E72B51" w:rsidRDefault="007105C4" w:rsidP="007105C4">
            <w:pPr>
              <w:pStyle w:val="TAC"/>
              <w:rPr>
                <w:vertAlign w:val="superscript"/>
                <w:lang w:val="en-US" w:eastAsia="zh-CN"/>
                <w:rPrChange w:id="150" w:author="TMUS" w:date="2023-01-24T15:13:00Z">
                  <w:rPr>
                    <w:lang w:val="en-US" w:eastAsia="zh-CN"/>
                  </w:rPr>
                </w:rPrChange>
              </w:rPr>
            </w:pPr>
            <w:r>
              <w:rPr>
                <w:szCs w:val="18"/>
                <w:lang w:val="en-US" w:eastAsia="zh-CN"/>
              </w:rPr>
              <w:t>CA_n41A-n77A</w:t>
            </w:r>
            <w:ins w:id="151" w:author="TMUS" w:date="2023-01-24T15:15:00Z">
              <w:r w:rsidR="00603E56">
                <w:rPr>
                  <w:szCs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A50F76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309803"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44AA9F" w14:textId="77777777" w:rsidR="007105C4" w:rsidRDefault="007105C4" w:rsidP="007105C4">
            <w:pPr>
              <w:pStyle w:val="TAC"/>
              <w:rPr>
                <w:lang w:val="en-US" w:eastAsia="zh-CN"/>
              </w:rPr>
            </w:pPr>
            <w:r>
              <w:rPr>
                <w:rFonts w:cs="Arial"/>
                <w:szCs w:val="18"/>
                <w:lang w:val="en-US" w:eastAsia="zh-CN"/>
              </w:rPr>
              <w:t>0</w:t>
            </w:r>
          </w:p>
        </w:tc>
      </w:tr>
      <w:tr w:rsidR="007105C4" w14:paraId="098ACB90" w14:textId="77777777" w:rsidTr="003B00B4">
        <w:trPr>
          <w:trHeight w:val="29"/>
        </w:trPr>
        <w:tc>
          <w:tcPr>
            <w:tcW w:w="1848" w:type="dxa"/>
            <w:tcBorders>
              <w:top w:val="nil"/>
              <w:left w:val="single" w:sz="4" w:space="0" w:color="auto"/>
              <w:bottom w:val="nil"/>
              <w:right w:val="single" w:sz="4" w:space="0" w:color="auto"/>
            </w:tcBorders>
            <w:vAlign w:val="center"/>
          </w:tcPr>
          <w:p w14:paraId="57B670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62E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0620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F205"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2BD76FF" w14:textId="77777777" w:rsidR="007105C4" w:rsidRDefault="007105C4" w:rsidP="007105C4">
            <w:pPr>
              <w:pStyle w:val="TAC"/>
              <w:rPr>
                <w:lang w:val="en-US" w:eastAsia="zh-CN"/>
              </w:rPr>
            </w:pPr>
          </w:p>
        </w:tc>
      </w:tr>
      <w:tr w:rsidR="007105C4" w14:paraId="6A507DF6" w14:textId="77777777" w:rsidTr="003B00B4">
        <w:trPr>
          <w:trHeight w:val="29"/>
        </w:trPr>
        <w:tc>
          <w:tcPr>
            <w:tcW w:w="1848" w:type="dxa"/>
            <w:tcBorders>
              <w:top w:val="nil"/>
              <w:left w:val="single" w:sz="4" w:space="0" w:color="auto"/>
              <w:bottom w:val="nil"/>
              <w:right w:val="single" w:sz="4" w:space="0" w:color="auto"/>
            </w:tcBorders>
            <w:vAlign w:val="center"/>
          </w:tcPr>
          <w:p w14:paraId="2CB00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D31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35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2C0C7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8494B" w14:textId="77777777" w:rsidR="007105C4" w:rsidRDefault="007105C4" w:rsidP="007105C4">
            <w:pPr>
              <w:pStyle w:val="TAC"/>
              <w:rPr>
                <w:lang w:val="en-US" w:eastAsia="zh-CN"/>
              </w:rPr>
            </w:pPr>
          </w:p>
        </w:tc>
      </w:tr>
      <w:tr w:rsidR="007105C4" w14:paraId="5B7D1FD5" w14:textId="77777777" w:rsidTr="003B00B4">
        <w:trPr>
          <w:trHeight w:val="29"/>
        </w:trPr>
        <w:tc>
          <w:tcPr>
            <w:tcW w:w="1848" w:type="dxa"/>
            <w:tcBorders>
              <w:top w:val="nil"/>
              <w:left w:val="single" w:sz="4" w:space="0" w:color="auto"/>
              <w:bottom w:val="nil"/>
              <w:right w:val="single" w:sz="4" w:space="0" w:color="auto"/>
            </w:tcBorders>
            <w:vAlign w:val="center"/>
          </w:tcPr>
          <w:p w14:paraId="2CFD3D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31B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552B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33AD9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977C01" w14:textId="77777777" w:rsidR="007105C4" w:rsidRDefault="007105C4" w:rsidP="007105C4">
            <w:pPr>
              <w:pStyle w:val="TAC"/>
              <w:rPr>
                <w:lang w:val="en-US" w:eastAsia="zh-CN"/>
              </w:rPr>
            </w:pPr>
            <w:r>
              <w:rPr>
                <w:lang w:val="en-US" w:eastAsia="zh-CN"/>
              </w:rPr>
              <w:t>1</w:t>
            </w:r>
          </w:p>
        </w:tc>
      </w:tr>
      <w:tr w:rsidR="007105C4" w14:paraId="29E0CEBD" w14:textId="77777777" w:rsidTr="003B00B4">
        <w:trPr>
          <w:trHeight w:val="29"/>
        </w:trPr>
        <w:tc>
          <w:tcPr>
            <w:tcW w:w="1848" w:type="dxa"/>
            <w:tcBorders>
              <w:top w:val="nil"/>
              <w:left w:val="single" w:sz="4" w:space="0" w:color="auto"/>
              <w:bottom w:val="nil"/>
              <w:right w:val="single" w:sz="4" w:space="0" w:color="auto"/>
            </w:tcBorders>
            <w:vAlign w:val="center"/>
          </w:tcPr>
          <w:p w14:paraId="6A3B16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E4C4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397A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BCEC1A" w14:textId="77777777" w:rsidR="007105C4" w:rsidRDefault="007105C4" w:rsidP="007105C4">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03BAA1E0" w14:textId="77777777" w:rsidR="007105C4" w:rsidRDefault="007105C4" w:rsidP="007105C4">
            <w:pPr>
              <w:pStyle w:val="TAC"/>
              <w:rPr>
                <w:lang w:val="en-US" w:eastAsia="zh-CN"/>
              </w:rPr>
            </w:pPr>
          </w:p>
        </w:tc>
      </w:tr>
      <w:tr w:rsidR="007105C4" w14:paraId="007D10FA" w14:textId="77777777" w:rsidTr="003B00B4">
        <w:trPr>
          <w:trHeight w:val="29"/>
        </w:trPr>
        <w:tc>
          <w:tcPr>
            <w:tcW w:w="1848" w:type="dxa"/>
            <w:tcBorders>
              <w:top w:val="nil"/>
              <w:left w:val="single" w:sz="4" w:space="0" w:color="auto"/>
              <w:bottom w:val="nil"/>
              <w:right w:val="single" w:sz="4" w:space="0" w:color="auto"/>
            </w:tcBorders>
            <w:vAlign w:val="center"/>
          </w:tcPr>
          <w:p w14:paraId="306803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5FD83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73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21FB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C77CE" w14:textId="77777777" w:rsidR="007105C4" w:rsidRDefault="007105C4" w:rsidP="007105C4">
            <w:pPr>
              <w:pStyle w:val="TAC"/>
              <w:rPr>
                <w:lang w:val="en-US" w:eastAsia="zh-CN"/>
              </w:rPr>
            </w:pPr>
          </w:p>
        </w:tc>
      </w:tr>
      <w:tr w:rsidR="007105C4" w14:paraId="5FD4F943" w14:textId="77777777" w:rsidTr="003B00B4">
        <w:trPr>
          <w:trHeight w:val="29"/>
        </w:trPr>
        <w:tc>
          <w:tcPr>
            <w:tcW w:w="1848" w:type="dxa"/>
            <w:tcBorders>
              <w:top w:val="nil"/>
              <w:left w:val="single" w:sz="4" w:space="0" w:color="auto"/>
              <w:bottom w:val="nil"/>
              <w:right w:val="single" w:sz="4" w:space="0" w:color="auto"/>
            </w:tcBorders>
            <w:vAlign w:val="center"/>
          </w:tcPr>
          <w:p w14:paraId="5900F3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19C098" w14:textId="6160F989"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E555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DE24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7F4DB5" w14:textId="77777777" w:rsidR="007105C4" w:rsidRDefault="007105C4" w:rsidP="007105C4">
            <w:pPr>
              <w:pStyle w:val="TAC"/>
              <w:rPr>
                <w:lang w:val="en-US" w:eastAsia="zh-CN"/>
              </w:rPr>
            </w:pPr>
            <w:r>
              <w:rPr>
                <w:lang w:val="en-US" w:eastAsia="zh-CN"/>
              </w:rPr>
              <w:t>4 and 5</w:t>
            </w:r>
          </w:p>
        </w:tc>
      </w:tr>
      <w:tr w:rsidR="007105C4" w14:paraId="7FE906D5" w14:textId="77777777" w:rsidTr="003B00B4">
        <w:trPr>
          <w:trHeight w:val="29"/>
        </w:trPr>
        <w:tc>
          <w:tcPr>
            <w:tcW w:w="1848" w:type="dxa"/>
            <w:tcBorders>
              <w:top w:val="nil"/>
              <w:left w:val="single" w:sz="4" w:space="0" w:color="auto"/>
              <w:bottom w:val="nil"/>
              <w:right w:val="single" w:sz="4" w:space="0" w:color="auto"/>
            </w:tcBorders>
            <w:vAlign w:val="center"/>
          </w:tcPr>
          <w:p w14:paraId="086B57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040E7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C9A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64A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E856E66" w14:textId="77777777" w:rsidR="007105C4" w:rsidRDefault="007105C4" w:rsidP="007105C4">
            <w:pPr>
              <w:pStyle w:val="TAC"/>
              <w:rPr>
                <w:lang w:val="en-US" w:eastAsia="zh-CN"/>
              </w:rPr>
            </w:pPr>
          </w:p>
        </w:tc>
      </w:tr>
      <w:tr w:rsidR="007105C4" w14:paraId="20E178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B81A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B7A1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7FF1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16E9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1D80C2" w14:textId="77777777" w:rsidR="007105C4" w:rsidRDefault="007105C4" w:rsidP="007105C4">
            <w:pPr>
              <w:pStyle w:val="TAC"/>
              <w:rPr>
                <w:lang w:val="en-US" w:eastAsia="zh-CN"/>
              </w:rPr>
            </w:pPr>
          </w:p>
        </w:tc>
      </w:tr>
      <w:tr w:rsidR="007105C4" w14:paraId="4154D6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E25BA2" w14:textId="77777777" w:rsidR="007105C4" w:rsidRDefault="007105C4" w:rsidP="007105C4">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AE20F51" w14:textId="77777777" w:rsidR="007105C4" w:rsidRDefault="007105C4" w:rsidP="007105C4">
            <w:pPr>
              <w:pStyle w:val="TAC"/>
              <w:rPr>
                <w:szCs w:val="18"/>
                <w:lang w:val="en-US" w:eastAsia="zh-CN"/>
              </w:rPr>
            </w:pPr>
            <w:r>
              <w:rPr>
                <w:szCs w:val="18"/>
                <w:lang w:val="en-US" w:eastAsia="zh-CN"/>
              </w:rPr>
              <w:t>CA_n41C</w:t>
            </w:r>
          </w:p>
          <w:p w14:paraId="4D72A2D7" w14:textId="77777777" w:rsidR="007105C4" w:rsidRDefault="007105C4" w:rsidP="007105C4">
            <w:pPr>
              <w:pStyle w:val="TAC"/>
              <w:rPr>
                <w:szCs w:val="18"/>
                <w:lang w:val="en-US" w:eastAsia="zh-CN"/>
              </w:rPr>
            </w:pPr>
            <w:r>
              <w:rPr>
                <w:szCs w:val="18"/>
                <w:lang w:val="en-US" w:eastAsia="zh-CN"/>
              </w:rPr>
              <w:t>CA_n25A-n41A</w:t>
            </w:r>
          </w:p>
          <w:p w14:paraId="41DDFB3B" w14:textId="77777777" w:rsidR="007105C4" w:rsidRDefault="007105C4" w:rsidP="007105C4">
            <w:pPr>
              <w:pStyle w:val="TAC"/>
              <w:rPr>
                <w:szCs w:val="18"/>
                <w:lang w:val="en-US" w:eastAsia="zh-CN"/>
              </w:rPr>
            </w:pPr>
            <w:r>
              <w:rPr>
                <w:szCs w:val="18"/>
                <w:lang w:val="en-US" w:eastAsia="zh-CN"/>
              </w:rPr>
              <w:t>CA_n25A-n77A</w:t>
            </w:r>
          </w:p>
          <w:p w14:paraId="7BFBDA33"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EED99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1DD0C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FDECC6B" w14:textId="77777777" w:rsidR="007105C4" w:rsidRDefault="007105C4" w:rsidP="007105C4">
            <w:pPr>
              <w:pStyle w:val="TAC"/>
              <w:rPr>
                <w:lang w:val="en-US" w:eastAsia="zh-CN"/>
              </w:rPr>
            </w:pPr>
            <w:r>
              <w:rPr>
                <w:lang w:val="en-US" w:eastAsia="zh-CN"/>
              </w:rPr>
              <w:t>4 and 5</w:t>
            </w:r>
          </w:p>
        </w:tc>
      </w:tr>
      <w:tr w:rsidR="007105C4" w14:paraId="34CEC60D" w14:textId="77777777" w:rsidTr="003B00B4">
        <w:trPr>
          <w:trHeight w:val="29"/>
        </w:trPr>
        <w:tc>
          <w:tcPr>
            <w:tcW w:w="1848" w:type="dxa"/>
            <w:tcBorders>
              <w:top w:val="nil"/>
              <w:left w:val="single" w:sz="4" w:space="0" w:color="auto"/>
              <w:bottom w:val="nil"/>
              <w:right w:val="single" w:sz="4" w:space="0" w:color="auto"/>
            </w:tcBorders>
            <w:vAlign w:val="center"/>
          </w:tcPr>
          <w:p w14:paraId="6EC3229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12D9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FB95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B6CAD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390CB2A" w14:textId="77777777" w:rsidR="007105C4" w:rsidRDefault="007105C4" w:rsidP="007105C4">
            <w:pPr>
              <w:pStyle w:val="TAC"/>
              <w:rPr>
                <w:lang w:val="en-US" w:eastAsia="zh-CN"/>
              </w:rPr>
            </w:pPr>
          </w:p>
        </w:tc>
      </w:tr>
      <w:tr w:rsidR="007105C4" w14:paraId="7D1E21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90B8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73B5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C96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13B38"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398E8B" w14:textId="77777777" w:rsidR="007105C4" w:rsidRDefault="007105C4" w:rsidP="007105C4">
            <w:pPr>
              <w:pStyle w:val="TAC"/>
              <w:rPr>
                <w:lang w:val="en-US" w:eastAsia="zh-CN"/>
              </w:rPr>
            </w:pPr>
          </w:p>
        </w:tc>
      </w:tr>
      <w:tr w:rsidR="007105C4" w14:paraId="1528D72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FD4B4A" w14:textId="77777777" w:rsidR="007105C4" w:rsidRDefault="007105C4" w:rsidP="007105C4">
            <w:pPr>
              <w:pStyle w:val="TAC"/>
              <w:rPr>
                <w:lang w:val="en-US" w:eastAsia="zh-CN"/>
              </w:rPr>
            </w:pPr>
            <w:r>
              <w:rPr>
                <w:lang w:val="en-US" w:eastAsia="zh-CN"/>
              </w:rPr>
              <w:lastRenderedPageBreak/>
              <w:t>CA_n25A-n41C-n77(2A)</w:t>
            </w:r>
          </w:p>
        </w:tc>
        <w:tc>
          <w:tcPr>
            <w:tcW w:w="1878" w:type="dxa"/>
            <w:tcBorders>
              <w:top w:val="single" w:sz="4" w:space="0" w:color="auto"/>
              <w:left w:val="single" w:sz="4" w:space="0" w:color="auto"/>
              <w:bottom w:val="nil"/>
              <w:right w:val="single" w:sz="4" w:space="0" w:color="auto"/>
            </w:tcBorders>
            <w:vAlign w:val="center"/>
          </w:tcPr>
          <w:p w14:paraId="1B3E0251" w14:textId="77777777" w:rsidR="007105C4" w:rsidRDefault="007105C4" w:rsidP="007105C4">
            <w:pPr>
              <w:pStyle w:val="TAC"/>
              <w:rPr>
                <w:szCs w:val="18"/>
                <w:lang w:val="en-US" w:eastAsia="zh-CN"/>
              </w:rPr>
            </w:pPr>
            <w:r>
              <w:rPr>
                <w:lang w:val="en-US" w:eastAsia="zh-CN"/>
              </w:rPr>
              <w:t>CA_n41C</w:t>
            </w:r>
          </w:p>
          <w:p w14:paraId="34EBAC40" w14:textId="77777777" w:rsidR="007105C4" w:rsidRDefault="007105C4" w:rsidP="007105C4">
            <w:pPr>
              <w:pStyle w:val="TAC"/>
              <w:rPr>
                <w:szCs w:val="18"/>
                <w:lang w:val="en-US" w:eastAsia="zh-CN"/>
              </w:rPr>
            </w:pPr>
            <w:r>
              <w:rPr>
                <w:szCs w:val="18"/>
                <w:lang w:val="en-US" w:eastAsia="zh-CN"/>
              </w:rPr>
              <w:t>CA_n25A-n41A</w:t>
            </w:r>
          </w:p>
          <w:p w14:paraId="503BF063" w14:textId="77777777" w:rsidR="007105C4" w:rsidRDefault="007105C4" w:rsidP="007105C4">
            <w:pPr>
              <w:pStyle w:val="TAC"/>
              <w:rPr>
                <w:szCs w:val="18"/>
                <w:lang w:val="en-US" w:eastAsia="zh-CN"/>
              </w:rPr>
            </w:pPr>
            <w:r>
              <w:rPr>
                <w:szCs w:val="18"/>
                <w:lang w:val="en-US" w:eastAsia="zh-CN"/>
              </w:rPr>
              <w:t>CA_n25A-n77A</w:t>
            </w:r>
          </w:p>
          <w:p w14:paraId="2681D757"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2EE21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A59DF9"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AA23B6" w14:textId="77777777" w:rsidR="007105C4" w:rsidRDefault="007105C4" w:rsidP="007105C4">
            <w:pPr>
              <w:pStyle w:val="TAC"/>
              <w:rPr>
                <w:lang w:val="en-US" w:eastAsia="zh-CN"/>
              </w:rPr>
            </w:pPr>
            <w:r>
              <w:rPr>
                <w:lang w:val="en-US" w:eastAsia="zh-CN"/>
              </w:rPr>
              <w:t>4 and 5</w:t>
            </w:r>
          </w:p>
        </w:tc>
      </w:tr>
      <w:tr w:rsidR="007105C4" w14:paraId="45FE56A2" w14:textId="77777777" w:rsidTr="003B00B4">
        <w:trPr>
          <w:trHeight w:val="29"/>
        </w:trPr>
        <w:tc>
          <w:tcPr>
            <w:tcW w:w="1848" w:type="dxa"/>
            <w:tcBorders>
              <w:top w:val="nil"/>
              <w:left w:val="single" w:sz="4" w:space="0" w:color="auto"/>
              <w:bottom w:val="nil"/>
              <w:right w:val="single" w:sz="4" w:space="0" w:color="auto"/>
            </w:tcBorders>
            <w:vAlign w:val="center"/>
          </w:tcPr>
          <w:p w14:paraId="5AD3E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671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CC6F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2AE5D3"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BFAA8B" w14:textId="77777777" w:rsidR="007105C4" w:rsidRDefault="007105C4" w:rsidP="007105C4">
            <w:pPr>
              <w:pStyle w:val="TAC"/>
              <w:rPr>
                <w:lang w:val="en-US" w:eastAsia="zh-CN"/>
              </w:rPr>
            </w:pPr>
          </w:p>
        </w:tc>
      </w:tr>
      <w:tr w:rsidR="007105C4" w14:paraId="38D26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4E714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5C5DE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B2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00F5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D977B7" w14:textId="77777777" w:rsidR="007105C4" w:rsidRDefault="007105C4" w:rsidP="007105C4">
            <w:pPr>
              <w:pStyle w:val="TAC"/>
              <w:rPr>
                <w:lang w:val="en-US" w:eastAsia="zh-CN"/>
              </w:rPr>
            </w:pPr>
          </w:p>
        </w:tc>
      </w:tr>
      <w:tr w:rsidR="007105C4" w14:paraId="30CEB4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793DD5" w14:textId="77777777" w:rsidR="007105C4" w:rsidRDefault="007105C4" w:rsidP="007105C4">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54615DA" w14:textId="77777777" w:rsidR="007105C4" w:rsidRDefault="007105C4" w:rsidP="007105C4">
            <w:pPr>
              <w:pStyle w:val="TAC"/>
              <w:rPr>
                <w:szCs w:val="18"/>
                <w:lang w:val="en-US" w:eastAsia="zh-CN"/>
              </w:rPr>
            </w:pPr>
            <w:r>
              <w:rPr>
                <w:szCs w:val="18"/>
                <w:lang w:val="en-US" w:eastAsia="zh-CN"/>
              </w:rPr>
              <w:t>CA_n25A-n41A</w:t>
            </w:r>
          </w:p>
          <w:p w14:paraId="1CC1479B" w14:textId="77777777" w:rsidR="007105C4" w:rsidRDefault="007105C4" w:rsidP="007105C4">
            <w:pPr>
              <w:pStyle w:val="TAC"/>
              <w:rPr>
                <w:szCs w:val="18"/>
                <w:lang w:val="en-US" w:eastAsia="zh-CN"/>
              </w:rPr>
            </w:pPr>
            <w:r>
              <w:rPr>
                <w:szCs w:val="18"/>
                <w:lang w:val="en-US" w:eastAsia="zh-CN"/>
              </w:rPr>
              <w:t>CA_n25A-n78A</w:t>
            </w:r>
          </w:p>
          <w:p w14:paraId="3DE4BF14"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833DD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7C6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B73090" w14:textId="77777777" w:rsidR="007105C4" w:rsidRDefault="007105C4" w:rsidP="007105C4">
            <w:pPr>
              <w:pStyle w:val="TAC"/>
              <w:rPr>
                <w:lang w:val="en-US" w:eastAsia="zh-CN"/>
              </w:rPr>
            </w:pPr>
            <w:r>
              <w:rPr>
                <w:lang w:val="en-US" w:eastAsia="zh-CN"/>
              </w:rPr>
              <w:t>0</w:t>
            </w:r>
          </w:p>
        </w:tc>
      </w:tr>
      <w:tr w:rsidR="007105C4" w14:paraId="1E0B14CC" w14:textId="77777777" w:rsidTr="003B00B4">
        <w:trPr>
          <w:trHeight w:val="29"/>
        </w:trPr>
        <w:tc>
          <w:tcPr>
            <w:tcW w:w="1848" w:type="dxa"/>
            <w:tcBorders>
              <w:top w:val="nil"/>
              <w:left w:val="single" w:sz="4" w:space="0" w:color="auto"/>
              <w:bottom w:val="nil"/>
              <w:right w:val="single" w:sz="4" w:space="0" w:color="auto"/>
            </w:tcBorders>
            <w:vAlign w:val="center"/>
          </w:tcPr>
          <w:p w14:paraId="04FA97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887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1A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8F9DA"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105FEC1" w14:textId="77777777" w:rsidR="007105C4" w:rsidRDefault="007105C4" w:rsidP="007105C4">
            <w:pPr>
              <w:pStyle w:val="TAC"/>
              <w:rPr>
                <w:lang w:val="en-US" w:eastAsia="zh-CN"/>
              </w:rPr>
            </w:pPr>
          </w:p>
        </w:tc>
      </w:tr>
      <w:tr w:rsidR="007105C4" w14:paraId="75F205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2992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D4E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0F4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CB827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580CDB" w14:textId="77777777" w:rsidR="007105C4" w:rsidRDefault="007105C4" w:rsidP="007105C4">
            <w:pPr>
              <w:pStyle w:val="TAC"/>
              <w:rPr>
                <w:lang w:val="en-US" w:eastAsia="zh-CN"/>
              </w:rPr>
            </w:pPr>
          </w:p>
        </w:tc>
      </w:tr>
      <w:tr w:rsidR="007105C4" w14:paraId="09F5D98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C22959" w14:textId="77777777" w:rsidR="007105C4" w:rsidRDefault="007105C4" w:rsidP="007105C4">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3B9152D" w14:textId="77777777" w:rsidR="007105C4" w:rsidRDefault="007105C4" w:rsidP="007105C4">
            <w:pPr>
              <w:pStyle w:val="TAC"/>
              <w:rPr>
                <w:szCs w:val="18"/>
                <w:lang w:val="en-US" w:eastAsia="zh-CN"/>
              </w:rPr>
            </w:pPr>
            <w:r>
              <w:rPr>
                <w:szCs w:val="18"/>
                <w:lang w:val="en-US" w:eastAsia="zh-CN"/>
              </w:rPr>
              <w:t>CA_n25A-n41A</w:t>
            </w:r>
          </w:p>
          <w:p w14:paraId="3E6E0AA8" w14:textId="77777777" w:rsidR="007105C4" w:rsidRDefault="007105C4" w:rsidP="007105C4">
            <w:pPr>
              <w:pStyle w:val="TAC"/>
              <w:rPr>
                <w:szCs w:val="18"/>
                <w:lang w:val="en-US" w:eastAsia="zh-CN"/>
              </w:rPr>
            </w:pPr>
            <w:r>
              <w:rPr>
                <w:szCs w:val="18"/>
                <w:lang w:val="en-US" w:eastAsia="zh-CN"/>
              </w:rPr>
              <w:t>CA_n25A-n78A</w:t>
            </w:r>
          </w:p>
          <w:p w14:paraId="1E9BA86C"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499057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734BA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28DEBE" w14:textId="77777777" w:rsidR="007105C4" w:rsidRDefault="007105C4" w:rsidP="007105C4">
            <w:pPr>
              <w:pStyle w:val="TAC"/>
              <w:rPr>
                <w:rFonts w:cs="Arial"/>
                <w:szCs w:val="18"/>
                <w:lang w:val="en-US" w:eastAsia="zh-CN"/>
              </w:rPr>
            </w:pPr>
            <w:r>
              <w:rPr>
                <w:szCs w:val="18"/>
                <w:lang w:val="en-US" w:eastAsia="zh-CN"/>
              </w:rPr>
              <w:t>0</w:t>
            </w:r>
          </w:p>
        </w:tc>
      </w:tr>
      <w:tr w:rsidR="007105C4" w14:paraId="6DFB2543" w14:textId="77777777" w:rsidTr="003B00B4">
        <w:trPr>
          <w:trHeight w:val="29"/>
        </w:trPr>
        <w:tc>
          <w:tcPr>
            <w:tcW w:w="1848" w:type="dxa"/>
            <w:tcBorders>
              <w:top w:val="nil"/>
              <w:left w:val="single" w:sz="4" w:space="0" w:color="auto"/>
              <w:bottom w:val="nil"/>
              <w:right w:val="single" w:sz="4" w:space="0" w:color="auto"/>
            </w:tcBorders>
            <w:vAlign w:val="center"/>
          </w:tcPr>
          <w:p w14:paraId="37A77E0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A35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CB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C5BDE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51266B6" w14:textId="77777777" w:rsidR="007105C4" w:rsidRDefault="007105C4" w:rsidP="007105C4">
            <w:pPr>
              <w:pStyle w:val="TAC"/>
              <w:rPr>
                <w:rFonts w:cs="Arial"/>
                <w:szCs w:val="18"/>
                <w:lang w:val="en-US" w:eastAsia="zh-CN"/>
              </w:rPr>
            </w:pPr>
          </w:p>
        </w:tc>
      </w:tr>
      <w:tr w:rsidR="007105C4" w14:paraId="62D53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D170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DC88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CF19C"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ADA3B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6DBC14" w14:textId="77777777" w:rsidR="007105C4" w:rsidRDefault="007105C4" w:rsidP="007105C4">
            <w:pPr>
              <w:pStyle w:val="TAC"/>
              <w:rPr>
                <w:rFonts w:cs="Arial"/>
                <w:szCs w:val="18"/>
                <w:lang w:val="en-US" w:eastAsia="zh-CN"/>
              </w:rPr>
            </w:pPr>
          </w:p>
        </w:tc>
      </w:tr>
      <w:tr w:rsidR="007105C4" w14:paraId="773347A1" w14:textId="77777777" w:rsidTr="003B00B4">
        <w:trPr>
          <w:trHeight w:val="29"/>
        </w:trPr>
        <w:tc>
          <w:tcPr>
            <w:tcW w:w="1848" w:type="dxa"/>
            <w:tcBorders>
              <w:top w:val="nil"/>
              <w:left w:val="single" w:sz="4" w:space="0" w:color="auto"/>
              <w:bottom w:val="nil"/>
              <w:right w:val="single" w:sz="4" w:space="0" w:color="auto"/>
            </w:tcBorders>
            <w:vAlign w:val="center"/>
          </w:tcPr>
          <w:p w14:paraId="27EBB83D" w14:textId="77777777" w:rsidR="007105C4" w:rsidRDefault="007105C4" w:rsidP="007105C4">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1907C345" w14:textId="77777777" w:rsidR="007105C4" w:rsidRDefault="007105C4" w:rsidP="007105C4">
            <w:pPr>
              <w:pStyle w:val="TAC"/>
              <w:rPr>
                <w:lang w:val="en-US" w:eastAsia="zh-CN"/>
              </w:rPr>
            </w:pPr>
            <w:r>
              <w:rPr>
                <w:lang w:val="en-US" w:eastAsia="zh-CN"/>
              </w:rPr>
              <w:t>CA_n25A-n48A</w:t>
            </w:r>
          </w:p>
          <w:p w14:paraId="59DAF001" w14:textId="77777777" w:rsidR="007105C4" w:rsidRDefault="007105C4" w:rsidP="007105C4">
            <w:pPr>
              <w:pStyle w:val="TAC"/>
              <w:rPr>
                <w:lang w:val="en-US" w:eastAsia="zh-CN"/>
              </w:rPr>
            </w:pPr>
            <w:r>
              <w:rPr>
                <w:lang w:val="en-US" w:eastAsia="zh-CN"/>
              </w:rPr>
              <w:t>CA_n25A-n66A</w:t>
            </w:r>
          </w:p>
          <w:p w14:paraId="3F362A35"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FE16E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C1B27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E7BC66" w14:textId="77777777" w:rsidR="007105C4" w:rsidRDefault="007105C4" w:rsidP="007105C4">
            <w:pPr>
              <w:pStyle w:val="TAC"/>
              <w:rPr>
                <w:lang w:val="en-US" w:eastAsia="zh-CN"/>
              </w:rPr>
            </w:pPr>
            <w:r>
              <w:rPr>
                <w:rFonts w:cs="Arial"/>
                <w:szCs w:val="18"/>
                <w:lang w:val="en-US" w:eastAsia="zh-CN"/>
              </w:rPr>
              <w:t>0</w:t>
            </w:r>
          </w:p>
        </w:tc>
      </w:tr>
      <w:tr w:rsidR="007105C4" w14:paraId="51B44A69" w14:textId="77777777" w:rsidTr="003B00B4">
        <w:trPr>
          <w:trHeight w:val="29"/>
        </w:trPr>
        <w:tc>
          <w:tcPr>
            <w:tcW w:w="1848" w:type="dxa"/>
            <w:tcBorders>
              <w:top w:val="nil"/>
              <w:left w:val="single" w:sz="4" w:space="0" w:color="auto"/>
              <w:bottom w:val="nil"/>
              <w:right w:val="single" w:sz="4" w:space="0" w:color="auto"/>
            </w:tcBorders>
            <w:vAlign w:val="center"/>
          </w:tcPr>
          <w:p w14:paraId="054FDC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CFF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1E39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63F915" w14:textId="77777777" w:rsidR="007105C4" w:rsidRDefault="007105C4" w:rsidP="007105C4">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7577870" w14:textId="77777777" w:rsidR="007105C4" w:rsidRDefault="007105C4" w:rsidP="007105C4">
            <w:pPr>
              <w:pStyle w:val="TAC"/>
              <w:rPr>
                <w:lang w:val="en-US" w:eastAsia="zh-CN"/>
              </w:rPr>
            </w:pPr>
          </w:p>
        </w:tc>
      </w:tr>
      <w:tr w:rsidR="007105C4" w14:paraId="7F4C902C" w14:textId="77777777" w:rsidTr="003B00B4">
        <w:trPr>
          <w:trHeight w:val="29"/>
        </w:trPr>
        <w:tc>
          <w:tcPr>
            <w:tcW w:w="1848" w:type="dxa"/>
            <w:tcBorders>
              <w:top w:val="nil"/>
              <w:left w:val="single" w:sz="4" w:space="0" w:color="auto"/>
              <w:bottom w:val="nil"/>
              <w:right w:val="single" w:sz="4" w:space="0" w:color="auto"/>
            </w:tcBorders>
            <w:vAlign w:val="center"/>
          </w:tcPr>
          <w:p w14:paraId="0C9783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94DC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433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96C225"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A2B026" w14:textId="77777777" w:rsidR="007105C4" w:rsidRDefault="007105C4" w:rsidP="007105C4">
            <w:pPr>
              <w:pStyle w:val="TAC"/>
              <w:rPr>
                <w:lang w:val="en-US" w:eastAsia="zh-CN"/>
              </w:rPr>
            </w:pPr>
          </w:p>
        </w:tc>
      </w:tr>
      <w:tr w:rsidR="007105C4" w14:paraId="33AFD5AE" w14:textId="77777777" w:rsidTr="003B00B4">
        <w:trPr>
          <w:trHeight w:val="29"/>
        </w:trPr>
        <w:tc>
          <w:tcPr>
            <w:tcW w:w="1848" w:type="dxa"/>
            <w:tcBorders>
              <w:top w:val="nil"/>
              <w:left w:val="single" w:sz="4" w:space="0" w:color="auto"/>
              <w:bottom w:val="nil"/>
              <w:right w:val="single" w:sz="4" w:space="0" w:color="auto"/>
            </w:tcBorders>
            <w:vAlign w:val="center"/>
          </w:tcPr>
          <w:p w14:paraId="3743D7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A2C8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1656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CB268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1351F" w14:textId="77777777" w:rsidR="007105C4" w:rsidRDefault="007105C4" w:rsidP="007105C4">
            <w:pPr>
              <w:pStyle w:val="TAC"/>
              <w:rPr>
                <w:lang w:val="en-US" w:eastAsia="zh-CN"/>
              </w:rPr>
            </w:pPr>
            <w:r>
              <w:rPr>
                <w:lang w:val="en-US" w:eastAsia="zh-CN"/>
              </w:rPr>
              <w:t>1</w:t>
            </w:r>
          </w:p>
        </w:tc>
      </w:tr>
      <w:tr w:rsidR="007105C4" w14:paraId="0438678D" w14:textId="77777777" w:rsidTr="003B00B4">
        <w:trPr>
          <w:trHeight w:val="29"/>
        </w:trPr>
        <w:tc>
          <w:tcPr>
            <w:tcW w:w="1848" w:type="dxa"/>
            <w:tcBorders>
              <w:top w:val="nil"/>
              <w:left w:val="single" w:sz="4" w:space="0" w:color="auto"/>
              <w:bottom w:val="nil"/>
              <w:right w:val="single" w:sz="4" w:space="0" w:color="auto"/>
            </w:tcBorders>
            <w:vAlign w:val="center"/>
          </w:tcPr>
          <w:p w14:paraId="7BA551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42B3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869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4FC410" w14:textId="77777777" w:rsidR="007105C4" w:rsidRDefault="007105C4" w:rsidP="007105C4">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5219405" w14:textId="77777777" w:rsidR="007105C4" w:rsidRDefault="007105C4" w:rsidP="007105C4">
            <w:pPr>
              <w:pStyle w:val="TAC"/>
              <w:rPr>
                <w:lang w:val="en-US" w:eastAsia="zh-CN"/>
              </w:rPr>
            </w:pPr>
          </w:p>
        </w:tc>
      </w:tr>
      <w:tr w:rsidR="007105C4" w14:paraId="1ED8B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936A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E1B7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AA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F6809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F017B" w14:textId="77777777" w:rsidR="007105C4" w:rsidRDefault="007105C4" w:rsidP="007105C4">
            <w:pPr>
              <w:pStyle w:val="TAC"/>
              <w:rPr>
                <w:lang w:val="en-US" w:eastAsia="zh-CN"/>
              </w:rPr>
            </w:pPr>
          </w:p>
        </w:tc>
      </w:tr>
      <w:tr w:rsidR="007105C4" w14:paraId="7DC7B851" w14:textId="77777777" w:rsidTr="003B00B4">
        <w:trPr>
          <w:trHeight w:val="63"/>
        </w:trPr>
        <w:tc>
          <w:tcPr>
            <w:tcW w:w="1848" w:type="dxa"/>
            <w:tcBorders>
              <w:top w:val="nil"/>
              <w:left w:val="single" w:sz="4" w:space="0" w:color="auto"/>
              <w:bottom w:val="nil"/>
              <w:right w:val="single" w:sz="4" w:space="0" w:color="auto"/>
            </w:tcBorders>
            <w:vAlign w:val="center"/>
          </w:tcPr>
          <w:p w14:paraId="7C12EC27" w14:textId="77777777" w:rsidR="007105C4" w:rsidRDefault="007105C4" w:rsidP="007105C4">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7CFA9890" w14:textId="77777777" w:rsidR="007105C4" w:rsidRDefault="007105C4" w:rsidP="007105C4">
            <w:pPr>
              <w:pStyle w:val="TAC"/>
              <w:rPr>
                <w:lang w:val="en-US" w:eastAsia="zh-CN"/>
              </w:rPr>
            </w:pPr>
            <w:r>
              <w:rPr>
                <w:lang w:val="en-US" w:eastAsia="zh-CN"/>
              </w:rPr>
              <w:t>CA_n25A-n48A</w:t>
            </w:r>
          </w:p>
          <w:p w14:paraId="34BBCB04" w14:textId="77777777" w:rsidR="007105C4" w:rsidRDefault="007105C4" w:rsidP="007105C4">
            <w:pPr>
              <w:pStyle w:val="TAC"/>
              <w:rPr>
                <w:lang w:val="en-US" w:eastAsia="zh-CN"/>
              </w:rPr>
            </w:pPr>
            <w:r>
              <w:rPr>
                <w:lang w:val="en-US" w:eastAsia="zh-CN"/>
              </w:rPr>
              <w:t>CA_n25A-n66A</w:t>
            </w:r>
          </w:p>
          <w:p w14:paraId="2368384A"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442E9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BB800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E2ADF5C" w14:textId="77777777" w:rsidR="007105C4" w:rsidRDefault="007105C4" w:rsidP="007105C4">
            <w:pPr>
              <w:pStyle w:val="TAC"/>
              <w:rPr>
                <w:lang w:val="en-US" w:eastAsia="zh-CN"/>
              </w:rPr>
            </w:pPr>
            <w:r>
              <w:rPr>
                <w:rFonts w:cs="Arial"/>
                <w:szCs w:val="18"/>
                <w:lang w:val="en-US" w:eastAsia="zh-CN"/>
              </w:rPr>
              <w:t>0</w:t>
            </w:r>
          </w:p>
        </w:tc>
      </w:tr>
      <w:tr w:rsidR="007105C4" w14:paraId="73B640D7" w14:textId="77777777" w:rsidTr="003B00B4">
        <w:trPr>
          <w:trHeight w:val="29"/>
        </w:trPr>
        <w:tc>
          <w:tcPr>
            <w:tcW w:w="1848" w:type="dxa"/>
            <w:tcBorders>
              <w:top w:val="nil"/>
              <w:left w:val="single" w:sz="4" w:space="0" w:color="auto"/>
              <w:bottom w:val="nil"/>
              <w:right w:val="single" w:sz="4" w:space="0" w:color="auto"/>
            </w:tcBorders>
            <w:vAlign w:val="center"/>
          </w:tcPr>
          <w:p w14:paraId="71F701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1196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29A0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9C8889"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52EE93B" w14:textId="77777777" w:rsidR="007105C4" w:rsidRDefault="007105C4" w:rsidP="007105C4">
            <w:pPr>
              <w:pStyle w:val="TAC"/>
              <w:rPr>
                <w:lang w:val="en-US" w:eastAsia="zh-CN"/>
              </w:rPr>
            </w:pPr>
          </w:p>
        </w:tc>
      </w:tr>
      <w:tr w:rsidR="007105C4" w14:paraId="37E9A8E8" w14:textId="77777777" w:rsidTr="003B00B4">
        <w:trPr>
          <w:trHeight w:val="29"/>
        </w:trPr>
        <w:tc>
          <w:tcPr>
            <w:tcW w:w="1848" w:type="dxa"/>
            <w:tcBorders>
              <w:top w:val="nil"/>
              <w:left w:val="single" w:sz="4" w:space="0" w:color="auto"/>
              <w:bottom w:val="nil"/>
              <w:right w:val="single" w:sz="4" w:space="0" w:color="auto"/>
            </w:tcBorders>
            <w:vAlign w:val="center"/>
          </w:tcPr>
          <w:p w14:paraId="31E272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3FAB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400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64C5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BDA7C91" w14:textId="77777777" w:rsidR="007105C4" w:rsidRDefault="007105C4" w:rsidP="007105C4">
            <w:pPr>
              <w:pStyle w:val="TAC"/>
              <w:rPr>
                <w:lang w:val="en-US" w:eastAsia="zh-CN"/>
              </w:rPr>
            </w:pPr>
          </w:p>
        </w:tc>
      </w:tr>
      <w:tr w:rsidR="007105C4" w14:paraId="2A1D4958" w14:textId="77777777" w:rsidTr="003B00B4">
        <w:trPr>
          <w:trHeight w:val="29"/>
        </w:trPr>
        <w:tc>
          <w:tcPr>
            <w:tcW w:w="1848" w:type="dxa"/>
            <w:tcBorders>
              <w:top w:val="nil"/>
              <w:left w:val="single" w:sz="4" w:space="0" w:color="auto"/>
              <w:bottom w:val="nil"/>
              <w:right w:val="single" w:sz="4" w:space="0" w:color="auto"/>
            </w:tcBorders>
            <w:vAlign w:val="center"/>
          </w:tcPr>
          <w:p w14:paraId="1A01AB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123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FEC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CFFFF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9C9C1A" w14:textId="77777777" w:rsidR="007105C4" w:rsidRDefault="007105C4" w:rsidP="007105C4">
            <w:pPr>
              <w:pStyle w:val="TAC"/>
              <w:rPr>
                <w:lang w:val="en-US" w:eastAsia="zh-CN"/>
              </w:rPr>
            </w:pPr>
            <w:r>
              <w:rPr>
                <w:lang w:val="en-US" w:eastAsia="zh-CN"/>
              </w:rPr>
              <w:t>1</w:t>
            </w:r>
          </w:p>
        </w:tc>
      </w:tr>
      <w:tr w:rsidR="007105C4" w14:paraId="3B59364C" w14:textId="77777777" w:rsidTr="003B00B4">
        <w:trPr>
          <w:trHeight w:val="29"/>
        </w:trPr>
        <w:tc>
          <w:tcPr>
            <w:tcW w:w="1848" w:type="dxa"/>
            <w:tcBorders>
              <w:top w:val="nil"/>
              <w:left w:val="single" w:sz="4" w:space="0" w:color="auto"/>
              <w:bottom w:val="nil"/>
              <w:right w:val="single" w:sz="4" w:space="0" w:color="auto"/>
            </w:tcBorders>
            <w:vAlign w:val="center"/>
          </w:tcPr>
          <w:p w14:paraId="40937B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004D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702D"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862A38"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D0E5ED7" w14:textId="77777777" w:rsidR="007105C4" w:rsidRDefault="007105C4" w:rsidP="007105C4">
            <w:pPr>
              <w:pStyle w:val="TAC"/>
              <w:rPr>
                <w:lang w:val="en-US" w:eastAsia="zh-CN"/>
              </w:rPr>
            </w:pPr>
          </w:p>
        </w:tc>
      </w:tr>
      <w:tr w:rsidR="007105C4" w14:paraId="49EF9B7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4D36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00A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77ED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1AD72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BCB81B" w14:textId="77777777" w:rsidR="007105C4" w:rsidRDefault="007105C4" w:rsidP="007105C4">
            <w:pPr>
              <w:pStyle w:val="TAC"/>
              <w:rPr>
                <w:lang w:val="en-US" w:eastAsia="zh-CN"/>
              </w:rPr>
            </w:pPr>
          </w:p>
        </w:tc>
      </w:tr>
      <w:tr w:rsidR="007105C4" w14:paraId="5914A5E2" w14:textId="77777777" w:rsidTr="003B00B4">
        <w:trPr>
          <w:trHeight w:val="29"/>
        </w:trPr>
        <w:tc>
          <w:tcPr>
            <w:tcW w:w="1848" w:type="dxa"/>
            <w:tcBorders>
              <w:top w:val="nil"/>
              <w:left w:val="single" w:sz="4" w:space="0" w:color="auto"/>
              <w:bottom w:val="nil"/>
              <w:right w:val="single" w:sz="4" w:space="0" w:color="auto"/>
            </w:tcBorders>
            <w:vAlign w:val="center"/>
          </w:tcPr>
          <w:p w14:paraId="082C95F4" w14:textId="77777777" w:rsidR="007105C4" w:rsidRDefault="007105C4" w:rsidP="007105C4">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31816412" w14:textId="77777777" w:rsidR="007105C4" w:rsidRDefault="007105C4" w:rsidP="007105C4">
            <w:pPr>
              <w:pStyle w:val="TAC"/>
              <w:rPr>
                <w:lang w:val="en-US" w:eastAsia="zh-CN"/>
              </w:rPr>
            </w:pPr>
            <w:r>
              <w:rPr>
                <w:lang w:val="en-US" w:eastAsia="zh-CN"/>
              </w:rPr>
              <w:t>CA_n25A-n48A</w:t>
            </w:r>
          </w:p>
          <w:p w14:paraId="4BE8C361" w14:textId="77777777" w:rsidR="007105C4" w:rsidRDefault="007105C4" w:rsidP="007105C4">
            <w:pPr>
              <w:pStyle w:val="TAC"/>
              <w:rPr>
                <w:lang w:val="en-US" w:eastAsia="zh-CN"/>
              </w:rPr>
            </w:pPr>
            <w:r>
              <w:rPr>
                <w:lang w:val="en-US" w:eastAsia="zh-CN"/>
              </w:rPr>
              <w:t>CA_n25A-n66A</w:t>
            </w:r>
          </w:p>
          <w:p w14:paraId="3B9C4CF6"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41425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9B270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B34F12A" w14:textId="77777777" w:rsidR="007105C4" w:rsidRDefault="007105C4" w:rsidP="007105C4">
            <w:pPr>
              <w:pStyle w:val="TAC"/>
              <w:rPr>
                <w:lang w:val="en-US" w:eastAsia="zh-CN"/>
              </w:rPr>
            </w:pPr>
            <w:r>
              <w:rPr>
                <w:rFonts w:cs="Arial"/>
                <w:szCs w:val="18"/>
                <w:lang w:val="en-US" w:eastAsia="zh-CN"/>
              </w:rPr>
              <w:t>0</w:t>
            </w:r>
          </w:p>
        </w:tc>
      </w:tr>
      <w:tr w:rsidR="007105C4" w14:paraId="44536383" w14:textId="77777777" w:rsidTr="003B00B4">
        <w:trPr>
          <w:trHeight w:val="29"/>
        </w:trPr>
        <w:tc>
          <w:tcPr>
            <w:tcW w:w="1848" w:type="dxa"/>
            <w:tcBorders>
              <w:top w:val="nil"/>
              <w:left w:val="single" w:sz="4" w:space="0" w:color="auto"/>
              <w:bottom w:val="nil"/>
              <w:right w:val="single" w:sz="4" w:space="0" w:color="auto"/>
            </w:tcBorders>
            <w:vAlign w:val="center"/>
          </w:tcPr>
          <w:p w14:paraId="082CAF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626B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C2D0A"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8A2F7"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309866" w14:textId="77777777" w:rsidR="007105C4" w:rsidRDefault="007105C4" w:rsidP="007105C4">
            <w:pPr>
              <w:pStyle w:val="TAC"/>
              <w:rPr>
                <w:lang w:val="en-US" w:eastAsia="zh-CN"/>
              </w:rPr>
            </w:pPr>
          </w:p>
        </w:tc>
      </w:tr>
      <w:tr w:rsidR="007105C4" w14:paraId="11220A1E" w14:textId="77777777" w:rsidTr="003B00B4">
        <w:trPr>
          <w:trHeight w:val="29"/>
        </w:trPr>
        <w:tc>
          <w:tcPr>
            <w:tcW w:w="1848" w:type="dxa"/>
            <w:tcBorders>
              <w:top w:val="nil"/>
              <w:left w:val="single" w:sz="4" w:space="0" w:color="auto"/>
              <w:bottom w:val="nil"/>
              <w:right w:val="single" w:sz="4" w:space="0" w:color="auto"/>
            </w:tcBorders>
            <w:vAlign w:val="center"/>
          </w:tcPr>
          <w:p w14:paraId="4E1D65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E8D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7F16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4661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7DD5566" w14:textId="77777777" w:rsidR="007105C4" w:rsidRDefault="007105C4" w:rsidP="007105C4">
            <w:pPr>
              <w:pStyle w:val="TAC"/>
              <w:rPr>
                <w:lang w:val="en-US" w:eastAsia="zh-CN"/>
              </w:rPr>
            </w:pPr>
          </w:p>
        </w:tc>
      </w:tr>
      <w:tr w:rsidR="007105C4" w14:paraId="6502C66D" w14:textId="77777777" w:rsidTr="003B00B4">
        <w:trPr>
          <w:trHeight w:val="29"/>
        </w:trPr>
        <w:tc>
          <w:tcPr>
            <w:tcW w:w="1848" w:type="dxa"/>
            <w:tcBorders>
              <w:top w:val="nil"/>
              <w:left w:val="single" w:sz="4" w:space="0" w:color="auto"/>
              <w:bottom w:val="nil"/>
              <w:right w:val="single" w:sz="4" w:space="0" w:color="auto"/>
            </w:tcBorders>
            <w:vAlign w:val="center"/>
          </w:tcPr>
          <w:p w14:paraId="61EACF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901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F37E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F07348"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836D3D" w14:textId="77777777" w:rsidR="007105C4" w:rsidRDefault="007105C4" w:rsidP="007105C4">
            <w:pPr>
              <w:pStyle w:val="TAC"/>
              <w:rPr>
                <w:lang w:val="en-US" w:eastAsia="zh-CN"/>
              </w:rPr>
            </w:pPr>
            <w:r>
              <w:rPr>
                <w:lang w:val="en-US" w:eastAsia="zh-CN"/>
              </w:rPr>
              <w:t>1</w:t>
            </w:r>
          </w:p>
        </w:tc>
      </w:tr>
      <w:tr w:rsidR="007105C4" w14:paraId="6D12E904" w14:textId="77777777" w:rsidTr="003B00B4">
        <w:trPr>
          <w:trHeight w:val="29"/>
        </w:trPr>
        <w:tc>
          <w:tcPr>
            <w:tcW w:w="1848" w:type="dxa"/>
            <w:tcBorders>
              <w:top w:val="nil"/>
              <w:left w:val="single" w:sz="4" w:space="0" w:color="auto"/>
              <w:bottom w:val="nil"/>
              <w:right w:val="single" w:sz="4" w:space="0" w:color="auto"/>
            </w:tcBorders>
            <w:vAlign w:val="center"/>
          </w:tcPr>
          <w:p w14:paraId="36833A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73F0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47EF3"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E71E45"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812FC7" w14:textId="77777777" w:rsidR="007105C4" w:rsidRDefault="007105C4" w:rsidP="007105C4">
            <w:pPr>
              <w:pStyle w:val="TAC"/>
              <w:rPr>
                <w:lang w:val="en-US" w:eastAsia="zh-CN"/>
              </w:rPr>
            </w:pPr>
          </w:p>
        </w:tc>
      </w:tr>
      <w:tr w:rsidR="007105C4" w14:paraId="4C5A46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8224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DB1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5C4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DE590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09F71F" w14:textId="77777777" w:rsidR="007105C4" w:rsidRDefault="007105C4" w:rsidP="007105C4">
            <w:pPr>
              <w:pStyle w:val="TAC"/>
              <w:rPr>
                <w:lang w:val="en-US" w:eastAsia="zh-CN"/>
              </w:rPr>
            </w:pPr>
          </w:p>
        </w:tc>
      </w:tr>
      <w:tr w:rsidR="007105C4" w14:paraId="4454CD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FB46D" w14:textId="77777777" w:rsidR="007105C4" w:rsidRDefault="007105C4" w:rsidP="007105C4">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CF98BC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74CE8C" w14:textId="77777777" w:rsidR="007105C4" w:rsidRDefault="007105C4" w:rsidP="007105C4">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24CEF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24A82F" w14:textId="77777777" w:rsidR="007105C4" w:rsidRDefault="007105C4" w:rsidP="007105C4">
            <w:pPr>
              <w:pStyle w:val="TAC"/>
              <w:rPr>
                <w:lang w:val="en-US" w:eastAsia="zh-CN"/>
              </w:rPr>
            </w:pPr>
            <w:r>
              <w:rPr>
                <w:lang w:val="en-US" w:eastAsia="zh-CN"/>
              </w:rPr>
              <w:t>0</w:t>
            </w:r>
          </w:p>
        </w:tc>
      </w:tr>
      <w:tr w:rsidR="007105C4" w14:paraId="7D0E4A11" w14:textId="77777777" w:rsidTr="003B00B4">
        <w:trPr>
          <w:trHeight w:val="29"/>
        </w:trPr>
        <w:tc>
          <w:tcPr>
            <w:tcW w:w="1848" w:type="dxa"/>
            <w:tcBorders>
              <w:top w:val="nil"/>
              <w:left w:val="single" w:sz="4" w:space="0" w:color="auto"/>
              <w:bottom w:val="nil"/>
              <w:right w:val="single" w:sz="4" w:space="0" w:color="auto"/>
            </w:tcBorders>
            <w:vAlign w:val="center"/>
          </w:tcPr>
          <w:p w14:paraId="045775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352E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AC6CE" w14:textId="77777777" w:rsidR="007105C4" w:rsidRDefault="007105C4" w:rsidP="007105C4">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9B164" w14:textId="77777777" w:rsidR="007105C4" w:rsidRDefault="007105C4" w:rsidP="007105C4">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D71A06" w14:textId="77777777" w:rsidR="007105C4" w:rsidRDefault="007105C4" w:rsidP="007105C4">
            <w:pPr>
              <w:pStyle w:val="TAC"/>
              <w:rPr>
                <w:lang w:val="en-US" w:eastAsia="zh-CN"/>
              </w:rPr>
            </w:pPr>
          </w:p>
        </w:tc>
      </w:tr>
      <w:tr w:rsidR="007105C4" w14:paraId="3F1BA38E" w14:textId="77777777" w:rsidTr="003B00B4">
        <w:trPr>
          <w:trHeight w:val="29"/>
        </w:trPr>
        <w:tc>
          <w:tcPr>
            <w:tcW w:w="1848" w:type="dxa"/>
            <w:tcBorders>
              <w:top w:val="nil"/>
              <w:left w:val="single" w:sz="4" w:space="0" w:color="auto"/>
              <w:bottom w:val="nil"/>
              <w:right w:val="single" w:sz="4" w:space="0" w:color="auto"/>
            </w:tcBorders>
            <w:vAlign w:val="center"/>
          </w:tcPr>
          <w:p w14:paraId="283C71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4A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A8EA7" w14:textId="77777777" w:rsidR="007105C4" w:rsidRDefault="007105C4" w:rsidP="007105C4">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1F9F1E"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2824E2" w14:textId="77777777" w:rsidR="007105C4" w:rsidRDefault="007105C4" w:rsidP="007105C4">
            <w:pPr>
              <w:pStyle w:val="TAC"/>
              <w:rPr>
                <w:lang w:val="en-US" w:eastAsia="zh-CN"/>
              </w:rPr>
            </w:pPr>
          </w:p>
        </w:tc>
      </w:tr>
      <w:tr w:rsidR="007105C4" w14:paraId="4B10F3DA" w14:textId="77777777" w:rsidTr="003B00B4">
        <w:trPr>
          <w:trHeight w:val="29"/>
        </w:trPr>
        <w:tc>
          <w:tcPr>
            <w:tcW w:w="1848" w:type="dxa"/>
            <w:tcBorders>
              <w:top w:val="nil"/>
              <w:left w:val="single" w:sz="4" w:space="0" w:color="auto"/>
              <w:bottom w:val="nil"/>
              <w:right w:val="single" w:sz="4" w:space="0" w:color="auto"/>
            </w:tcBorders>
            <w:vAlign w:val="center"/>
          </w:tcPr>
          <w:p w14:paraId="225E53E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C6A708" w14:textId="77777777" w:rsidR="007105C4" w:rsidRDefault="007105C4" w:rsidP="007105C4">
            <w:pPr>
              <w:pStyle w:val="TAC"/>
              <w:rPr>
                <w:lang w:val="en-US"/>
              </w:rPr>
            </w:pPr>
            <w:r>
              <w:rPr>
                <w:lang w:val="en-US"/>
              </w:rPr>
              <w:t>CA_n25A-n66A</w:t>
            </w:r>
          </w:p>
          <w:p w14:paraId="3B02A204" w14:textId="77777777" w:rsidR="007105C4" w:rsidRDefault="007105C4" w:rsidP="007105C4">
            <w:pPr>
              <w:pStyle w:val="TAC"/>
              <w:rPr>
                <w:lang w:val="en-US"/>
              </w:rPr>
            </w:pPr>
            <w:r>
              <w:rPr>
                <w:lang w:val="en-US"/>
              </w:rPr>
              <w:t>CA_n25A-n71A</w:t>
            </w:r>
          </w:p>
          <w:p w14:paraId="6F0E518F"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5BE08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C22F9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A9117F"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2DBFBA87" w14:textId="77777777" w:rsidTr="003B00B4">
        <w:trPr>
          <w:trHeight w:val="29"/>
        </w:trPr>
        <w:tc>
          <w:tcPr>
            <w:tcW w:w="1848" w:type="dxa"/>
            <w:tcBorders>
              <w:top w:val="nil"/>
              <w:left w:val="single" w:sz="4" w:space="0" w:color="auto"/>
              <w:bottom w:val="nil"/>
              <w:right w:val="single" w:sz="4" w:space="0" w:color="auto"/>
            </w:tcBorders>
            <w:vAlign w:val="center"/>
          </w:tcPr>
          <w:p w14:paraId="6467CD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3C24B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A6D1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17936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D8E10" w14:textId="77777777" w:rsidR="007105C4" w:rsidRDefault="007105C4" w:rsidP="007105C4">
            <w:pPr>
              <w:pStyle w:val="TAC"/>
              <w:rPr>
                <w:rFonts w:cs="Arial"/>
                <w:szCs w:val="18"/>
                <w:lang w:val="en-US" w:eastAsia="zh-CN"/>
              </w:rPr>
            </w:pPr>
          </w:p>
        </w:tc>
      </w:tr>
      <w:tr w:rsidR="007105C4" w14:paraId="0991DDA5" w14:textId="77777777" w:rsidTr="003B00B4">
        <w:trPr>
          <w:trHeight w:val="29"/>
        </w:trPr>
        <w:tc>
          <w:tcPr>
            <w:tcW w:w="1848" w:type="dxa"/>
            <w:tcBorders>
              <w:top w:val="nil"/>
              <w:left w:val="single" w:sz="4" w:space="0" w:color="auto"/>
              <w:bottom w:val="nil"/>
              <w:right w:val="single" w:sz="4" w:space="0" w:color="auto"/>
            </w:tcBorders>
            <w:vAlign w:val="center"/>
          </w:tcPr>
          <w:p w14:paraId="2F63A82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36DB9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767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D7617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C2C87A" w14:textId="77777777" w:rsidR="007105C4" w:rsidRDefault="007105C4" w:rsidP="007105C4">
            <w:pPr>
              <w:pStyle w:val="TAC"/>
              <w:rPr>
                <w:rFonts w:cs="Arial"/>
                <w:szCs w:val="18"/>
                <w:lang w:val="en-US" w:eastAsia="zh-CN"/>
              </w:rPr>
            </w:pPr>
          </w:p>
        </w:tc>
      </w:tr>
      <w:tr w:rsidR="007105C4" w14:paraId="72E7E3A4" w14:textId="77777777" w:rsidTr="003B00B4">
        <w:trPr>
          <w:trHeight w:val="29"/>
        </w:trPr>
        <w:tc>
          <w:tcPr>
            <w:tcW w:w="1848" w:type="dxa"/>
            <w:tcBorders>
              <w:top w:val="nil"/>
              <w:left w:val="single" w:sz="4" w:space="0" w:color="auto"/>
              <w:bottom w:val="nil"/>
              <w:right w:val="single" w:sz="4" w:space="0" w:color="auto"/>
            </w:tcBorders>
            <w:vAlign w:val="center"/>
          </w:tcPr>
          <w:p w14:paraId="3BF0B6F1"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A717A4" w14:textId="77777777" w:rsidR="007105C4" w:rsidRDefault="007105C4" w:rsidP="007105C4">
            <w:pPr>
              <w:pStyle w:val="TAC"/>
              <w:rPr>
                <w:lang w:val="en-US"/>
              </w:rPr>
            </w:pPr>
            <w:r>
              <w:rPr>
                <w:lang w:val="en-US"/>
              </w:rPr>
              <w:t>CA_n25A-n66A</w:t>
            </w:r>
          </w:p>
          <w:p w14:paraId="5142AB1F" w14:textId="77777777" w:rsidR="007105C4" w:rsidRDefault="007105C4" w:rsidP="007105C4">
            <w:pPr>
              <w:pStyle w:val="TAC"/>
              <w:rPr>
                <w:lang w:val="en-US"/>
              </w:rPr>
            </w:pPr>
            <w:r>
              <w:rPr>
                <w:lang w:val="en-US"/>
              </w:rPr>
              <w:t>CA_n25A-n71A</w:t>
            </w:r>
          </w:p>
          <w:p w14:paraId="05AB951D" w14:textId="77777777" w:rsidR="007105C4" w:rsidRDefault="007105C4" w:rsidP="007105C4">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842CA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B13E69"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B409C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25FB366B" w14:textId="77777777" w:rsidTr="003B00B4">
        <w:trPr>
          <w:trHeight w:val="29"/>
        </w:trPr>
        <w:tc>
          <w:tcPr>
            <w:tcW w:w="1848" w:type="dxa"/>
            <w:tcBorders>
              <w:top w:val="nil"/>
              <w:left w:val="single" w:sz="4" w:space="0" w:color="auto"/>
              <w:bottom w:val="nil"/>
              <w:right w:val="single" w:sz="4" w:space="0" w:color="auto"/>
            </w:tcBorders>
            <w:vAlign w:val="center"/>
          </w:tcPr>
          <w:p w14:paraId="45150E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D29D5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A74E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94D15D"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A309CC7" w14:textId="77777777" w:rsidR="007105C4" w:rsidRDefault="007105C4" w:rsidP="007105C4">
            <w:pPr>
              <w:pStyle w:val="TAC"/>
              <w:rPr>
                <w:rFonts w:cs="Arial"/>
                <w:szCs w:val="18"/>
                <w:lang w:val="en-US" w:eastAsia="zh-CN"/>
              </w:rPr>
            </w:pPr>
          </w:p>
        </w:tc>
      </w:tr>
      <w:tr w:rsidR="007105C4" w14:paraId="202A7E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635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D5B6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890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825C68"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11FE895" w14:textId="77777777" w:rsidR="007105C4" w:rsidRDefault="007105C4" w:rsidP="007105C4">
            <w:pPr>
              <w:pStyle w:val="TAC"/>
              <w:rPr>
                <w:rFonts w:cs="Arial"/>
                <w:szCs w:val="18"/>
                <w:lang w:val="en-US" w:eastAsia="zh-CN"/>
              </w:rPr>
            </w:pPr>
          </w:p>
        </w:tc>
      </w:tr>
      <w:tr w:rsidR="007105C4" w14:paraId="4EB12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32EECD" w14:textId="77777777" w:rsidR="007105C4" w:rsidRDefault="007105C4" w:rsidP="007105C4">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51FFF0C9" w14:textId="77777777" w:rsidR="007105C4" w:rsidRDefault="007105C4" w:rsidP="007105C4">
            <w:pPr>
              <w:pStyle w:val="TAC"/>
            </w:pPr>
            <w:r>
              <w:t>CA_n25A-n66A</w:t>
            </w:r>
          </w:p>
          <w:p w14:paraId="62C51F57" w14:textId="77777777" w:rsidR="007105C4" w:rsidRDefault="007105C4" w:rsidP="007105C4">
            <w:pPr>
              <w:pStyle w:val="TAC"/>
            </w:pPr>
            <w:r>
              <w:t>CA_n25A-n71A</w:t>
            </w:r>
          </w:p>
          <w:p w14:paraId="3F504205" w14:textId="77777777" w:rsidR="007105C4" w:rsidRDefault="007105C4" w:rsidP="007105C4">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01857F"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B1E26"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705671" w14:textId="77777777" w:rsidR="007105C4" w:rsidRDefault="007105C4" w:rsidP="007105C4">
            <w:pPr>
              <w:pStyle w:val="TAC"/>
              <w:rPr>
                <w:rFonts w:cs="Arial"/>
                <w:szCs w:val="18"/>
                <w:lang w:val="en-US" w:eastAsia="zh-CN"/>
              </w:rPr>
            </w:pPr>
            <w:r>
              <w:rPr>
                <w:lang w:val="en-US" w:eastAsia="zh-CN"/>
              </w:rPr>
              <w:t>0</w:t>
            </w:r>
          </w:p>
        </w:tc>
      </w:tr>
      <w:tr w:rsidR="007105C4" w14:paraId="63801B2A" w14:textId="77777777" w:rsidTr="003B00B4">
        <w:trPr>
          <w:trHeight w:val="29"/>
        </w:trPr>
        <w:tc>
          <w:tcPr>
            <w:tcW w:w="1848" w:type="dxa"/>
            <w:tcBorders>
              <w:top w:val="nil"/>
              <w:left w:val="single" w:sz="4" w:space="0" w:color="auto"/>
              <w:bottom w:val="nil"/>
              <w:right w:val="single" w:sz="4" w:space="0" w:color="auto"/>
            </w:tcBorders>
            <w:vAlign w:val="center"/>
          </w:tcPr>
          <w:p w14:paraId="7D47722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F482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F8081"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187AB"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E6470" w14:textId="77777777" w:rsidR="007105C4" w:rsidRDefault="007105C4" w:rsidP="007105C4">
            <w:pPr>
              <w:pStyle w:val="TAC"/>
              <w:rPr>
                <w:rFonts w:cs="Arial"/>
                <w:szCs w:val="18"/>
                <w:lang w:val="en-US" w:eastAsia="zh-CN"/>
              </w:rPr>
            </w:pPr>
          </w:p>
        </w:tc>
      </w:tr>
      <w:tr w:rsidR="007105C4" w14:paraId="1E65D6F6" w14:textId="77777777" w:rsidTr="003B00B4">
        <w:trPr>
          <w:trHeight w:val="29"/>
        </w:trPr>
        <w:tc>
          <w:tcPr>
            <w:tcW w:w="1848" w:type="dxa"/>
            <w:tcBorders>
              <w:top w:val="nil"/>
              <w:left w:val="single" w:sz="4" w:space="0" w:color="auto"/>
              <w:bottom w:val="nil"/>
              <w:right w:val="single" w:sz="4" w:space="0" w:color="auto"/>
            </w:tcBorders>
            <w:vAlign w:val="center"/>
          </w:tcPr>
          <w:p w14:paraId="449F0B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880C6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0B76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98475A" w14:textId="77777777" w:rsidR="007105C4" w:rsidRDefault="007105C4" w:rsidP="007105C4">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F6213D" w14:textId="77777777" w:rsidR="007105C4" w:rsidRDefault="007105C4" w:rsidP="007105C4">
            <w:pPr>
              <w:pStyle w:val="TAC"/>
              <w:rPr>
                <w:rFonts w:cs="Arial"/>
                <w:szCs w:val="18"/>
                <w:lang w:val="en-US" w:eastAsia="zh-CN"/>
              </w:rPr>
            </w:pPr>
          </w:p>
        </w:tc>
      </w:tr>
      <w:tr w:rsidR="007105C4" w14:paraId="1469DAAC" w14:textId="77777777" w:rsidTr="003B00B4">
        <w:trPr>
          <w:trHeight w:val="29"/>
        </w:trPr>
        <w:tc>
          <w:tcPr>
            <w:tcW w:w="1848" w:type="dxa"/>
            <w:tcBorders>
              <w:top w:val="nil"/>
              <w:left w:val="single" w:sz="4" w:space="0" w:color="auto"/>
              <w:bottom w:val="nil"/>
              <w:right w:val="single" w:sz="4" w:space="0" w:color="auto"/>
            </w:tcBorders>
            <w:vAlign w:val="center"/>
          </w:tcPr>
          <w:p w14:paraId="43F45EE1"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0E8AA78" w14:textId="77777777" w:rsidR="007105C4" w:rsidRDefault="007105C4" w:rsidP="007105C4">
            <w:pPr>
              <w:pStyle w:val="TAC"/>
            </w:pPr>
            <w:r>
              <w:t>CA_n25A-n66A</w:t>
            </w:r>
          </w:p>
          <w:p w14:paraId="48E07112" w14:textId="77777777" w:rsidR="007105C4" w:rsidRDefault="007105C4" w:rsidP="007105C4">
            <w:pPr>
              <w:pStyle w:val="TAC"/>
            </w:pPr>
            <w:r>
              <w:t>CA_n25A-n71A</w:t>
            </w:r>
          </w:p>
          <w:p w14:paraId="655E913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F59E01" w14:textId="77777777" w:rsidR="007105C4" w:rsidRDefault="007105C4" w:rsidP="007105C4">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BB80F4"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4EDC6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7734D93F" w14:textId="77777777" w:rsidTr="003B00B4">
        <w:trPr>
          <w:trHeight w:val="29"/>
        </w:trPr>
        <w:tc>
          <w:tcPr>
            <w:tcW w:w="1848" w:type="dxa"/>
            <w:tcBorders>
              <w:top w:val="nil"/>
              <w:left w:val="single" w:sz="4" w:space="0" w:color="auto"/>
              <w:bottom w:val="nil"/>
              <w:right w:val="single" w:sz="4" w:space="0" w:color="auto"/>
            </w:tcBorders>
            <w:vAlign w:val="center"/>
          </w:tcPr>
          <w:p w14:paraId="3BF6B30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3E01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B10BF" w14:textId="77777777" w:rsidR="007105C4" w:rsidRDefault="007105C4" w:rsidP="007105C4">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1E3A78"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CB5D839" w14:textId="77777777" w:rsidR="007105C4" w:rsidRDefault="007105C4" w:rsidP="007105C4">
            <w:pPr>
              <w:pStyle w:val="TAC"/>
              <w:rPr>
                <w:rFonts w:cs="Arial"/>
                <w:szCs w:val="18"/>
                <w:lang w:val="en-US" w:eastAsia="zh-CN"/>
              </w:rPr>
            </w:pPr>
          </w:p>
        </w:tc>
      </w:tr>
      <w:tr w:rsidR="007105C4" w14:paraId="4D9AF9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F3E3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82DF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EE128" w14:textId="77777777" w:rsidR="007105C4" w:rsidRDefault="007105C4" w:rsidP="007105C4">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A0808A"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3701324" w14:textId="77777777" w:rsidR="007105C4" w:rsidRDefault="007105C4" w:rsidP="007105C4">
            <w:pPr>
              <w:pStyle w:val="TAC"/>
              <w:rPr>
                <w:rFonts w:cs="Arial"/>
                <w:szCs w:val="18"/>
                <w:lang w:val="en-US" w:eastAsia="zh-CN"/>
              </w:rPr>
            </w:pPr>
          </w:p>
        </w:tc>
      </w:tr>
      <w:tr w:rsidR="007105C4" w14:paraId="52EF14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704616" w14:textId="77777777" w:rsidR="007105C4" w:rsidRDefault="007105C4" w:rsidP="007105C4">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673D99AC" w14:textId="77777777" w:rsidR="007105C4" w:rsidRDefault="007105C4" w:rsidP="007105C4">
            <w:pPr>
              <w:pStyle w:val="TAC"/>
            </w:pPr>
            <w:r>
              <w:t>CA_n25A-n66A</w:t>
            </w:r>
          </w:p>
          <w:p w14:paraId="413D59F7" w14:textId="77777777" w:rsidR="007105C4" w:rsidRDefault="007105C4" w:rsidP="007105C4">
            <w:pPr>
              <w:pStyle w:val="TAC"/>
            </w:pPr>
            <w:r>
              <w:t>CA_n25A-n71A</w:t>
            </w:r>
          </w:p>
          <w:p w14:paraId="69B1239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AEF693"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365161"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DC9FE6" w14:textId="77777777" w:rsidR="007105C4" w:rsidRDefault="007105C4" w:rsidP="007105C4">
            <w:pPr>
              <w:pStyle w:val="TAC"/>
              <w:rPr>
                <w:rFonts w:cs="Arial"/>
                <w:szCs w:val="18"/>
                <w:lang w:val="en-US" w:eastAsia="zh-CN"/>
              </w:rPr>
            </w:pPr>
            <w:r>
              <w:rPr>
                <w:lang w:val="en-US" w:eastAsia="zh-CN"/>
              </w:rPr>
              <w:t>0</w:t>
            </w:r>
          </w:p>
        </w:tc>
      </w:tr>
      <w:tr w:rsidR="007105C4" w14:paraId="2DE4157E" w14:textId="77777777" w:rsidTr="003B00B4">
        <w:trPr>
          <w:trHeight w:val="29"/>
        </w:trPr>
        <w:tc>
          <w:tcPr>
            <w:tcW w:w="1848" w:type="dxa"/>
            <w:tcBorders>
              <w:top w:val="nil"/>
              <w:left w:val="single" w:sz="4" w:space="0" w:color="auto"/>
              <w:bottom w:val="nil"/>
              <w:right w:val="single" w:sz="4" w:space="0" w:color="auto"/>
            </w:tcBorders>
            <w:vAlign w:val="center"/>
          </w:tcPr>
          <w:p w14:paraId="38E2B8E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DB799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548C3"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553AAE"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B8F6E3" w14:textId="77777777" w:rsidR="007105C4" w:rsidRDefault="007105C4" w:rsidP="007105C4">
            <w:pPr>
              <w:pStyle w:val="TAC"/>
              <w:rPr>
                <w:rFonts w:cs="Arial"/>
                <w:szCs w:val="18"/>
                <w:lang w:val="en-US" w:eastAsia="zh-CN"/>
              </w:rPr>
            </w:pPr>
          </w:p>
        </w:tc>
      </w:tr>
      <w:tr w:rsidR="007105C4" w14:paraId="08A57BDC" w14:textId="77777777" w:rsidTr="003B00B4">
        <w:trPr>
          <w:trHeight w:val="29"/>
        </w:trPr>
        <w:tc>
          <w:tcPr>
            <w:tcW w:w="1848" w:type="dxa"/>
            <w:tcBorders>
              <w:top w:val="nil"/>
              <w:left w:val="single" w:sz="4" w:space="0" w:color="auto"/>
              <w:bottom w:val="nil"/>
              <w:right w:val="single" w:sz="4" w:space="0" w:color="auto"/>
            </w:tcBorders>
            <w:vAlign w:val="center"/>
          </w:tcPr>
          <w:p w14:paraId="2219510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4538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F1017"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39233E" w14:textId="77777777" w:rsidR="007105C4" w:rsidRDefault="007105C4" w:rsidP="007105C4">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209AFAE" w14:textId="77777777" w:rsidR="007105C4" w:rsidRDefault="007105C4" w:rsidP="007105C4">
            <w:pPr>
              <w:pStyle w:val="TAC"/>
              <w:rPr>
                <w:rFonts w:cs="Arial"/>
                <w:szCs w:val="18"/>
                <w:lang w:val="en-US" w:eastAsia="zh-CN"/>
              </w:rPr>
            </w:pPr>
          </w:p>
        </w:tc>
      </w:tr>
      <w:tr w:rsidR="007105C4" w14:paraId="531786E3" w14:textId="77777777" w:rsidTr="003B00B4">
        <w:trPr>
          <w:trHeight w:val="29"/>
        </w:trPr>
        <w:tc>
          <w:tcPr>
            <w:tcW w:w="1848" w:type="dxa"/>
            <w:tcBorders>
              <w:top w:val="nil"/>
              <w:left w:val="single" w:sz="4" w:space="0" w:color="auto"/>
              <w:bottom w:val="nil"/>
              <w:right w:val="single" w:sz="4" w:space="0" w:color="auto"/>
            </w:tcBorders>
            <w:vAlign w:val="center"/>
          </w:tcPr>
          <w:p w14:paraId="4F8D62A4"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0DFE7F" w14:textId="77777777" w:rsidR="007105C4" w:rsidRDefault="007105C4" w:rsidP="007105C4">
            <w:pPr>
              <w:pStyle w:val="TAC"/>
            </w:pPr>
            <w:r>
              <w:t>CA_n25A-n66A</w:t>
            </w:r>
          </w:p>
          <w:p w14:paraId="79E954EE" w14:textId="77777777" w:rsidR="007105C4" w:rsidRDefault="007105C4" w:rsidP="007105C4">
            <w:pPr>
              <w:pStyle w:val="TAC"/>
            </w:pPr>
            <w:r>
              <w:t>CA_n25A-n71A</w:t>
            </w:r>
          </w:p>
          <w:p w14:paraId="076C25FA"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F99081"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2996E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8F074A"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3D54467" w14:textId="77777777" w:rsidTr="003B00B4">
        <w:trPr>
          <w:trHeight w:val="29"/>
        </w:trPr>
        <w:tc>
          <w:tcPr>
            <w:tcW w:w="1848" w:type="dxa"/>
            <w:tcBorders>
              <w:top w:val="nil"/>
              <w:left w:val="single" w:sz="4" w:space="0" w:color="auto"/>
              <w:bottom w:val="nil"/>
              <w:right w:val="single" w:sz="4" w:space="0" w:color="auto"/>
            </w:tcBorders>
            <w:vAlign w:val="center"/>
          </w:tcPr>
          <w:p w14:paraId="489E869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9EE7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0DC6D"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8519B6"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384C56" w14:textId="77777777" w:rsidR="007105C4" w:rsidRDefault="007105C4" w:rsidP="007105C4">
            <w:pPr>
              <w:pStyle w:val="TAC"/>
              <w:rPr>
                <w:rFonts w:cs="Arial"/>
                <w:szCs w:val="18"/>
                <w:lang w:val="en-US" w:eastAsia="zh-CN"/>
              </w:rPr>
            </w:pPr>
          </w:p>
        </w:tc>
      </w:tr>
      <w:tr w:rsidR="007105C4" w14:paraId="6593A0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ADEFFF"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DCD5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8E90C"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4A00"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50B744" w14:textId="77777777" w:rsidR="007105C4" w:rsidRDefault="007105C4" w:rsidP="007105C4">
            <w:pPr>
              <w:pStyle w:val="TAC"/>
              <w:rPr>
                <w:rFonts w:cs="Arial"/>
                <w:szCs w:val="18"/>
                <w:lang w:val="en-US" w:eastAsia="zh-CN"/>
              </w:rPr>
            </w:pPr>
          </w:p>
        </w:tc>
      </w:tr>
      <w:tr w:rsidR="007105C4" w14:paraId="46953E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87885A" w14:textId="77777777" w:rsidR="007105C4" w:rsidRDefault="007105C4" w:rsidP="007105C4">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986C26E" w14:textId="77777777" w:rsidR="007105C4" w:rsidRDefault="007105C4" w:rsidP="007105C4">
            <w:pPr>
              <w:pStyle w:val="TAC"/>
              <w:rPr>
                <w:lang w:val="en-US"/>
              </w:rPr>
            </w:pPr>
            <w:r>
              <w:rPr>
                <w:lang w:val="en-US"/>
              </w:rPr>
              <w:t>CA_n25A-n66A</w:t>
            </w:r>
          </w:p>
          <w:p w14:paraId="51DDD8CA" w14:textId="77777777" w:rsidR="007105C4" w:rsidRDefault="007105C4" w:rsidP="007105C4">
            <w:pPr>
              <w:pStyle w:val="TAC"/>
              <w:rPr>
                <w:lang w:val="en-US"/>
              </w:rPr>
            </w:pPr>
            <w:r>
              <w:rPr>
                <w:lang w:val="en-US"/>
              </w:rPr>
              <w:t>CA_n25A-n71A</w:t>
            </w:r>
          </w:p>
          <w:p w14:paraId="46D2ADA0"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5BB0B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970AF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8B6457"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0EA5CAF2" w14:textId="77777777" w:rsidTr="003B00B4">
        <w:trPr>
          <w:trHeight w:val="29"/>
        </w:trPr>
        <w:tc>
          <w:tcPr>
            <w:tcW w:w="1848" w:type="dxa"/>
            <w:tcBorders>
              <w:top w:val="nil"/>
              <w:left w:val="single" w:sz="4" w:space="0" w:color="auto"/>
              <w:bottom w:val="nil"/>
              <w:right w:val="single" w:sz="4" w:space="0" w:color="auto"/>
            </w:tcBorders>
            <w:vAlign w:val="center"/>
          </w:tcPr>
          <w:p w14:paraId="668DF5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1B8AF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02418"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655CE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A9B587" w14:textId="77777777" w:rsidR="007105C4" w:rsidRDefault="007105C4" w:rsidP="007105C4">
            <w:pPr>
              <w:pStyle w:val="TAC"/>
              <w:rPr>
                <w:rFonts w:cs="Arial"/>
                <w:szCs w:val="18"/>
                <w:lang w:val="en-US" w:eastAsia="zh-CN"/>
              </w:rPr>
            </w:pPr>
          </w:p>
        </w:tc>
      </w:tr>
      <w:tr w:rsidR="007105C4" w14:paraId="5C60F4C4" w14:textId="77777777" w:rsidTr="003B00B4">
        <w:trPr>
          <w:trHeight w:val="29"/>
        </w:trPr>
        <w:tc>
          <w:tcPr>
            <w:tcW w:w="1848" w:type="dxa"/>
            <w:tcBorders>
              <w:top w:val="nil"/>
              <w:left w:val="single" w:sz="4" w:space="0" w:color="auto"/>
              <w:bottom w:val="nil"/>
              <w:right w:val="single" w:sz="4" w:space="0" w:color="auto"/>
            </w:tcBorders>
            <w:vAlign w:val="center"/>
          </w:tcPr>
          <w:p w14:paraId="096763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66F14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33B6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4B065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3EC6E4" w14:textId="77777777" w:rsidR="007105C4" w:rsidRDefault="007105C4" w:rsidP="007105C4">
            <w:pPr>
              <w:pStyle w:val="TAC"/>
              <w:rPr>
                <w:rFonts w:cs="Arial"/>
                <w:szCs w:val="18"/>
                <w:lang w:val="en-US" w:eastAsia="zh-CN"/>
              </w:rPr>
            </w:pPr>
          </w:p>
        </w:tc>
      </w:tr>
      <w:tr w:rsidR="007105C4" w14:paraId="6CECA016" w14:textId="77777777" w:rsidTr="003B00B4">
        <w:trPr>
          <w:trHeight w:val="29"/>
        </w:trPr>
        <w:tc>
          <w:tcPr>
            <w:tcW w:w="1848" w:type="dxa"/>
            <w:tcBorders>
              <w:top w:val="nil"/>
              <w:left w:val="single" w:sz="4" w:space="0" w:color="auto"/>
              <w:bottom w:val="nil"/>
              <w:right w:val="single" w:sz="4" w:space="0" w:color="auto"/>
            </w:tcBorders>
            <w:vAlign w:val="center"/>
          </w:tcPr>
          <w:p w14:paraId="0E9AD82D"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563E912" w14:textId="77777777" w:rsidR="007105C4" w:rsidRDefault="007105C4" w:rsidP="007105C4">
            <w:pPr>
              <w:pStyle w:val="TAC"/>
              <w:rPr>
                <w:lang w:val="en-US"/>
              </w:rPr>
            </w:pPr>
            <w:r>
              <w:rPr>
                <w:lang w:val="en-US"/>
              </w:rPr>
              <w:t>CA_n25A-n66A</w:t>
            </w:r>
          </w:p>
          <w:p w14:paraId="44F1569E" w14:textId="77777777" w:rsidR="007105C4" w:rsidRDefault="007105C4" w:rsidP="007105C4">
            <w:pPr>
              <w:pStyle w:val="TAC"/>
              <w:rPr>
                <w:lang w:val="en-US"/>
              </w:rPr>
            </w:pPr>
            <w:r>
              <w:rPr>
                <w:lang w:val="en-US"/>
              </w:rPr>
              <w:t>CA_n25A-n71A</w:t>
            </w:r>
          </w:p>
          <w:p w14:paraId="7994C7A2"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BB82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91AF6B"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03840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CCAD76F" w14:textId="77777777" w:rsidTr="003B00B4">
        <w:trPr>
          <w:trHeight w:val="29"/>
        </w:trPr>
        <w:tc>
          <w:tcPr>
            <w:tcW w:w="1848" w:type="dxa"/>
            <w:tcBorders>
              <w:top w:val="nil"/>
              <w:left w:val="single" w:sz="4" w:space="0" w:color="auto"/>
              <w:bottom w:val="nil"/>
              <w:right w:val="single" w:sz="4" w:space="0" w:color="auto"/>
            </w:tcBorders>
            <w:vAlign w:val="center"/>
          </w:tcPr>
          <w:p w14:paraId="4CC657E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268EE1"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451C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0181C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DC8442" w14:textId="77777777" w:rsidR="007105C4" w:rsidRDefault="007105C4" w:rsidP="007105C4">
            <w:pPr>
              <w:pStyle w:val="TAC"/>
              <w:rPr>
                <w:rFonts w:cs="Arial"/>
                <w:szCs w:val="18"/>
                <w:lang w:val="en-US" w:eastAsia="zh-CN"/>
              </w:rPr>
            </w:pPr>
          </w:p>
        </w:tc>
      </w:tr>
      <w:tr w:rsidR="007105C4" w14:paraId="3CC45D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B76F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46FBF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CAC5E"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AD34C3"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BCE19E6" w14:textId="77777777" w:rsidR="007105C4" w:rsidRDefault="007105C4" w:rsidP="007105C4">
            <w:pPr>
              <w:pStyle w:val="TAC"/>
              <w:rPr>
                <w:rFonts w:cs="Arial"/>
                <w:szCs w:val="18"/>
                <w:lang w:val="en-US" w:eastAsia="zh-CN"/>
              </w:rPr>
            </w:pPr>
          </w:p>
        </w:tc>
      </w:tr>
      <w:tr w:rsidR="007105C4" w14:paraId="69D07F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4349266" w14:textId="77777777" w:rsidR="007105C4" w:rsidRDefault="007105C4" w:rsidP="007105C4">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FE138BB" w14:textId="77777777" w:rsidR="007105C4" w:rsidRDefault="007105C4" w:rsidP="007105C4">
            <w:pPr>
              <w:pStyle w:val="TAC"/>
            </w:pPr>
            <w:r>
              <w:t>CA_n25A-n66A</w:t>
            </w:r>
          </w:p>
          <w:p w14:paraId="7E4A4A6D" w14:textId="77777777" w:rsidR="007105C4" w:rsidRDefault="007105C4" w:rsidP="007105C4">
            <w:pPr>
              <w:pStyle w:val="TAC"/>
            </w:pPr>
            <w:r>
              <w:t>CA_n25A-n71A</w:t>
            </w:r>
          </w:p>
          <w:p w14:paraId="03163867"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7E8430"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A1E4D4" w14:textId="77777777" w:rsidR="007105C4" w:rsidRDefault="007105C4" w:rsidP="007105C4">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3D47D1C" w14:textId="77777777" w:rsidR="007105C4" w:rsidRDefault="007105C4" w:rsidP="007105C4">
            <w:pPr>
              <w:pStyle w:val="TAC"/>
              <w:rPr>
                <w:rFonts w:cs="Arial"/>
                <w:szCs w:val="18"/>
                <w:lang w:val="en-US" w:eastAsia="zh-CN"/>
              </w:rPr>
            </w:pPr>
            <w:r>
              <w:rPr>
                <w:lang w:val="en-US" w:eastAsia="zh-CN"/>
              </w:rPr>
              <w:t>0</w:t>
            </w:r>
          </w:p>
        </w:tc>
      </w:tr>
      <w:tr w:rsidR="007105C4" w14:paraId="4FBBB541" w14:textId="77777777" w:rsidTr="003B00B4">
        <w:trPr>
          <w:trHeight w:val="29"/>
        </w:trPr>
        <w:tc>
          <w:tcPr>
            <w:tcW w:w="1848" w:type="dxa"/>
            <w:tcBorders>
              <w:top w:val="nil"/>
              <w:left w:val="single" w:sz="4" w:space="0" w:color="auto"/>
              <w:bottom w:val="nil"/>
              <w:right w:val="single" w:sz="4" w:space="0" w:color="auto"/>
            </w:tcBorders>
            <w:vAlign w:val="center"/>
          </w:tcPr>
          <w:p w14:paraId="7EB833A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A28BE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EB91F"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0B2C0"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65D72" w14:textId="77777777" w:rsidR="007105C4" w:rsidRDefault="007105C4" w:rsidP="007105C4">
            <w:pPr>
              <w:pStyle w:val="TAC"/>
              <w:rPr>
                <w:rFonts w:cs="Arial"/>
                <w:szCs w:val="18"/>
                <w:lang w:val="en-US" w:eastAsia="zh-CN"/>
              </w:rPr>
            </w:pPr>
          </w:p>
        </w:tc>
      </w:tr>
      <w:tr w:rsidR="007105C4" w14:paraId="48B020B1" w14:textId="77777777" w:rsidTr="003B00B4">
        <w:trPr>
          <w:trHeight w:val="29"/>
        </w:trPr>
        <w:tc>
          <w:tcPr>
            <w:tcW w:w="1848" w:type="dxa"/>
            <w:tcBorders>
              <w:top w:val="nil"/>
              <w:left w:val="single" w:sz="4" w:space="0" w:color="auto"/>
              <w:bottom w:val="nil"/>
              <w:right w:val="single" w:sz="4" w:space="0" w:color="auto"/>
            </w:tcBorders>
            <w:vAlign w:val="center"/>
          </w:tcPr>
          <w:p w14:paraId="6F256C7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BEA949"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114D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391BD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EF3AD0" w14:textId="77777777" w:rsidR="007105C4" w:rsidRDefault="007105C4" w:rsidP="007105C4">
            <w:pPr>
              <w:pStyle w:val="TAC"/>
              <w:rPr>
                <w:rFonts w:cs="Arial"/>
                <w:szCs w:val="18"/>
                <w:lang w:val="en-US" w:eastAsia="zh-CN"/>
              </w:rPr>
            </w:pPr>
          </w:p>
        </w:tc>
      </w:tr>
      <w:tr w:rsidR="007105C4" w14:paraId="2156B322" w14:textId="77777777" w:rsidTr="003B00B4">
        <w:trPr>
          <w:trHeight w:val="29"/>
        </w:trPr>
        <w:tc>
          <w:tcPr>
            <w:tcW w:w="1848" w:type="dxa"/>
            <w:tcBorders>
              <w:top w:val="nil"/>
              <w:left w:val="single" w:sz="4" w:space="0" w:color="auto"/>
              <w:bottom w:val="nil"/>
              <w:right w:val="single" w:sz="4" w:space="0" w:color="auto"/>
            </w:tcBorders>
            <w:vAlign w:val="center"/>
          </w:tcPr>
          <w:p w14:paraId="27E30C0E"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524230" w14:textId="77777777" w:rsidR="007105C4" w:rsidRDefault="007105C4" w:rsidP="007105C4">
            <w:pPr>
              <w:pStyle w:val="TAC"/>
            </w:pPr>
            <w:r>
              <w:t>CA_n25A-n66A</w:t>
            </w:r>
          </w:p>
          <w:p w14:paraId="0AC201C2" w14:textId="77777777" w:rsidR="007105C4" w:rsidRDefault="007105C4" w:rsidP="007105C4">
            <w:pPr>
              <w:pStyle w:val="TAC"/>
            </w:pPr>
            <w:r>
              <w:t>CA_n25A-n71A</w:t>
            </w:r>
          </w:p>
          <w:p w14:paraId="4FCA2C8B"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1BABC3"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99147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B2A452"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C45BDB4" w14:textId="77777777" w:rsidTr="003B00B4">
        <w:trPr>
          <w:trHeight w:val="29"/>
        </w:trPr>
        <w:tc>
          <w:tcPr>
            <w:tcW w:w="1848" w:type="dxa"/>
            <w:tcBorders>
              <w:top w:val="nil"/>
              <w:left w:val="single" w:sz="4" w:space="0" w:color="auto"/>
              <w:bottom w:val="nil"/>
              <w:right w:val="single" w:sz="4" w:space="0" w:color="auto"/>
            </w:tcBorders>
            <w:vAlign w:val="center"/>
          </w:tcPr>
          <w:p w14:paraId="1622F4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61AC5D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4CD94"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F860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1F482AC" w14:textId="77777777" w:rsidR="007105C4" w:rsidRDefault="007105C4" w:rsidP="007105C4">
            <w:pPr>
              <w:pStyle w:val="TAC"/>
              <w:rPr>
                <w:rFonts w:cs="Arial"/>
                <w:szCs w:val="18"/>
                <w:lang w:val="en-US" w:eastAsia="zh-CN"/>
              </w:rPr>
            </w:pPr>
          </w:p>
        </w:tc>
      </w:tr>
      <w:tr w:rsidR="007105C4" w14:paraId="38311A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8B653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B73CCF"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4A9C5"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928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52E3195" w14:textId="77777777" w:rsidR="007105C4" w:rsidRDefault="007105C4" w:rsidP="007105C4">
            <w:pPr>
              <w:pStyle w:val="TAC"/>
              <w:rPr>
                <w:rFonts w:cs="Arial"/>
                <w:szCs w:val="18"/>
                <w:lang w:val="en-US" w:eastAsia="zh-CN"/>
              </w:rPr>
            </w:pPr>
          </w:p>
        </w:tc>
      </w:tr>
      <w:tr w:rsidR="007105C4" w14:paraId="759A95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DE76CD" w14:textId="77777777" w:rsidR="007105C4" w:rsidRDefault="007105C4" w:rsidP="007105C4">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7807D20" w14:textId="77777777" w:rsidR="007105C4" w:rsidRPr="003B00B4" w:rsidRDefault="007105C4" w:rsidP="007105C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74D089F" w14:textId="77777777" w:rsidR="007105C4" w:rsidRPr="00347479" w:rsidRDefault="007105C4" w:rsidP="007105C4">
            <w:pPr>
              <w:pStyle w:val="TAC"/>
              <w:rPr>
                <w:szCs w:val="18"/>
                <w:lang w:val="en-US" w:eastAsia="zh-CN"/>
              </w:rPr>
            </w:pPr>
            <w:r w:rsidRPr="00347479">
              <w:rPr>
                <w:szCs w:val="18"/>
                <w:lang w:val="en-US" w:eastAsia="zh-CN"/>
              </w:rPr>
              <w:t>CA_n25A-n66A</w:t>
            </w:r>
          </w:p>
          <w:p w14:paraId="515086FD" w14:textId="77777777" w:rsidR="007105C4" w:rsidRPr="003B00B4" w:rsidRDefault="007105C4" w:rsidP="007105C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9577FD7" w14:textId="77777777" w:rsidR="007105C4" w:rsidRDefault="007105C4" w:rsidP="007105C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D00C1C"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6D601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0B5A78" w14:textId="77777777" w:rsidR="007105C4" w:rsidRDefault="007105C4" w:rsidP="007105C4">
            <w:pPr>
              <w:pStyle w:val="TAC"/>
              <w:rPr>
                <w:lang w:val="en-US" w:eastAsia="zh-CN"/>
              </w:rPr>
            </w:pPr>
            <w:r>
              <w:rPr>
                <w:rFonts w:cs="Arial"/>
                <w:szCs w:val="18"/>
                <w:lang w:val="en-US" w:eastAsia="zh-CN"/>
              </w:rPr>
              <w:t>0</w:t>
            </w:r>
          </w:p>
        </w:tc>
      </w:tr>
      <w:tr w:rsidR="007105C4" w14:paraId="63713E7A" w14:textId="77777777" w:rsidTr="003B00B4">
        <w:trPr>
          <w:trHeight w:val="29"/>
        </w:trPr>
        <w:tc>
          <w:tcPr>
            <w:tcW w:w="1848" w:type="dxa"/>
            <w:tcBorders>
              <w:top w:val="nil"/>
              <w:left w:val="single" w:sz="4" w:space="0" w:color="auto"/>
              <w:bottom w:val="nil"/>
              <w:right w:val="single" w:sz="4" w:space="0" w:color="auto"/>
            </w:tcBorders>
            <w:vAlign w:val="center"/>
          </w:tcPr>
          <w:p w14:paraId="467266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641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F7F71"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88E3F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9DA935" w14:textId="77777777" w:rsidR="007105C4" w:rsidRDefault="007105C4" w:rsidP="007105C4">
            <w:pPr>
              <w:pStyle w:val="TAC"/>
              <w:rPr>
                <w:lang w:val="en-US" w:eastAsia="zh-CN"/>
              </w:rPr>
            </w:pPr>
          </w:p>
        </w:tc>
      </w:tr>
      <w:tr w:rsidR="007105C4" w14:paraId="44FF381E" w14:textId="77777777" w:rsidTr="003B00B4">
        <w:trPr>
          <w:trHeight w:val="29"/>
        </w:trPr>
        <w:tc>
          <w:tcPr>
            <w:tcW w:w="1848" w:type="dxa"/>
            <w:tcBorders>
              <w:top w:val="nil"/>
              <w:left w:val="single" w:sz="4" w:space="0" w:color="auto"/>
              <w:bottom w:val="nil"/>
              <w:right w:val="single" w:sz="4" w:space="0" w:color="auto"/>
            </w:tcBorders>
            <w:vAlign w:val="center"/>
          </w:tcPr>
          <w:p w14:paraId="0A76C1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EC72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A12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7C1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94956" w14:textId="77777777" w:rsidR="007105C4" w:rsidRDefault="007105C4" w:rsidP="007105C4">
            <w:pPr>
              <w:pStyle w:val="TAC"/>
              <w:rPr>
                <w:lang w:val="en-US" w:eastAsia="zh-CN"/>
              </w:rPr>
            </w:pPr>
          </w:p>
        </w:tc>
      </w:tr>
      <w:tr w:rsidR="007105C4" w14:paraId="7CA51268" w14:textId="77777777" w:rsidTr="003B00B4">
        <w:trPr>
          <w:trHeight w:val="29"/>
        </w:trPr>
        <w:tc>
          <w:tcPr>
            <w:tcW w:w="1848" w:type="dxa"/>
            <w:tcBorders>
              <w:top w:val="nil"/>
              <w:left w:val="single" w:sz="4" w:space="0" w:color="auto"/>
              <w:bottom w:val="nil"/>
              <w:right w:val="single" w:sz="4" w:space="0" w:color="auto"/>
            </w:tcBorders>
            <w:vAlign w:val="center"/>
          </w:tcPr>
          <w:p w14:paraId="0E18A28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DFD0C3" w14:textId="642DD09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CBE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2B7D3"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0A31D3A" w14:textId="77777777" w:rsidR="007105C4" w:rsidRDefault="007105C4" w:rsidP="007105C4">
            <w:pPr>
              <w:pStyle w:val="TAC"/>
              <w:rPr>
                <w:lang w:val="en-US" w:eastAsia="zh-CN"/>
              </w:rPr>
            </w:pPr>
            <w:r>
              <w:rPr>
                <w:rFonts w:cs="Arial"/>
                <w:szCs w:val="18"/>
                <w:lang w:val="en-US" w:eastAsia="zh-CN"/>
              </w:rPr>
              <w:t>4 and 5</w:t>
            </w:r>
          </w:p>
        </w:tc>
      </w:tr>
      <w:tr w:rsidR="007105C4" w14:paraId="6BCEF5A5" w14:textId="77777777" w:rsidTr="003B00B4">
        <w:trPr>
          <w:trHeight w:val="29"/>
        </w:trPr>
        <w:tc>
          <w:tcPr>
            <w:tcW w:w="1848" w:type="dxa"/>
            <w:tcBorders>
              <w:top w:val="nil"/>
              <w:left w:val="single" w:sz="4" w:space="0" w:color="auto"/>
              <w:bottom w:val="nil"/>
              <w:right w:val="single" w:sz="4" w:space="0" w:color="auto"/>
            </w:tcBorders>
            <w:vAlign w:val="center"/>
          </w:tcPr>
          <w:p w14:paraId="63C025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AEE2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F22D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B84F52"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C7E5FE" w14:textId="77777777" w:rsidR="007105C4" w:rsidRDefault="007105C4" w:rsidP="007105C4">
            <w:pPr>
              <w:pStyle w:val="TAC"/>
              <w:rPr>
                <w:lang w:val="en-US" w:eastAsia="zh-CN"/>
              </w:rPr>
            </w:pPr>
          </w:p>
        </w:tc>
      </w:tr>
      <w:tr w:rsidR="007105C4" w14:paraId="572C06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B2B9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16E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859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DD2B8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DBB7EF" w14:textId="77777777" w:rsidR="007105C4" w:rsidRDefault="007105C4" w:rsidP="007105C4">
            <w:pPr>
              <w:pStyle w:val="TAC"/>
              <w:rPr>
                <w:lang w:val="en-US" w:eastAsia="zh-CN"/>
              </w:rPr>
            </w:pPr>
          </w:p>
        </w:tc>
      </w:tr>
      <w:tr w:rsidR="007105C4" w14:paraId="13A7690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0D15BD" w14:textId="77777777" w:rsidR="007105C4" w:rsidRDefault="007105C4" w:rsidP="007105C4">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407C52F" w14:textId="77777777" w:rsidR="007105C4" w:rsidRDefault="007105C4" w:rsidP="007105C4">
            <w:pPr>
              <w:pStyle w:val="TAC"/>
              <w:rPr>
                <w:lang w:val="en-US" w:eastAsia="zh-CN"/>
              </w:rPr>
            </w:pPr>
            <w:r>
              <w:rPr>
                <w:szCs w:val="18"/>
                <w:lang w:val="en-US" w:eastAsia="zh-CN"/>
              </w:rPr>
              <w:t>CA_n25A-n66A</w:t>
            </w:r>
          </w:p>
          <w:p w14:paraId="79246786" w14:textId="77777777" w:rsidR="007105C4" w:rsidRDefault="007105C4" w:rsidP="007105C4">
            <w:pPr>
              <w:pStyle w:val="TAC"/>
              <w:rPr>
                <w:szCs w:val="18"/>
                <w:lang w:val="en-US" w:eastAsia="zh-CN"/>
              </w:rPr>
            </w:pPr>
            <w:r>
              <w:rPr>
                <w:szCs w:val="18"/>
                <w:lang w:val="en-US" w:eastAsia="zh-CN"/>
              </w:rPr>
              <w:t>CA_n25A-n77A</w:t>
            </w:r>
          </w:p>
          <w:p w14:paraId="04A47C84"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4978B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A9F1FB"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B505AC" w14:textId="77777777" w:rsidR="007105C4" w:rsidRDefault="007105C4" w:rsidP="007105C4">
            <w:pPr>
              <w:pStyle w:val="TAC"/>
              <w:rPr>
                <w:lang w:val="en-US" w:eastAsia="zh-CN"/>
              </w:rPr>
            </w:pPr>
            <w:r>
              <w:rPr>
                <w:rFonts w:cs="Arial"/>
                <w:szCs w:val="18"/>
                <w:lang w:val="en-US" w:eastAsia="zh-CN"/>
              </w:rPr>
              <w:t>0</w:t>
            </w:r>
          </w:p>
        </w:tc>
      </w:tr>
      <w:tr w:rsidR="007105C4" w14:paraId="49603835" w14:textId="77777777" w:rsidTr="003B00B4">
        <w:trPr>
          <w:trHeight w:val="29"/>
        </w:trPr>
        <w:tc>
          <w:tcPr>
            <w:tcW w:w="1848" w:type="dxa"/>
            <w:tcBorders>
              <w:top w:val="nil"/>
              <w:left w:val="single" w:sz="4" w:space="0" w:color="auto"/>
              <w:bottom w:val="nil"/>
              <w:right w:val="single" w:sz="4" w:space="0" w:color="auto"/>
            </w:tcBorders>
            <w:vAlign w:val="center"/>
          </w:tcPr>
          <w:p w14:paraId="18743D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5BE4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83B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2D680"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ABD03B" w14:textId="77777777" w:rsidR="007105C4" w:rsidRDefault="007105C4" w:rsidP="007105C4">
            <w:pPr>
              <w:pStyle w:val="TAC"/>
              <w:rPr>
                <w:lang w:val="en-US" w:eastAsia="zh-CN"/>
              </w:rPr>
            </w:pPr>
          </w:p>
        </w:tc>
      </w:tr>
      <w:tr w:rsidR="007105C4" w14:paraId="7E1ABF3A" w14:textId="77777777" w:rsidTr="003B00B4">
        <w:trPr>
          <w:trHeight w:val="29"/>
        </w:trPr>
        <w:tc>
          <w:tcPr>
            <w:tcW w:w="1848" w:type="dxa"/>
            <w:tcBorders>
              <w:top w:val="nil"/>
              <w:left w:val="single" w:sz="4" w:space="0" w:color="auto"/>
              <w:bottom w:val="nil"/>
              <w:right w:val="single" w:sz="4" w:space="0" w:color="auto"/>
            </w:tcBorders>
            <w:vAlign w:val="center"/>
          </w:tcPr>
          <w:p w14:paraId="0B591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8A6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D496E"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6F745"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90B13" w14:textId="77777777" w:rsidR="007105C4" w:rsidRDefault="007105C4" w:rsidP="007105C4">
            <w:pPr>
              <w:pStyle w:val="TAC"/>
              <w:rPr>
                <w:lang w:val="en-US" w:eastAsia="zh-CN"/>
              </w:rPr>
            </w:pPr>
          </w:p>
        </w:tc>
      </w:tr>
      <w:tr w:rsidR="007105C4" w14:paraId="2755F0D6" w14:textId="77777777" w:rsidTr="003B00B4">
        <w:trPr>
          <w:trHeight w:val="29"/>
        </w:trPr>
        <w:tc>
          <w:tcPr>
            <w:tcW w:w="1848" w:type="dxa"/>
            <w:tcBorders>
              <w:top w:val="nil"/>
              <w:left w:val="single" w:sz="4" w:space="0" w:color="auto"/>
              <w:bottom w:val="nil"/>
              <w:right w:val="single" w:sz="4" w:space="0" w:color="auto"/>
            </w:tcBorders>
            <w:vAlign w:val="center"/>
          </w:tcPr>
          <w:p w14:paraId="632700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071F04" w14:textId="58A7DBA6" w:rsidR="007105C4" w:rsidRPr="00347479"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DB57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8E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3CC7FF7" w14:textId="77777777" w:rsidR="007105C4" w:rsidRDefault="007105C4" w:rsidP="007105C4">
            <w:pPr>
              <w:pStyle w:val="TAC"/>
              <w:rPr>
                <w:lang w:val="en-US" w:eastAsia="zh-CN"/>
              </w:rPr>
            </w:pPr>
            <w:r>
              <w:rPr>
                <w:rFonts w:cs="Arial"/>
                <w:szCs w:val="18"/>
                <w:lang w:val="en-US" w:eastAsia="zh-CN"/>
              </w:rPr>
              <w:t>4 and 5</w:t>
            </w:r>
          </w:p>
        </w:tc>
      </w:tr>
      <w:tr w:rsidR="007105C4" w14:paraId="10841612" w14:textId="77777777" w:rsidTr="003B00B4">
        <w:trPr>
          <w:trHeight w:val="29"/>
        </w:trPr>
        <w:tc>
          <w:tcPr>
            <w:tcW w:w="1848" w:type="dxa"/>
            <w:tcBorders>
              <w:top w:val="nil"/>
              <w:left w:val="single" w:sz="4" w:space="0" w:color="auto"/>
              <w:bottom w:val="nil"/>
              <w:right w:val="single" w:sz="4" w:space="0" w:color="auto"/>
            </w:tcBorders>
            <w:vAlign w:val="center"/>
          </w:tcPr>
          <w:p w14:paraId="27050D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7F1EC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983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14D86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1BED1D2" w14:textId="77777777" w:rsidR="007105C4" w:rsidRDefault="007105C4" w:rsidP="007105C4">
            <w:pPr>
              <w:pStyle w:val="TAC"/>
              <w:rPr>
                <w:lang w:val="en-US" w:eastAsia="zh-CN"/>
              </w:rPr>
            </w:pPr>
          </w:p>
        </w:tc>
      </w:tr>
      <w:tr w:rsidR="007105C4" w14:paraId="4EA40B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4F6D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9E5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E086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7615DC"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319815" w14:textId="77777777" w:rsidR="007105C4" w:rsidRDefault="007105C4" w:rsidP="007105C4">
            <w:pPr>
              <w:pStyle w:val="TAC"/>
              <w:rPr>
                <w:lang w:val="en-US" w:eastAsia="zh-CN"/>
              </w:rPr>
            </w:pPr>
          </w:p>
        </w:tc>
      </w:tr>
      <w:tr w:rsidR="007105C4" w14:paraId="6726E9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4B14D5" w14:textId="77777777" w:rsidR="007105C4" w:rsidRDefault="007105C4" w:rsidP="007105C4">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096AD2D3" w14:textId="77777777" w:rsidR="007105C4" w:rsidRPr="001A74E4" w:rsidRDefault="007105C4" w:rsidP="00DB22A3">
            <w:pPr>
              <w:pStyle w:val="TAC"/>
              <w:rPr>
                <w:vertAlign w:val="superscript"/>
                <w:lang w:val="en-US" w:eastAsia="zh-CN"/>
              </w:rPr>
            </w:pPr>
            <w:r w:rsidRPr="001A74E4">
              <w:rPr>
                <w:lang w:val="en-US" w:eastAsia="zh-CN"/>
              </w:rPr>
              <w:t>n77</w:t>
            </w:r>
            <w:r w:rsidRPr="001A74E4">
              <w:rPr>
                <w:vertAlign w:val="superscript"/>
                <w:lang w:val="en-US" w:eastAsia="zh-CN"/>
              </w:rPr>
              <w:t>7,9</w:t>
            </w:r>
          </w:p>
          <w:p w14:paraId="622698E8" w14:textId="77777777" w:rsidR="007105C4" w:rsidRPr="001A74E4" w:rsidRDefault="007105C4" w:rsidP="00DB22A3">
            <w:pPr>
              <w:pStyle w:val="TAC"/>
              <w:rPr>
                <w:lang w:val="en-US" w:eastAsia="zh-CN"/>
              </w:rPr>
            </w:pPr>
            <w:r w:rsidRPr="001A74E4">
              <w:rPr>
                <w:lang w:val="en-US" w:eastAsia="zh-CN"/>
              </w:rPr>
              <w:t>CA_n25A-n66A</w:t>
            </w:r>
          </w:p>
          <w:p w14:paraId="7DC4D538" w14:textId="77777777" w:rsidR="007105C4" w:rsidRPr="001A74E4" w:rsidRDefault="007105C4" w:rsidP="00DB22A3">
            <w:pPr>
              <w:pStyle w:val="TAC"/>
              <w:rPr>
                <w:lang w:val="en-US" w:eastAsia="zh-CN"/>
              </w:rPr>
            </w:pPr>
            <w:r w:rsidRPr="001A74E4">
              <w:rPr>
                <w:lang w:val="en-US" w:eastAsia="zh-CN"/>
              </w:rPr>
              <w:t>CA_n25A-n77A</w:t>
            </w:r>
            <w:r w:rsidRPr="001A74E4">
              <w:rPr>
                <w:vertAlign w:val="superscript"/>
                <w:lang w:val="en-US" w:eastAsia="zh-CN"/>
              </w:rPr>
              <w:t>7</w:t>
            </w:r>
          </w:p>
          <w:p w14:paraId="0334B67D" w14:textId="77777777" w:rsidR="007105C4" w:rsidRDefault="007105C4" w:rsidP="00DB22A3">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4997A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4C9F8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90695D" w14:textId="77777777" w:rsidR="007105C4" w:rsidRDefault="007105C4" w:rsidP="007105C4">
            <w:pPr>
              <w:pStyle w:val="TAC"/>
              <w:rPr>
                <w:lang w:val="en-US" w:eastAsia="zh-CN"/>
              </w:rPr>
            </w:pPr>
            <w:r>
              <w:rPr>
                <w:rFonts w:cs="Arial"/>
                <w:szCs w:val="18"/>
                <w:lang w:val="en-US" w:eastAsia="zh-CN"/>
              </w:rPr>
              <w:t>0</w:t>
            </w:r>
          </w:p>
        </w:tc>
      </w:tr>
      <w:tr w:rsidR="007105C4" w14:paraId="281F4B5F" w14:textId="77777777" w:rsidTr="003B00B4">
        <w:trPr>
          <w:trHeight w:val="29"/>
        </w:trPr>
        <w:tc>
          <w:tcPr>
            <w:tcW w:w="1848" w:type="dxa"/>
            <w:tcBorders>
              <w:top w:val="nil"/>
              <w:left w:val="single" w:sz="4" w:space="0" w:color="auto"/>
              <w:bottom w:val="nil"/>
              <w:right w:val="single" w:sz="4" w:space="0" w:color="auto"/>
            </w:tcBorders>
            <w:vAlign w:val="center"/>
          </w:tcPr>
          <w:p w14:paraId="5AD9C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3DE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796F1" w14:textId="77777777" w:rsidR="007105C4" w:rsidRDefault="007105C4" w:rsidP="007105C4">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64A3B" w14:textId="77777777" w:rsidR="007105C4" w:rsidRDefault="007105C4" w:rsidP="007105C4">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A997F" w14:textId="77777777" w:rsidR="007105C4" w:rsidRDefault="007105C4" w:rsidP="007105C4">
            <w:pPr>
              <w:pStyle w:val="TAC"/>
              <w:rPr>
                <w:lang w:val="en-US" w:eastAsia="zh-CN"/>
              </w:rPr>
            </w:pPr>
          </w:p>
        </w:tc>
      </w:tr>
      <w:tr w:rsidR="007105C4" w14:paraId="5E48CCA2" w14:textId="77777777" w:rsidTr="003B00B4">
        <w:trPr>
          <w:trHeight w:val="29"/>
        </w:trPr>
        <w:tc>
          <w:tcPr>
            <w:tcW w:w="1848" w:type="dxa"/>
            <w:tcBorders>
              <w:top w:val="nil"/>
              <w:left w:val="single" w:sz="4" w:space="0" w:color="auto"/>
              <w:bottom w:val="nil"/>
              <w:right w:val="single" w:sz="4" w:space="0" w:color="auto"/>
            </w:tcBorders>
            <w:vAlign w:val="center"/>
          </w:tcPr>
          <w:p w14:paraId="539B31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D0CC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D8878"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79660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4C96FA" w14:textId="77777777" w:rsidR="007105C4" w:rsidRDefault="007105C4" w:rsidP="007105C4">
            <w:pPr>
              <w:pStyle w:val="TAC"/>
              <w:rPr>
                <w:lang w:val="en-US" w:eastAsia="zh-CN"/>
              </w:rPr>
            </w:pPr>
          </w:p>
        </w:tc>
      </w:tr>
      <w:tr w:rsidR="007105C4" w14:paraId="70153FBD" w14:textId="77777777" w:rsidTr="003B00B4">
        <w:trPr>
          <w:trHeight w:val="29"/>
        </w:trPr>
        <w:tc>
          <w:tcPr>
            <w:tcW w:w="1848" w:type="dxa"/>
            <w:tcBorders>
              <w:top w:val="nil"/>
              <w:left w:val="single" w:sz="4" w:space="0" w:color="auto"/>
              <w:bottom w:val="nil"/>
              <w:right w:val="single" w:sz="4" w:space="0" w:color="auto"/>
            </w:tcBorders>
            <w:vAlign w:val="center"/>
          </w:tcPr>
          <w:p w14:paraId="29DF5E8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944EC9" w14:textId="23C4EA2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F34EF"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BE8C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A1AC56F" w14:textId="77777777" w:rsidR="007105C4" w:rsidRDefault="007105C4" w:rsidP="007105C4">
            <w:pPr>
              <w:pStyle w:val="TAC"/>
              <w:rPr>
                <w:lang w:val="en-US" w:eastAsia="zh-CN"/>
              </w:rPr>
            </w:pPr>
            <w:r>
              <w:rPr>
                <w:rFonts w:cs="Arial"/>
                <w:szCs w:val="18"/>
                <w:lang w:val="en-US" w:eastAsia="zh-CN"/>
              </w:rPr>
              <w:t>4 and 5</w:t>
            </w:r>
          </w:p>
        </w:tc>
      </w:tr>
      <w:tr w:rsidR="007105C4" w14:paraId="29D5C6FE" w14:textId="77777777" w:rsidTr="003B00B4">
        <w:trPr>
          <w:trHeight w:val="29"/>
        </w:trPr>
        <w:tc>
          <w:tcPr>
            <w:tcW w:w="1848" w:type="dxa"/>
            <w:tcBorders>
              <w:top w:val="nil"/>
              <w:left w:val="single" w:sz="4" w:space="0" w:color="auto"/>
              <w:bottom w:val="nil"/>
              <w:right w:val="single" w:sz="4" w:space="0" w:color="auto"/>
            </w:tcBorders>
            <w:vAlign w:val="center"/>
          </w:tcPr>
          <w:p w14:paraId="7A3B1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18D8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7A0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9BC3A"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786CF92" w14:textId="77777777" w:rsidR="007105C4" w:rsidRDefault="007105C4" w:rsidP="007105C4">
            <w:pPr>
              <w:pStyle w:val="TAC"/>
              <w:rPr>
                <w:lang w:val="en-US" w:eastAsia="zh-CN"/>
              </w:rPr>
            </w:pPr>
          </w:p>
        </w:tc>
      </w:tr>
      <w:tr w:rsidR="007105C4" w14:paraId="5C17EC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FC5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9C2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F0FC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3C69F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B9A5BC" w14:textId="77777777" w:rsidR="007105C4" w:rsidRDefault="007105C4" w:rsidP="007105C4">
            <w:pPr>
              <w:pStyle w:val="TAC"/>
              <w:rPr>
                <w:lang w:val="en-US" w:eastAsia="zh-CN"/>
              </w:rPr>
            </w:pPr>
          </w:p>
        </w:tc>
      </w:tr>
      <w:tr w:rsidR="007105C4" w14:paraId="1E2BFF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E9DCFA" w14:textId="77777777" w:rsidR="007105C4" w:rsidRDefault="007105C4" w:rsidP="007105C4">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52CF2D39" w14:textId="77777777" w:rsidR="007105C4" w:rsidRDefault="007105C4" w:rsidP="007105C4">
            <w:pPr>
              <w:pStyle w:val="TAC"/>
              <w:rPr>
                <w:lang w:val="en-US" w:eastAsia="zh-CN"/>
              </w:rPr>
            </w:pPr>
            <w:r>
              <w:rPr>
                <w:lang w:val="en-US" w:eastAsia="zh-CN"/>
              </w:rPr>
              <w:t>CA_n77(2A)</w:t>
            </w:r>
          </w:p>
          <w:p w14:paraId="7106CBB4" w14:textId="77777777" w:rsidR="007105C4" w:rsidRDefault="007105C4" w:rsidP="007105C4">
            <w:pPr>
              <w:pStyle w:val="TAC"/>
              <w:rPr>
                <w:lang w:val="en-US" w:eastAsia="zh-CN"/>
              </w:rPr>
            </w:pPr>
            <w:r>
              <w:rPr>
                <w:lang w:val="en-US" w:eastAsia="zh-CN"/>
              </w:rPr>
              <w:t>CA_n25A-n66A</w:t>
            </w:r>
          </w:p>
          <w:p w14:paraId="2CC1BD17" w14:textId="77777777" w:rsidR="007105C4" w:rsidRDefault="007105C4" w:rsidP="007105C4">
            <w:pPr>
              <w:pStyle w:val="TAC"/>
              <w:rPr>
                <w:lang w:val="en-US" w:eastAsia="zh-CN"/>
              </w:rPr>
            </w:pPr>
            <w:r>
              <w:rPr>
                <w:lang w:val="en-US" w:eastAsia="zh-CN"/>
              </w:rPr>
              <w:t>CA_n25A-n77A</w:t>
            </w:r>
          </w:p>
          <w:p w14:paraId="1F7FE93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22658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9DCCA1"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BFF522" w14:textId="77777777" w:rsidR="007105C4" w:rsidRDefault="007105C4" w:rsidP="007105C4">
            <w:pPr>
              <w:pStyle w:val="TAC"/>
              <w:rPr>
                <w:lang w:val="en-US" w:eastAsia="zh-CN"/>
              </w:rPr>
            </w:pPr>
            <w:r>
              <w:rPr>
                <w:lang w:val="en-US" w:eastAsia="zh-CN"/>
              </w:rPr>
              <w:t>0</w:t>
            </w:r>
          </w:p>
        </w:tc>
      </w:tr>
      <w:tr w:rsidR="007105C4" w14:paraId="1175B15D" w14:textId="77777777" w:rsidTr="003B00B4">
        <w:trPr>
          <w:trHeight w:val="29"/>
        </w:trPr>
        <w:tc>
          <w:tcPr>
            <w:tcW w:w="1848" w:type="dxa"/>
            <w:tcBorders>
              <w:top w:val="nil"/>
              <w:left w:val="single" w:sz="4" w:space="0" w:color="auto"/>
              <w:bottom w:val="nil"/>
              <w:right w:val="single" w:sz="4" w:space="0" w:color="auto"/>
            </w:tcBorders>
            <w:vAlign w:val="center"/>
          </w:tcPr>
          <w:p w14:paraId="18F4D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8C8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DA4D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B88938"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74F207" w14:textId="77777777" w:rsidR="007105C4" w:rsidRDefault="007105C4" w:rsidP="007105C4">
            <w:pPr>
              <w:pStyle w:val="TAC"/>
              <w:rPr>
                <w:lang w:val="en-US" w:eastAsia="zh-CN"/>
              </w:rPr>
            </w:pPr>
          </w:p>
        </w:tc>
      </w:tr>
      <w:tr w:rsidR="007105C4" w14:paraId="6C4B92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2206D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6C45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329A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171CF"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F80E5A" w14:textId="77777777" w:rsidR="007105C4" w:rsidRDefault="007105C4" w:rsidP="007105C4">
            <w:pPr>
              <w:pStyle w:val="TAC"/>
              <w:rPr>
                <w:lang w:val="en-US" w:eastAsia="zh-CN"/>
              </w:rPr>
            </w:pPr>
          </w:p>
        </w:tc>
      </w:tr>
      <w:tr w:rsidR="007105C4" w14:paraId="531AEB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329485" w14:textId="77777777" w:rsidR="007105C4" w:rsidRDefault="007105C4" w:rsidP="007105C4">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1788E8D" w14:textId="77777777" w:rsidR="007105C4" w:rsidRDefault="007105C4" w:rsidP="007105C4">
            <w:pPr>
              <w:pStyle w:val="TAC"/>
              <w:rPr>
                <w:lang w:val="en-US" w:eastAsia="zh-CN"/>
              </w:rPr>
            </w:pPr>
            <w:r>
              <w:rPr>
                <w:szCs w:val="18"/>
                <w:lang w:val="en-US" w:eastAsia="zh-CN"/>
              </w:rPr>
              <w:t>CA_n25A-n66A</w:t>
            </w:r>
          </w:p>
          <w:p w14:paraId="3901A811" w14:textId="77777777" w:rsidR="007105C4" w:rsidRDefault="007105C4" w:rsidP="007105C4">
            <w:pPr>
              <w:pStyle w:val="TAC"/>
              <w:rPr>
                <w:szCs w:val="18"/>
                <w:lang w:val="en-US" w:eastAsia="zh-CN"/>
              </w:rPr>
            </w:pPr>
            <w:r>
              <w:rPr>
                <w:szCs w:val="18"/>
                <w:lang w:val="en-US" w:eastAsia="zh-CN"/>
              </w:rPr>
              <w:t>CA_n25A-n77A</w:t>
            </w:r>
          </w:p>
          <w:p w14:paraId="0F995CEF"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8EFE9D"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CA92F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741372" w14:textId="77777777" w:rsidR="007105C4" w:rsidRDefault="007105C4" w:rsidP="007105C4">
            <w:pPr>
              <w:pStyle w:val="TAC"/>
              <w:rPr>
                <w:lang w:val="en-US" w:eastAsia="zh-CN"/>
              </w:rPr>
            </w:pPr>
            <w:r>
              <w:rPr>
                <w:rFonts w:cs="Arial"/>
                <w:szCs w:val="18"/>
                <w:lang w:val="en-US" w:eastAsia="zh-CN"/>
              </w:rPr>
              <w:t>0</w:t>
            </w:r>
          </w:p>
        </w:tc>
      </w:tr>
      <w:tr w:rsidR="007105C4" w14:paraId="730A33FB" w14:textId="77777777" w:rsidTr="003B00B4">
        <w:trPr>
          <w:trHeight w:val="29"/>
        </w:trPr>
        <w:tc>
          <w:tcPr>
            <w:tcW w:w="1848" w:type="dxa"/>
            <w:tcBorders>
              <w:top w:val="nil"/>
              <w:left w:val="single" w:sz="4" w:space="0" w:color="auto"/>
              <w:bottom w:val="nil"/>
              <w:right w:val="single" w:sz="4" w:space="0" w:color="auto"/>
            </w:tcBorders>
            <w:vAlign w:val="center"/>
          </w:tcPr>
          <w:p w14:paraId="4AD628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DC3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D728"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4FFB3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66279B" w14:textId="77777777" w:rsidR="007105C4" w:rsidRDefault="007105C4" w:rsidP="007105C4">
            <w:pPr>
              <w:pStyle w:val="TAC"/>
              <w:rPr>
                <w:lang w:val="en-US" w:eastAsia="zh-CN"/>
              </w:rPr>
            </w:pPr>
          </w:p>
        </w:tc>
      </w:tr>
      <w:tr w:rsidR="007105C4" w14:paraId="356FF32F" w14:textId="77777777" w:rsidTr="003B00B4">
        <w:trPr>
          <w:trHeight w:val="29"/>
        </w:trPr>
        <w:tc>
          <w:tcPr>
            <w:tcW w:w="1848" w:type="dxa"/>
            <w:tcBorders>
              <w:top w:val="nil"/>
              <w:left w:val="single" w:sz="4" w:space="0" w:color="auto"/>
              <w:bottom w:val="nil"/>
              <w:right w:val="single" w:sz="4" w:space="0" w:color="auto"/>
            </w:tcBorders>
            <w:vAlign w:val="center"/>
          </w:tcPr>
          <w:p w14:paraId="69791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DD8E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058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336A2"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D3B267" w14:textId="77777777" w:rsidR="007105C4" w:rsidRDefault="007105C4" w:rsidP="007105C4">
            <w:pPr>
              <w:pStyle w:val="TAC"/>
              <w:rPr>
                <w:lang w:val="en-US" w:eastAsia="zh-CN"/>
              </w:rPr>
            </w:pPr>
          </w:p>
        </w:tc>
      </w:tr>
      <w:tr w:rsidR="007105C4" w14:paraId="57A2695A" w14:textId="77777777" w:rsidTr="003B00B4">
        <w:trPr>
          <w:trHeight w:val="29"/>
        </w:trPr>
        <w:tc>
          <w:tcPr>
            <w:tcW w:w="1848" w:type="dxa"/>
            <w:tcBorders>
              <w:top w:val="nil"/>
              <w:left w:val="single" w:sz="4" w:space="0" w:color="auto"/>
              <w:bottom w:val="nil"/>
              <w:right w:val="single" w:sz="4" w:space="0" w:color="auto"/>
            </w:tcBorders>
            <w:vAlign w:val="center"/>
          </w:tcPr>
          <w:p w14:paraId="22D11C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49D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23BA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389E35"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1A5E59" w14:textId="77777777" w:rsidR="007105C4" w:rsidRDefault="007105C4" w:rsidP="007105C4">
            <w:pPr>
              <w:pStyle w:val="TAC"/>
              <w:rPr>
                <w:lang w:val="en-US" w:eastAsia="zh-CN"/>
              </w:rPr>
            </w:pPr>
            <w:r>
              <w:rPr>
                <w:lang w:val="en-US" w:eastAsia="zh-CN"/>
              </w:rPr>
              <w:t>4 and 5</w:t>
            </w:r>
          </w:p>
        </w:tc>
      </w:tr>
      <w:tr w:rsidR="007105C4" w14:paraId="0A4D5A16" w14:textId="77777777" w:rsidTr="003B00B4">
        <w:trPr>
          <w:trHeight w:val="29"/>
        </w:trPr>
        <w:tc>
          <w:tcPr>
            <w:tcW w:w="1848" w:type="dxa"/>
            <w:tcBorders>
              <w:top w:val="nil"/>
              <w:left w:val="single" w:sz="4" w:space="0" w:color="auto"/>
              <w:bottom w:val="nil"/>
              <w:right w:val="single" w:sz="4" w:space="0" w:color="auto"/>
            </w:tcBorders>
            <w:vAlign w:val="center"/>
          </w:tcPr>
          <w:p w14:paraId="0CB086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2695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F7E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FBB1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18F3C9" w14:textId="77777777" w:rsidR="007105C4" w:rsidRDefault="007105C4" w:rsidP="007105C4">
            <w:pPr>
              <w:pStyle w:val="TAC"/>
              <w:rPr>
                <w:lang w:val="en-US" w:eastAsia="zh-CN"/>
              </w:rPr>
            </w:pPr>
          </w:p>
        </w:tc>
      </w:tr>
      <w:tr w:rsidR="007105C4" w14:paraId="34EBBA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85B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09E25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D01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D687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1D1CEE" w14:textId="77777777" w:rsidR="007105C4" w:rsidRDefault="007105C4" w:rsidP="007105C4">
            <w:pPr>
              <w:pStyle w:val="TAC"/>
              <w:rPr>
                <w:lang w:val="en-US" w:eastAsia="zh-CN"/>
              </w:rPr>
            </w:pPr>
          </w:p>
        </w:tc>
      </w:tr>
      <w:tr w:rsidR="007105C4" w14:paraId="039848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69B98A" w14:textId="77777777" w:rsidR="007105C4" w:rsidRDefault="007105C4" w:rsidP="007105C4">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CFFBB06" w14:textId="77777777" w:rsidR="007105C4" w:rsidRDefault="007105C4" w:rsidP="00DB22A3">
            <w:pPr>
              <w:pStyle w:val="TAC"/>
              <w:rPr>
                <w:lang w:val="en-US" w:eastAsia="zh-CN"/>
              </w:rPr>
            </w:pPr>
            <w:r>
              <w:rPr>
                <w:lang w:val="en-US" w:eastAsia="zh-CN"/>
              </w:rPr>
              <w:t>CA_n25A-n66A</w:t>
            </w:r>
          </w:p>
          <w:p w14:paraId="39B6B17E" w14:textId="77777777" w:rsidR="007105C4" w:rsidRDefault="007105C4" w:rsidP="00DB22A3">
            <w:pPr>
              <w:pStyle w:val="TAC"/>
              <w:rPr>
                <w:lang w:val="en-US" w:eastAsia="zh-CN"/>
              </w:rPr>
            </w:pPr>
            <w:r>
              <w:rPr>
                <w:lang w:val="en-US" w:eastAsia="zh-CN"/>
              </w:rPr>
              <w:t>CA_n25A-n77A</w:t>
            </w:r>
          </w:p>
          <w:p w14:paraId="30C40039" w14:textId="77777777" w:rsidR="007105C4" w:rsidRDefault="007105C4" w:rsidP="00DB22A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494F30"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6FE564"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4BFF7F4" w14:textId="77777777" w:rsidR="007105C4" w:rsidRDefault="007105C4" w:rsidP="007105C4">
            <w:pPr>
              <w:pStyle w:val="TAC"/>
              <w:rPr>
                <w:lang w:val="en-US" w:eastAsia="zh-CN"/>
              </w:rPr>
            </w:pPr>
            <w:r>
              <w:rPr>
                <w:rFonts w:cs="Arial"/>
                <w:szCs w:val="18"/>
                <w:lang w:val="en-US" w:eastAsia="zh-CN"/>
              </w:rPr>
              <w:t>0</w:t>
            </w:r>
          </w:p>
        </w:tc>
      </w:tr>
      <w:tr w:rsidR="007105C4" w14:paraId="59A59657" w14:textId="77777777" w:rsidTr="003B00B4">
        <w:trPr>
          <w:trHeight w:val="29"/>
        </w:trPr>
        <w:tc>
          <w:tcPr>
            <w:tcW w:w="1848" w:type="dxa"/>
            <w:tcBorders>
              <w:top w:val="nil"/>
              <w:left w:val="single" w:sz="4" w:space="0" w:color="auto"/>
              <w:bottom w:val="nil"/>
              <w:right w:val="single" w:sz="4" w:space="0" w:color="auto"/>
            </w:tcBorders>
            <w:vAlign w:val="center"/>
          </w:tcPr>
          <w:p w14:paraId="0423F4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773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17C9"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56E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D0355" w14:textId="77777777" w:rsidR="007105C4" w:rsidRDefault="007105C4" w:rsidP="007105C4">
            <w:pPr>
              <w:pStyle w:val="TAC"/>
              <w:rPr>
                <w:lang w:val="en-US" w:eastAsia="zh-CN"/>
              </w:rPr>
            </w:pPr>
          </w:p>
        </w:tc>
      </w:tr>
      <w:tr w:rsidR="007105C4" w14:paraId="5C569561" w14:textId="77777777" w:rsidTr="003B00B4">
        <w:trPr>
          <w:trHeight w:val="29"/>
        </w:trPr>
        <w:tc>
          <w:tcPr>
            <w:tcW w:w="1848" w:type="dxa"/>
            <w:tcBorders>
              <w:top w:val="nil"/>
              <w:left w:val="single" w:sz="4" w:space="0" w:color="auto"/>
              <w:bottom w:val="nil"/>
              <w:right w:val="single" w:sz="4" w:space="0" w:color="auto"/>
            </w:tcBorders>
            <w:vAlign w:val="center"/>
          </w:tcPr>
          <w:p w14:paraId="408565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A1D3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A193A"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6AB3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38BCB" w14:textId="77777777" w:rsidR="007105C4" w:rsidRDefault="007105C4" w:rsidP="007105C4">
            <w:pPr>
              <w:pStyle w:val="TAC"/>
              <w:rPr>
                <w:lang w:val="en-US" w:eastAsia="zh-CN"/>
              </w:rPr>
            </w:pPr>
          </w:p>
        </w:tc>
      </w:tr>
      <w:tr w:rsidR="007105C4" w14:paraId="7F1ABD5E" w14:textId="77777777" w:rsidTr="003B00B4">
        <w:trPr>
          <w:trHeight w:val="29"/>
        </w:trPr>
        <w:tc>
          <w:tcPr>
            <w:tcW w:w="1848" w:type="dxa"/>
            <w:tcBorders>
              <w:top w:val="nil"/>
              <w:left w:val="single" w:sz="4" w:space="0" w:color="auto"/>
              <w:bottom w:val="nil"/>
              <w:right w:val="single" w:sz="4" w:space="0" w:color="auto"/>
            </w:tcBorders>
            <w:vAlign w:val="center"/>
          </w:tcPr>
          <w:p w14:paraId="00AD91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13032" w14:textId="2F75C25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2B10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D27B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D8A563A" w14:textId="77777777" w:rsidR="007105C4" w:rsidRDefault="007105C4" w:rsidP="007105C4">
            <w:pPr>
              <w:pStyle w:val="TAC"/>
              <w:rPr>
                <w:lang w:val="en-US" w:eastAsia="zh-CN"/>
              </w:rPr>
            </w:pPr>
            <w:r>
              <w:rPr>
                <w:rFonts w:cs="Arial"/>
                <w:szCs w:val="18"/>
                <w:lang w:val="en-US" w:eastAsia="zh-CN"/>
              </w:rPr>
              <w:t>4 and 5</w:t>
            </w:r>
          </w:p>
        </w:tc>
      </w:tr>
      <w:tr w:rsidR="007105C4" w14:paraId="5B3F5F36" w14:textId="77777777" w:rsidTr="003B00B4">
        <w:trPr>
          <w:trHeight w:val="29"/>
        </w:trPr>
        <w:tc>
          <w:tcPr>
            <w:tcW w:w="1848" w:type="dxa"/>
            <w:tcBorders>
              <w:top w:val="nil"/>
              <w:left w:val="single" w:sz="4" w:space="0" w:color="auto"/>
              <w:bottom w:val="nil"/>
              <w:right w:val="single" w:sz="4" w:space="0" w:color="auto"/>
            </w:tcBorders>
            <w:vAlign w:val="center"/>
          </w:tcPr>
          <w:p w14:paraId="3FDFB8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AB9D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BF0E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685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8CD11E" w14:textId="77777777" w:rsidR="007105C4" w:rsidRDefault="007105C4" w:rsidP="007105C4">
            <w:pPr>
              <w:pStyle w:val="TAC"/>
              <w:rPr>
                <w:lang w:val="en-US" w:eastAsia="zh-CN"/>
              </w:rPr>
            </w:pPr>
          </w:p>
        </w:tc>
      </w:tr>
      <w:tr w:rsidR="007105C4" w14:paraId="4C6A9C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489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67A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6C53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C9527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6D2D2A" w14:textId="77777777" w:rsidR="007105C4" w:rsidRDefault="007105C4" w:rsidP="007105C4">
            <w:pPr>
              <w:pStyle w:val="TAC"/>
              <w:rPr>
                <w:lang w:val="en-US" w:eastAsia="zh-CN"/>
              </w:rPr>
            </w:pPr>
          </w:p>
        </w:tc>
      </w:tr>
      <w:tr w:rsidR="007105C4" w14:paraId="76FB0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F7E2C4" w14:textId="77777777" w:rsidR="007105C4" w:rsidRDefault="007105C4" w:rsidP="007105C4">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0C34B8D" w14:textId="77777777" w:rsidR="007105C4" w:rsidRDefault="007105C4" w:rsidP="007105C4">
            <w:pPr>
              <w:pStyle w:val="TAC"/>
              <w:rPr>
                <w:lang w:val="en-US"/>
              </w:rPr>
            </w:pPr>
            <w:r>
              <w:rPr>
                <w:lang w:val="en-US"/>
              </w:rPr>
              <w:t>CA_n25A-n66A</w:t>
            </w:r>
          </w:p>
          <w:p w14:paraId="4F362B9A" w14:textId="77777777" w:rsidR="007105C4" w:rsidRDefault="007105C4" w:rsidP="007105C4">
            <w:pPr>
              <w:pStyle w:val="TAC"/>
              <w:rPr>
                <w:lang w:val="en-US"/>
              </w:rPr>
            </w:pPr>
            <w:r>
              <w:rPr>
                <w:lang w:val="en-US"/>
              </w:rPr>
              <w:t>CA_n25A-n77A</w:t>
            </w:r>
          </w:p>
          <w:p w14:paraId="6C338271"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201E8B"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066C7"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B3C78B" w14:textId="77777777" w:rsidR="007105C4" w:rsidRDefault="007105C4" w:rsidP="007105C4">
            <w:pPr>
              <w:pStyle w:val="TAC"/>
              <w:rPr>
                <w:lang w:val="en-US" w:eastAsia="zh-CN"/>
              </w:rPr>
            </w:pPr>
            <w:r>
              <w:rPr>
                <w:rFonts w:cs="Arial"/>
                <w:szCs w:val="18"/>
                <w:lang w:val="en-US" w:eastAsia="zh-CN"/>
              </w:rPr>
              <w:t>0</w:t>
            </w:r>
          </w:p>
        </w:tc>
      </w:tr>
      <w:tr w:rsidR="007105C4" w14:paraId="5114D96E" w14:textId="77777777" w:rsidTr="003B00B4">
        <w:trPr>
          <w:trHeight w:val="29"/>
        </w:trPr>
        <w:tc>
          <w:tcPr>
            <w:tcW w:w="1848" w:type="dxa"/>
            <w:tcBorders>
              <w:top w:val="nil"/>
              <w:left w:val="single" w:sz="4" w:space="0" w:color="auto"/>
              <w:bottom w:val="nil"/>
              <w:right w:val="single" w:sz="4" w:space="0" w:color="auto"/>
            </w:tcBorders>
            <w:vAlign w:val="center"/>
          </w:tcPr>
          <w:p w14:paraId="16F6D60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7C8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98982"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0D06B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C83137" w14:textId="77777777" w:rsidR="007105C4" w:rsidRDefault="007105C4" w:rsidP="007105C4">
            <w:pPr>
              <w:pStyle w:val="TAC"/>
              <w:rPr>
                <w:lang w:val="en-US" w:eastAsia="zh-CN"/>
              </w:rPr>
            </w:pPr>
          </w:p>
        </w:tc>
      </w:tr>
      <w:tr w:rsidR="007105C4" w14:paraId="358FE9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E6319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A60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024E2"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33BC0D"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249A4" w14:textId="77777777" w:rsidR="007105C4" w:rsidRDefault="007105C4" w:rsidP="007105C4">
            <w:pPr>
              <w:pStyle w:val="TAC"/>
              <w:rPr>
                <w:lang w:val="en-US" w:eastAsia="zh-CN"/>
              </w:rPr>
            </w:pPr>
          </w:p>
        </w:tc>
      </w:tr>
      <w:tr w:rsidR="007105C4" w14:paraId="31CAE4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FAD40F" w14:textId="77777777" w:rsidR="007105C4" w:rsidRDefault="007105C4" w:rsidP="007105C4">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6DA63F01" w14:textId="77777777" w:rsidR="007105C4" w:rsidRDefault="007105C4" w:rsidP="007105C4">
            <w:pPr>
              <w:pStyle w:val="TAC"/>
              <w:rPr>
                <w:lang w:val="en-US"/>
              </w:rPr>
            </w:pPr>
            <w:r>
              <w:rPr>
                <w:lang w:val="en-US"/>
              </w:rPr>
              <w:t>CA_n25A-n66A</w:t>
            </w:r>
          </w:p>
          <w:p w14:paraId="1DCBF76F" w14:textId="77777777" w:rsidR="007105C4" w:rsidRDefault="007105C4" w:rsidP="007105C4">
            <w:pPr>
              <w:pStyle w:val="TAC"/>
              <w:rPr>
                <w:lang w:val="en-US"/>
              </w:rPr>
            </w:pPr>
            <w:r>
              <w:rPr>
                <w:lang w:val="en-US"/>
              </w:rPr>
              <w:t>CA_n25A-n77A</w:t>
            </w:r>
          </w:p>
          <w:p w14:paraId="34E030B8"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B9E30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484C41"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DA22DFB" w14:textId="77777777" w:rsidR="007105C4" w:rsidRDefault="007105C4" w:rsidP="007105C4">
            <w:pPr>
              <w:pStyle w:val="TAC"/>
              <w:rPr>
                <w:lang w:val="en-US" w:eastAsia="zh-CN"/>
              </w:rPr>
            </w:pPr>
            <w:r>
              <w:rPr>
                <w:rFonts w:cs="Arial"/>
                <w:szCs w:val="18"/>
                <w:lang w:val="en-US" w:eastAsia="zh-CN"/>
              </w:rPr>
              <w:t>0</w:t>
            </w:r>
          </w:p>
        </w:tc>
      </w:tr>
      <w:tr w:rsidR="007105C4" w14:paraId="7CA9C27A" w14:textId="77777777" w:rsidTr="003B00B4">
        <w:trPr>
          <w:trHeight w:val="29"/>
        </w:trPr>
        <w:tc>
          <w:tcPr>
            <w:tcW w:w="1848" w:type="dxa"/>
            <w:tcBorders>
              <w:top w:val="nil"/>
              <w:left w:val="single" w:sz="4" w:space="0" w:color="auto"/>
              <w:bottom w:val="nil"/>
              <w:right w:val="single" w:sz="4" w:space="0" w:color="auto"/>
            </w:tcBorders>
            <w:vAlign w:val="center"/>
          </w:tcPr>
          <w:p w14:paraId="4FA364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63F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6927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FDB33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18360" w14:textId="77777777" w:rsidR="007105C4" w:rsidRDefault="007105C4" w:rsidP="007105C4">
            <w:pPr>
              <w:pStyle w:val="TAC"/>
              <w:rPr>
                <w:lang w:val="en-US" w:eastAsia="zh-CN"/>
              </w:rPr>
            </w:pPr>
          </w:p>
        </w:tc>
      </w:tr>
      <w:tr w:rsidR="007105C4" w14:paraId="11DBC198" w14:textId="77777777" w:rsidTr="003B00B4">
        <w:trPr>
          <w:trHeight w:val="29"/>
        </w:trPr>
        <w:tc>
          <w:tcPr>
            <w:tcW w:w="1848" w:type="dxa"/>
            <w:tcBorders>
              <w:top w:val="nil"/>
              <w:left w:val="single" w:sz="4" w:space="0" w:color="auto"/>
              <w:bottom w:val="nil"/>
              <w:right w:val="single" w:sz="4" w:space="0" w:color="auto"/>
            </w:tcBorders>
            <w:vAlign w:val="center"/>
          </w:tcPr>
          <w:p w14:paraId="1796C2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FBF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A478B"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07493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913CF1" w14:textId="77777777" w:rsidR="007105C4" w:rsidRDefault="007105C4" w:rsidP="007105C4">
            <w:pPr>
              <w:pStyle w:val="TAC"/>
              <w:rPr>
                <w:lang w:val="en-US" w:eastAsia="zh-CN"/>
              </w:rPr>
            </w:pPr>
          </w:p>
        </w:tc>
      </w:tr>
      <w:tr w:rsidR="007105C4" w14:paraId="220C5975" w14:textId="77777777" w:rsidTr="003B00B4">
        <w:trPr>
          <w:trHeight w:val="29"/>
        </w:trPr>
        <w:tc>
          <w:tcPr>
            <w:tcW w:w="1848" w:type="dxa"/>
            <w:tcBorders>
              <w:top w:val="nil"/>
              <w:left w:val="single" w:sz="4" w:space="0" w:color="auto"/>
              <w:bottom w:val="nil"/>
              <w:right w:val="single" w:sz="4" w:space="0" w:color="auto"/>
            </w:tcBorders>
            <w:vAlign w:val="center"/>
          </w:tcPr>
          <w:p w14:paraId="369EA8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A3DD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2A7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C7DE7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1AF02D4" w14:textId="77777777" w:rsidR="007105C4" w:rsidRDefault="007105C4" w:rsidP="007105C4">
            <w:pPr>
              <w:pStyle w:val="TAC"/>
              <w:rPr>
                <w:lang w:val="en-US" w:eastAsia="zh-CN"/>
              </w:rPr>
            </w:pPr>
            <w:r>
              <w:rPr>
                <w:lang w:val="en-US" w:eastAsia="zh-CN"/>
              </w:rPr>
              <w:t>4 and 5</w:t>
            </w:r>
          </w:p>
        </w:tc>
      </w:tr>
      <w:tr w:rsidR="007105C4" w14:paraId="0DA6A6DF" w14:textId="77777777" w:rsidTr="003B00B4">
        <w:trPr>
          <w:trHeight w:val="29"/>
        </w:trPr>
        <w:tc>
          <w:tcPr>
            <w:tcW w:w="1848" w:type="dxa"/>
            <w:tcBorders>
              <w:top w:val="nil"/>
              <w:left w:val="single" w:sz="4" w:space="0" w:color="auto"/>
              <w:bottom w:val="nil"/>
              <w:right w:val="single" w:sz="4" w:space="0" w:color="auto"/>
            </w:tcBorders>
            <w:vAlign w:val="center"/>
          </w:tcPr>
          <w:p w14:paraId="4ED09A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B84E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918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FB172"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172301" w14:textId="77777777" w:rsidR="007105C4" w:rsidRDefault="007105C4" w:rsidP="007105C4">
            <w:pPr>
              <w:pStyle w:val="TAC"/>
              <w:rPr>
                <w:lang w:val="en-US" w:eastAsia="zh-CN"/>
              </w:rPr>
            </w:pPr>
          </w:p>
        </w:tc>
      </w:tr>
      <w:tr w:rsidR="007105C4" w14:paraId="20DD3E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5C73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19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F236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AE65DD"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86865D" w14:textId="77777777" w:rsidR="007105C4" w:rsidRDefault="007105C4" w:rsidP="007105C4">
            <w:pPr>
              <w:pStyle w:val="TAC"/>
              <w:rPr>
                <w:lang w:val="en-US" w:eastAsia="zh-CN"/>
              </w:rPr>
            </w:pPr>
          </w:p>
        </w:tc>
      </w:tr>
      <w:tr w:rsidR="007105C4" w14:paraId="554711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2AC09BB" w14:textId="77777777" w:rsidR="007105C4" w:rsidRDefault="007105C4" w:rsidP="007105C4">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CFE36A4" w14:textId="77777777" w:rsidR="007105C4" w:rsidRDefault="007105C4" w:rsidP="007105C4">
            <w:pPr>
              <w:pStyle w:val="TAC"/>
              <w:rPr>
                <w:lang w:val="en-US"/>
              </w:rPr>
            </w:pPr>
            <w:r>
              <w:rPr>
                <w:lang w:val="en-US"/>
              </w:rPr>
              <w:t>CA_n25A-n66A</w:t>
            </w:r>
          </w:p>
          <w:p w14:paraId="3F8322B8" w14:textId="77777777" w:rsidR="007105C4" w:rsidRDefault="007105C4" w:rsidP="007105C4">
            <w:pPr>
              <w:pStyle w:val="TAC"/>
              <w:rPr>
                <w:lang w:val="en-US"/>
              </w:rPr>
            </w:pPr>
            <w:r>
              <w:rPr>
                <w:lang w:val="en-US"/>
              </w:rPr>
              <w:t>CA_n25A-n77A</w:t>
            </w:r>
          </w:p>
          <w:p w14:paraId="24D7D179"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8BE6A1"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1B4F88"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2C6F237" w14:textId="77777777" w:rsidR="007105C4" w:rsidRDefault="007105C4" w:rsidP="007105C4">
            <w:pPr>
              <w:pStyle w:val="TAC"/>
              <w:rPr>
                <w:lang w:val="en-US" w:eastAsia="zh-CN"/>
              </w:rPr>
            </w:pPr>
            <w:r>
              <w:rPr>
                <w:rFonts w:cs="Arial"/>
                <w:szCs w:val="18"/>
                <w:lang w:val="en-US" w:eastAsia="zh-CN"/>
              </w:rPr>
              <w:t>0</w:t>
            </w:r>
          </w:p>
        </w:tc>
      </w:tr>
      <w:tr w:rsidR="007105C4" w14:paraId="1F35832B" w14:textId="77777777" w:rsidTr="003B00B4">
        <w:trPr>
          <w:trHeight w:val="29"/>
        </w:trPr>
        <w:tc>
          <w:tcPr>
            <w:tcW w:w="1848" w:type="dxa"/>
            <w:tcBorders>
              <w:top w:val="nil"/>
              <w:left w:val="single" w:sz="4" w:space="0" w:color="auto"/>
              <w:bottom w:val="nil"/>
              <w:right w:val="single" w:sz="4" w:space="0" w:color="auto"/>
            </w:tcBorders>
            <w:vAlign w:val="center"/>
          </w:tcPr>
          <w:p w14:paraId="227F0B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D9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B2993"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C6F3A6"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F7DFBE5" w14:textId="77777777" w:rsidR="007105C4" w:rsidRDefault="007105C4" w:rsidP="007105C4">
            <w:pPr>
              <w:pStyle w:val="TAC"/>
              <w:rPr>
                <w:lang w:val="en-US" w:eastAsia="zh-CN"/>
              </w:rPr>
            </w:pPr>
          </w:p>
        </w:tc>
      </w:tr>
      <w:tr w:rsidR="007105C4" w14:paraId="2AD767D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F5CF9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93B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3D13"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9E4CF"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9BAA0B" w14:textId="77777777" w:rsidR="007105C4" w:rsidRDefault="007105C4" w:rsidP="007105C4">
            <w:pPr>
              <w:pStyle w:val="TAC"/>
              <w:rPr>
                <w:lang w:val="en-US" w:eastAsia="zh-CN"/>
              </w:rPr>
            </w:pPr>
          </w:p>
        </w:tc>
      </w:tr>
      <w:tr w:rsidR="007105C4" w14:paraId="2278315C" w14:textId="77777777" w:rsidTr="003B00B4">
        <w:trPr>
          <w:trHeight w:val="29"/>
        </w:trPr>
        <w:tc>
          <w:tcPr>
            <w:tcW w:w="1848" w:type="dxa"/>
            <w:tcBorders>
              <w:top w:val="nil"/>
              <w:left w:val="single" w:sz="4" w:space="0" w:color="auto"/>
              <w:bottom w:val="nil"/>
              <w:right w:val="single" w:sz="4" w:space="0" w:color="auto"/>
            </w:tcBorders>
            <w:vAlign w:val="center"/>
          </w:tcPr>
          <w:p w14:paraId="24B6DEFF" w14:textId="77777777" w:rsidR="007105C4" w:rsidRDefault="007105C4" w:rsidP="007105C4">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1695B235"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7E25F5E"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27150E6" w14:textId="77777777" w:rsidR="007105C4" w:rsidRDefault="007105C4" w:rsidP="007105C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039406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696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1E9649" w14:textId="77777777" w:rsidR="007105C4" w:rsidRDefault="007105C4" w:rsidP="007105C4">
            <w:pPr>
              <w:pStyle w:val="TAC"/>
              <w:rPr>
                <w:szCs w:val="18"/>
                <w:lang w:val="en-US" w:eastAsia="zh-CN"/>
              </w:rPr>
            </w:pPr>
            <w:r>
              <w:rPr>
                <w:lang w:val="en-US" w:eastAsia="zh-CN"/>
              </w:rPr>
              <w:t>0</w:t>
            </w:r>
          </w:p>
        </w:tc>
      </w:tr>
      <w:tr w:rsidR="007105C4" w14:paraId="18E4C9F6" w14:textId="77777777" w:rsidTr="003B00B4">
        <w:trPr>
          <w:trHeight w:val="29"/>
        </w:trPr>
        <w:tc>
          <w:tcPr>
            <w:tcW w:w="1848" w:type="dxa"/>
            <w:tcBorders>
              <w:top w:val="nil"/>
              <w:left w:val="single" w:sz="4" w:space="0" w:color="auto"/>
              <w:bottom w:val="nil"/>
              <w:right w:val="single" w:sz="4" w:space="0" w:color="auto"/>
            </w:tcBorders>
            <w:vAlign w:val="center"/>
          </w:tcPr>
          <w:p w14:paraId="780A4AC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E44CA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E574B"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7DF4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D19D5" w14:textId="77777777" w:rsidR="007105C4" w:rsidRDefault="007105C4" w:rsidP="007105C4">
            <w:pPr>
              <w:pStyle w:val="TAC"/>
              <w:rPr>
                <w:szCs w:val="18"/>
                <w:lang w:val="en-US" w:eastAsia="zh-CN"/>
              </w:rPr>
            </w:pPr>
          </w:p>
        </w:tc>
      </w:tr>
      <w:tr w:rsidR="007105C4" w14:paraId="35FAF633" w14:textId="77777777" w:rsidTr="003B00B4">
        <w:trPr>
          <w:trHeight w:val="29"/>
        </w:trPr>
        <w:tc>
          <w:tcPr>
            <w:tcW w:w="1848" w:type="dxa"/>
            <w:tcBorders>
              <w:top w:val="nil"/>
              <w:left w:val="single" w:sz="4" w:space="0" w:color="auto"/>
              <w:bottom w:val="nil"/>
              <w:right w:val="single" w:sz="4" w:space="0" w:color="auto"/>
            </w:tcBorders>
            <w:vAlign w:val="center"/>
          </w:tcPr>
          <w:p w14:paraId="1C24A4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B7789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942B1"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A06F59"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4DC6427" w14:textId="77777777" w:rsidR="007105C4" w:rsidRDefault="007105C4" w:rsidP="007105C4">
            <w:pPr>
              <w:pStyle w:val="TAC"/>
              <w:rPr>
                <w:szCs w:val="18"/>
                <w:lang w:val="en-US" w:eastAsia="zh-CN"/>
              </w:rPr>
            </w:pPr>
          </w:p>
        </w:tc>
      </w:tr>
      <w:tr w:rsidR="007105C4" w14:paraId="31C07E42" w14:textId="77777777" w:rsidTr="003B00B4">
        <w:trPr>
          <w:trHeight w:val="29"/>
        </w:trPr>
        <w:tc>
          <w:tcPr>
            <w:tcW w:w="1848" w:type="dxa"/>
            <w:tcBorders>
              <w:top w:val="nil"/>
              <w:left w:val="single" w:sz="4" w:space="0" w:color="auto"/>
              <w:bottom w:val="nil"/>
              <w:right w:val="single" w:sz="4" w:space="0" w:color="auto"/>
            </w:tcBorders>
            <w:vAlign w:val="center"/>
          </w:tcPr>
          <w:p w14:paraId="77C3C7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D0778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5CF0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63413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9AB60" w14:textId="77777777" w:rsidR="007105C4" w:rsidRDefault="007105C4" w:rsidP="007105C4">
            <w:pPr>
              <w:pStyle w:val="TAC"/>
              <w:rPr>
                <w:szCs w:val="18"/>
                <w:lang w:val="en-US" w:eastAsia="zh-CN"/>
              </w:rPr>
            </w:pPr>
            <w:r>
              <w:rPr>
                <w:lang w:val="en-US" w:eastAsia="zh-CN"/>
              </w:rPr>
              <w:t>1</w:t>
            </w:r>
          </w:p>
        </w:tc>
      </w:tr>
      <w:tr w:rsidR="007105C4" w14:paraId="5ED81E36" w14:textId="77777777" w:rsidTr="003B00B4">
        <w:trPr>
          <w:trHeight w:val="29"/>
        </w:trPr>
        <w:tc>
          <w:tcPr>
            <w:tcW w:w="1848" w:type="dxa"/>
            <w:tcBorders>
              <w:top w:val="nil"/>
              <w:left w:val="single" w:sz="4" w:space="0" w:color="auto"/>
              <w:bottom w:val="nil"/>
              <w:right w:val="single" w:sz="4" w:space="0" w:color="auto"/>
            </w:tcBorders>
            <w:vAlign w:val="center"/>
          </w:tcPr>
          <w:p w14:paraId="40B8718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85A2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76BA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9A54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69D29" w14:textId="77777777" w:rsidR="007105C4" w:rsidRDefault="007105C4" w:rsidP="007105C4">
            <w:pPr>
              <w:pStyle w:val="TAC"/>
              <w:rPr>
                <w:szCs w:val="18"/>
                <w:lang w:val="en-US" w:eastAsia="zh-CN"/>
              </w:rPr>
            </w:pPr>
          </w:p>
        </w:tc>
      </w:tr>
      <w:tr w:rsidR="007105C4" w14:paraId="0631B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0BE2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F082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23F1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CBA5E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795FC" w14:textId="77777777" w:rsidR="007105C4" w:rsidRDefault="007105C4" w:rsidP="007105C4">
            <w:pPr>
              <w:pStyle w:val="TAC"/>
              <w:rPr>
                <w:szCs w:val="18"/>
                <w:lang w:val="en-US" w:eastAsia="zh-CN"/>
              </w:rPr>
            </w:pPr>
          </w:p>
        </w:tc>
      </w:tr>
      <w:tr w:rsidR="007105C4" w14:paraId="25D582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A78C2" w14:textId="77777777" w:rsidR="007105C4" w:rsidRDefault="007105C4" w:rsidP="007105C4">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BA78D02"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95A19"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6238CA"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92970B4" w14:textId="77777777" w:rsidR="007105C4" w:rsidRDefault="007105C4" w:rsidP="007105C4">
            <w:pPr>
              <w:pStyle w:val="TAC"/>
              <w:rPr>
                <w:szCs w:val="18"/>
                <w:lang w:val="en-US" w:eastAsia="zh-CN"/>
              </w:rPr>
            </w:pPr>
            <w:r>
              <w:rPr>
                <w:lang w:val="en-US" w:eastAsia="zh-CN"/>
              </w:rPr>
              <w:t>0</w:t>
            </w:r>
          </w:p>
        </w:tc>
      </w:tr>
      <w:tr w:rsidR="007105C4" w14:paraId="314DC7C6" w14:textId="77777777" w:rsidTr="003B00B4">
        <w:trPr>
          <w:trHeight w:val="29"/>
        </w:trPr>
        <w:tc>
          <w:tcPr>
            <w:tcW w:w="1848" w:type="dxa"/>
            <w:tcBorders>
              <w:top w:val="nil"/>
              <w:left w:val="single" w:sz="4" w:space="0" w:color="auto"/>
              <w:bottom w:val="nil"/>
              <w:right w:val="single" w:sz="4" w:space="0" w:color="auto"/>
            </w:tcBorders>
            <w:vAlign w:val="center"/>
          </w:tcPr>
          <w:p w14:paraId="0B0141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2CD61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D622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A73E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4DAF60" w14:textId="77777777" w:rsidR="007105C4" w:rsidRDefault="007105C4" w:rsidP="007105C4">
            <w:pPr>
              <w:pStyle w:val="TAC"/>
              <w:rPr>
                <w:szCs w:val="18"/>
                <w:lang w:val="en-US" w:eastAsia="zh-CN"/>
              </w:rPr>
            </w:pPr>
          </w:p>
        </w:tc>
      </w:tr>
      <w:tr w:rsidR="007105C4" w14:paraId="7CAC7C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F5BED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A7E6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50CA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3456F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9F157" w14:textId="77777777" w:rsidR="007105C4" w:rsidRDefault="007105C4" w:rsidP="007105C4">
            <w:pPr>
              <w:pStyle w:val="TAC"/>
              <w:rPr>
                <w:szCs w:val="18"/>
                <w:lang w:val="en-US" w:eastAsia="zh-CN"/>
              </w:rPr>
            </w:pPr>
          </w:p>
        </w:tc>
      </w:tr>
      <w:tr w:rsidR="007105C4" w14:paraId="62DEA6C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28C2A8" w14:textId="77777777" w:rsidR="007105C4" w:rsidRDefault="007105C4" w:rsidP="007105C4">
            <w:pPr>
              <w:pStyle w:val="TAC"/>
              <w:rPr>
                <w:lang w:val="en-US" w:eastAsia="zh-CN"/>
              </w:rPr>
            </w:pPr>
            <w:r>
              <w:rPr>
                <w:rFonts w:cs="Arial"/>
                <w:szCs w:val="18"/>
                <w:lang w:val="en-US"/>
              </w:rPr>
              <w:lastRenderedPageBreak/>
              <w:t>CA_n25A-n66(2A)-n78A</w:t>
            </w:r>
          </w:p>
        </w:tc>
        <w:tc>
          <w:tcPr>
            <w:tcW w:w="1878" w:type="dxa"/>
            <w:tcBorders>
              <w:top w:val="single" w:sz="4" w:space="0" w:color="auto"/>
              <w:left w:val="single" w:sz="4" w:space="0" w:color="auto"/>
              <w:bottom w:val="nil"/>
              <w:right w:val="single" w:sz="4" w:space="0" w:color="auto"/>
            </w:tcBorders>
            <w:vAlign w:val="center"/>
          </w:tcPr>
          <w:p w14:paraId="36C05B1B"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73FD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DEF47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54F8ED" w14:textId="77777777" w:rsidR="007105C4" w:rsidRDefault="007105C4" w:rsidP="007105C4">
            <w:pPr>
              <w:pStyle w:val="TAC"/>
              <w:rPr>
                <w:szCs w:val="18"/>
                <w:lang w:val="en-US" w:eastAsia="zh-CN"/>
              </w:rPr>
            </w:pPr>
            <w:r>
              <w:rPr>
                <w:lang w:val="en-US" w:eastAsia="zh-CN"/>
              </w:rPr>
              <w:t>0</w:t>
            </w:r>
          </w:p>
        </w:tc>
      </w:tr>
      <w:tr w:rsidR="007105C4" w14:paraId="5A4F345F" w14:textId="77777777" w:rsidTr="003B00B4">
        <w:trPr>
          <w:trHeight w:val="29"/>
        </w:trPr>
        <w:tc>
          <w:tcPr>
            <w:tcW w:w="1848" w:type="dxa"/>
            <w:tcBorders>
              <w:top w:val="nil"/>
              <w:left w:val="single" w:sz="4" w:space="0" w:color="auto"/>
              <w:bottom w:val="nil"/>
              <w:right w:val="single" w:sz="4" w:space="0" w:color="auto"/>
            </w:tcBorders>
            <w:vAlign w:val="center"/>
          </w:tcPr>
          <w:p w14:paraId="12B175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F9E6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BB76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56FC6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1EA28F" w14:textId="77777777" w:rsidR="007105C4" w:rsidRDefault="007105C4" w:rsidP="007105C4">
            <w:pPr>
              <w:pStyle w:val="TAC"/>
              <w:rPr>
                <w:szCs w:val="18"/>
                <w:lang w:val="en-US" w:eastAsia="zh-CN"/>
              </w:rPr>
            </w:pPr>
          </w:p>
        </w:tc>
      </w:tr>
      <w:tr w:rsidR="007105C4" w14:paraId="0B107B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98F3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4CB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A66D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7CE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B65E2" w14:textId="77777777" w:rsidR="007105C4" w:rsidRDefault="007105C4" w:rsidP="007105C4">
            <w:pPr>
              <w:pStyle w:val="TAC"/>
              <w:rPr>
                <w:szCs w:val="18"/>
                <w:lang w:val="en-US" w:eastAsia="zh-CN"/>
              </w:rPr>
            </w:pPr>
          </w:p>
        </w:tc>
      </w:tr>
      <w:tr w:rsidR="007105C4" w14:paraId="0C65032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5137F3" w14:textId="77777777" w:rsidR="007105C4" w:rsidRDefault="007105C4" w:rsidP="007105C4">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0DC2245"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1B855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D8018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BF491E" w14:textId="77777777" w:rsidR="007105C4" w:rsidRDefault="007105C4" w:rsidP="007105C4">
            <w:pPr>
              <w:pStyle w:val="TAC"/>
              <w:rPr>
                <w:szCs w:val="18"/>
                <w:lang w:val="en-US" w:eastAsia="zh-CN"/>
              </w:rPr>
            </w:pPr>
            <w:r>
              <w:rPr>
                <w:lang w:val="en-US" w:eastAsia="zh-CN"/>
              </w:rPr>
              <w:t>0</w:t>
            </w:r>
          </w:p>
        </w:tc>
      </w:tr>
      <w:tr w:rsidR="007105C4" w14:paraId="1F465298" w14:textId="77777777" w:rsidTr="003B00B4">
        <w:trPr>
          <w:trHeight w:val="29"/>
        </w:trPr>
        <w:tc>
          <w:tcPr>
            <w:tcW w:w="1848" w:type="dxa"/>
            <w:tcBorders>
              <w:top w:val="nil"/>
              <w:left w:val="single" w:sz="4" w:space="0" w:color="auto"/>
              <w:bottom w:val="nil"/>
              <w:right w:val="single" w:sz="4" w:space="0" w:color="auto"/>
            </w:tcBorders>
            <w:vAlign w:val="center"/>
          </w:tcPr>
          <w:p w14:paraId="1A35CC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0456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5614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0CE8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A02207" w14:textId="77777777" w:rsidR="007105C4" w:rsidRDefault="007105C4" w:rsidP="007105C4">
            <w:pPr>
              <w:pStyle w:val="TAC"/>
              <w:rPr>
                <w:szCs w:val="18"/>
                <w:lang w:val="en-US" w:eastAsia="zh-CN"/>
              </w:rPr>
            </w:pPr>
          </w:p>
        </w:tc>
      </w:tr>
      <w:tr w:rsidR="007105C4" w14:paraId="2D9B57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DB41D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9F74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F2ECA"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82BB60"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5B09FF" w14:textId="77777777" w:rsidR="007105C4" w:rsidRDefault="007105C4" w:rsidP="007105C4">
            <w:pPr>
              <w:pStyle w:val="TAC"/>
              <w:rPr>
                <w:szCs w:val="18"/>
                <w:lang w:val="en-US" w:eastAsia="zh-CN"/>
              </w:rPr>
            </w:pPr>
          </w:p>
        </w:tc>
      </w:tr>
      <w:tr w:rsidR="007105C4" w14:paraId="7ADA450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72D7C2" w14:textId="77777777" w:rsidR="007105C4" w:rsidRDefault="007105C4" w:rsidP="007105C4">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FCC12EE"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2FF0C0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7E3586"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DD8379C" w14:textId="77777777" w:rsidR="007105C4" w:rsidRDefault="007105C4" w:rsidP="007105C4">
            <w:pPr>
              <w:pStyle w:val="TAC"/>
              <w:rPr>
                <w:szCs w:val="18"/>
                <w:lang w:val="en-US" w:eastAsia="zh-CN"/>
              </w:rPr>
            </w:pPr>
            <w:r>
              <w:rPr>
                <w:lang w:val="en-US" w:eastAsia="zh-CN"/>
              </w:rPr>
              <w:t>0</w:t>
            </w:r>
          </w:p>
        </w:tc>
      </w:tr>
      <w:tr w:rsidR="007105C4" w14:paraId="3413E962" w14:textId="77777777" w:rsidTr="003B00B4">
        <w:trPr>
          <w:trHeight w:val="29"/>
        </w:trPr>
        <w:tc>
          <w:tcPr>
            <w:tcW w:w="1848" w:type="dxa"/>
            <w:tcBorders>
              <w:top w:val="nil"/>
              <w:left w:val="single" w:sz="4" w:space="0" w:color="auto"/>
              <w:bottom w:val="nil"/>
              <w:right w:val="single" w:sz="4" w:space="0" w:color="auto"/>
            </w:tcBorders>
            <w:vAlign w:val="center"/>
          </w:tcPr>
          <w:p w14:paraId="2296B9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56E7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F590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642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8B21D1F" w14:textId="77777777" w:rsidR="007105C4" w:rsidRDefault="007105C4" w:rsidP="007105C4">
            <w:pPr>
              <w:pStyle w:val="TAC"/>
              <w:rPr>
                <w:szCs w:val="18"/>
                <w:lang w:val="en-US" w:eastAsia="zh-CN"/>
              </w:rPr>
            </w:pPr>
          </w:p>
        </w:tc>
      </w:tr>
      <w:tr w:rsidR="007105C4" w14:paraId="4835ED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ED142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2A84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B410D"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9B5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8AF32" w14:textId="77777777" w:rsidR="007105C4" w:rsidRDefault="007105C4" w:rsidP="007105C4">
            <w:pPr>
              <w:pStyle w:val="TAC"/>
              <w:rPr>
                <w:szCs w:val="18"/>
                <w:lang w:val="en-US" w:eastAsia="zh-CN"/>
              </w:rPr>
            </w:pPr>
          </w:p>
        </w:tc>
      </w:tr>
      <w:tr w:rsidR="007105C4" w14:paraId="444E50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E712A3" w14:textId="77777777" w:rsidR="007105C4" w:rsidRDefault="007105C4" w:rsidP="007105C4">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6C2DDF1"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C9418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E32C10"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91E23BF" w14:textId="77777777" w:rsidR="007105C4" w:rsidRDefault="007105C4" w:rsidP="007105C4">
            <w:pPr>
              <w:pStyle w:val="TAC"/>
              <w:rPr>
                <w:szCs w:val="18"/>
                <w:lang w:val="en-US" w:eastAsia="zh-CN"/>
              </w:rPr>
            </w:pPr>
            <w:r>
              <w:rPr>
                <w:lang w:val="en-US" w:eastAsia="zh-CN"/>
              </w:rPr>
              <w:t>0</w:t>
            </w:r>
          </w:p>
        </w:tc>
      </w:tr>
      <w:tr w:rsidR="007105C4" w14:paraId="57CB20A2" w14:textId="77777777" w:rsidTr="003B00B4">
        <w:trPr>
          <w:trHeight w:val="29"/>
        </w:trPr>
        <w:tc>
          <w:tcPr>
            <w:tcW w:w="1848" w:type="dxa"/>
            <w:tcBorders>
              <w:top w:val="nil"/>
              <w:left w:val="single" w:sz="4" w:space="0" w:color="auto"/>
              <w:bottom w:val="nil"/>
              <w:right w:val="single" w:sz="4" w:space="0" w:color="auto"/>
            </w:tcBorders>
            <w:vAlign w:val="center"/>
          </w:tcPr>
          <w:p w14:paraId="0B76B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EBED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6D45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3C737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61A49" w14:textId="77777777" w:rsidR="007105C4" w:rsidRDefault="007105C4" w:rsidP="007105C4">
            <w:pPr>
              <w:pStyle w:val="TAC"/>
              <w:rPr>
                <w:szCs w:val="18"/>
                <w:lang w:val="en-US" w:eastAsia="zh-CN"/>
              </w:rPr>
            </w:pPr>
          </w:p>
        </w:tc>
      </w:tr>
      <w:tr w:rsidR="007105C4" w14:paraId="2784F4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FD6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5D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55E60"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925347"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91B2CC" w14:textId="77777777" w:rsidR="007105C4" w:rsidRDefault="007105C4" w:rsidP="007105C4">
            <w:pPr>
              <w:pStyle w:val="TAC"/>
              <w:rPr>
                <w:szCs w:val="18"/>
                <w:lang w:val="en-US" w:eastAsia="zh-CN"/>
              </w:rPr>
            </w:pPr>
          </w:p>
        </w:tc>
      </w:tr>
      <w:tr w:rsidR="007105C4" w14:paraId="644357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949768" w14:textId="77777777" w:rsidR="007105C4" w:rsidRDefault="007105C4" w:rsidP="007105C4">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9813917"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77E5B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B3BC4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4B9941" w14:textId="77777777" w:rsidR="007105C4" w:rsidRDefault="007105C4" w:rsidP="007105C4">
            <w:pPr>
              <w:pStyle w:val="TAC"/>
              <w:rPr>
                <w:szCs w:val="18"/>
                <w:lang w:val="en-US" w:eastAsia="zh-CN"/>
              </w:rPr>
            </w:pPr>
            <w:r>
              <w:rPr>
                <w:lang w:val="en-US" w:eastAsia="zh-CN"/>
              </w:rPr>
              <w:t>0</w:t>
            </w:r>
          </w:p>
        </w:tc>
      </w:tr>
      <w:tr w:rsidR="007105C4" w14:paraId="675EBA98" w14:textId="77777777" w:rsidTr="003B00B4">
        <w:trPr>
          <w:trHeight w:val="29"/>
        </w:trPr>
        <w:tc>
          <w:tcPr>
            <w:tcW w:w="1848" w:type="dxa"/>
            <w:tcBorders>
              <w:top w:val="nil"/>
              <w:left w:val="single" w:sz="4" w:space="0" w:color="auto"/>
              <w:bottom w:val="nil"/>
              <w:right w:val="single" w:sz="4" w:space="0" w:color="auto"/>
            </w:tcBorders>
            <w:vAlign w:val="center"/>
          </w:tcPr>
          <w:p w14:paraId="0673A6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ABD8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B756"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FA1DEE"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5B1C6F" w14:textId="77777777" w:rsidR="007105C4" w:rsidRDefault="007105C4" w:rsidP="007105C4">
            <w:pPr>
              <w:pStyle w:val="TAC"/>
              <w:rPr>
                <w:szCs w:val="18"/>
                <w:lang w:val="en-US" w:eastAsia="zh-CN"/>
              </w:rPr>
            </w:pPr>
          </w:p>
        </w:tc>
      </w:tr>
      <w:tr w:rsidR="007105C4" w14:paraId="48763A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29451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4D58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A664E"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1373C4"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4CC6E0" w14:textId="77777777" w:rsidR="007105C4" w:rsidRDefault="007105C4" w:rsidP="007105C4">
            <w:pPr>
              <w:pStyle w:val="TAC"/>
              <w:rPr>
                <w:szCs w:val="18"/>
                <w:lang w:val="en-US" w:eastAsia="zh-CN"/>
              </w:rPr>
            </w:pPr>
          </w:p>
        </w:tc>
      </w:tr>
      <w:tr w:rsidR="007105C4" w14:paraId="52AE6B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A930EF" w14:textId="77777777" w:rsidR="007105C4" w:rsidRDefault="007105C4" w:rsidP="007105C4">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7C74167" w14:textId="77777777" w:rsidR="007105C4" w:rsidRDefault="007105C4" w:rsidP="007105C4">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24DA9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E1D7D3"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52189C0" w14:textId="77777777" w:rsidR="007105C4" w:rsidRDefault="007105C4" w:rsidP="007105C4">
            <w:pPr>
              <w:pStyle w:val="TAC"/>
              <w:rPr>
                <w:lang w:val="en-US" w:eastAsia="zh-CN"/>
              </w:rPr>
            </w:pPr>
            <w:r>
              <w:rPr>
                <w:lang w:val="en-US" w:eastAsia="zh-CN"/>
              </w:rPr>
              <w:t>0</w:t>
            </w:r>
          </w:p>
        </w:tc>
      </w:tr>
      <w:tr w:rsidR="007105C4" w14:paraId="513F58BD" w14:textId="77777777" w:rsidTr="003B00B4">
        <w:trPr>
          <w:trHeight w:val="29"/>
        </w:trPr>
        <w:tc>
          <w:tcPr>
            <w:tcW w:w="1848" w:type="dxa"/>
            <w:tcBorders>
              <w:top w:val="nil"/>
              <w:left w:val="single" w:sz="4" w:space="0" w:color="auto"/>
              <w:bottom w:val="nil"/>
              <w:right w:val="single" w:sz="4" w:space="0" w:color="auto"/>
            </w:tcBorders>
            <w:vAlign w:val="center"/>
          </w:tcPr>
          <w:p w14:paraId="08559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28D2B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80C98"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80ED1"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DD3B78" w14:textId="77777777" w:rsidR="007105C4" w:rsidRDefault="007105C4" w:rsidP="007105C4">
            <w:pPr>
              <w:pStyle w:val="TAC"/>
              <w:rPr>
                <w:lang w:val="en-US" w:eastAsia="zh-CN"/>
              </w:rPr>
            </w:pPr>
          </w:p>
        </w:tc>
      </w:tr>
      <w:tr w:rsidR="007105C4" w14:paraId="4F4310A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3C24F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2536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630B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7D35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E2A78F" w14:textId="77777777" w:rsidR="007105C4" w:rsidRDefault="007105C4" w:rsidP="007105C4">
            <w:pPr>
              <w:pStyle w:val="TAC"/>
              <w:rPr>
                <w:lang w:val="en-US" w:eastAsia="zh-CN"/>
              </w:rPr>
            </w:pPr>
          </w:p>
        </w:tc>
      </w:tr>
      <w:tr w:rsidR="007105C4" w14:paraId="4E1EC5E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3ED74" w14:textId="77777777" w:rsidR="007105C4" w:rsidRDefault="007105C4" w:rsidP="007105C4">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751959D9" w14:textId="77777777" w:rsidR="007105C4" w:rsidRPr="003B00B4" w:rsidRDefault="007105C4" w:rsidP="007105C4">
            <w:pPr>
              <w:pStyle w:val="TAC"/>
              <w:rPr>
                <w:vertAlign w:val="superscript"/>
                <w:lang w:val="en-US"/>
              </w:rPr>
            </w:pPr>
            <w:r w:rsidRPr="006E6123">
              <w:rPr>
                <w:lang w:val="en-US"/>
              </w:rPr>
              <w:t>n77</w:t>
            </w:r>
            <w:r w:rsidRPr="006E6123">
              <w:rPr>
                <w:vertAlign w:val="superscript"/>
                <w:lang w:val="en-US"/>
              </w:rPr>
              <w:t>7,9</w:t>
            </w:r>
          </w:p>
          <w:p w14:paraId="6898CA72" w14:textId="77777777" w:rsidR="007105C4" w:rsidRPr="006E6123" w:rsidRDefault="007105C4" w:rsidP="007105C4">
            <w:pPr>
              <w:pStyle w:val="TAC"/>
              <w:rPr>
                <w:lang w:val="en-US"/>
              </w:rPr>
            </w:pPr>
            <w:r w:rsidRPr="006E6123">
              <w:rPr>
                <w:lang w:val="en-US"/>
              </w:rPr>
              <w:t>CA_n25A-n71A</w:t>
            </w:r>
          </w:p>
          <w:p w14:paraId="489B77EA" w14:textId="77777777" w:rsidR="007105C4" w:rsidRPr="006E6123" w:rsidRDefault="007105C4" w:rsidP="007105C4">
            <w:pPr>
              <w:pStyle w:val="TAC"/>
              <w:rPr>
                <w:lang w:val="en-US"/>
              </w:rPr>
            </w:pPr>
            <w:r w:rsidRPr="006E6123">
              <w:rPr>
                <w:lang w:val="en-US"/>
              </w:rPr>
              <w:t>CA_n25A-n77A</w:t>
            </w:r>
            <w:r w:rsidRPr="006E6123">
              <w:rPr>
                <w:vertAlign w:val="superscript"/>
                <w:lang w:val="en-US"/>
              </w:rPr>
              <w:t>7</w:t>
            </w:r>
          </w:p>
          <w:p w14:paraId="0F54398E" w14:textId="77777777" w:rsidR="007105C4" w:rsidRDefault="007105C4" w:rsidP="007105C4">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30C57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15427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A4E62B" w14:textId="77777777" w:rsidR="007105C4" w:rsidRDefault="007105C4" w:rsidP="007105C4">
            <w:pPr>
              <w:pStyle w:val="TAC"/>
              <w:rPr>
                <w:lang w:val="en-US" w:eastAsia="zh-CN"/>
              </w:rPr>
            </w:pPr>
            <w:r>
              <w:rPr>
                <w:rFonts w:cs="Arial"/>
                <w:szCs w:val="18"/>
                <w:lang w:val="en-US" w:eastAsia="zh-CN"/>
              </w:rPr>
              <w:t>0</w:t>
            </w:r>
          </w:p>
        </w:tc>
      </w:tr>
      <w:tr w:rsidR="007105C4" w14:paraId="63AC3C74" w14:textId="77777777" w:rsidTr="003B00B4">
        <w:trPr>
          <w:trHeight w:val="29"/>
        </w:trPr>
        <w:tc>
          <w:tcPr>
            <w:tcW w:w="1848" w:type="dxa"/>
            <w:tcBorders>
              <w:top w:val="nil"/>
              <w:left w:val="single" w:sz="4" w:space="0" w:color="auto"/>
              <w:bottom w:val="nil"/>
              <w:right w:val="single" w:sz="4" w:space="0" w:color="auto"/>
            </w:tcBorders>
            <w:vAlign w:val="center"/>
          </w:tcPr>
          <w:p w14:paraId="0D9B1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D973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FE5FB"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C6BE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8FB8AA" w14:textId="77777777" w:rsidR="007105C4" w:rsidRDefault="007105C4" w:rsidP="007105C4">
            <w:pPr>
              <w:pStyle w:val="TAC"/>
              <w:rPr>
                <w:lang w:val="en-US" w:eastAsia="zh-CN"/>
              </w:rPr>
            </w:pPr>
          </w:p>
        </w:tc>
      </w:tr>
      <w:tr w:rsidR="007105C4" w14:paraId="0AC97CF2" w14:textId="77777777" w:rsidTr="003B00B4">
        <w:trPr>
          <w:trHeight w:val="29"/>
        </w:trPr>
        <w:tc>
          <w:tcPr>
            <w:tcW w:w="1848" w:type="dxa"/>
            <w:tcBorders>
              <w:top w:val="nil"/>
              <w:left w:val="single" w:sz="4" w:space="0" w:color="auto"/>
              <w:bottom w:val="nil"/>
              <w:right w:val="single" w:sz="4" w:space="0" w:color="auto"/>
            </w:tcBorders>
            <w:vAlign w:val="center"/>
          </w:tcPr>
          <w:p w14:paraId="619821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3CCE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71B3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BBFA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37B99" w14:textId="77777777" w:rsidR="007105C4" w:rsidRDefault="007105C4" w:rsidP="007105C4">
            <w:pPr>
              <w:pStyle w:val="TAC"/>
              <w:rPr>
                <w:lang w:val="en-US" w:eastAsia="zh-CN"/>
              </w:rPr>
            </w:pPr>
          </w:p>
        </w:tc>
      </w:tr>
      <w:tr w:rsidR="007105C4" w14:paraId="40684E20" w14:textId="77777777" w:rsidTr="003B00B4">
        <w:trPr>
          <w:trHeight w:val="29"/>
        </w:trPr>
        <w:tc>
          <w:tcPr>
            <w:tcW w:w="1848" w:type="dxa"/>
            <w:tcBorders>
              <w:top w:val="nil"/>
              <w:left w:val="single" w:sz="4" w:space="0" w:color="auto"/>
              <w:bottom w:val="nil"/>
              <w:right w:val="single" w:sz="4" w:space="0" w:color="auto"/>
            </w:tcBorders>
            <w:vAlign w:val="center"/>
          </w:tcPr>
          <w:p w14:paraId="6ECAF3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9CA20C" w14:textId="556A203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183B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27101F"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A24CC6" w14:textId="77777777" w:rsidR="007105C4" w:rsidRDefault="007105C4" w:rsidP="007105C4">
            <w:pPr>
              <w:pStyle w:val="TAC"/>
              <w:rPr>
                <w:lang w:val="en-US" w:eastAsia="zh-CN"/>
              </w:rPr>
            </w:pPr>
            <w:r>
              <w:rPr>
                <w:rFonts w:cs="Arial"/>
                <w:szCs w:val="18"/>
                <w:lang w:val="en-US" w:eastAsia="zh-CN"/>
              </w:rPr>
              <w:t>4 and 5</w:t>
            </w:r>
          </w:p>
        </w:tc>
      </w:tr>
      <w:tr w:rsidR="007105C4" w14:paraId="07C2A33D" w14:textId="77777777" w:rsidTr="003B00B4">
        <w:trPr>
          <w:trHeight w:val="29"/>
        </w:trPr>
        <w:tc>
          <w:tcPr>
            <w:tcW w:w="1848" w:type="dxa"/>
            <w:tcBorders>
              <w:top w:val="nil"/>
              <w:left w:val="single" w:sz="4" w:space="0" w:color="auto"/>
              <w:bottom w:val="nil"/>
              <w:right w:val="single" w:sz="4" w:space="0" w:color="auto"/>
            </w:tcBorders>
            <w:vAlign w:val="center"/>
          </w:tcPr>
          <w:p w14:paraId="7C8A07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5840B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6AE87"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523DE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1E4826" w14:textId="77777777" w:rsidR="007105C4" w:rsidRDefault="007105C4" w:rsidP="007105C4">
            <w:pPr>
              <w:pStyle w:val="TAC"/>
              <w:rPr>
                <w:lang w:val="en-US" w:eastAsia="zh-CN"/>
              </w:rPr>
            </w:pPr>
          </w:p>
        </w:tc>
      </w:tr>
      <w:tr w:rsidR="007105C4" w14:paraId="25C5418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FD0EE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2D4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A096C"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181D9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343440" w14:textId="77777777" w:rsidR="007105C4" w:rsidRDefault="007105C4" w:rsidP="007105C4">
            <w:pPr>
              <w:pStyle w:val="TAC"/>
              <w:rPr>
                <w:lang w:val="en-US" w:eastAsia="zh-CN"/>
              </w:rPr>
            </w:pPr>
          </w:p>
        </w:tc>
      </w:tr>
      <w:tr w:rsidR="007105C4" w14:paraId="5670610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6FE6C9" w14:textId="77777777" w:rsidR="007105C4" w:rsidRDefault="007105C4" w:rsidP="007105C4">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50019127" w14:textId="77777777" w:rsidR="00325963" w:rsidRDefault="00325963" w:rsidP="007105C4">
            <w:pPr>
              <w:pStyle w:val="TAC"/>
              <w:rPr>
                <w:ins w:id="152" w:author="TMUS" w:date="2023-01-24T17:47:00Z"/>
                <w:vertAlign w:val="superscript"/>
                <w:lang w:val="en-US"/>
              </w:rPr>
            </w:pPr>
            <w:ins w:id="153" w:author="TMUS" w:date="2023-01-24T17:47:00Z">
              <w:r w:rsidRPr="006E6123">
                <w:rPr>
                  <w:lang w:val="en-US"/>
                </w:rPr>
                <w:t>n77</w:t>
              </w:r>
              <w:r w:rsidRPr="006E6123">
                <w:rPr>
                  <w:vertAlign w:val="superscript"/>
                  <w:lang w:val="en-US"/>
                </w:rPr>
                <w:t>7,9</w:t>
              </w:r>
            </w:ins>
          </w:p>
          <w:p w14:paraId="2EF56179" w14:textId="2D4F2314" w:rsidR="007105C4" w:rsidRDefault="007105C4" w:rsidP="007105C4">
            <w:pPr>
              <w:pStyle w:val="TAC"/>
              <w:rPr>
                <w:lang w:val="en-US"/>
              </w:rPr>
            </w:pPr>
            <w:r>
              <w:rPr>
                <w:lang w:val="en-US"/>
              </w:rPr>
              <w:t>CA_n77(2A)</w:t>
            </w:r>
          </w:p>
          <w:p w14:paraId="16A91821" w14:textId="77777777" w:rsidR="007105C4" w:rsidRDefault="007105C4" w:rsidP="007105C4">
            <w:pPr>
              <w:pStyle w:val="TAC"/>
              <w:rPr>
                <w:lang w:val="en-US"/>
              </w:rPr>
            </w:pPr>
            <w:r>
              <w:rPr>
                <w:lang w:val="en-US"/>
              </w:rPr>
              <w:t>CA_n25A-n71A</w:t>
            </w:r>
          </w:p>
          <w:p w14:paraId="700F742A" w14:textId="559944B8" w:rsidR="007105C4" w:rsidRDefault="007105C4" w:rsidP="007105C4">
            <w:pPr>
              <w:pStyle w:val="TAC"/>
              <w:rPr>
                <w:lang w:val="en-US"/>
              </w:rPr>
            </w:pPr>
            <w:r>
              <w:rPr>
                <w:lang w:val="en-US"/>
              </w:rPr>
              <w:t>CA_n25A-n77A</w:t>
            </w:r>
            <w:ins w:id="154" w:author="TMUS" w:date="2023-01-24T17:47:00Z">
              <w:r w:rsidR="00325963" w:rsidRPr="006E6123">
                <w:rPr>
                  <w:vertAlign w:val="superscript"/>
                  <w:lang w:val="en-US"/>
                </w:rPr>
                <w:t>7</w:t>
              </w:r>
            </w:ins>
          </w:p>
          <w:p w14:paraId="1BE868B8" w14:textId="532E7135" w:rsidR="007105C4" w:rsidRDefault="007105C4" w:rsidP="007105C4">
            <w:pPr>
              <w:pStyle w:val="TAC"/>
              <w:rPr>
                <w:lang w:val="en-US"/>
              </w:rPr>
            </w:pPr>
            <w:r>
              <w:rPr>
                <w:lang w:val="en-US"/>
              </w:rPr>
              <w:t>CA_n71A-n77A</w:t>
            </w:r>
            <w:ins w:id="155" w:author="TMUS" w:date="2023-01-24T17:47:00Z">
              <w:r w:rsidR="00325963" w:rsidRPr="006E6123">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E061F4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9D43D"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7FD08C" w14:textId="77777777" w:rsidR="007105C4" w:rsidRDefault="007105C4" w:rsidP="007105C4">
            <w:pPr>
              <w:pStyle w:val="TAC"/>
              <w:rPr>
                <w:lang w:val="en-US" w:eastAsia="zh-CN"/>
              </w:rPr>
            </w:pPr>
            <w:r>
              <w:rPr>
                <w:lang w:val="en-US" w:eastAsia="zh-CN"/>
              </w:rPr>
              <w:t>0</w:t>
            </w:r>
          </w:p>
        </w:tc>
      </w:tr>
      <w:tr w:rsidR="007105C4" w14:paraId="54A48628" w14:textId="77777777" w:rsidTr="003B00B4">
        <w:trPr>
          <w:trHeight w:val="29"/>
        </w:trPr>
        <w:tc>
          <w:tcPr>
            <w:tcW w:w="1848" w:type="dxa"/>
            <w:tcBorders>
              <w:top w:val="nil"/>
              <w:left w:val="single" w:sz="4" w:space="0" w:color="auto"/>
              <w:bottom w:val="nil"/>
              <w:right w:val="single" w:sz="4" w:space="0" w:color="auto"/>
            </w:tcBorders>
            <w:vAlign w:val="center"/>
          </w:tcPr>
          <w:p w14:paraId="30471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7E7F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8B12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B150C1"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673D44D" w14:textId="77777777" w:rsidR="007105C4" w:rsidRDefault="007105C4" w:rsidP="007105C4">
            <w:pPr>
              <w:pStyle w:val="TAC"/>
              <w:rPr>
                <w:lang w:val="en-US" w:eastAsia="zh-CN"/>
              </w:rPr>
            </w:pPr>
          </w:p>
        </w:tc>
      </w:tr>
      <w:tr w:rsidR="007105C4" w14:paraId="6B1E2A1C" w14:textId="77777777" w:rsidTr="003B00B4">
        <w:trPr>
          <w:trHeight w:val="29"/>
        </w:trPr>
        <w:tc>
          <w:tcPr>
            <w:tcW w:w="1848" w:type="dxa"/>
            <w:tcBorders>
              <w:top w:val="nil"/>
              <w:left w:val="single" w:sz="4" w:space="0" w:color="auto"/>
              <w:bottom w:val="nil"/>
              <w:right w:val="single" w:sz="4" w:space="0" w:color="auto"/>
            </w:tcBorders>
            <w:vAlign w:val="center"/>
          </w:tcPr>
          <w:p w14:paraId="46BB93D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2424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8A4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C677F4" w14:textId="77777777" w:rsidR="007105C4" w:rsidRDefault="007105C4" w:rsidP="007105C4">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EF4A9AD" w14:textId="77777777" w:rsidR="007105C4" w:rsidRDefault="007105C4" w:rsidP="007105C4">
            <w:pPr>
              <w:pStyle w:val="TAC"/>
              <w:rPr>
                <w:lang w:val="en-US" w:eastAsia="zh-CN"/>
              </w:rPr>
            </w:pPr>
          </w:p>
        </w:tc>
      </w:tr>
      <w:tr w:rsidR="007105C4" w14:paraId="08EDB0C4" w14:textId="77777777" w:rsidTr="003B00B4">
        <w:trPr>
          <w:trHeight w:val="29"/>
        </w:trPr>
        <w:tc>
          <w:tcPr>
            <w:tcW w:w="1848" w:type="dxa"/>
            <w:tcBorders>
              <w:top w:val="nil"/>
              <w:left w:val="single" w:sz="4" w:space="0" w:color="auto"/>
              <w:bottom w:val="nil"/>
              <w:right w:val="single" w:sz="4" w:space="0" w:color="auto"/>
            </w:tcBorders>
            <w:vAlign w:val="center"/>
          </w:tcPr>
          <w:p w14:paraId="7F4273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4F1A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5E1B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A16865"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2EE401" w14:textId="77777777" w:rsidR="007105C4" w:rsidRDefault="007105C4" w:rsidP="007105C4">
            <w:pPr>
              <w:pStyle w:val="TAC"/>
              <w:rPr>
                <w:lang w:val="en-US" w:eastAsia="zh-CN"/>
              </w:rPr>
            </w:pPr>
            <w:r>
              <w:rPr>
                <w:lang w:val="en-US" w:eastAsia="zh-CN"/>
              </w:rPr>
              <w:t>4 and 5</w:t>
            </w:r>
          </w:p>
        </w:tc>
      </w:tr>
      <w:tr w:rsidR="007105C4" w14:paraId="0D23F845" w14:textId="77777777" w:rsidTr="003B00B4">
        <w:trPr>
          <w:trHeight w:val="29"/>
        </w:trPr>
        <w:tc>
          <w:tcPr>
            <w:tcW w:w="1848" w:type="dxa"/>
            <w:tcBorders>
              <w:top w:val="nil"/>
              <w:left w:val="single" w:sz="4" w:space="0" w:color="auto"/>
              <w:bottom w:val="nil"/>
              <w:right w:val="single" w:sz="4" w:space="0" w:color="auto"/>
            </w:tcBorders>
            <w:vAlign w:val="center"/>
          </w:tcPr>
          <w:p w14:paraId="21A2FD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ECE7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6D0B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318B9D"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3C5FA65" w14:textId="77777777" w:rsidR="007105C4" w:rsidRDefault="007105C4" w:rsidP="007105C4">
            <w:pPr>
              <w:pStyle w:val="TAC"/>
              <w:rPr>
                <w:lang w:val="en-US" w:eastAsia="zh-CN"/>
              </w:rPr>
            </w:pPr>
          </w:p>
        </w:tc>
      </w:tr>
      <w:tr w:rsidR="007105C4" w14:paraId="04EEC990"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37F821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882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D053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9D3C4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1D9BCC" w14:textId="77777777" w:rsidR="007105C4" w:rsidRDefault="007105C4" w:rsidP="007105C4">
            <w:pPr>
              <w:pStyle w:val="TAC"/>
              <w:rPr>
                <w:lang w:val="en-US" w:eastAsia="zh-CN"/>
              </w:rPr>
            </w:pPr>
          </w:p>
        </w:tc>
      </w:tr>
      <w:tr w:rsidR="007105C4" w14:paraId="0D0F54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754BB" w14:textId="77777777" w:rsidR="007105C4" w:rsidRDefault="007105C4" w:rsidP="007105C4">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2F3A6559" w14:textId="77777777" w:rsidR="007105C4" w:rsidRDefault="007105C4" w:rsidP="007105C4">
            <w:pPr>
              <w:pStyle w:val="TAC"/>
              <w:rPr>
                <w:lang w:val="en-US"/>
              </w:rPr>
            </w:pPr>
            <w:r>
              <w:rPr>
                <w:lang w:val="en-US"/>
              </w:rPr>
              <w:t>CA_n77(2A)</w:t>
            </w:r>
          </w:p>
          <w:p w14:paraId="6E4ED1E2" w14:textId="77777777" w:rsidR="007105C4" w:rsidRDefault="007105C4" w:rsidP="007105C4">
            <w:pPr>
              <w:pStyle w:val="TAC"/>
              <w:rPr>
                <w:lang w:val="en-US"/>
              </w:rPr>
            </w:pPr>
            <w:r>
              <w:rPr>
                <w:lang w:val="en-US"/>
              </w:rPr>
              <w:t>CA_n25A-n71A</w:t>
            </w:r>
          </w:p>
          <w:p w14:paraId="60D6C109" w14:textId="77777777" w:rsidR="007105C4" w:rsidRDefault="007105C4" w:rsidP="007105C4">
            <w:pPr>
              <w:pStyle w:val="TAC"/>
              <w:rPr>
                <w:lang w:val="en-US"/>
              </w:rPr>
            </w:pPr>
            <w:r>
              <w:rPr>
                <w:lang w:val="en-US"/>
              </w:rPr>
              <w:t>CA_n25A-n77A</w:t>
            </w:r>
          </w:p>
          <w:p w14:paraId="29B872E1"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1BD7D7"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340C20"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20A3A" w14:textId="77777777" w:rsidR="007105C4" w:rsidRDefault="007105C4" w:rsidP="007105C4">
            <w:pPr>
              <w:pStyle w:val="TAC"/>
              <w:rPr>
                <w:lang w:val="en-US" w:eastAsia="zh-CN"/>
              </w:rPr>
            </w:pPr>
            <w:r>
              <w:rPr>
                <w:lang w:val="en-US" w:eastAsia="zh-CN"/>
              </w:rPr>
              <w:t>0</w:t>
            </w:r>
          </w:p>
        </w:tc>
      </w:tr>
      <w:tr w:rsidR="007105C4" w14:paraId="575E5013" w14:textId="77777777" w:rsidTr="003B00B4">
        <w:trPr>
          <w:trHeight w:val="29"/>
        </w:trPr>
        <w:tc>
          <w:tcPr>
            <w:tcW w:w="1848" w:type="dxa"/>
            <w:tcBorders>
              <w:top w:val="nil"/>
              <w:left w:val="single" w:sz="4" w:space="0" w:color="auto"/>
              <w:bottom w:val="nil"/>
              <w:right w:val="single" w:sz="4" w:space="0" w:color="auto"/>
            </w:tcBorders>
            <w:vAlign w:val="center"/>
          </w:tcPr>
          <w:p w14:paraId="2033F39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14C28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739E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F5986F"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E5864F" w14:textId="77777777" w:rsidR="007105C4" w:rsidRDefault="007105C4" w:rsidP="007105C4">
            <w:pPr>
              <w:pStyle w:val="TAC"/>
              <w:rPr>
                <w:lang w:val="en-US" w:eastAsia="zh-CN"/>
              </w:rPr>
            </w:pPr>
          </w:p>
        </w:tc>
      </w:tr>
      <w:tr w:rsidR="007105C4" w14:paraId="2BE785F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32DE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8D45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66D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6A525" w14:textId="77777777" w:rsidR="007105C4" w:rsidRDefault="007105C4" w:rsidP="007105C4">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43DA61D2" w14:textId="77777777" w:rsidR="007105C4" w:rsidRDefault="007105C4" w:rsidP="007105C4">
            <w:pPr>
              <w:pStyle w:val="TAC"/>
              <w:rPr>
                <w:lang w:val="en-US" w:eastAsia="zh-CN"/>
              </w:rPr>
            </w:pPr>
          </w:p>
        </w:tc>
      </w:tr>
      <w:tr w:rsidR="007105C4" w14:paraId="59095FC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0C066F" w14:textId="77777777" w:rsidR="007105C4" w:rsidRDefault="007105C4" w:rsidP="007105C4">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245FD420" w14:textId="77777777" w:rsidR="007105C4" w:rsidRDefault="007105C4" w:rsidP="007105C4">
            <w:pPr>
              <w:pStyle w:val="TAC"/>
              <w:rPr>
                <w:lang w:val="en-US"/>
              </w:rPr>
            </w:pPr>
            <w:r>
              <w:rPr>
                <w:lang w:val="en-US"/>
              </w:rPr>
              <w:t>CA_n25A-n71A</w:t>
            </w:r>
          </w:p>
          <w:p w14:paraId="0B599696" w14:textId="77777777" w:rsidR="007105C4" w:rsidRDefault="007105C4" w:rsidP="007105C4">
            <w:pPr>
              <w:pStyle w:val="TAC"/>
              <w:rPr>
                <w:lang w:val="en-US"/>
              </w:rPr>
            </w:pPr>
            <w:r>
              <w:rPr>
                <w:lang w:val="en-US"/>
              </w:rPr>
              <w:t>CA_n25A-n77A</w:t>
            </w:r>
          </w:p>
          <w:p w14:paraId="06F2AC7F"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D039D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488FD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C288DE" w14:textId="77777777" w:rsidR="007105C4" w:rsidRDefault="007105C4" w:rsidP="007105C4">
            <w:pPr>
              <w:pStyle w:val="TAC"/>
              <w:rPr>
                <w:lang w:val="en-US" w:eastAsia="zh-CN"/>
              </w:rPr>
            </w:pPr>
            <w:r>
              <w:rPr>
                <w:szCs w:val="18"/>
                <w:lang w:val="en-US" w:eastAsia="zh-CN"/>
              </w:rPr>
              <w:t>0</w:t>
            </w:r>
          </w:p>
        </w:tc>
      </w:tr>
      <w:tr w:rsidR="007105C4" w14:paraId="050FAA9A" w14:textId="77777777" w:rsidTr="003B00B4">
        <w:trPr>
          <w:trHeight w:val="29"/>
        </w:trPr>
        <w:tc>
          <w:tcPr>
            <w:tcW w:w="1848" w:type="dxa"/>
            <w:tcBorders>
              <w:top w:val="nil"/>
              <w:left w:val="single" w:sz="4" w:space="0" w:color="auto"/>
              <w:bottom w:val="nil"/>
              <w:right w:val="single" w:sz="4" w:space="0" w:color="auto"/>
            </w:tcBorders>
            <w:vAlign w:val="center"/>
          </w:tcPr>
          <w:p w14:paraId="57AB1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A894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78B37"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8473FB"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39622419" w14:textId="77777777" w:rsidR="007105C4" w:rsidRDefault="007105C4" w:rsidP="007105C4">
            <w:pPr>
              <w:pStyle w:val="TAC"/>
              <w:rPr>
                <w:lang w:val="en-US" w:eastAsia="zh-CN"/>
              </w:rPr>
            </w:pPr>
          </w:p>
        </w:tc>
      </w:tr>
      <w:tr w:rsidR="007105C4" w14:paraId="65F36694" w14:textId="77777777" w:rsidTr="003B00B4">
        <w:trPr>
          <w:trHeight w:val="29"/>
        </w:trPr>
        <w:tc>
          <w:tcPr>
            <w:tcW w:w="1848" w:type="dxa"/>
            <w:tcBorders>
              <w:top w:val="nil"/>
              <w:left w:val="single" w:sz="4" w:space="0" w:color="auto"/>
              <w:bottom w:val="nil"/>
              <w:right w:val="single" w:sz="4" w:space="0" w:color="auto"/>
            </w:tcBorders>
            <w:vAlign w:val="center"/>
          </w:tcPr>
          <w:p w14:paraId="45108F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5AB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A45E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B95AE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24164" w14:textId="77777777" w:rsidR="007105C4" w:rsidRDefault="007105C4" w:rsidP="007105C4">
            <w:pPr>
              <w:pStyle w:val="TAC"/>
              <w:rPr>
                <w:lang w:val="en-US" w:eastAsia="zh-CN"/>
              </w:rPr>
            </w:pPr>
          </w:p>
        </w:tc>
      </w:tr>
      <w:tr w:rsidR="007105C4" w14:paraId="13DB8037" w14:textId="77777777" w:rsidTr="003B00B4">
        <w:trPr>
          <w:trHeight w:val="29"/>
        </w:trPr>
        <w:tc>
          <w:tcPr>
            <w:tcW w:w="1848" w:type="dxa"/>
            <w:tcBorders>
              <w:top w:val="nil"/>
              <w:left w:val="single" w:sz="4" w:space="0" w:color="auto"/>
              <w:bottom w:val="nil"/>
              <w:right w:val="single" w:sz="4" w:space="0" w:color="auto"/>
            </w:tcBorders>
            <w:vAlign w:val="center"/>
          </w:tcPr>
          <w:p w14:paraId="45B320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BE4BCF" w14:textId="15375B5A"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F3F8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E51D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AF2999" w14:textId="77777777" w:rsidR="007105C4" w:rsidRDefault="007105C4" w:rsidP="007105C4">
            <w:pPr>
              <w:pStyle w:val="TAC"/>
              <w:rPr>
                <w:lang w:val="en-US" w:eastAsia="zh-CN"/>
              </w:rPr>
            </w:pPr>
            <w:r>
              <w:rPr>
                <w:rFonts w:cs="Arial"/>
                <w:szCs w:val="18"/>
                <w:lang w:val="en-US" w:eastAsia="zh-CN"/>
              </w:rPr>
              <w:t>4 and 5</w:t>
            </w:r>
          </w:p>
        </w:tc>
      </w:tr>
      <w:tr w:rsidR="007105C4" w14:paraId="12AAA389" w14:textId="77777777" w:rsidTr="003B00B4">
        <w:trPr>
          <w:trHeight w:val="29"/>
        </w:trPr>
        <w:tc>
          <w:tcPr>
            <w:tcW w:w="1848" w:type="dxa"/>
            <w:tcBorders>
              <w:top w:val="nil"/>
              <w:left w:val="single" w:sz="4" w:space="0" w:color="auto"/>
              <w:bottom w:val="nil"/>
              <w:right w:val="single" w:sz="4" w:space="0" w:color="auto"/>
            </w:tcBorders>
            <w:vAlign w:val="center"/>
          </w:tcPr>
          <w:p w14:paraId="66D289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E69E2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213"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DB2B29"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413B243" w14:textId="77777777" w:rsidR="007105C4" w:rsidRDefault="007105C4" w:rsidP="007105C4">
            <w:pPr>
              <w:pStyle w:val="TAC"/>
              <w:rPr>
                <w:lang w:val="en-US" w:eastAsia="zh-CN"/>
              </w:rPr>
            </w:pPr>
          </w:p>
        </w:tc>
      </w:tr>
      <w:tr w:rsidR="007105C4" w14:paraId="1E0036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50878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C07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53C49"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6A86B"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C7D9ED" w14:textId="77777777" w:rsidR="007105C4" w:rsidRDefault="007105C4" w:rsidP="007105C4">
            <w:pPr>
              <w:pStyle w:val="TAC"/>
              <w:rPr>
                <w:lang w:val="en-US" w:eastAsia="zh-CN"/>
              </w:rPr>
            </w:pPr>
          </w:p>
        </w:tc>
      </w:tr>
      <w:tr w:rsidR="007105C4" w14:paraId="1DAFB5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418C44" w14:textId="77777777" w:rsidR="007105C4" w:rsidRDefault="007105C4" w:rsidP="007105C4">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32AED3BC" w14:textId="77777777" w:rsidR="007105C4" w:rsidRDefault="007105C4" w:rsidP="007105C4">
            <w:pPr>
              <w:pStyle w:val="TAC"/>
              <w:rPr>
                <w:lang w:val="en-US"/>
              </w:rPr>
            </w:pPr>
            <w:r>
              <w:rPr>
                <w:lang w:val="en-US"/>
              </w:rPr>
              <w:t>CA_n25A-n71A</w:t>
            </w:r>
          </w:p>
          <w:p w14:paraId="77FDB4A0" w14:textId="77777777" w:rsidR="007105C4" w:rsidRDefault="007105C4" w:rsidP="007105C4">
            <w:pPr>
              <w:pStyle w:val="TAC"/>
              <w:rPr>
                <w:lang w:val="en-US"/>
              </w:rPr>
            </w:pPr>
            <w:r>
              <w:rPr>
                <w:lang w:val="en-US"/>
              </w:rPr>
              <w:t>CA_n25A-n77A</w:t>
            </w:r>
          </w:p>
          <w:p w14:paraId="5B075C7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72B19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13094C"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58B1F5" w14:textId="77777777" w:rsidR="007105C4" w:rsidRDefault="007105C4" w:rsidP="007105C4">
            <w:pPr>
              <w:pStyle w:val="TAC"/>
              <w:rPr>
                <w:lang w:val="en-US" w:eastAsia="zh-CN"/>
              </w:rPr>
            </w:pPr>
            <w:r>
              <w:rPr>
                <w:szCs w:val="18"/>
                <w:lang w:val="en-US" w:eastAsia="zh-CN"/>
              </w:rPr>
              <w:t>0</w:t>
            </w:r>
          </w:p>
        </w:tc>
      </w:tr>
      <w:tr w:rsidR="007105C4" w14:paraId="1F6E1956" w14:textId="77777777" w:rsidTr="003B00B4">
        <w:trPr>
          <w:trHeight w:val="29"/>
        </w:trPr>
        <w:tc>
          <w:tcPr>
            <w:tcW w:w="1848" w:type="dxa"/>
            <w:tcBorders>
              <w:top w:val="nil"/>
              <w:left w:val="single" w:sz="4" w:space="0" w:color="auto"/>
              <w:bottom w:val="nil"/>
              <w:right w:val="single" w:sz="4" w:space="0" w:color="auto"/>
            </w:tcBorders>
            <w:vAlign w:val="center"/>
          </w:tcPr>
          <w:p w14:paraId="78D3FE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FAA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4C3CE"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28977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847A411" w14:textId="77777777" w:rsidR="007105C4" w:rsidRDefault="007105C4" w:rsidP="007105C4">
            <w:pPr>
              <w:pStyle w:val="TAC"/>
              <w:rPr>
                <w:lang w:val="en-US" w:eastAsia="zh-CN"/>
              </w:rPr>
            </w:pPr>
          </w:p>
        </w:tc>
      </w:tr>
      <w:tr w:rsidR="007105C4" w14:paraId="24A98A47" w14:textId="77777777" w:rsidTr="003B00B4">
        <w:trPr>
          <w:trHeight w:val="29"/>
        </w:trPr>
        <w:tc>
          <w:tcPr>
            <w:tcW w:w="1848" w:type="dxa"/>
            <w:tcBorders>
              <w:top w:val="nil"/>
              <w:left w:val="single" w:sz="4" w:space="0" w:color="auto"/>
              <w:bottom w:val="nil"/>
              <w:right w:val="single" w:sz="4" w:space="0" w:color="auto"/>
            </w:tcBorders>
            <w:vAlign w:val="center"/>
          </w:tcPr>
          <w:p w14:paraId="5DCEC7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B7B44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D327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4B0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8999A" w14:textId="77777777" w:rsidR="007105C4" w:rsidRDefault="007105C4" w:rsidP="007105C4">
            <w:pPr>
              <w:pStyle w:val="TAC"/>
              <w:rPr>
                <w:lang w:val="en-US" w:eastAsia="zh-CN"/>
              </w:rPr>
            </w:pPr>
          </w:p>
        </w:tc>
      </w:tr>
      <w:tr w:rsidR="007105C4" w14:paraId="47BFFA95" w14:textId="77777777" w:rsidTr="003B00B4">
        <w:trPr>
          <w:trHeight w:val="29"/>
        </w:trPr>
        <w:tc>
          <w:tcPr>
            <w:tcW w:w="1848" w:type="dxa"/>
            <w:tcBorders>
              <w:top w:val="nil"/>
              <w:left w:val="single" w:sz="4" w:space="0" w:color="auto"/>
              <w:bottom w:val="nil"/>
              <w:right w:val="single" w:sz="4" w:space="0" w:color="auto"/>
            </w:tcBorders>
            <w:vAlign w:val="center"/>
          </w:tcPr>
          <w:p w14:paraId="172A9D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CB14B1" w14:textId="03A8201C"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5C7C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2F0D44"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1CC50B" w14:textId="77777777" w:rsidR="007105C4" w:rsidRDefault="007105C4" w:rsidP="007105C4">
            <w:pPr>
              <w:pStyle w:val="TAC"/>
              <w:rPr>
                <w:lang w:val="en-US" w:eastAsia="zh-CN"/>
              </w:rPr>
            </w:pPr>
            <w:r>
              <w:rPr>
                <w:rFonts w:cs="Arial"/>
                <w:szCs w:val="18"/>
                <w:lang w:val="en-US" w:eastAsia="zh-CN"/>
              </w:rPr>
              <w:t>4 and 5</w:t>
            </w:r>
          </w:p>
        </w:tc>
      </w:tr>
      <w:tr w:rsidR="007105C4" w14:paraId="2D7E56BA" w14:textId="77777777" w:rsidTr="003B00B4">
        <w:trPr>
          <w:trHeight w:val="29"/>
        </w:trPr>
        <w:tc>
          <w:tcPr>
            <w:tcW w:w="1848" w:type="dxa"/>
            <w:tcBorders>
              <w:top w:val="nil"/>
              <w:left w:val="single" w:sz="4" w:space="0" w:color="auto"/>
              <w:bottom w:val="nil"/>
              <w:right w:val="single" w:sz="4" w:space="0" w:color="auto"/>
            </w:tcBorders>
            <w:vAlign w:val="center"/>
          </w:tcPr>
          <w:p w14:paraId="2AFCF9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8F4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57FC5"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239417"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7F502EF" w14:textId="77777777" w:rsidR="007105C4" w:rsidRDefault="007105C4" w:rsidP="007105C4">
            <w:pPr>
              <w:pStyle w:val="TAC"/>
              <w:rPr>
                <w:lang w:val="en-US" w:eastAsia="zh-CN"/>
              </w:rPr>
            </w:pPr>
          </w:p>
        </w:tc>
      </w:tr>
      <w:tr w:rsidR="007105C4" w14:paraId="26337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D1F7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028B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5BD3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868D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8B61CB" w14:textId="77777777" w:rsidR="007105C4" w:rsidRDefault="007105C4" w:rsidP="007105C4">
            <w:pPr>
              <w:pStyle w:val="TAC"/>
              <w:rPr>
                <w:lang w:val="en-US" w:eastAsia="zh-CN"/>
              </w:rPr>
            </w:pPr>
          </w:p>
        </w:tc>
      </w:tr>
      <w:tr w:rsidR="007105C4" w14:paraId="6B3F1D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6DB9F4" w14:textId="77777777" w:rsidR="007105C4" w:rsidRDefault="007105C4" w:rsidP="007105C4">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4F838960" w14:textId="77777777" w:rsidR="007105C4" w:rsidRDefault="007105C4" w:rsidP="007105C4">
            <w:pPr>
              <w:pStyle w:val="TAC"/>
              <w:rPr>
                <w:lang w:val="en-US"/>
              </w:rPr>
            </w:pPr>
            <w:r>
              <w:rPr>
                <w:lang w:val="en-US"/>
              </w:rPr>
              <w:t>CA_n25A-n71A</w:t>
            </w:r>
          </w:p>
          <w:p w14:paraId="043A0983" w14:textId="77777777" w:rsidR="007105C4" w:rsidRDefault="007105C4" w:rsidP="007105C4">
            <w:pPr>
              <w:pStyle w:val="TAC"/>
              <w:rPr>
                <w:lang w:val="en-US"/>
              </w:rPr>
            </w:pPr>
            <w:r>
              <w:rPr>
                <w:lang w:val="en-US"/>
              </w:rPr>
              <w:t>CA_n25A-n77A</w:t>
            </w:r>
          </w:p>
          <w:p w14:paraId="418B8DB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C8053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BD144"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617D47A" w14:textId="77777777" w:rsidR="007105C4" w:rsidRDefault="007105C4" w:rsidP="007105C4">
            <w:pPr>
              <w:pStyle w:val="TAC"/>
              <w:rPr>
                <w:lang w:val="en-US" w:eastAsia="zh-CN"/>
              </w:rPr>
            </w:pPr>
            <w:r>
              <w:rPr>
                <w:szCs w:val="18"/>
                <w:lang w:val="en-US" w:eastAsia="zh-CN"/>
              </w:rPr>
              <w:t>0</w:t>
            </w:r>
          </w:p>
        </w:tc>
      </w:tr>
      <w:tr w:rsidR="007105C4" w14:paraId="2910685F" w14:textId="77777777" w:rsidTr="003B00B4">
        <w:trPr>
          <w:trHeight w:val="29"/>
        </w:trPr>
        <w:tc>
          <w:tcPr>
            <w:tcW w:w="1848" w:type="dxa"/>
            <w:tcBorders>
              <w:top w:val="nil"/>
              <w:left w:val="single" w:sz="4" w:space="0" w:color="auto"/>
              <w:bottom w:val="nil"/>
              <w:right w:val="single" w:sz="4" w:space="0" w:color="auto"/>
            </w:tcBorders>
            <w:vAlign w:val="center"/>
          </w:tcPr>
          <w:p w14:paraId="6F62F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180A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77B6F"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272E3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C2596A0" w14:textId="77777777" w:rsidR="007105C4" w:rsidRDefault="007105C4" w:rsidP="007105C4">
            <w:pPr>
              <w:pStyle w:val="TAC"/>
              <w:rPr>
                <w:lang w:val="en-US" w:eastAsia="zh-CN"/>
              </w:rPr>
            </w:pPr>
          </w:p>
        </w:tc>
      </w:tr>
      <w:tr w:rsidR="007105C4" w14:paraId="1B93278D" w14:textId="77777777" w:rsidTr="003B00B4">
        <w:trPr>
          <w:trHeight w:val="29"/>
        </w:trPr>
        <w:tc>
          <w:tcPr>
            <w:tcW w:w="1848" w:type="dxa"/>
            <w:tcBorders>
              <w:top w:val="nil"/>
              <w:left w:val="single" w:sz="4" w:space="0" w:color="auto"/>
              <w:bottom w:val="nil"/>
              <w:right w:val="single" w:sz="4" w:space="0" w:color="auto"/>
            </w:tcBorders>
            <w:vAlign w:val="center"/>
          </w:tcPr>
          <w:p w14:paraId="7580BB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AEF0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E7A0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DD25A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B5FB2" w14:textId="77777777" w:rsidR="007105C4" w:rsidRDefault="007105C4" w:rsidP="007105C4">
            <w:pPr>
              <w:pStyle w:val="TAC"/>
              <w:rPr>
                <w:lang w:val="en-US" w:eastAsia="zh-CN"/>
              </w:rPr>
            </w:pPr>
          </w:p>
        </w:tc>
      </w:tr>
      <w:tr w:rsidR="007105C4" w14:paraId="7CB2114B" w14:textId="77777777" w:rsidTr="003B00B4">
        <w:trPr>
          <w:trHeight w:val="29"/>
        </w:trPr>
        <w:tc>
          <w:tcPr>
            <w:tcW w:w="1848" w:type="dxa"/>
            <w:tcBorders>
              <w:top w:val="nil"/>
              <w:left w:val="single" w:sz="4" w:space="0" w:color="auto"/>
              <w:bottom w:val="nil"/>
              <w:right w:val="single" w:sz="4" w:space="0" w:color="auto"/>
            </w:tcBorders>
            <w:vAlign w:val="center"/>
          </w:tcPr>
          <w:p w14:paraId="77611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C912B9" w14:textId="3875299B"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01E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06642F"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73E50E5" w14:textId="77777777" w:rsidR="007105C4" w:rsidRDefault="007105C4" w:rsidP="007105C4">
            <w:pPr>
              <w:pStyle w:val="TAC"/>
              <w:rPr>
                <w:lang w:val="en-US" w:eastAsia="zh-CN"/>
              </w:rPr>
            </w:pPr>
            <w:r>
              <w:rPr>
                <w:rFonts w:cs="Arial"/>
                <w:szCs w:val="18"/>
                <w:lang w:val="en-US" w:eastAsia="zh-CN"/>
              </w:rPr>
              <w:t>4 and 5</w:t>
            </w:r>
          </w:p>
        </w:tc>
      </w:tr>
      <w:tr w:rsidR="007105C4" w14:paraId="6ED40D5C" w14:textId="77777777" w:rsidTr="003B00B4">
        <w:trPr>
          <w:trHeight w:val="29"/>
        </w:trPr>
        <w:tc>
          <w:tcPr>
            <w:tcW w:w="1848" w:type="dxa"/>
            <w:tcBorders>
              <w:top w:val="nil"/>
              <w:left w:val="single" w:sz="4" w:space="0" w:color="auto"/>
              <w:bottom w:val="nil"/>
              <w:right w:val="single" w:sz="4" w:space="0" w:color="auto"/>
            </w:tcBorders>
            <w:vAlign w:val="center"/>
          </w:tcPr>
          <w:p w14:paraId="564E5B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1D692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701AF"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E8899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5F338BA" w14:textId="77777777" w:rsidR="007105C4" w:rsidRDefault="007105C4" w:rsidP="007105C4">
            <w:pPr>
              <w:pStyle w:val="TAC"/>
              <w:rPr>
                <w:lang w:val="en-US" w:eastAsia="zh-CN"/>
              </w:rPr>
            </w:pPr>
          </w:p>
        </w:tc>
      </w:tr>
      <w:tr w:rsidR="007105C4" w14:paraId="0DDA83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1181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D673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DAFB4"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A567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451243" w14:textId="77777777" w:rsidR="007105C4" w:rsidRDefault="007105C4" w:rsidP="007105C4">
            <w:pPr>
              <w:pStyle w:val="TAC"/>
              <w:rPr>
                <w:lang w:val="en-US" w:eastAsia="zh-CN"/>
              </w:rPr>
            </w:pPr>
          </w:p>
        </w:tc>
      </w:tr>
      <w:tr w:rsidR="007105C4" w14:paraId="4209E3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E68840" w14:textId="77777777" w:rsidR="007105C4" w:rsidRDefault="007105C4" w:rsidP="007105C4">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105B640" w14:textId="77777777" w:rsidR="007105C4" w:rsidRDefault="007105C4" w:rsidP="007105C4">
            <w:pPr>
              <w:pStyle w:val="TAC"/>
              <w:rPr>
                <w:lang w:val="en-US"/>
              </w:rPr>
            </w:pPr>
            <w:r>
              <w:rPr>
                <w:lang w:val="en-US"/>
              </w:rPr>
              <w:t>CA_n25A-n71A</w:t>
            </w:r>
          </w:p>
          <w:p w14:paraId="432D752A" w14:textId="77777777" w:rsidR="007105C4" w:rsidRDefault="007105C4" w:rsidP="007105C4">
            <w:pPr>
              <w:pStyle w:val="TAC"/>
              <w:rPr>
                <w:lang w:val="en-US"/>
              </w:rPr>
            </w:pPr>
            <w:r>
              <w:rPr>
                <w:lang w:val="en-US"/>
              </w:rPr>
              <w:t>CA_n25A-n77A</w:t>
            </w:r>
          </w:p>
          <w:p w14:paraId="41F4A3C6"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3BC2C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AB98E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E154BCD" w14:textId="77777777" w:rsidR="007105C4" w:rsidRDefault="007105C4" w:rsidP="007105C4">
            <w:pPr>
              <w:pStyle w:val="TAC"/>
              <w:rPr>
                <w:lang w:val="en-US" w:eastAsia="zh-CN"/>
              </w:rPr>
            </w:pPr>
            <w:r>
              <w:rPr>
                <w:lang w:val="en-US" w:eastAsia="zh-CN"/>
              </w:rPr>
              <w:t>4 and 5</w:t>
            </w:r>
          </w:p>
        </w:tc>
      </w:tr>
      <w:tr w:rsidR="007105C4" w14:paraId="62455EE6" w14:textId="77777777" w:rsidTr="003B00B4">
        <w:trPr>
          <w:trHeight w:val="29"/>
        </w:trPr>
        <w:tc>
          <w:tcPr>
            <w:tcW w:w="1848" w:type="dxa"/>
            <w:tcBorders>
              <w:top w:val="nil"/>
              <w:left w:val="single" w:sz="4" w:space="0" w:color="auto"/>
              <w:bottom w:val="nil"/>
              <w:right w:val="single" w:sz="4" w:space="0" w:color="auto"/>
            </w:tcBorders>
            <w:vAlign w:val="center"/>
          </w:tcPr>
          <w:p w14:paraId="106FFC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254BE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D93D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7D7E6B"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4678426" w14:textId="77777777" w:rsidR="007105C4" w:rsidRDefault="007105C4" w:rsidP="007105C4">
            <w:pPr>
              <w:pStyle w:val="TAC"/>
              <w:rPr>
                <w:lang w:val="en-US" w:eastAsia="zh-CN"/>
              </w:rPr>
            </w:pPr>
          </w:p>
        </w:tc>
      </w:tr>
      <w:tr w:rsidR="007105C4" w14:paraId="6E9F8B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56872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8AD4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BB9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D4327"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0616A4" w14:textId="77777777" w:rsidR="007105C4" w:rsidRDefault="007105C4" w:rsidP="007105C4">
            <w:pPr>
              <w:pStyle w:val="TAC"/>
              <w:rPr>
                <w:lang w:val="en-US" w:eastAsia="zh-CN"/>
              </w:rPr>
            </w:pPr>
          </w:p>
        </w:tc>
      </w:tr>
      <w:tr w:rsidR="007105C4" w14:paraId="48BE4C3D" w14:textId="77777777" w:rsidTr="003B00B4">
        <w:trPr>
          <w:trHeight w:val="29"/>
        </w:trPr>
        <w:tc>
          <w:tcPr>
            <w:tcW w:w="1848" w:type="dxa"/>
            <w:tcBorders>
              <w:top w:val="nil"/>
              <w:left w:val="single" w:sz="4" w:space="0" w:color="auto"/>
              <w:bottom w:val="nil"/>
              <w:right w:val="single" w:sz="4" w:space="0" w:color="auto"/>
            </w:tcBorders>
            <w:vAlign w:val="center"/>
          </w:tcPr>
          <w:p w14:paraId="79C5618B" w14:textId="77777777" w:rsidR="007105C4" w:rsidRDefault="007105C4" w:rsidP="007105C4">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43BFD9F" w14:textId="77777777" w:rsidR="007105C4" w:rsidRDefault="007105C4" w:rsidP="007105C4">
            <w:pPr>
              <w:pStyle w:val="TAC"/>
              <w:rPr>
                <w:lang w:val="en-US"/>
              </w:rPr>
            </w:pPr>
            <w:r>
              <w:rPr>
                <w:lang w:val="en-US"/>
              </w:rPr>
              <w:t>CA_n25A-n71A</w:t>
            </w:r>
          </w:p>
          <w:p w14:paraId="2C7D746F" w14:textId="77777777" w:rsidR="007105C4" w:rsidRDefault="007105C4" w:rsidP="007105C4">
            <w:pPr>
              <w:pStyle w:val="TAC"/>
              <w:rPr>
                <w:lang w:val="en-US"/>
              </w:rPr>
            </w:pPr>
            <w:r>
              <w:rPr>
                <w:lang w:val="en-US"/>
              </w:rPr>
              <w:t>CA_n25A-n78A</w:t>
            </w:r>
          </w:p>
          <w:p w14:paraId="63E89E96"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E18DFA5"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48A02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4982A" w14:textId="77777777" w:rsidR="007105C4" w:rsidRDefault="007105C4" w:rsidP="007105C4">
            <w:pPr>
              <w:pStyle w:val="TAC"/>
              <w:rPr>
                <w:lang w:val="en-US" w:eastAsia="zh-CN"/>
              </w:rPr>
            </w:pPr>
            <w:r>
              <w:rPr>
                <w:lang w:val="en-US" w:eastAsia="zh-CN"/>
              </w:rPr>
              <w:t>0</w:t>
            </w:r>
          </w:p>
        </w:tc>
      </w:tr>
      <w:tr w:rsidR="007105C4" w14:paraId="0ED44CAE" w14:textId="77777777" w:rsidTr="003B00B4">
        <w:trPr>
          <w:trHeight w:val="29"/>
        </w:trPr>
        <w:tc>
          <w:tcPr>
            <w:tcW w:w="1848" w:type="dxa"/>
            <w:tcBorders>
              <w:top w:val="nil"/>
              <w:left w:val="single" w:sz="4" w:space="0" w:color="auto"/>
              <w:bottom w:val="nil"/>
              <w:right w:val="single" w:sz="4" w:space="0" w:color="auto"/>
            </w:tcBorders>
            <w:vAlign w:val="center"/>
          </w:tcPr>
          <w:p w14:paraId="477F96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CB09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91776"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76151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013B35B" w14:textId="77777777" w:rsidR="007105C4" w:rsidRDefault="007105C4" w:rsidP="007105C4">
            <w:pPr>
              <w:pStyle w:val="TAC"/>
              <w:rPr>
                <w:lang w:val="en-US" w:eastAsia="zh-CN"/>
              </w:rPr>
            </w:pPr>
          </w:p>
        </w:tc>
      </w:tr>
      <w:tr w:rsidR="007105C4" w14:paraId="744B038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E5F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41E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A7A16"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3A6E9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267F5" w14:textId="77777777" w:rsidR="007105C4" w:rsidRDefault="007105C4" w:rsidP="007105C4">
            <w:pPr>
              <w:pStyle w:val="TAC"/>
              <w:rPr>
                <w:lang w:val="en-US" w:eastAsia="zh-CN"/>
              </w:rPr>
            </w:pPr>
          </w:p>
        </w:tc>
      </w:tr>
      <w:tr w:rsidR="007105C4" w14:paraId="2345B6E0" w14:textId="77777777" w:rsidTr="003B00B4">
        <w:trPr>
          <w:trHeight w:val="29"/>
        </w:trPr>
        <w:tc>
          <w:tcPr>
            <w:tcW w:w="1848" w:type="dxa"/>
            <w:tcBorders>
              <w:top w:val="nil"/>
              <w:left w:val="single" w:sz="4" w:space="0" w:color="auto"/>
              <w:bottom w:val="nil"/>
              <w:right w:val="single" w:sz="4" w:space="0" w:color="auto"/>
            </w:tcBorders>
            <w:vAlign w:val="center"/>
          </w:tcPr>
          <w:p w14:paraId="7CD471D1" w14:textId="77777777" w:rsidR="007105C4" w:rsidRDefault="007105C4" w:rsidP="007105C4">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7D1F5C47" w14:textId="77777777" w:rsidR="007105C4" w:rsidRDefault="007105C4" w:rsidP="007105C4">
            <w:pPr>
              <w:pStyle w:val="TAC"/>
              <w:rPr>
                <w:lang w:val="en-US"/>
              </w:rPr>
            </w:pPr>
            <w:r>
              <w:rPr>
                <w:lang w:val="en-US"/>
              </w:rPr>
              <w:t>CA_n25A-n71A</w:t>
            </w:r>
          </w:p>
          <w:p w14:paraId="37240BA6" w14:textId="77777777" w:rsidR="007105C4" w:rsidRDefault="007105C4" w:rsidP="007105C4">
            <w:pPr>
              <w:pStyle w:val="TAC"/>
              <w:rPr>
                <w:lang w:val="en-US"/>
              </w:rPr>
            </w:pPr>
            <w:r>
              <w:rPr>
                <w:lang w:val="en-US"/>
              </w:rPr>
              <w:t>CA_n25A-n78A</w:t>
            </w:r>
          </w:p>
          <w:p w14:paraId="7CDFC2E2"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F44414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A01B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07BB0" w14:textId="77777777" w:rsidR="007105C4" w:rsidRDefault="007105C4" w:rsidP="007105C4">
            <w:pPr>
              <w:pStyle w:val="TAC"/>
              <w:rPr>
                <w:lang w:val="en-US" w:eastAsia="zh-CN"/>
              </w:rPr>
            </w:pPr>
            <w:r>
              <w:rPr>
                <w:lang w:val="en-US" w:eastAsia="zh-CN"/>
              </w:rPr>
              <w:t>0</w:t>
            </w:r>
          </w:p>
        </w:tc>
      </w:tr>
      <w:tr w:rsidR="007105C4" w14:paraId="3A2F8CD0" w14:textId="77777777" w:rsidTr="003B00B4">
        <w:trPr>
          <w:trHeight w:val="29"/>
        </w:trPr>
        <w:tc>
          <w:tcPr>
            <w:tcW w:w="1848" w:type="dxa"/>
            <w:tcBorders>
              <w:top w:val="nil"/>
              <w:left w:val="single" w:sz="4" w:space="0" w:color="auto"/>
              <w:bottom w:val="nil"/>
              <w:right w:val="single" w:sz="4" w:space="0" w:color="auto"/>
            </w:tcBorders>
            <w:vAlign w:val="center"/>
          </w:tcPr>
          <w:p w14:paraId="44858219"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0DCC0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2987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FF1E6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3E898C" w14:textId="77777777" w:rsidR="007105C4" w:rsidRDefault="007105C4" w:rsidP="007105C4">
            <w:pPr>
              <w:pStyle w:val="TAC"/>
              <w:rPr>
                <w:szCs w:val="18"/>
                <w:lang w:val="en-US" w:eastAsia="zh-CN"/>
              </w:rPr>
            </w:pPr>
          </w:p>
        </w:tc>
      </w:tr>
      <w:tr w:rsidR="007105C4" w14:paraId="5368602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39CFF1"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EB3C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23139" w14:textId="77777777" w:rsidR="007105C4" w:rsidRDefault="007105C4" w:rsidP="007105C4">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D71B5E"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41BFCF" w14:textId="77777777" w:rsidR="007105C4" w:rsidRDefault="007105C4" w:rsidP="007105C4">
            <w:pPr>
              <w:pStyle w:val="TAC"/>
              <w:rPr>
                <w:szCs w:val="18"/>
                <w:lang w:val="en-US" w:eastAsia="zh-CN"/>
              </w:rPr>
            </w:pPr>
          </w:p>
        </w:tc>
      </w:tr>
      <w:tr w:rsidR="007105C4" w14:paraId="4823B3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3DD763" w14:textId="77777777" w:rsidR="007105C4" w:rsidRDefault="007105C4" w:rsidP="007105C4">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D7CF0A4" w14:textId="77777777" w:rsidR="007105C4" w:rsidRDefault="007105C4" w:rsidP="007105C4">
            <w:pPr>
              <w:pStyle w:val="TAC"/>
              <w:rPr>
                <w:lang w:val="en-US" w:eastAsia="zh-CN"/>
              </w:rPr>
            </w:pPr>
            <w:r>
              <w:rPr>
                <w:lang w:val="en-US" w:eastAsia="zh-CN"/>
              </w:rPr>
              <w:t>CA_n26A-n66A</w:t>
            </w:r>
          </w:p>
          <w:p w14:paraId="6D28B132"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D22C17A"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96537F7"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0E5FB" w14:textId="77777777" w:rsidR="007105C4" w:rsidRDefault="007105C4" w:rsidP="007105C4">
            <w:pPr>
              <w:pStyle w:val="TAC"/>
              <w:rPr>
                <w:lang w:val="en-US" w:eastAsia="zh-CN"/>
              </w:rPr>
            </w:pPr>
            <w:r>
              <w:rPr>
                <w:lang w:val="en-US" w:eastAsia="zh-CN"/>
              </w:rPr>
              <w:t>0</w:t>
            </w:r>
          </w:p>
        </w:tc>
      </w:tr>
      <w:tr w:rsidR="007105C4" w14:paraId="4D6CE89E" w14:textId="77777777" w:rsidTr="003B00B4">
        <w:trPr>
          <w:trHeight w:val="29"/>
        </w:trPr>
        <w:tc>
          <w:tcPr>
            <w:tcW w:w="1848" w:type="dxa"/>
            <w:tcBorders>
              <w:top w:val="nil"/>
              <w:left w:val="single" w:sz="4" w:space="0" w:color="auto"/>
              <w:bottom w:val="nil"/>
              <w:right w:val="single" w:sz="4" w:space="0" w:color="auto"/>
            </w:tcBorders>
            <w:vAlign w:val="center"/>
          </w:tcPr>
          <w:p w14:paraId="1CAC6B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59A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72F1"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8C746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B2A27" w14:textId="77777777" w:rsidR="007105C4" w:rsidRDefault="007105C4" w:rsidP="007105C4">
            <w:pPr>
              <w:pStyle w:val="TAC"/>
              <w:rPr>
                <w:lang w:val="en-US" w:eastAsia="zh-CN"/>
              </w:rPr>
            </w:pPr>
          </w:p>
        </w:tc>
      </w:tr>
      <w:tr w:rsidR="007105C4" w14:paraId="0A706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24D6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34BD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5F0D2"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34723E"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D0F9913" w14:textId="77777777" w:rsidR="007105C4" w:rsidRDefault="007105C4" w:rsidP="007105C4">
            <w:pPr>
              <w:pStyle w:val="TAC"/>
              <w:rPr>
                <w:lang w:val="en-US" w:eastAsia="zh-CN"/>
              </w:rPr>
            </w:pPr>
          </w:p>
        </w:tc>
      </w:tr>
      <w:tr w:rsidR="007105C4" w14:paraId="135F3C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E3E314" w14:textId="77777777" w:rsidR="007105C4" w:rsidRDefault="007105C4" w:rsidP="007105C4">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58B2C11" w14:textId="77777777" w:rsidR="007105C4" w:rsidRDefault="007105C4" w:rsidP="007105C4">
            <w:pPr>
              <w:pStyle w:val="TAC"/>
              <w:rPr>
                <w:lang w:val="en-US" w:eastAsia="zh-CN"/>
              </w:rPr>
            </w:pPr>
            <w:r>
              <w:rPr>
                <w:lang w:val="en-US" w:eastAsia="zh-CN"/>
              </w:rPr>
              <w:t>CA_n26A-n66A</w:t>
            </w:r>
          </w:p>
          <w:p w14:paraId="47264BB0"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3326BAB"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0593298"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6E941" w14:textId="77777777" w:rsidR="007105C4" w:rsidRDefault="007105C4" w:rsidP="007105C4">
            <w:pPr>
              <w:pStyle w:val="TAC"/>
              <w:rPr>
                <w:lang w:val="en-US" w:eastAsia="zh-CN"/>
              </w:rPr>
            </w:pPr>
            <w:r>
              <w:rPr>
                <w:lang w:val="en-US" w:eastAsia="zh-CN"/>
              </w:rPr>
              <w:t>0</w:t>
            </w:r>
          </w:p>
        </w:tc>
      </w:tr>
      <w:tr w:rsidR="007105C4" w14:paraId="6705AEA5" w14:textId="77777777" w:rsidTr="003B00B4">
        <w:trPr>
          <w:trHeight w:val="29"/>
        </w:trPr>
        <w:tc>
          <w:tcPr>
            <w:tcW w:w="1848" w:type="dxa"/>
            <w:tcBorders>
              <w:top w:val="nil"/>
              <w:left w:val="single" w:sz="4" w:space="0" w:color="auto"/>
              <w:bottom w:val="nil"/>
              <w:right w:val="single" w:sz="4" w:space="0" w:color="auto"/>
            </w:tcBorders>
            <w:vAlign w:val="center"/>
          </w:tcPr>
          <w:p w14:paraId="478DC0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222C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28A6"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224930" w14:textId="77777777" w:rsidR="007105C4" w:rsidRDefault="007105C4" w:rsidP="007105C4">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55E8AF6" w14:textId="77777777" w:rsidR="007105C4" w:rsidRDefault="007105C4" w:rsidP="007105C4">
            <w:pPr>
              <w:pStyle w:val="TAC"/>
              <w:rPr>
                <w:lang w:val="en-US" w:eastAsia="zh-CN"/>
              </w:rPr>
            </w:pPr>
          </w:p>
        </w:tc>
      </w:tr>
      <w:tr w:rsidR="007105C4" w14:paraId="7A5EF6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09E1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1846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8EE77"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C11C61"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6A8436" w14:textId="77777777" w:rsidR="007105C4" w:rsidRDefault="007105C4" w:rsidP="007105C4">
            <w:pPr>
              <w:pStyle w:val="TAC"/>
              <w:rPr>
                <w:lang w:val="en-US" w:eastAsia="zh-CN"/>
              </w:rPr>
            </w:pPr>
          </w:p>
        </w:tc>
      </w:tr>
      <w:tr w:rsidR="007105C4" w14:paraId="0EFB3E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2AAD82" w14:textId="77777777" w:rsidR="007105C4" w:rsidRDefault="007105C4" w:rsidP="007105C4">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84F198A"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937748" w14:textId="77777777" w:rsidR="007105C4" w:rsidRDefault="007105C4" w:rsidP="007105C4">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53EF2D" w14:textId="77777777" w:rsidR="007105C4" w:rsidRDefault="007105C4" w:rsidP="007105C4">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80B9260" w14:textId="77777777" w:rsidR="007105C4" w:rsidRDefault="007105C4" w:rsidP="007105C4">
            <w:pPr>
              <w:pStyle w:val="TAC"/>
              <w:rPr>
                <w:lang w:val="en-US" w:eastAsia="zh-CN"/>
              </w:rPr>
            </w:pPr>
            <w:r>
              <w:rPr>
                <w:lang w:val="en-US"/>
              </w:rPr>
              <w:t>0</w:t>
            </w:r>
          </w:p>
        </w:tc>
      </w:tr>
      <w:tr w:rsidR="007105C4" w14:paraId="70238F6F" w14:textId="77777777" w:rsidTr="003B00B4">
        <w:trPr>
          <w:trHeight w:val="29"/>
        </w:trPr>
        <w:tc>
          <w:tcPr>
            <w:tcW w:w="1848" w:type="dxa"/>
            <w:tcBorders>
              <w:top w:val="nil"/>
              <w:left w:val="single" w:sz="4" w:space="0" w:color="auto"/>
              <w:bottom w:val="nil"/>
              <w:right w:val="single" w:sz="4" w:space="0" w:color="auto"/>
            </w:tcBorders>
            <w:vAlign w:val="center"/>
          </w:tcPr>
          <w:p w14:paraId="579E3A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2881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7BF46" w14:textId="77777777" w:rsidR="007105C4" w:rsidRDefault="007105C4" w:rsidP="007105C4">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71CF41" w14:textId="77777777" w:rsidR="007105C4" w:rsidRDefault="007105C4" w:rsidP="007105C4">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89687" w14:textId="77777777" w:rsidR="007105C4" w:rsidRDefault="007105C4" w:rsidP="007105C4">
            <w:pPr>
              <w:pStyle w:val="TAC"/>
              <w:rPr>
                <w:lang w:val="en-US" w:eastAsia="zh-CN"/>
              </w:rPr>
            </w:pPr>
          </w:p>
        </w:tc>
      </w:tr>
      <w:tr w:rsidR="007105C4" w14:paraId="50537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427F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2AB3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40AF" w14:textId="77777777" w:rsidR="007105C4" w:rsidRDefault="007105C4" w:rsidP="007105C4">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D1743B" w14:textId="77777777" w:rsidR="007105C4" w:rsidRDefault="007105C4" w:rsidP="007105C4">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64E28A" w14:textId="77777777" w:rsidR="007105C4" w:rsidRDefault="007105C4" w:rsidP="007105C4">
            <w:pPr>
              <w:pStyle w:val="TAC"/>
              <w:rPr>
                <w:lang w:val="en-US" w:eastAsia="zh-CN"/>
              </w:rPr>
            </w:pPr>
          </w:p>
        </w:tc>
      </w:tr>
      <w:tr w:rsidR="007105C4" w14:paraId="7DDCD589" w14:textId="77777777" w:rsidTr="003B00B4">
        <w:trPr>
          <w:trHeight w:val="29"/>
        </w:trPr>
        <w:tc>
          <w:tcPr>
            <w:tcW w:w="1848" w:type="dxa"/>
            <w:tcBorders>
              <w:top w:val="single" w:sz="4" w:space="0" w:color="auto"/>
              <w:left w:val="single" w:sz="4" w:space="0" w:color="auto"/>
              <w:bottom w:val="nil"/>
              <w:right w:val="single" w:sz="4" w:space="0" w:color="auto"/>
            </w:tcBorders>
          </w:tcPr>
          <w:p w14:paraId="2D5DE57C" w14:textId="77777777" w:rsidR="007105C4" w:rsidRDefault="007105C4" w:rsidP="007105C4">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063989D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6A7F28" w14:textId="77777777" w:rsidR="007105C4" w:rsidRDefault="007105C4" w:rsidP="007105C4">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9D1140"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CAB976C" w14:textId="77777777" w:rsidR="007105C4" w:rsidRDefault="007105C4" w:rsidP="007105C4">
            <w:pPr>
              <w:pStyle w:val="TAC"/>
              <w:rPr>
                <w:lang w:val="en-US" w:eastAsia="zh-CN"/>
              </w:rPr>
            </w:pPr>
            <w:r>
              <w:rPr>
                <w:lang w:val="en-US"/>
              </w:rPr>
              <w:t>0</w:t>
            </w:r>
          </w:p>
        </w:tc>
      </w:tr>
      <w:tr w:rsidR="007105C4" w14:paraId="4BDA2023" w14:textId="77777777" w:rsidTr="003B00B4">
        <w:trPr>
          <w:trHeight w:val="29"/>
        </w:trPr>
        <w:tc>
          <w:tcPr>
            <w:tcW w:w="1848" w:type="dxa"/>
            <w:tcBorders>
              <w:top w:val="nil"/>
              <w:left w:val="single" w:sz="4" w:space="0" w:color="auto"/>
              <w:bottom w:val="nil"/>
              <w:right w:val="single" w:sz="4" w:space="0" w:color="auto"/>
            </w:tcBorders>
          </w:tcPr>
          <w:p w14:paraId="1BF8D7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4766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0C0A3" w14:textId="77777777" w:rsidR="007105C4" w:rsidRDefault="007105C4" w:rsidP="007105C4">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F6AF1A1"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4C45ABF" w14:textId="77777777" w:rsidR="007105C4" w:rsidRDefault="007105C4" w:rsidP="007105C4">
            <w:pPr>
              <w:pStyle w:val="TAC"/>
              <w:rPr>
                <w:lang w:val="en-US" w:eastAsia="zh-CN"/>
              </w:rPr>
            </w:pPr>
          </w:p>
        </w:tc>
      </w:tr>
      <w:tr w:rsidR="007105C4" w14:paraId="5C634A33" w14:textId="77777777" w:rsidTr="003B00B4">
        <w:trPr>
          <w:trHeight w:val="29"/>
        </w:trPr>
        <w:tc>
          <w:tcPr>
            <w:tcW w:w="1848" w:type="dxa"/>
            <w:tcBorders>
              <w:top w:val="nil"/>
              <w:left w:val="single" w:sz="4" w:space="0" w:color="auto"/>
              <w:bottom w:val="single" w:sz="4" w:space="0" w:color="auto"/>
              <w:right w:val="single" w:sz="4" w:space="0" w:color="auto"/>
            </w:tcBorders>
          </w:tcPr>
          <w:p w14:paraId="0A0FB4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9B17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505B9" w14:textId="77777777" w:rsidR="007105C4" w:rsidRDefault="007105C4" w:rsidP="007105C4">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4196C6F" w14:textId="77777777" w:rsidR="007105C4" w:rsidRDefault="007105C4" w:rsidP="007105C4">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E61E38D" w14:textId="77777777" w:rsidR="007105C4" w:rsidRDefault="007105C4" w:rsidP="007105C4">
            <w:pPr>
              <w:pStyle w:val="TAC"/>
              <w:rPr>
                <w:lang w:val="en-US" w:eastAsia="zh-CN"/>
              </w:rPr>
            </w:pPr>
          </w:p>
        </w:tc>
      </w:tr>
      <w:tr w:rsidR="007105C4" w14:paraId="6755740A" w14:textId="77777777" w:rsidTr="003B00B4">
        <w:trPr>
          <w:trHeight w:val="29"/>
        </w:trPr>
        <w:tc>
          <w:tcPr>
            <w:tcW w:w="1848" w:type="dxa"/>
            <w:tcBorders>
              <w:top w:val="single" w:sz="4" w:space="0" w:color="auto"/>
              <w:left w:val="single" w:sz="4" w:space="0" w:color="auto"/>
              <w:bottom w:val="nil"/>
              <w:right w:val="single" w:sz="4" w:space="0" w:color="auto"/>
            </w:tcBorders>
          </w:tcPr>
          <w:p w14:paraId="68226649" w14:textId="77777777" w:rsidR="007105C4" w:rsidRDefault="007105C4" w:rsidP="007105C4">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ABADD9B" w14:textId="77777777" w:rsidR="007105C4" w:rsidRDefault="007105C4" w:rsidP="007105C4">
            <w:pPr>
              <w:pStyle w:val="TAC"/>
              <w:rPr>
                <w:szCs w:val="18"/>
                <w:lang w:val="en-US" w:eastAsia="zh-CN"/>
              </w:rPr>
            </w:pPr>
            <w:r>
              <w:rPr>
                <w:rFonts w:cs="Arial" w:hint="eastAsia"/>
                <w:szCs w:val="18"/>
                <w:lang w:val="en-US" w:eastAsia="zh-CN"/>
              </w:rPr>
              <w:t>CA_n28A-n39A</w:t>
            </w:r>
          </w:p>
          <w:p w14:paraId="3DD44A0B" w14:textId="77777777" w:rsidR="007105C4" w:rsidRDefault="007105C4" w:rsidP="007105C4">
            <w:pPr>
              <w:pStyle w:val="TAC"/>
              <w:rPr>
                <w:szCs w:val="18"/>
                <w:lang w:val="en-US" w:eastAsia="zh-CN"/>
              </w:rPr>
            </w:pPr>
            <w:r>
              <w:rPr>
                <w:rFonts w:cs="Arial" w:hint="eastAsia"/>
                <w:szCs w:val="18"/>
                <w:lang w:val="en-US" w:eastAsia="zh-CN"/>
              </w:rPr>
              <w:t>CA_n28A-n41A</w:t>
            </w:r>
          </w:p>
          <w:p w14:paraId="14294D75"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F8D4398"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66D9A3"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9B81DA1"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53FBFBF0" w14:textId="77777777" w:rsidTr="003B00B4">
        <w:trPr>
          <w:trHeight w:val="29"/>
        </w:trPr>
        <w:tc>
          <w:tcPr>
            <w:tcW w:w="1848" w:type="dxa"/>
            <w:tcBorders>
              <w:top w:val="nil"/>
              <w:left w:val="single" w:sz="4" w:space="0" w:color="auto"/>
              <w:bottom w:val="nil"/>
              <w:right w:val="single" w:sz="4" w:space="0" w:color="auto"/>
            </w:tcBorders>
          </w:tcPr>
          <w:p w14:paraId="545199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97D4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E82E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14FB301"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992E8DB" w14:textId="77777777" w:rsidR="007105C4" w:rsidRDefault="007105C4" w:rsidP="007105C4">
            <w:pPr>
              <w:pStyle w:val="TAC"/>
              <w:rPr>
                <w:lang w:val="en-US" w:eastAsia="zh-CN"/>
              </w:rPr>
            </w:pPr>
          </w:p>
        </w:tc>
      </w:tr>
      <w:tr w:rsidR="007105C4" w14:paraId="7CF91298" w14:textId="77777777" w:rsidTr="003B00B4">
        <w:trPr>
          <w:trHeight w:val="29"/>
        </w:trPr>
        <w:tc>
          <w:tcPr>
            <w:tcW w:w="1848" w:type="dxa"/>
            <w:tcBorders>
              <w:top w:val="nil"/>
              <w:left w:val="single" w:sz="4" w:space="0" w:color="auto"/>
              <w:bottom w:val="single" w:sz="4" w:space="0" w:color="auto"/>
              <w:right w:val="single" w:sz="4" w:space="0" w:color="auto"/>
            </w:tcBorders>
          </w:tcPr>
          <w:p w14:paraId="04FD1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CE1D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E63B6"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353F730" w14:textId="77777777" w:rsidR="007105C4" w:rsidRDefault="007105C4" w:rsidP="007105C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373EBD83" w14:textId="77777777" w:rsidR="007105C4" w:rsidRDefault="007105C4" w:rsidP="007105C4">
            <w:pPr>
              <w:pStyle w:val="TAC"/>
              <w:rPr>
                <w:lang w:val="en-US" w:eastAsia="zh-CN"/>
              </w:rPr>
            </w:pPr>
          </w:p>
        </w:tc>
      </w:tr>
      <w:tr w:rsidR="007105C4" w14:paraId="5BBE1CB3" w14:textId="77777777" w:rsidTr="003B00B4">
        <w:trPr>
          <w:trHeight w:val="29"/>
        </w:trPr>
        <w:tc>
          <w:tcPr>
            <w:tcW w:w="1848" w:type="dxa"/>
            <w:tcBorders>
              <w:top w:val="single" w:sz="4" w:space="0" w:color="auto"/>
              <w:left w:val="single" w:sz="4" w:space="0" w:color="auto"/>
              <w:bottom w:val="nil"/>
              <w:right w:val="single" w:sz="4" w:space="0" w:color="auto"/>
            </w:tcBorders>
          </w:tcPr>
          <w:p w14:paraId="7A4B4069" w14:textId="77777777" w:rsidR="007105C4" w:rsidRDefault="007105C4" w:rsidP="007105C4">
            <w:pPr>
              <w:pStyle w:val="TAC"/>
              <w:rPr>
                <w:lang w:val="en-US" w:eastAsia="zh-CN"/>
              </w:rPr>
            </w:pPr>
            <w:r>
              <w:rPr>
                <w:rFonts w:cs="Arial" w:hint="eastAsia"/>
                <w:color w:val="000000" w:themeColor="text1"/>
                <w:szCs w:val="18"/>
                <w:lang w:val="en-US" w:eastAsia="zh-CN"/>
              </w:rPr>
              <w:lastRenderedPageBreak/>
              <w:t>CA_n28A-n39A-n41C</w:t>
            </w:r>
          </w:p>
        </w:tc>
        <w:tc>
          <w:tcPr>
            <w:tcW w:w="1878" w:type="dxa"/>
            <w:tcBorders>
              <w:top w:val="single" w:sz="4" w:space="0" w:color="auto"/>
              <w:left w:val="single" w:sz="4" w:space="0" w:color="auto"/>
              <w:bottom w:val="nil"/>
              <w:right w:val="single" w:sz="4" w:space="0" w:color="auto"/>
            </w:tcBorders>
          </w:tcPr>
          <w:p w14:paraId="33F2EB44" w14:textId="77777777" w:rsidR="007105C4" w:rsidRDefault="007105C4" w:rsidP="007105C4">
            <w:pPr>
              <w:pStyle w:val="TAC"/>
              <w:rPr>
                <w:szCs w:val="18"/>
                <w:lang w:val="en-US" w:eastAsia="zh-CN"/>
              </w:rPr>
            </w:pPr>
            <w:r>
              <w:rPr>
                <w:rFonts w:cs="Arial" w:hint="eastAsia"/>
                <w:szCs w:val="18"/>
                <w:lang w:val="en-US" w:eastAsia="zh-CN"/>
              </w:rPr>
              <w:t>CA_n28A-n39A</w:t>
            </w:r>
          </w:p>
          <w:p w14:paraId="09385192" w14:textId="77777777" w:rsidR="007105C4" w:rsidRDefault="007105C4" w:rsidP="007105C4">
            <w:pPr>
              <w:pStyle w:val="TAC"/>
              <w:rPr>
                <w:szCs w:val="18"/>
                <w:lang w:val="en-US" w:eastAsia="zh-CN"/>
              </w:rPr>
            </w:pPr>
            <w:r>
              <w:rPr>
                <w:rFonts w:cs="Arial" w:hint="eastAsia"/>
                <w:szCs w:val="18"/>
                <w:lang w:val="en-US" w:eastAsia="zh-CN"/>
              </w:rPr>
              <w:t>CA_n28A-n41A</w:t>
            </w:r>
          </w:p>
          <w:p w14:paraId="509DF48D"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6BBACFF"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E8A26D"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FAC301A"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28A3D012" w14:textId="77777777" w:rsidTr="003B00B4">
        <w:trPr>
          <w:trHeight w:val="29"/>
        </w:trPr>
        <w:tc>
          <w:tcPr>
            <w:tcW w:w="1848" w:type="dxa"/>
            <w:tcBorders>
              <w:top w:val="nil"/>
              <w:left w:val="single" w:sz="4" w:space="0" w:color="auto"/>
              <w:bottom w:val="nil"/>
              <w:right w:val="single" w:sz="4" w:space="0" w:color="auto"/>
            </w:tcBorders>
          </w:tcPr>
          <w:p w14:paraId="275FF5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750FD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27DBD"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56EA4CA"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0B486CB" w14:textId="77777777" w:rsidR="007105C4" w:rsidRDefault="007105C4" w:rsidP="007105C4">
            <w:pPr>
              <w:pStyle w:val="TAC"/>
              <w:rPr>
                <w:lang w:val="en-US" w:eastAsia="zh-CN"/>
              </w:rPr>
            </w:pPr>
          </w:p>
        </w:tc>
      </w:tr>
      <w:tr w:rsidR="007105C4" w14:paraId="4C8FD6F4" w14:textId="77777777" w:rsidTr="003B00B4">
        <w:trPr>
          <w:trHeight w:val="29"/>
        </w:trPr>
        <w:tc>
          <w:tcPr>
            <w:tcW w:w="1848" w:type="dxa"/>
            <w:tcBorders>
              <w:top w:val="nil"/>
              <w:left w:val="single" w:sz="4" w:space="0" w:color="auto"/>
              <w:bottom w:val="single" w:sz="4" w:space="0" w:color="auto"/>
              <w:right w:val="single" w:sz="4" w:space="0" w:color="auto"/>
            </w:tcBorders>
          </w:tcPr>
          <w:p w14:paraId="2F72107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EE8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E99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C593F6F" w14:textId="77777777" w:rsidR="007105C4" w:rsidRDefault="007105C4" w:rsidP="007105C4">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6E36469" w14:textId="77777777" w:rsidR="007105C4" w:rsidRDefault="007105C4" w:rsidP="007105C4">
            <w:pPr>
              <w:pStyle w:val="TAC"/>
              <w:rPr>
                <w:lang w:val="en-US" w:eastAsia="zh-CN"/>
              </w:rPr>
            </w:pPr>
          </w:p>
        </w:tc>
      </w:tr>
      <w:tr w:rsidR="007105C4" w14:paraId="5552FA9F" w14:textId="77777777" w:rsidTr="003B00B4">
        <w:trPr>
          <w:trHeight w:val="29"/>
        </w:trPr>
        <w:tc>
          <w:tcPr>
            <w:tcW w:w="1848" w:type="dxa"/>
            <w:tcBorders>
              <w:top w:val="single" w:sz="4" w:space="0" w:color="auto"/>
              <w:left w:val="single" w:sz="4" w:space="0" w:color="auto"/>
              <w:bottom w:val="nil"/>
              <w:right w:val="single" w:sz="4" w:space="0" w:color="auto"/>
            </w:tcBorders>
          </w:tcPr>
          <w:p w14:paraId="45361B11" w14:textId="77777777" w:rsidR="007105C4" w:rsidRDefault="007105C4" w:rsidP="007105C4">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47B93F81"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C61A05" w14:textId="77777777" w:rsidR="007105C4" w:rsidRDefault="007105C4" w:rsidP="007105C4">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E109B5"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E3E4111" w14:textId="77777777" w:rsidR="007105C4" w:rsidRDefault="007105C4" w:rsidP="007105C4">
            <w:pPr>
              <w:pStyle w:val="TAC"/>
              <w:rPr>
                <w:lang w:val="en-US" w:eastAsia="zh-CN"/>
              </w:rPr>
            </w:pPr>
            <w:r>
              <w:rPr>
                <w:lang w:val="en-US"/>
              </w:rPr>
              <w:t>0</w:t>
            </w:r>
          </w:p>
        </w:tc>
      </w:tr>
      <w:tr w:rsidR="007105C4" w14:paraId="5EADD28A" w14:textId="77777777" w:rsidTr="003B00B4">
        <w:trPr>
          <w:trHeight w:val="29"/>
        </w:trPr>
        <w:tc>
          <w:tcPr>
            <w:tcW w:w="1848" w:type="dxa"/>
            <w:tcBorders>
              <w:top w:val="nil"/>
              <w:left w:val="single" w:sz="4" w:space="0" w:color="auto"/>
              <w:bottom w:val="nil"/>
              <w:right w:val="single" w:sz="4" w:space="0" w:color="auto"/>
            </w:tcBorders>
          </w:tcPr>
          <w:p w14:paraId="6B65909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2698B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0540C" w14:textId="77777777" w:rsidR="007105C4" w:rsidRDefault="007105C4" w:rsidP="007105C4">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B750783"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3ADD414" w14:textId="77777777" w:rsidR="007105C4" w:rsidRDefault="007105C4" w:rsidP="007105C4">
            <w:pPr>
              <w:pStyle w:val="TAC"/>
              <w:rPr>
                <w:lang w:val="en-US" w:eastAsia="zh-CN"/>
              </w:rPr>
            </w:pPr>
          </w:p>
        </w:tc>
      </w:tr>
      <w:tr w:rsidR="007105C4" w14:paraId="470CBA2E" w14:textId="77777777" w:rsidTr="003B00B4">
        <w:trPr>
          <w:trHeight w:val="29"/>
        </w:trPr>
        <w:tc>
          <w:tcPr>
            <w:tcW w:w="1848" w:type="dxa"/>
            <w:tcBorders>
              <w:top w:val="nil"/>
              <w:left w:val="single" w:sz="4" w:space="0" w:color="auto"/>
              <w:bottom w:val="single" w:sz="4" w:space="0" w:color="auto"/>
              <w:right w:val="single" w:sz="4" w:space="0" w:color="auto"/>
            </w:tcBorders>
          </w:tcPr>
          <w:p w14:paraId="4D72D8B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9F0C37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8788A" w14:textId="77777777" w:rsidR="007105C4" w:rsidRDefault="007105C4" w:rsidP="007105C4">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72850FB6" w14:textId="77777777" w:rsidR="007105C4" w:rsidRDefault="007105C4" w:rsidP="007105C4">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75B8A131" w14:textId="77777777" w:rsidR="007105C4" w:rsidRDefault="007105C4" w:rsidP="007105C4">
            <w:pPr>
              <w:pStyle w:val="TAC"/>
              <w:rPr>
                <w:lang w:val="en-US" w:eastAsia="zh-CN"/>
              </w:rPr>
            </w:pPr>
          </w:p>
        </w:tc>
      </w:tr>
      <w:tr w:rsidR="007105C4" w14:paraId="5654E35A" w14:textId="77777777" w:rsidTr="003B00B4">
        <w:trPr>
          <w:trHeight w:val="29"/>
        </w:trPr>
        <w:tc>
          <w:tcPr>
            <w:tcW w:w="1848" w:type="dxa"/>
            <w:tcBorders>
              <w:top w:val="single" w:sz="4" w:space="0" w:color="auto"/>
              <w:left w:val="single" w:sz="4" w:space="0" w:color="auto"/>
              <w:bottom w:val="nil"/>
              <w:right w:val="single" w:sz="4" w:space="0" w:color="auto"/>
            </w:tcBorders>
          </w:tcPr>
          <w:p w14:paraId="4E4F476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27352AC" w14:textId="77777777" w:rsidR="007105C4" w:rsidRDefault="007105C4" w:rsidP="007105C4">
            <w:pPr>
              <w:pStyle w:val="TAC"/>
              <w:rPr>
                <w:lang w:val="en-US" w:eastAsia="zh-CN"/>
              </w:rPr>
            </w:pPr>
            <w:r>
              <w:rPr>
                <w:lang w:val="en-US" w:eastAsia="zh-CN"/>
              </w:rPr>
              <w:t>CA_n28A-n40A</w:t>
            </w:r>
          </w:p>
          <w:p w14:paraId="2D376DEC" w14:textId="77777777" w:rsidR="007105C4" w:rsidRDefault="007105C4" w:rsidP="007105C4">
            <w:pPr>
              <w:pStyle w:val="TAC"/>
              <w:rPr>
                <w:lang w:val="en-US" w:eastAsia="zh-CN"/>
              </w:rPr>
            </w:pPr>
            <w:r>
              <w:rPr>
                <w:lang w:val="en-US" w:eastAsia="zh-CN"/>
              </w:rPr>
              <w:t>CA_n28A-n41A</w:t>
            </w:r>
          </w:p>
          <w:p w14:paraId="4280BD9E"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FF729C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0B30F5" w14:textId="77777777" w:rsidR="007105C4" w:rsidRDefault="007105C4" w:rsidP="007105C4">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061E3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FD6994" w14:textId="77777777" w:rsidTr="003B00B4">
        <w:trPr>
          <w:trHeight w:val="29"/>
        </w:trPr>
        <w:tc>
          <w:tcPr>
            <w:tcW w:w="1848" w:type="dxa"/>
            <w:tcBorders>
              <w:top w:val="nil"/>
              <w:left w:val="single" w:sz="4" w:space="0" w:color="auto"/>
              <w:bottom w:val="nil"/>
              <w:right w:val="single" w:sz="4" w:space="0" w:color="auto"/>
            </w:tcBorders>
          </w:tcPr>
          <w:p w14:paraId="11A2E1C5"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30BBEF86"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4E0C0E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55DE06"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5233602C" w14:textId="77777777" w:rsidR="007105C4" w:rsidRDefault="007105C4" w:rsidP="007105C4">
            <w:pPr>
              <w:pStyle w:val="TAC"/>
              <w:rPr>
                <w:rFonts w:eastAsia="SimSun"/>
                <w:kern w:val="2"/>
                <w:szCs w:val="22"/>
                <w:lang w:val="en-US" w:eastAsia="zh-CN"/>
              </w:rPr>
            </w:pPr>
          </w:p>
        </w:tc>
      </w:tr>
      <w:tr w:rsidR="007105C4" w14:paraId="6BF50738" w14:textId="77777777" w:rsidTr="003B00B4">
        <w:trPr>
          <w:trHeight w:val="29"/>
        </w:trPr>
        <w:tc>
          <w:tcPr>
            <w:tcW w:w="1848" w:type="dxa"/>
            <w:tcBorders>
              <w:top w:val="nil"/>
              <w:left w:val="single" w:sz="4" w:space="0" w:color="auto"/>
              <w:bottom w:val="nil"/>
              <w:right w:val="single" w:sz="4" w:space="0" w:color="auto"/>
            </w:tcBorders>
          </w:tcPr>
          <w:p w14:paraId="6FC81453"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9C0B1E1"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074FD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2070AC" w14:textId="77777777" w:rsidR="007105C4" w:rsidRDefault="007105C4" w:rsidP="007105C4">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4E8F5678" w14:textId="77777777" w:rsidR="007105C4" w:rsidRDefault="007105C4" w:rsidP="007105C4">
            <w:pPr>
              <w:pStyle w:val="TAC"/>
              <w:rPr>
                <w:rFonts w:eastAsia="SimSun"/>
                <w:kern w:val="2"/>
                <w:szCs w:val="22"/>
                <w:lang w:val="en-US" w:eastAsia="zh-CN"/>
              </w:rPr>
            </w:pPr>
          </w:p>
        </w:tc>
      </w:tr>
      <w:tr w:rsidR="007105C4" w14:paraId="5358C31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22D01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C9555EB"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080E23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21781E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82BECF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2E700F" w14:textId="77777777" w:rsidR="007105C4" w:rsidRDefault="007105C4" w:rsidP="007105C4">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DCF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A53D66" w14:textId="77777777" w:rsidTr="003B00B4">
        <w:trPr>
          <w:trHeight w:val="29"/>
        </w:trPr>
        <w:tc>
          <w:tcPr>
            <w:tcW w:w="1848" w:type="dxa"/>
            <w:tcBorders>
              <w:top w:val="nil"/>
              <w:left w:val="single" w:sz="4" w:space="0" w:color="auto"/>
              <w:bottom w:val="nil"/>
              <w:right w:val="single" w:sz="4" w:space="0" w:color="auto"/>
            </w:tcBorders>
            <w:vAlign w:val="center"/>
          </w:tcPr>
          <w:p w14:paraId="0F40BB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575A7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68F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B18D1EE"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3A9CFD" w14:textId="77777777" w:rsidR="007105C4" w:rsidRDefault="007105C4" w:rsidP="007105C4">
            <w:pPr>
              <w:pStyle w:val="TAC"/>
              <w:rPr>
                <w:rFonts w:eastAsia="SimSun"/>
                <w:kern w:val="2"/>
                <w:szCs w:val="22"/>
                <w:lang w:val="en-US" w:eastAsia="zh-CN"/>
              </w:rPr>
            </w:pPr>
          </w:p>
        </w:tc>
      </w:tr>
      <w:tr w:rsidR="007105C4" w14:paraId="66F0D07B" w14:textId="77777777" w:rsidTr="003B00B4">
        <w:trPr>
          <w:trHeight w:val="29"/>
        </w:trPr>
        <w:tc>
          <w:tcPr>
            <w:tcW w:w="1848" w:type="dxa"/>
            <w:tcBorders>
              <w:top w:val="nil"/>
              <w:left w:val="single" w:sz="4" w:space="0" w:color="auto"/>
              <w:bottom w:val="nil"/>
              <w:right w:val="single" w:sz="4" w:space="0" w:color="auto"/>
            </w:tcBorders>
            <w:vAlign w:val="center"/>
          </w:tcPr>
          <w:p w14:paraId="6731415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A42B1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5A6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966EEB" w14:textId="77777777" w:rsidR="007105C4" w:rsidRDefault="007105C4" w:rsidP="007105C4">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29F6E0" w14:textId="77777777" w:rsidR="007105C4" w:rsidRDefault="007105C4" w:rsidP="007105C4">
            <w:pPr>
              <w:pStyle w:val="TAC"/>
              <w:rPr>
                <w:rFonts w:eastAsia="SimSun"/>
                <w:kern w:val="2"/>
                <w:szCs w:val="22"/>
                <w:lang w:val="en-US" w:eastAsia="zh-CN"/>
              </w:rPr>
            </w:pPr>
          </w:p>
        </w:tc>
      </w:tr>
      <w:tr w:rsidR="007105C4" w14:paraId="1BD8344C" w14:textId="77777777" w:rsidTr="003B00B4">
        <w:trPr>
          <w:trHeight w:val="29"/>
        </w:trPr>
        <w:tc>
          <w:tcPr>
            <w:tcW w:w="1848" w:type="dxa"/>
            <w:tcBorders>
              <w:top w:val="nil"/>
              <w:left w:val="single" w:sz="4" w:space="0" w:color="auto"/>
              <w:bottom w:val="nil"/>
              <w:right w:val="single" w:sz="4" w:space="0" w:color="auto"/>
            </w:tcBorders>
            <w:vAlign w:val="center"/>
          </w:tcPr>
          <w:p w14:paraId="3F7AE81C" w14:textId="77777777" w:rsidR="007105C4" w:rsidRDefault="007105C4" w:rsidP="007105C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9274373"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225385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792F5064" w14:textId="77777777" w:rsidR="007105C4" w:rsidRDefault="007105C4" w:rsidP="007105C4">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2BFA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32DA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3C0D54" w14:textId="77777777" w:rsidR="007105C4" w:rsidRDefault="007105C4" w:rsidP="007105C4">
            <w:pPr>
              <w:pStyle w:val="TAC"/>
              <w:rPr>
                <w:rFonts w:eastAsia="SimSun" w:cs="Arial"/>
                <w:kern w:val="2"/>
                <w:szCs w:val="22"/>
                <w:lang w:val="en-US" w:eastAsia="zh-CN"/>
              </w:rPr>
            </w:pPr>
            <w:r>
              <w:rPr>
                <w:rFonts w:eastAsia="SimSun"/>
                <w:kern w:val="2"/>
                <w:szCs w:val="22"/>
                <w:lang w:val="en-US" w:eastAsia="zh-CN"/>
              </w:rPr>
              <w:t>1</w:t>
            </w:r>
          </w:p>
        </w:tc>
      </w:tr>
      <w:tr w:rsidR="007105C4" w14:paraId="00119B56" w14:textId="77777777" w:rsidTr="003B00B4">
        <w:trPr>
          <w:trHeight w:val="29"/>
        </w:trPr>
        <w:tc>
          <w:tcPr>
            <w:tcW w:w="1848" w:type="dxa"/>
            <w:tcBorders>
              <w:top w:val="nil"/>
              <w:left w:val="single" w:sz="4" w:space="0" w:color="auto"/>
              <w:bottom w:val="nil"/>
              <w:right w:val="single" w:sz="4" w:space="0" w:color="auto"/>
            </w:tcBorders>
            <w:vAlign w:val="center"/>
          </w:tcPr>
          <w:p w14:paraId="505B0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2578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249DF"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58D31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AA6121C" w14:textId="77777777" w:rsidR="007105C4" w:rsidRDefault="007105C4" w:rsidP="007105C4">
            <w:pPr>
              <w:pStyle w:val="TAC"/>
              <w:rPr>
                <w:rFonts w:eastAsia="SimSun" w:cs="Arial"/>
                <w:kern w:val="2"/>
                <w:szCs w:val="22"/>
                <w:lang w:val="en-US" w:eastAsia="zh-CN"/>
              </w:rPr>
            </w:pPr>
          </w:p>
        </w:tc>
      </w:tr>
      <w:tr w:rsidR="007105C4" w14:paraId="00F9E6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80E7F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4FD1A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3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CE06D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E84709" w14:textId="77777777" w:rsidR="007105C4" w:rsidRDefault="007105C4" w:rsidP="007105C4">
            <w:pPr>
              <w:pStyle w:val="TAC"/>
              <w:rPr>
                <w:rFonts w:eastAsia="SimSun" w:cs="Arial"/>
                <w:kern w:val="2"/>
                <w:szCs w:val="22"/>
                <w:lang w:val="en-US" w:eastAsia="zh-CN"/>
              </w:rPr>
            </w:pPr>
          </w:p>
        </w:tc>
      </w:tr>
      <w:tr w:rsidR="007105C4" w14:paraId="49C973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01531A" w14:textId="77777777" w:rsidR="007105C4" w:rsidRDefault="007105C4" w:rsidP="007105C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3DDC9BC" w14:textId="77777777" w:rsidR="007105C4" w:rsidRDefault="007105C4" w:rsidP="007105C4">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912CF7" w14:textId="77777777" w:rsidR="007105C4" w:rsidRDefault="007105C4" w:rsidP="007105C4">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76E509"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3D53ED" w14:textId="77777777" w:rsidR="007105C4" w:rsidRDefault="007105C4" w:rsidP="007105C4">
            <w:pPr>
              <w:pStyle w:val="TAC"/>
              <w:rPr>
                <w:rFonts w:cs="Arial"/>
                <w:kern w:val="2"/>
                <w:szCs w:val="22"/>
                <w:lang w:val="en-US" w:eastAsia="zh-CN"/>
              </w:rPr>
            </w:pPr>
            <w:r>
              <w:rPr>
                <w:lang w:val="en-US" w:eastAsia="zh-CN"/>
              </w:rPr>
              <w:t>0</w:t>
            </w:r>
          </w:p>
        </w:tc>
      </w:tr>
      <w:tr w:rsidR="007105C4" w14:paraId="53A42050" w14:textId="77777777" w:rsidTr="003B00B4">
        <w:trPr>
          <w:trHeight w:val="29"/>
        </w:trPr>
        <w:tc>
          <w:tcPr>
            <w:tcW w:w="1848" w:type="dxa"/>
            <w:tcBorders>
              <w:top w:val="nil"/>
              <w:left w:val="single" w:sz="4" w:space="0" w:color="auto"/>
              <w:bottom w:val="nil"/>
              <w:right w:val="single" w:sz="4" w:space="0" w:color="auto"/>
            </w:tcBorders>
            <w:vAlign w:val="center"/>
          </w:tcPr>
          <w:p w14:paraId="506B7A79" w14:textId="77777777" w:rsidR="007105C4" w:rsidRDefault="007105C4" w:rsidP="007105C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64664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495DB" w14:textId="77777777" w:rsidR="007105C4" w:rsidRDefault="007105C4" w:rsidP="007105C4">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75BF23" w14:textId="77777777" w:rsidR="007105C4" w:rsidRDefault="007105C4" w:rsidP="007105C4">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32326D9E" w14:textId="77777777" w:rsidR="007105C4" w:rsidRDefault="007105C4" w:rsidP="007105C4">
            <w:pPr>
              <w:pStyle w:val="TAC"/>
              <w:rPr>
                <w:rFonts w:cs="Arial"/>
                <w:kern w:val="2"/>
                <w:szCs w:val="22"/>
                <w:lang w:val="en-US" w:eastAsia="zh-CN"/>
              </w:rPr>
            </w:pPr>
          </w:p>
        </w:tc>
      </w:tr>
      <w:tr w:rsidR="007105C4" w14:paraId="07D17E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875B4" w14:textId="77777777" w:rsidR="007105C4" w:rsidRDefault="007105C4" w:rsidP="007105C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A484FA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D4FF" w14:textId="77777777" w:rsidR="007105C4" w:rsidRDefault="007105C4" w:rsidP="007105C4">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C02DE" w14:textId="77777777" w:rsidR="007105C4" w:rsidRDefault="007105C4" w:rsidP="007105C4">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D6DC63" w14:textId="77777777" w:rsidR="007105C4" w:rsidRDefault="007105C4" w:rsidP="007105C4">
            <w:pPr>
              <w:pStyle w:val="TAC"/>
              <w:rPr>
                <w:rFonts w:cs="Arial"/>
                <w:kern w:val="2"/>
                <w:szCs w:val="22"/>
                <w:lang w:val="en-US" w:eastAsia="zh-CN"/>
              </w:rPr>
            </w:pPr>
          </w:p>
        </w:tc>
      </w:tr>
      <w:tr w:rsidR="007105C4" w14:paraId="15A8BC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E95257"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34087F94"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45133340"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CA1F313" w14:textId="77777777" w:rsidR="007105C4" w:rsidRDefault="007105C4" w:rsidP="007105C4">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BF6C4B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E49B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1250E77" w14:textId="77777777" w:rsidR="007105C4" w:rsidRDefault="007105C4" w:rsidP="007105C4">
            <w:pPr>
              <w:pStyle w:val="TAC"/>
              <w:rPr>
                <w:rFonts w:eastAsia="SimSun" w:cs="Arial"/>
                <w:kern w:val="2"/>
                <w:szCs w:val="22"/>
                <w:lang w:val="en-US" w:eastAsia="zh-CN"/>
              </w:rPr>
            </w:pPr>
            <w:r>
              <w:rPr>
                <w:rFonts w:eastAsia="SimSun" w:cs="Arial"/>
                <w:kern w:val="2"/>
                <w:szCs w:val="18"/>
                <w:lang w:val="en-US" w:eastAsia="zh-CN"/>
              </w:rPr>
              <w:t>0</w:t>
            </w:r>
          </w:p>
        </w:tc>
      </w:tr>
      <w:tr w:rsidR="007105C4" w14:paraId="493CEE07" w14:textId="77777777" w:rsidTr="003B00B4">
        <w:trPr>
          <w:trHeight w:val="29"/>
        </w:trPr>
        <w:tc>
          <w:tcPr>
            <w:tcW w:w="1848" w:type="dxa"/>
            <w:tcBorders>
              <w:top w:val="nil"/>
              <w:left w:val="single" w:sz="4" w:space="0" w:color="auto"/>
              <w:bottom w:val="nil"/>
              <w:right w:val="single" w:sz="4" w:space="0" w:color="auto"/>
            </w:tcBorders>
            <w:vAlign w:val="center"/>
          </w:tcPr>
          <w:p w14:paraId="055E039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2BBA8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E5E7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1EA0E70" w14:textId="77777777" w:rsidR="007105C4" w:rsidRDefault="007105C4" w:rsidP="007105C4">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B38B321" w14:textId="77777777" w:rsidR="007105C4" w:rsidRDefault="007105C4" w:rsidP="007105C4">
            <w:pPr>
              <w:pStyle w:val="TAC"/>
              <w:rPr>
                <w:rFonts w:eastAsia="SimSun" w:cs="Arial"/>
                <w:kern w:val="2"/>
                <w:szCs w:val="22"/>
                <w:lang w:val="en-US" w:eastAsia="zh-CN"/>
              </w:rPr>
            </w:pPr>
          </w:p>
        </w:tc>
      </w:tr>
      <w:tr w:rsidR="007105C4" w14:paraId="4D6CDC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451E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467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18721" w14:textId="77777777" w:rsidR="007105C4" w:rsidRDefault="007105C4" w:rsidP="007105C4">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F9BD20"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D9610C" w14:textId="77777777" w:rsidR="007105C4" w:rsidRDefault="007105C4" w:rsidP="007105C4">
            <w:pPr>
              <w:pStyle w:val="TAC"/>
              <w:rPr>
                <w:rFonts w:cs="Arial"/>
                <w:lang w:val="en-US" w:eastAsia="zh-CN"/>
              </w:rPr>
            </w:pPr>
          </w:p>
        </w:tc>
      </w:tr>
      <w:tr w:rsidR="007105C4" w14:paraId="7EC17B1E" w14:textId="77777777" w:rsidTr="003B00B4">
        <w:trPr>
          <w:trHeight w:val="29"/>
        </w:trPr>
        <w:tc>
          <w:tcPr>
            <w:tcW w:w="1848" w:type="dxa"/>
            <w:tcBorders>
              <w:top w:val="nil"/>
              <w:left w:val="single" w:sz="4" w:space="0" w:color="auto"/>
              <w:bottom w:val="nil"/>
              <w:right w:val="single" w:sz="4" w:space="0" w:color="auto"/>
            </w:tcBorders>
            <w:vAlign w:val="center"/>
          </w:tcPr>
          <w:p w14:paraId="64637810"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5701D81A"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CCC328F"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BCA557"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201FCB28" w14:textId="77777777" w:rsidR="007105C4" w:rsidRDefault="007105C4" w:rsidP="007105C4">
            <w:pPr>
              <w:pStyle w:val="TAC"/>
              <w:rPr>
                <w:lang w:val="en-US" w:eastAsia="zh-CN"/>
              </w:rPr>
            </w:pPr>
            <w:r>
              <w:rPr>
                <w:rFonts w:cs="Arial"/>
                <w:lang w:val="en-US" w:eastAsia="zh-CN"/>
              </w:rPr>
              <w:t>0</w:t>
            </w:r>
          </w:p>
        </w:tc>
      </w:tr>
      <w:tr w:rsidR="007105C4" w14:paraId="7524DDA9" w14:textId="77777777" w:rsidTr="003B00B4">
        <w:trPr>
          <w:trHeight w:val="29"/>
        </w:trPr>
        <w:tc>
          <w:tcPr>
            <w:tcW w:w="1848" w:type="dxa"/>
            <w:tcBorders>
              <w:top w:val="nil"/>
              <w:left w:val="single" w:sz="4" w:space="0" w:color="auto"/>
              <w:bottom w:val="nil"/>
              <w:right w:val="single" w:sz="4" w:space="0" w:color="auto"/>
            </w:tcBorders>
            <w:vAlign w:val="center"/>
          </w:tcPr>
          <w:p w14:paraId="5F9D39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498C3"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A252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115C0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04A46E" w14:textId="77777777" w:rsidR="007105C4" w:rsidRDefault="007105C4" w:rsidP="007105C4">
            <w:pPr>
              <w:pStyle w:val="TAC"/>
              <w:rPr>
                <w:lang w:val="en-US" w:eastAsia="zh-CN"/>
              </w:rPr>
            </w:pPr>
          </w:p>
        </w:tc>
      </w:tr>
      <w:tr w:rsidR="007105C4" w14:paraId="0AC3D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5884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D0758B"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3A33C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0604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1DA9CF3" w14:textId="77777777" w:rsidR="007105C4" w:rsidRDefault="007105C4" w:rsidP="007105C4">
            <w:pPr>
              <w:pStyle w:val="TAC"/>
              <w:rPr>
                <w:lang w:val="en-US" w:eastAsia="zh-CN"/>
              </w:rPr>
            </w:pPr>
          </w:p>
        </w:tc>
      </w:tr>
      <w:tr w:rsidR="007105C4" w14:paraId="3D05F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B230AF"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0025B19" w14:textId="77777777" w:rsidR="007105C4" w:rsidRDefault="007105C4" w:rsidP="007105C4">
            <w:pPr>
              <w:pStyle w:val="TAC"/>
              <w:rPr>
                <w:lang w:val="en-US" w:eastAsia="zh-CN"/>
              </w:rPr>
            </w:pPr>
            <w:r>
              <w:rPr>
                <w:lang w:val="en-US" w:eastAsia="zh-CN"/>
              </w:rPr>
              <w:t>CA_n28A-n41A</w:t>
            </w:r>
          </w:p>
          <w:p w14:paraId="256DD0C2" w14:textId="77777777" w:rsidR="007105C4" w:rsidRDefault="007105C4" w:rsidP="007105C4">
            <w:pPr>
              <w:pStyle w:val="TAC"/>
              <w:rPr>
                <w:lang w:val="en-US" w:eastAsia="zh-CN"/>
              </w:rPr>
            </w:pPr>
            <w:r>
              <w:rPr>
                <w:lang w:val="en-US" w:eastAsia="zh-CN"/>
              </w:rPr>
              <w:t>CA_n28A-n77A</w:t>
            </w:r>
          </w:p>
          <w:p w14:paraId="00EE73EE"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E20F9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7CA1B8"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54E5EF" w14:textId="77777777" w:rsidR="007105C4" w:rsidRDefault="007105C4" w:rsidP="007105C4">
            <w:pPr>
              <w:pStyle w:val="TAC"/>
              <w:rPr>
                <w:lang w:val="en-US" w:eastAsia="zh-CN"/>
              </w:rPr>
            </w:pPr>
            <w:r>
              <w:rPr>
                <w:rFonts w:hint="eastAsia"/>
                <w:lang w:val="en-US" w:eastAsia="zh-CN"/>
              </w:rPr>
              <w:t>0</w:t>
            </w:r>
          </w:p>
        </w:tc>
      </w:tr>
      <w:tr w:rsidR="007105C4" w14:paraId="0B74939C" w14:textId="77777777" w:rsidTr="003B00B4">
        <w:trPr>
          <w:trHeight w:val="29"/>
        </w:trPr>
        <w:tc>
          <w:tcPr>
            <w:tcW w:w="1848" w:type="dxa"/>
            <w:tcBorders>
              <w:top w:val="nil"/>
              <w:left w:val="single" w:sz="4" w:space="0" w:color="auto"/>
              <w:bottom w:val="nil"/>
              <w:right w:val="single" w:sz="4" w:space="0" w:color="auto"/>
            </w:tcBorders>
            <w:vAlign w:val="center"/>
          </w:tcPr>
          <w:p w14:paraId="28D68B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BBD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26F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8DBEB1" w14:textId="77777777" w:rsidR="007105C4" w:rsidRDefault="007105C4" w:rsidP="007105C4">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38D9829D" w14:textId="77777777" w:rsidR="007105C4" w:rsidRDefault="007105C4" w:rsidP="007105C4">
            <w:pPr>
              <w:pStyle w:val="TAC"/>
              <w:rPr>
                <w:lang w:val="en-US" w:eastAsia="zh-CN"/>
              </w:rPr>
            </w:pPr>
          </w:p>
        </w:tc>
      </w:tr>
      <w:tr w:rsidR="007105C4" w14:paraId="5B8F59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4F81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2B67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8DE4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E544C8" w14:textId="77777777" w:rsidR="007105C4" w:rsidRDefault="007105C4" w:rsidP="007105C4">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F8C7C74" w14:textId="77777777" w:rsidR="007105C4" w:rsidRDefault="007105C4" w:rsidP="007105C4">
            <w:pPr>
              <w:pStyle w:val="TAC"/>
              <w:rPr>
                <w:lang w:val="en-US" w:eastAsia="zh-CN"/>
              </w:rPr>
            </w:pPr>
          </w:p>
        </w:tc>
      </w:tr>
      <w:tr w:rsidR="007105C4" w14:paraId="0A43E335" w14:textId="77777777" w:rsidTr="003B00B4">
        <w:trPr>
          <w:trHeight w:val="29"/>
        </w:trPr>
        <w:tc>
          <w:tcPr>
            <w:tcW w:w="1848" w:type="dxa"/>
            <w:tcBorders>
              <w:top w:val="nil"/>
              <w:left w:val="single" w:sz="4" w:space="0" w:color="auto"/>
              <w:bottom w:val="nil"/>
              <w:right w:val="single" w:sz="4" w:space="0" w:color="auto"/>
            </w:tcBorders>
            <w:vAlign w:val="center"/>
          </w:tcPr>
          <w:p w14:paraId="255B7C3E"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41BA18E9"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5A79F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04B71D"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F1C5F3" w14:textId="77777777" w:rsidR="007105C4" w:rsidRDefault="007105C4" w:rsidP="007105C4">
            <w:pPr>
              <w:pStyle w:val="TAC"/>
              <w:rPr>
                <w:lang w:val="en-US" w:eastAsia="zh-CN"/>
              </w:rPr>
            </w:pPr>
            <w:r>
              <w:rPr>
                <w:rFonts w:cs="Arial"/>
                <w:lang w:val="en-US" w:eastAsia="zh-CN"/>
              </w:rPr>
              <w:t>0</w:t>
            </w:r>
          </w:p>
        </w:tc>
      </w:tr>
      <w:tr w:rsidR="007105C4" w14:paraId="4D6E5536" w14:textId="77777777" w:rsidTr="003B00B4">
        <w:trPr>
          <w:trHeight w:val="29"/>
        </w:trPr>
        <w:tc>
          <w:tcPr>
            <w:tcW w:w="1848" w:type="dxa"/>
            <w:tcBorders>
              <w:top w:val="nil"/>
              <w:left w:val="single" w:sz="4" w:space="0" w:color="auto"/>
              <w:bottom w:val="nil"/>
              <w:right w:val="single" w:sz="4" w:space="0" w:color="auto"/>
            </w:tcBorders>
            <w:vAlign w:val="center"/>
          </w:tcPr>
          <w:p w14:paraId="6970194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5CAE0"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C4BB4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28790"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276C30" w14:textId="77777777" w:rsidR="007105C4" w:rsidRDefault="007105C4" w:rsidP="007105C4">
            <w:pPr>
              <w:pStyle w:val="TAC"/>
              <w:rPr>
                <w:lang w:val="en-US" w:eastAsia="zh-CN"/>
              </w:rPr>
            </w:pPr>
          </w:p>
        </w:tc>
      </w:tr>
      <w:tr w:rsidR="007105C4" w14:paraId="5E7B2A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C7E8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BDE4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FB5DB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68B4C" w14:textId="77777777" w:rsidR="007105C4" w:rsidRDefault="007105C4" w:rsidP="007105C4">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C5AB269" w14:textId="77777777" w:rsidR="007105C4" w:rsidRDefault="007105C4" w:rsidP="007105C4">
            <w:pPr>
              <w:pStyle w:val="TAC"/>
              <w:rPr>
                <w:lang w:val="en-US" w:eastAsia="zh-CN"/>
              </w:rPr>
            </w:pPr>
          </w:p>
        </w:tc>
      </w:tr>
      <w:tr w:rsidR="007105C4" w14:paraId="2B749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24FCD2" w14:textId="77777777" w:rsidR="007105C4" w:rsidRDefault="007105C4" w:rsidP="007105C4">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403C6AD" w14:textId="77777777" w:rsidR="007105C4" w:rsidRDefault="007105C4" w:rsidP="007105C4">
            <w:pPr>
              <w:pStyle w:val="TAC"/>
              <w:rPr>
                <w:lang w:val="en-US" w:eastAsia="zh-CN"/>
              </w:rPr>
            </w:pPr>
            <w:r>
              <w:rPr>
                <w:lang w:val="en-US" w:eastAsia="zh-CN"/>
              </w:rPr>
              <w:t>CA_n28A-n41A</w:t>
            </w:r>
          </w:p>
          <w:p w14:paraId="5FE9B223" w14:textId="77777777" w:rsidR="007105C4" w:rsidRDefault="007105C4" w:rsidP="007105C4">
            <w:pPr>
              <w:pStyle w:val="TAC"/>
              <w:rPr>
                <w:lang w:val="en-US" w:eastAsia="zh-CN"/>
              </w:rPr>
            </w:pPr>
            <w:r>
              <w:rPr>
                <w:lang w:val="en-US" w:eastAsia="zh-CN"/>
              </w:rPr>
              <w:t>CA_n28A-n77A</w:t>
            </w:r>
          </w:p>
          <w:p w14:paraId="2363DA02"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AF4AC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D49C2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7707D8" w14:textId="77777777" w:rsidR="007105C4" w:rsidRDefault="007105C4" w:rsidP="007105C4">
            <w:pPr>
              <w:pStyle w:val="TAC"/>
              <w:rPr>
                <w:lang w:val="en-US" w:eastAsia="zh-CN"/>
              </w:rPr>
            </w:pPr>
            <w:r>
              <w:rPr>
                <w:rFonts w:hint="eastAsia"/>
                <w:lang w:val="en-US" w:eastAsia="zh-CN"/>
              </w:rPr>
              <w:t>0</w:t>
            </w:r>
          </w:p>
        </w:tc>
      </w:tr>
      <w:tr w:rsidR="007105C4" w14:paraId="7934FA48" w14:textId="77777777" w:rsidTr="003B00B4">
        <w:trPr>
          <w:trHeight w:val="29"/>
        </w:trPr>
        <w:tc>
          <w:tcPr>
            <w:tcW w:w="1848" w:type="dxa"/>
            <w:tcBorders>
              <w:top w:val="nil"/>
              <w:left w:val="single" w:sz="4" w:space="0" w:color="auto"/>
              <w:bottom w:val="nil"/>
              <w:right w:val="single" w:sz="4" w:space="0" w:color="auto"/>
            </w:tcBorders>
            <w:vAlign w:val="center"/>
          </w:tcPr>
          <w:p w14:paraId="332328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C96F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A4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3E2E2" w14:textId="77777777" w:rsidR="007105C4" w:rsidRDefault="007105C4" w:rsidP="007105C4">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33D310" w14:textId="77777777" w:rsidR="007105C4" w:rsidRDefault="007105C4" w:rsidP="007105C4">
            <w:pPr>
              <w:pStyle w:val="TAC"/>
              <w:rPr>
                <w:lang w:val="en-US" w:eastAsia="zh-CN"/>
              </w:rPr>
            </w:pPr>
          </w:p>
        </w:tc>
      </w:tr>
      <w:tr w:rsidR="007105C4" w14:paraId="457A30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7284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5050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49F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E442D"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9A6750" w14:textId="77777777" w:rsidR="007105C4" w:rsidRDefault="007105C4" w:rsidP="007105C4">
            <w:pPr>
              <w:pStyle w:val="TAC"/>
              <w:rPr>
                <w:lang w:val="en-US" w:eastAsia="zh-CN"/>
              </w:rPr>
            </w:pPr>
          </w:p>
        </w:tc>
      </w:tr>
      <w:tr w:rsidR="007105C4" w14:paraId="2D5454E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9E6AD9" w14:textId="77777777" w:rsidR="007105C4" w:rsidRDefault="007105C4" w:rsidP="007105C4">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7760BD5" w14:textId="77777777" w:rsidR="007105C4" w:rsidRDefault="007105C4" w:rsidP="007105C4">
            <w:pPr>
              <w:pStyle w:val="TAC"/>
              <w:rPr>
                <w:lang w:val="en-US" w:eastAsia="zh-CN"/>
              </w:rPr>
            </w:pPr>
            <w:r>
              <w:rPr>
                <w:lang w:val="en-US" w:eastAsia="zh-CN"/>
              </w:rPr>
              <w:t>CA_n28A-n41A</w:t>
            </w:r>
          </w:p>
          <w:p w14:paraId="56B0ADBD" w14:textId="77777777" w:rsidR="007105C4" w:rsidRDefault="007105C4" w:rsidP="007105C4">
            <w:pPr>
              <w:pStyle w:val="TAC"/>
              <w:rPr>
                <w:lang w:val="en-US" w:eastAsia="zh-CN"/>
              </w:rPr>
            </w:pPr>
            <w:r>
              <w:rPr>
                <w:lang w:val="en-US" w:eastAsia="zh-CN"/>
              </w:rPr>
              <w:t>CA_n41A-n78A</w:t>
            </w:r>
          </w:p>
          <w:p w14:paraId="530610D0" w14:textId="77777777" w:rsidR="007105C4" w:rsidRDefault="007105C4" w:rsidP="007105C4">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BFDD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A6D3D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1AA5B8" w14:textId="77777777" w:rsidR="007105C4" w:rsidRDefault="007105C4" w:rsidP="007105C4">
            <w:pPr>
              <w:pStyle w:val="TAC"/>
              <w:rPr>
                <w:lang w:val="en-US" w:eastAsia="zh-CN"/>
              </w:rPr>
            </w:pPr>
            <w:r>
              <w:rPr>
                <w:lang w:val="en-US" w:eastAsia="zh-CN"/>
              </w:rPr>
              <w:t>0</w:t>
            </w:r>
          </w:p>
        </w:tc>
      </w:tr>
      <w:tr w:rsidR="007105C4" w14:paraId="049D8C45" w14:textId="77777777" w:rsidTr="003B00B4">
        <w:trPr>
          <w:trHeight w:val="29"/>
        </w:trPr>
        <w:tc>
          <w:tcPr>
            <w:tcW w:w="1848" w:type="dxa"/>
            <w:tcBorders>
              <w:top w:val="nil"/>
              <w:left w:val="single" w:sz="4" w:space="0" w:color="auto"/>
              <w:bottom w:val="nil"/>
              <w:right w:val="single" w:sz="4" w:space="0" w:color="auto"/>
            </w:tcBorders>
            <w:vAlign w:val="center"/>
          </w:tcPr>
          <w:p w14:paraId="174A83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9EE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0204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C3C567" w14:textId="77777777" w:rsidR="007105C4" w:rsidRDefault="007105C4" w:rsidP="007105C4">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E789FF6" w14:textId="77777777" w:rsidR="007105C4" w:rsidRDefault="007105C4" w:rsidP="007105C4">
            <w:pPr>
              <w:pStyle w:val="TAC"/>
              <w:rPr>
                <w:lang w:val="en-US" w:eastAsia="zh-CN"/>
              </w:rPr>
            </w:pPr>
          </w:p>
        </w:tc>
      </w:tr>
      <w:tr w:rsidR="007105C4" w14:paraId="7D3328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1AEC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9C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183F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1F5525"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1246CE" w14:textId="77777777" w:rsidR="007105C4" w:rsidRDefault="007105C4" w:rsidP="007105C4">
            <w:pPr>
              <w:pStyle w:val="TAC"/>
              <w:rPr>
                <w:lang w:val="en-US" w:eastAsia="zh-CN"/>
              </w:rPr>
            </w:pPr>
          </w:p>
        </w:tc>
      </w:tr>
      <w:tr w:rsidR="007105C4" w14:paraId="558DE3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B5C8A4" w14:textId="77777777" w:rsidR="007105C4" w:rsidRDefault="007105C4" w:rsidP="007105C4">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EDF0C6E" w14:textId="77777777" w:rsidR="007105C4" w:rsidRDefault="007105C4" w:rsidP="007105C4">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EC8B1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9FBA02" w14:textId="77777777" w:rsidR="007105C4" w:rsidRDefault="007105C4" w:rsidP="007105C4">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8AFA65D" w14:textId="77777777" w:rsidR="007105C4" w:rsidRDefault="007105C4" w:rsidP="007105C4">
            <w:pPr>
              <w:pStyle w:val="TAC"/>
              <w:rPr>
                <w:lang w:val="en-US" w:eastAsia="zh-CN"/>
              </w:rPr>
            </w:pPr>
            <w:r>
              <w:rPr>
                <w:lang w:val="en-US" w:eastAsia="zh-CN"/>
              </w:rPr>
              <w:t>0</w:t>
            </w:r>
          </w:p>
        </w:tc>
      </w:tr>
      <w:tr w:rsidR="007105C4" w14:paraId="0BEDEC24" w14:textId="77777777" w:rsidTr="003B00B4">
        <w:trPr>
          <w:trHeight w:val="29"/>
        </w:trPr>
        <w:tc>
          <w:tcPr>
            <w:tcW w:w="1848" w:type="dxa"/>
            <w:tcBorders>
              <w:top w:val="nil"/>
              <w:left w:val="single" w:sz="4" w:space="0" w:color="auto"/>
              <w:bottom w:val="nil"/>
              <w:right w:val="single" w:sz="4" w:space="0" w:color="auto"/>
            </w:tcBorders>
            <w:vAlign w:val="center"/>
          </w:tcPr>
          <w:p w14:paraId="3F68004A"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3DFFD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FE56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10CCF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9478DF" w14:textId="77777777" w:rsidR="007105C4" w:rsidRDefault="007105C4" w:rsidP="007105C4">
            <w:pPr>
              <w:pStyle w:val="TAC"/>
              <w:rPr>
                <w:lang w:val="en-US" w:eastAsia="zh-CN"/>
              </w:rPr>
            </w:pPr>
          </w:p>
        </w:tc>
      </w:tr>
      <w:tr w:rsidR="007105C4" w14:paraId="2349D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8CE7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86647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AC53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CCF1F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AD3BD" w14:textId="77777777" w:rsidR="007105C4" w:rsidRDefault="007105C4" w:rsidP="007105C4">
            <w:pPr>
              <w:pStyle w:val="TAC"/>
              <w:rPr>
                <w:lang w:val="en-US" w:eastAsia="zh-CN"/>
              </w:rPr>
            </w:pPr>
          </w:p>
        </w:tc>
      </w:tr>
      <w:tr w:rsidR="007105C4" w14:paraId="7F9385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185D9A" w14:textId="77777777" w:rsidR="007105C4" w:rsidRDefault="007105C4" w:rsidP="007105C4">
            <w:pPr>
              <w:pStyle w:val="TAC"/>
              <w:rPr>
                <w:lang w:val="fr-FR" w:eastAsia="zh-CN"/>
              </w:rPr>
            </w:pPr>
            <w:r>
              <w:rPr>
                <w:lang w:val="en-US" w:eastAsia="zh-CN"/>
              </w:rPr>
              <w:lastRenderedPageBreak/>
              <w:t>CA_n28A-n41A-n79A</w:t>
            </w:r>
          </w:p>
        </w:tc>
        <w:tc>
          <w:tcPr>
            <w:tcW w:w="1878" w:type="dxa"/>
            <w:tcBorders>
              <w:top w:val="single" w:sz="4" w:space="0" w:color="auto"/>
              <w:left w:val="single" w:sz="4" w:space="0" w:color="auto"/>
              <w:bottom w:val="nil"/>
              <w:right w:val="single" w:sz="4" w:space="0" w:color="auto"/>
            </w:tcBorders>
            <w:vAlign w:val="center"/>
          </w:tcPr>
          <w:p w14:paraId="38CBB849" w14:textId="77777777" w:rsidR="007105C4" w:rsidRDefault="007105C4" w:rsidP="007105C4">
            <w:pPr>
              <w:pStyle w:val="TAC"/>
              <w:rPr>
                <w:color w:val="000000"/>
                <w:szCs w:val="18"/>
                <w:lang w:val="en-US" w:eastAsia="zh-CN"/>
              </w:rPr>
            </w:pPr>
            <w:r>
              <w:rPr>
                <w:color w:val="000000"/>
                <w:szCs w:val="18"/>
                <w:lang w:val="en-US" w:eastAsia="zh-CN"/>
              </w:rPr>
              <w:t>CA_n28A-n41A</w:t>
            </w:r>
          </w:p>
          <w:p w14:paraId="7A698C1A" w14:textId="77777777" w:rsidR="007105C4" w:rsidRDefault="007105C4" w:rsidP="007105C4">
            <w:pPr>
              <w:pStyle w:val="TAC"/>
              <w:rPr>
                <w:color w:val="000000"/>
                <w:szCs w:val="18"/>
                <w:lang w:val="en-US" w:eastAsia="zh-CN"/>
              </w:rPr>
            </w:pPr>
            <w:r>
              <w:rPr>
                <w:color w:val="000000"/>
                <w:szCs w:val="18"/>
                <w:lang w:val="en-US" w:eastAsia="zh-CN"/>
              </w:rPr>
              <w:t>CA_n28A-n79A</w:t>
            </w:r>
          </w:p>
          <w:p w14:paraId="3E30BB81"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E9619A7"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631B0D" w14:textId="77777777" w:rsidR="007105C4" w:rsidRDefault="007105C4" w:rsidP="007105C4">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8116D1B" w14:textId="77777777" w:rsidR="007105C4" w:rsidRDefault="007105C4" w:rsidP="007105C4">
            <w:pPr>
              <w:pStyle w:val="TAC"/>
              <w:rPr>
                <w:lang w:val="en-US" w:eastAsia="zh-CN"/>
              </w:rPr>
            </w:pPr>
            <w:r>
              <w:rPr>
                <w:rFonts w:ascii="Calibri" w:hAnsi="Calibri"/>
                <w:color w:val="000000"/>
                <w:sz w:val="21"/>
                <w:szCs w:val="18"/>
                <w:lang w:val="en-US" w:eastAsia="zh-CN"/>
              </w:rPr>
              <w:t>0</w:t>
            </w:r>
          </w:p>
        </w:tc>
      </w:tr>
      <w:tr w:rsidR="007105C4" w14:paraId="670D6B43" w14:textId="77777777" w:rsidTr="003B00B4">
        <w:trPr>
          <w:trHeight w:val="29"/>
        </w:trPr>
        <w:tc>
          <w:tcPr>
            <w:tcW w:w="1848" w:type="dxa"/>
            <w:tcBorders>
              <w:top w:val="nil"/>
              <w:left w:val="single" w:sz="4" w:space="0" w:color="auto"/>
              <w:bottom w:val="nil"/>
              <w:right w:val="single" w:sz="4" w:space="0" w:color="auto"/>
            </w:tcBorders>
            <w:vAlign w:val="center"/>
          </w:tcPr>
          <w:p w14:paraId="59688CB9"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AEB87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4865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63193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CB29C0" w14:textId="77777777" w:rsidR="007105C4" w:rsidRDefault="007105C4" w:rsidP="007105C4">
            <w:pPr>
              <w:pStyle w:val="TAC"/>
              <w:rPr>
                <w:lang w:val="en-US" w:eastAsia="zh-CN"/>
              </w:rPr>
            </w:pPr>
          </w:p>
        </w:tc>
      </w:tr>
      <w:tr w:rsidR="007105C4" w14:paraId="6EA4C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8D8D23E"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0653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9E603" w14:textId="77777777" w:rsidR="007105C4" w:rsidRDefault="007105C4" w:rsidP="007105C4">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B9F441"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DC4DE3" w14:textId="77777777" w:rsidR="007105C4" w:rsidRDefault="007105C4" w:rsidP="007105C4">
            <w:pPr>
              <w:pStyle w:val="TAC"/>
              <w:rPr>
                <w:lang w:val="en-US" w:eastAsia="zh-CN"/>
              </w:rPr>
            </w:pPr>
          </w:p>
        </w:tc>
      </w:tr>
      <w:tr w:rsidR="007105C4" w14:paraId="1C7EC529" w14:textId="77777777" w:rsidTr="003B00B4">
        <w:trPr>
          <w:trHeight w:val="29"/>
        </w:trPr>
        <w:tc>
          <w:tcPr>
            <w:tcW w:w="1848" w:type="dxa"/>
            <w:tcBorders>
              <w:top w:val="nil"/>
              <w:left w:val="single" w:sz="4" w:space="0" w:color="auto"/>
              <w:bottom w:val="nil"/>
              <w:right w:val="single" w:sz="4" w:space="0" w:color="auto"/>
            </w:tcBorders>
            <w:vAlign w:val="center"/>
          </w:tcPr>
          <w:p w14:paraId="41DC7FED"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32480A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67C96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551C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33DFF7B" w14:textId="77777777" w:rsidR="007105C4" w:rsidRDefault="007105C4" w:rsidP="007105C4">
            <w:pPr>
              <w:pStyle w:val="TAC"/>
              <w:rPr>
                <w:lang w:val="en-US" w:eastAsia="zh-CN"/>
              </w:rPr>
            </w:pPr>
            <w:r>
              <w:rPr>
                <w:rFonts w:hint="eastAsia"/>
                <w:lang w:val="en-US" w:eastAsia="zh-CN"/>
              </w:rPr>
              <w:t>0</w:t>
            </w:r>
          </w:p>
        </w:tc>
      </w:tr>
      <w:tr w:rsidR="007105C4" w14:paraId="0EB29967" w14:textId="77777777" w:rsidTr="003B00B4">
        <w:trPr>
          <w:trHeight w:val="29"/>
        </w:trPr>
        <w:tc>
          <w:tcPr>
            <w:tcW w:w="1848" w:type="dxa"/>
            <w:tcBorders>
              <w:top w:val="nil"/>
              <w:left w:val="single" w:sz="4" w:space="0" w:color="auto"/>
              <w:bottom w:val="nil"/>
              <w:right w:val="single" w:sz="4" w:space="0" w:color="auto"/>
            </w:tcBorders>
            <w:vAlign w:val="center"/>
          </w:tcPr>
          <w:p w14:paraId="465E8791"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3839F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1D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C6C4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6097F6" w14:textId="77777777" w:rsidR="007105C4" w:rsidRDefault="007105C4" w:rsidP="007105C4">
            <w:pPr>
              <w:pStyle w:val="TAC"/>
              <w:rPr>
                <w:lang w:val="en-US" w:eastAsia="zh-CN"/>
              </w:rPr>
            </w:pPr>
          </w:p>
        </w:tc>
      </w:tr>
      <w:tr w:rsidR="007105C4" w14:paraId="0EABBE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3C082"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EED2E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922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64A2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5B1BCFC" w14:textId="77777777" w:rsidR="007105C4" w:rsidRDefault="007105C4" w:rsidP="007105C4">
            <w:pPr>
              <w:pStyle w:val="TAC"/>
              <w:rPr>
                <w:lang w:val="en-US" w:eastAsia="zh-CN"/>
              </w:rPr>
            </w:pPr>
          </w:p>
        </w:tc>
      </w:tr>
      <w:tr w:rsidR="007105C4" w14:paraId="7F72BB0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B636BD" w14:textId="77777777" w:rsidR="007105C4" w:rsidRDefault="007105C4" w:rsidP="007105C4">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25EDF42" w14:textId="77777777" w:rsidR="007105C4" w:rsidRDefault="007105C4" w:rsidP="007105C4">
            <w:pPr>
              <w:pStyle w:val="TAC"/>
              <w:rPr>
                <w:color w:val="000000"/>
                <w:szCs w:val="18"/>
                <w:lang w:val="en-US" w:eastAsia="zh-CN"/>
              </w:rPr>
            </w:pPr>
            <w:r>
              <w:rPr>
                <w:color w:val="000000"/>
                <w:szCs w:val="18"/>
                <w:lang w:val="en-US" w:eastAsia="zh-CN"/>
              </w:rPr>
              <w:t>CA_n28A-n41A</w:t>
            </w:r>
          </w:p>
          <w:p w14:paraId="0CA79E5A" w14:textId="77777777" w:rsidR="007105C4" w:rsidRDefault="007105C4" w:rsidP="007105C4">
            <w:pPr>
              <w:pStyle w:val="TAC"/>
              <w:rPr>
                <w:color w:val="000000"/>
                <w:szCs w:val="18"/>
                <w:lang w:val="en-US" w:eastAsia="zh-CN"/>
              </w:rPr>
            </w:pPr>
            <w:r>
              <w:rPr>
                <w:color w:val="000000"/>
                <w:szCs w:val="18"/>
                <w:lang w:val="en-US" w:eastAsia="zh-CN"/>
              </w:rPr>
              <w:t>CA_n28A-n79A</w:t>
            </w:r>
          </w:p>
          <w:p w14:paraId="15729F18"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94E0F4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AC46BB" w14:textId="77777777" w:rsidR="007105C4" w:rsidRDefault="007105C4" w:rsidP="007105C4">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6225DBB" w14:textId="77777777" w:rsidR="007105C4" w:rsidRDefault="007105C4" w:rsidP="007105C4">
            <w:pPr>
              <w:pStyle w:val="TAC"/>
              <w:rPr>
                <w:lang w:val="en-US" w:eastAsia="zh-CN"/>
              </w:rPr>
            </w:pPr>
            <w:r>
              <w:rPr>
                <w:rFonts w:hint="eastAsia"/>
                <w:lang w:val="en-US" w:eastAsia="zh-CN"/>
              </w:rPr>
              <w:t>0</w:t>
            </w:r>
          </w:p>
        </w:tc>
      </w:tr>
      <w:tr w:rsidR="007105C4" w14:paraId="0CA2D1F9" w14:textId="77777777" w:rsidTr="003B00B4">
        <w:trPr>
          <w:trHeight w:val="29"/>
        </w:trPr>
        <w:tc>
          <w:tcPr>
            <w:tcW w:w="1848" w:type="dxa"/>
            <w:tcBorders>
              <w:top w:val="nil"/>
              <w:left w:val="single" w:sz="4" w:space="0" w:color="auto"/>
              <w:bottom w:val="nil"/>
              <w:right w:val="single" w:sz="4" w:space="0" w:color="auto"/>
            </w:tcBorders>
            <w:vAlign w:val="center"/>
          </w:tcPr>
          <w:p w14:paraId="6F7EE60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24C2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968C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4BC1D" w14:textId="77777777" w:rsidR="007105C4" w:rsidRDefault="007105C4" w:rsidP="007105C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1614BBA" w14:textId="77777777" w:rsidR="007105C4" w:rsidRDefault="007105C4" w:rsidP="007105C4">
            <w:pPr>
              <w:pStyle w:val="TAC"/>
              <w:rPr>
                <w:lang w:val="en-US" w:eastAsia="zh-CN"/>
              </w:rPr>
            </w:pPr>
          </w:p>
        </w:tc>
      </w:tr>
      <w:tr w:rsidR="007105C4" w14:paraId="7BE53A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5E0829"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B6BF5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5A1B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DAD58E" w14:textId="77777777" w:rsidR="007105C4" w:rsidRDefault="007105C4" w:rsidP="007105C4">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3F9934" w14:textId="77777777" w:rsidR="007105C4" w:rsidRDefault="007105C4" w:rsidP="007105C4">
            <w:pPr>
              <w:pStyle w:val="TAC"/>
              <w:rPr>
                <w:lang w:val="en-US" w:eastAsia="zh-CN"/>
              </w:rPr>
            </w:pPr>
          </w:p>
        </w:tc>
      </w:tr>
      <w:tr w:rsidR="007105C4" w14:paraId="7FD94ADC" w14:textId="77777777" w:rsidTr="003B00B4">
        <w:trPr>
          <w:trHeight w:val="29"/>
        </w:trPr>
        <w:tc>
          <w:tcPr>
            <w:tcW w:w="1848" w:type="dxa"/>
            <w:tcBorders>
              <w:top w:val="nil"/>
              <w:left w:val="single" w:sz="4" w:space="0" w:color="auto"/>
              <w:bottom w:val="nil"/>
              <w:right w:val="single" w:sz="4" w:space="0" w:color="auto"/>
            </w:tcBorders>
            <w:vAlign w:val="center"/>
          </w:tcPr>
          <w:p w14:paraId="23F00C17"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B0C976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1974C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A2DE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7436728" w14:textId="77777777" w:rsidR="007105C4" w:rsidRDefault="007105C4" w:rsidP="007105C4">
            <w:pPr>
              <w:pStyle w:val="TAC"/>
              <w:rPr>
                <w:lang w:val="en-US" w:eastAsia="zh-CN"/>
              </w:rPr>
            </w:pPr>
            <w:r>
              <w:rPr>
                <w:rFonts w:hint="eastAsia"/>
                <w:lang w:val="en-US" w:eastAsia="zh-CN"/>
              </w:rPr>
              <w:t>0</w:t>
            </w:r>
          </w:p>
        </w:tc>
      </w:tr>
      <w:tr w:rsidR="007105C4" w14:paraId="047F8AB6" w14:textId="77777777" w:rsidTr="003B00B4">
        <w:trPr>
          <w:trHeight w:val="29"/>
        </w:trPr>
        <w:tc>
          <w:tcPr>
            <w:tcW w:w="1848" w:type="dxa"/>
            <w:tcBorders>
              <w:top w:val="nil"/>
              <w:left w:val="single" w:sz="4" w:space="0" w:color="auto"/>
              <w:bottom w:val="nil"/>
              <w:right w:val="single" w:sz="4" w:space="0" w:color="auto"/>
            </w:tcBorders>
            <w:vAlign w:val="center"/>
          </w:tcPr>
          <w:p w14:paraId="4E19D84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089F2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FD8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07CF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F15DB00" w14:textId="77777777" w:rsidR="007105C4" w:rsidRDefault="007105C4" w:rsidP="007105C4">
            <w:pPr>
              <w:pStyle w:val="TAC"/>
              <w:rPr>
                <w:lang w:val="en-US" w:eastAsia="zh-CN"/>
              </w:rPr>
            </w:pPr>
          </w:p>
        </w:tc>
      </w:tr>
      <w:tr w:rsidR="007105C4" w14:paraId="062F7E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F91766"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E036F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B455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2FFA3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C9EE121" w14:textId="77777777" w:rsidR="007105C4" w:rsidRDefault="007105C4" w:rsidP="007105C4">
            <w:pPr>
              <w:pStyle w:val="TAC"/>
              <w:rPr>
                <w:lang w:val="en-US" w:eastAsia="zh-CN"/>
              </w:rPr>
            </w:pPr>
          </w:p>
        </w:tc>
      </w:tr>
      <w:tr w:rsidR="007105C4" w14:paraId="686828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03114F" w14:textId="77777777" w:rsidR="007105C4" w:rsidRDefault="007105C4" w:rsidP="007105C4">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7BBBEF11" w14:textId="77777777" w:rsidR="007105C4" w:rsidRDefault="007105C4" w:rsidP="007105C4">
            <w:pPr>
              <w:pStyle w:val="TAC"/>
              <w:rPr>
                <w:rFonts w:eastAsia="MS Mincho"/>
                <w:lang w:val="en-US" w:eastAsia="zh-CN"/>
              </w:rPr>
            </w:pPr>
            <w:r>
              <w:rPr>
                <w:rFonts w:eastAsia="MS Mincho"/>
                <w:lang w:val="en-US" w:eastAsia="zh-CN"/>
              </w:rPr>
              <w:t>CA_n28A-n46A</w:t>
            </w:r>
          </w:p>
          <w:p w14:paraId="73CF6A8A" w14:textId="77777777" w:rsidR="007105C4" w:rsidRDefault="007105C4" w:rsidP="007105C4">
            <w:pPr>
              <w:pStyle w:val="TAC"/>
              <w:rPr>
                <w:rFonts w:eastAsia="MS Mincho"/>
                <w:lang w:val="en-US" w:eastAsia="zh-CN"/>
              </w:rPr>
            </w:pPr>
            <w:r>
              <w:rPr>
                <w:rFonts w:eastAsia="MS Mincho"/>
                <w:lang w:val="en-US" w:eastAsia="zh-CN"/>
              </w:rPr>
              <w:t>CA_n28A-n78A</w:t>
            </w:r>
          </w:p>
          <w:p w14:paraId="77372AA3"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6BAED2"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1E6EA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7D7A2" w14:textId="77777777" w:rsidR="007105C4" w:rsidRDefault="007105C4" w:rsidP="007105C4">
            <w:pPr>
              <w:pStyle w:val="TAC"/>
              <w:rPr>
                <w:lang w:val="en-US" w:eastAsia="zh-CN"/>
              </w:rPr>
            </w:pPr>
            <w:r>
              <w:rPr>
                <w:lang w:val="en-US" w:eastAsia="zh-CN"/>
              </w:rPr>
              <w:t>0</w:t>
            </w:r>
          </w:p>
        </w:tc>
      </w:tr>
      <w:tr w:rsidR="007105C4" w14:paraId="6E7E561E" w14:textId="77777777" w:rsidTr="003B00B4">
        <w:trPr>
          <w:trHeight w:val="29"/>
        </w:trPr>
        <w:tc>
          <w:tcPr>
            <w:tcW w:w="1848" w:type="dxa"/>
            <w:tcBorders>
              <w:top w:val="nil"/>
              <w:left w:val="single" w:sz="4" w:space="0" w:color="auto"/>
              <w:bottom w:val="nil"/>
              <w:right w:val="single" w:sz="4" w:space="0" w:color="auto"/>
            </w:tcBorders>
            <w:vAlign w:val="center"/>
          </w:tcPr>
          <w:p w14:paraId="7EF8274D"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108AF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55B72"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01CED3"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4F684726" w14:textId="77777777" w:rsidR="007105C4" w:rsidRDefault="007105C4" w:rsidP="007105C4">
            <w:pPr>
              <w:pStyle w:val="TAC"/>
              <w:rPr>
                <w:lang w:val="en-US" w:eastAsia="zh-CN"/>
              </w:rPr>
            </w:pPr>
          </w:p>
        </w:tc>
      </w:tr>
      <w:tr w:rsidR="007105C4" w14:paraId="48A474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BAAA84"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2C80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8359"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58D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E03D82" w14:textId="77777777" w:rsidR="007105C4" w:rsidRDefault="007105C4" w:rsidP="007105C4">
            <w:pPr>
              <w:pStyle w:val="TAC"/>
              <w:rPr>
                <w:lang w:val="en-US" w:eastAsia="zh-CN"/>
              </w:rPr>
            </w:pPr>
          </w:p>
        </w:tc>
      </w:tr>
      <w:tr w:rsidR="007105C4" w14:paraId="1622FB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2393C1" w14:textId="77777777" w:rsidR="007105C4" w:rsidRDefault="007105C4" w:rsidP="007105C4">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7E834AC" w14:textId="77777777" w:rsidR="007105C4" w:rsidRDefault="007105C4" w:rsidP="007105C4">
            <w:pPr>
              <w:pStyle w:val="TAC"/>
              <w:rPr>
                <w:rFonts w:eastAsia="MS Mincho"/>
                <w:lang w:val="en-US" w:eastAsia="zh-CN"/>
              </w:rPr>
            </w:pPr>
            <w:r>
              <w:rPr>
                <w:rFonts w:eastAsia="MS Mincho"/>
                <w:lang w:val="en-US" w:eastAsia="zh-CN"/>
              </w:rPr>
              <w:t>CA_n28A-n46A</w:t>
            </w:r>
          </w:p>
          <w:p w14:paraId="623970FD" w14:textId="77777777" w:rsidR="007105C4" w:rsidRDefault="007105C4" w:rsidP="007105C4">
            <w:pPr>
              <w:pStyle w:val="TAC"/>
              <w:rPr>
                <w:rFonts w:eastAsia="MS Mincho"/>
                <w:lang w:val="en-US" w:eastAsia="zh-CN"/>
              </w:rPr>
            </w:pPr>
            <w:r>
              <w:rPr>
                <w:rFonts w:eastAsia="MS Mincho"/>
                <w:lang w:val="en-US" w:eastAsia="zh-CN"/>
              </w:rPr>
              <w:t>CA_n28A-n78A</w:t>
            </w:r>
          </w:p>
          <w:p w14:paraId="50B09731"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A50141"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2DD4E8"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DAE42" w14:textId="77777777" w:rsidR="007105C4" w:rsidRDefault="007105C4" w:rsidP="007105C4">
            <w:pPr>
              <w:pStyle w:val="TAC"/>
              <w:rPr>
                <w:lang w:val="en-US" w:eastAsia="zh-CN"/>
              </w:rPr>
            </w:pPr>
            <w:r>
              <w:rPr>
                <w:lang w:val="en-US" w:eastAsia="zh-CN"/>
              </w:rPr>
              <w:t>0</w:t>
            </w:r>
          </w:p>
        </w:tc>
      </w:tr>
      <w:tr w:rsidR="007105C4" w14:paraId="4907E262" w14:textId="77777777" w:rsidTr="003B00B4">
        <w:trPr>
          <w:trHeight w:val="29"/>
        </w:trPr>
        <w:tc>
          <w:tcPr>
            <w:tcW w:w="1848" w:type="dxa"/>
            <w:tcBorders>
              <w:top w:val="nil"/>
              <w:left w:val="single" w:sz="4" w:space="0" w:color="auto"/>
              <w:bottom w:val="nil"/>
              <w:right w:val="single" w:sz="4" w:space="0" w:color="auto"/>
            </w:tcBorders>
            <w:vAlign w:val="center"/>
          </w:tcPr>
          <w:p w14:paraId="5729BC8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7315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6CC9"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1226A0"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360862B" w14:textId="77777777" w:rsidR="007105C4" w:rsidRDefault="007105C4" w:rsidP="007105C4">
            <w:pPr>
              <w:pStyle w:val="TAC"/>
              <w:rPr>
                <w:lang w:val="en-US" w:eastAsia="zh-CN"/>
              </w:rPr>
            </w:pPr>
          </w:p>
        </w:tc>
      </w:tr>
      <w:tr w:rsidR="007105C4" w14:paraId="55A115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49D5F"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9622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ACC7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72546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1C1010" w14:textId="77777777" w:rsidR="007105C4" w:rsidRDefault="007105C4" w:rsidP="007105C4">
            <w:pPr>
              <w:pStyle w:val="TAC"/>
              <w:rPr>
                <w:lang w:val="en-US" w:eastAsia="zh-CN"/>
              </w:rPr>
            </w:pPr>
          </w:p>
        </w:tc>
      </w:tr>
      <w:tr w:rsidR="007105C4" w14:paraId="13309C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BCC183" w14:textId="77777777" w:rsidR="007105C4" w:rsidRDefault="007105C4" w:rsidP="007105C4">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75891B0" w14:textId="77777777" w:rsidR="007105C4" w:rsidRDefault="007105C4" w:rsidP="007105C4">
            <w:pPr>
              <w:pStyle w:val="TAC"/>
              <w:rPr>
                <w:rFonts w:eastAsia="MS Mincho"/>
                <w:lang w:val="en-US" w:eastAsia="zh-CN"/>
              </w:rPr>
            </w:pPr>
            <w:r>
              <w:rPr>
                <w:rFonts w:eastAsia="MS Mincho"/>
                <w:lang w:val="en-US" w:eastAsia="zh-CN"/>
              </w:rPr>
              <w:t>CA_n28A-n46A</w:t>
            </w:r>
          </w:p>
          <w:p w14:paraId="0BD9D147" w14:textId="77777777" w:rsidR="007105C4" w:rsidRDefault="007105C4" w:rsidP="007105C4">
            <w:pPr>
              <w:pStyle w:val="TAC"/>
              <w:rPr>
                <w:rFonts w:eastAsia="MS Mincho"/>
                <w:lang w:val="en-US" w:eastAsia="zh-CN"/>
              </w:rPr>
            </w:pPr>
            <w:r>
              <w:rPr>
                <w:rFonts w:eastAsia="MS Mincho"/>
                <w:lang w:val="en-US" w:eastAsia="zh-CN"/>
              </w:rPr>
              <w:t>CA_n28A-n78A</w:t>
            </w:r>
          </w:p>
          <w:p w14:paraId="3E3E3715"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3D3F37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314B4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25555" w14:textId="77777777" w:rsidR="007105C4" w:rsidRDefault="007105C4" w:rsidP="007105C4">
            <w:pPr>
              <w:pStyle w:val="TAC"/>
              <w:rPr>
                <w:lang w:val="en-US" w:eastAsia="zh-CN"/>
              </w:rPr>
            </w:pPr>
            <w:r>
              <w:rPr>
                <w:lang w:val="en-US" w:eastAsia="zh-CN"/>
              </w:rPr>
              <w:t>0</w:t>
            </w:r>
          </w:p>
        </w:tc>
      </w:tr>
      <w:tr w:rsidR="007105C4" w14:paraId="32B545FB" w14:textId="77777777" w:rsidTr="003B00B4">
        <w:trPr>
          <w:trHeight w:val="29"/>
        </w:trPr>
        <w:tc>
          <w:tcPr>
            <w:tcW w:w="1848" w:type="dxa"/>
            <w:tcBorders>
              <w:top w:val="nil"/>
              <w:left w:val="single" w:sz="4" w:space="0" w:color="auto"/>
              <w:bottom w:val="nil"/>
              <w:right w:val="single" w:sz="4" w:space="0" w:color="auto"/>
            </w:tcBorders>
            <w:vAlign w:val="center"/>
          </w:tcPr>
          <w:p w14:paraId="4B023F3E"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040F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706F8"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53324F"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EBDCED9" w14:textId="77777777" w:rsidR="007105C4" w:rsidRDefault="007105C4" w:rsidP="007105C4">
            <w:pPr>
              <w:pStyle w:val="TAC"/>
              <w:rPr>
                <w:lang w:val="en-US" w:eastAsia="zh-CN"/>
              </w:rPr>
            </w:pPr>
          </w:p>
        </w:tc>
      </w:tr>
      <w:tr w:rsidR="007105C4" w14:paraId="576650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4A7E48"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7DB70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01C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17D9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A67A1" w14:textId="77777777" w:rsidR="007105C4" w:rsidRDefault="007105C4" w:rsidP="007105C4">
            <w:pPr>
              <w:pStyle w:val="TAC"/>
              <w:rPr>
                <w:lang w:val="en-US" w:eastAsia="zh-CN"/>
              </w:rPr>
            </w:pPr>
          </w:p>
        </w:tc>
      </w:tr>
      <w:tr w:rsidR="007105C4" w14:paraId="2101B9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367CA0" w14:textId="77777777" w:rsidR="007105C4" w:rsidRDefault="007105C4" w:rsidP="007105C4">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4457C9C9" w14:textId="77777777" w:rsidR="007105C4" w:rsidRDefault="007105C4" w:rsidP="007105C4">
            <w:pPr>
              <w:pStyle w:val="TAC"/>
              <w:rPr>
                <w:lang w:val="en-US" w:eastAsia="zh-CN"/>
              </w:rPr>
            </w:pPr>
            <w:r>
              <w:rPr>
                <w:lang w:val="en-US" w:eastAsia="zh-CN"/>
              </w:rPr>
              <w:t>CA_n28A-n77A</w:t>
            </w:r>
          </w:p>
          <w:p w14:paraId="76E4FEAE" w14:textId="77777777" w:rsidR="007105C4" w:rsidRDefault="007105C4" w:rsidP="007105C4">
            <w:pPr>
              <w:pStyle w:val="TAC"/>
              <w:rPr>
                <w:lang w:val="en-US" w:eastAsia="zh-CN"/>
              </w:rPr>
            </w:pPr>
            <w:r>
              <w:rPr>
                <w:lang w:val="en-US" w:eastAsia="zh-CN"/>
              </w:rPr>
              <w:t>CA_n28A-n79A</w:t>
            </w:r>
          </w:p>
          <w:p w14:paraId="4A0B512C"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F35D77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986300"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ABE42" w14:textId="77777777" w:rsidR="007105C4" w:rsidRDefault="007105C4" w:rsidP="007105C4">
            <w:pPr>
              <w:pStyle w:val="TAC"/>
              <w:rPr>
                <w:lang w:val="en-US" w:eastAsia="zh-CN"/>
              </w:rPr>
            </w:pPr>
            <w:r>
              <w:rPr>
                <w:lang w:val="en-US" w:eastAsia="zh-CN"/>
              </w:rPr>
              <w:t>0</w:t>
            </w:r>
          </w:p>
        </w:tc>
      </w:tr>
      <w:tr w:rsidR="007105C4" w14:paraId="182C8D02" w14:textId="77777777" w:rsidTr="003B00B4">
        <w:trPr>
          <w:trHeight w:val="29"/>
        </w:trPr>
        <w:tc>
          <w:tcPr>
            <w:tcW w:w="1848" w:type="dxa"/>
            <w:tcBorders>
              <w:top w:val="nil"/>
              <w:left w:val="single" w:sz="4" w:space="0" w:color="auto"/>
              <w:bottom w:val="nil"/>
              <w:right w:val="single" w:sz="4" w:space="0" w:color="auto"/>
            </w:tcBorders>
            <w:vAlign w:val="center"/>
          </w:tcPr>
          <w:p w14:paraId="5A43ABCC"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12295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EABB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E5F53"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3BBD6CF" w14:textId="77777777" w:rsidR="007105C4" w:rsidRDefault="007105C4" w:rsidP="007105C4">
            <w:pPr>
              <w:pStyle w:val="TAC"/>
              <w:rPr>
                <w:lang w:val="en-US" w:eastAsia="zh-CN"/>
              </w:rPr>
            </w:pPr>
          </w:p>
        </w:tc>
      </w:tr>
      <w:tr w:rsidR="007105C4" w14:paraId="276F48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A35F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E65B7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F116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B8F4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74A874" w14:textId="77777777" w:rsidR="007105C4" w:rsidRDefault="007105C4" w:rsidP="007105C4">
            <w:pPr>
              <w:pStyle w:val="TAC"/>
              <w:rPr>
                <w:lang w:val="en-US" w:eastAsia="zh-CN"/>
              </w:rPr>
            </w:pPr>
          </w:p>
        </w:tc>
      </w:tr>
      <w:tr w:rsidR="007105C4" w14:paraId="405BD4DD" w14:textId="77777777" w:rsidTr="003B00B4">
        <w:trPr>
          <w:trHeight w:val="29"/>
        </w:trPr>
        <w:tc>
          <w:tcPr>
            <w:tcW w:w="1848" w:type="dxa"/>
            <w:tcBorders>
              <w:top w:val="nil"/>
              <w:left w:val="single" w:sz="4" w:space="0" w:color="auto"/>
              <w:bottom w:val="nil"/>
              <w:right w:val="single" w:sz="4" w:space="0" w:color="auto"/>
            </w:tcBorders>
            <w:vAlign w:val="center"/>
          </w:tcPr>
          <w:p w14:paraId="7330BE9C" w14:textId="77777777" w:rsidR="007105C4" w:rsidRDefault="007105C4" w:rsidP="007105C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00D65D4" w14:textId="77777777" w:rsidR="007105C4" w:rsidRDefault="007105C4" w:rsidP="007105C4">
            <w:pPr>
              <w:pStyle w:val="TAC"/>
              <w:rPr>
                <w:lang w:val="en-US" w:eastAsia="zh-CN"/>
              </w:rPr>
            </w:pPr>
            <w:r>
              <w:rPr>
                <w:lang w:val="en-US" w:eastAsia="zh-CN"/>
              </w:rPr>
              <w:t>CA_n28A-n77A</w:t>
            </w:r>
          </w:p>
          <w:p w14:paraId="0D0832F0" w14:textId="77777777" w:rsidR="007105C4" w:rsidRDefault="007105C4" w:rsidP="007105C4">
            <w:pPr>
              <w:pStyle w:val="TAC"/>
              <w:rPr>
                <w:lang w:val="en-US" w:eastAsia="zh-CN"/>
              </w:rPr>
            </w:pPr>
            <w:r>
              <w:rPr>
                <w:lang w:val="en-US" w:eastAsia="zh-CN"/>
              </w:rPr>
              <w:t>CA_n28A-n79A</w:t>
            </w:r>
          </w:p>
          <w:p w14:paraId="0E96C827"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989450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29F49C"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E99E110" w14:textId="77777777" w:rsidR="007105C4" w:rsidRDefault="007105C4" w:rsidP="007105C4">
            <w:pPr>
              <w:pStyle w:val="TAC"/>
              <w:rPr>
                <w:lang w:val="en-US" w:eastAsia="zh-CN"/>
              </w:rPr>
            </w:pPr>
            <w:r>
              <w:rPr>
                <w:lang w:val="en-US" w:eastAsia="zh-CN"/>
              </w:rPr>
              <w:t>0</w:t>
            </w:r>
          </w:p>
        </w:tc>
      </w:tr>
      <w:tr w:rsidR="007105C4" w14:paraId="3CCED29D" w14:textId="77777777" w:rsidTr="003B00B4">
        <w:trPr>
          <w:trHeight w:val="245"/>
        </w:trPr>
        <w:tc>
          <w:tcPr>
            <w:tcW w:w="1848" w:type="dxa"/>
            <w:tcBorders>
              <w:top w:val="nil"/>
              <w:left w:val="single" w:sz="4" w:space="0" w:color="auto"/>
              <w:bottom w:val="nil"/>
              <w:right w:val="single" w:sz="4" w:space="0" w:color="auto"/>
            </w:tcBorders>
            <w:vAlign w:val="center"/>
          </w:tcPr>
          <w:p w14:paraId="1E020904"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4F2093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4732"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D60B19"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7474B84A" w14:textId="77777777" w:rsidR="007105C4" w:rsidRDefault="007105C4" w:rsidP="007105C4">
            <w:pPr>
              <w:pStyle w:val="TAC"/>
              <w:rPr>
                <w:lang w:val="en-US" w:eastAsia="zh-CN"/>
              </w:rPr>
            </w:pPr>
          </w:p>
        </w:tc>
      </w:tr>
      <w:tr w:rsidR="007105C4" w14:paraId="0097B3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72A1E1"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9B934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73DE" w14:textId="77777777" w:rsidR="007105C4" w:rsidRDefault="007105C4" w:rsidP="007105C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C3F9B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4FDB2A" w14:textId="77777777" w:rsidR="007105C4" w:rsidRDefault="007105C4" w:rsidP="007105C4">
            <w:pPr>
              <w:pStyle w:val="TAC"/>
              <w:rPr>
                <w:lang w:val="en-US" w:eastAsia="zh-CN"/>
              </w:rPr>
            </w:pPr>
          </w:p>
        </w:tc>
      </w:tr>
      <w:tr w:rsidR="007105C4" w14:paraId="734F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CDF5CA" w14:textId="77777777" w:rsidR="007105C4" w:rsidRDefault="007105C4" w:rsidP="007105C4">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65B1A61" w14:textId="77777777" w:rsidR="007105C4" w:rsidRDefault="007105C4" w:rsidP="007105C4">
            <w:pPr>
              <w:pStyle w:val="TAC"/>
              <w:rPr>
                <w:szCs w:val="18"/>
                <w:lang w:val="en-US"/>
              </w:rPr>
            </w:pPr>
            <w:r>
              <w:rPr>
                <w:szCs w:val="18"/>
                <w:lang w:val="en-US"/>
              </w:rPr>
              <w:t>CA_n28A-n78A</w:t>
            </w:r>
          </w:p>
          <w:p w14:paraId="600FD1EE" w14:textId="77777777" w:rsidR="007105C4" w:rsidRDefault="007105C4" w:rsidP="007105C4">
            <w:pPr>
              <w:pStyle w:val="TAC"/>
              <w:rPr>
                <w:szCs w:val="18"/>
                <w:lang w:val="en-US"/>
              </w:rPr>
            </w:pPr>
            <w:r>
              <w:rPr>
                <w:szCs w:val="18"/>
                <w:lang w:val="en-US"/>
              </w:rPr>
              <w:t>CA_n28A-n79A</w:t>
            </w:r>
          </w:p>
          <w:p w14:paraId="59F5775E" w14:textId="77777777" w:rsidR="007105C4" w:rsidRDefault="007105C4" w:rsidP="007105C4">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8F13E2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EADC7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8FA87" w14:textId="77777777" w:rsidR="007105C4" w:rsidRDefault="007105C4" w:rsidP="007105C4">
            <w:pPr>
              <w:pStyle w:val="TAC"/>
              <w:rPr>
                <w:lang w:val="en-US" w:eastAsia="zh-CN"/>
              </w:rPr>
            </w:pPr>
            <w:r>
              <w:rPr>
                <w:lang w:val="en-US" w:eastAsia="zh-CN"/>
              </w:rPr>
              <w:t>0</w:t>
            </w:r>
          </w:p>
        </w:tc>
      </w:tr>
      <w:tr w:rsidR="007105C4" w14:paraId="7B72DB48" w14:textId="77777777" w:rsidTr="003B00B4">
        <w:trPr>
          <w:trHeight w:val="29"/>
        </w:trPr>
        <w:tc>
          <w:tcPr>
            <w:tcW w:w="1848" w:type="dxa"/>
            <w:tcBorders>
              <w:top w:val="nil"/>
              <w:left w:val="single" w:sz="4" w:space="0" w:color="auto"/>
              <w:bottom w:val="nil"/>
              <w:right w:val="single" w:sz="4" w:space="0" w:color="auto"/>
            </w:tcBorders>
            <w:vAlign w:val="center"/>
          </w:tcPr>
          <w:p w14:paraId="5C7B90B6"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0B6B75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1D25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01D5D"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F2361FC" w14:textId="77777777" w:rsidR="007105C4" w:rsidRDefault="007105C4" w:rsidP="007105C4">
            <w:pPr>
              <w:pStyle w:val="TAC"/>
              <w:rPr>
                <w:lang w:val="en-US" w:eastAsia="zh-CN"/>
              </w:rPr>
            </w:pPr>
          </w:p>
        </w:tc>
      </w:tr>
      <w:tr w:rsidR="007105C4" w14:paraId="506305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53581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6712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B59B6"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ED691A"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5C928" w14:textId="77777777" w:rsidR="007105C4" w:rsidRDefault="007105C4" w:rsidP="007105C4">
            <w:pPr>
              <w:pStyle w:val="TAC"/>
              <w:rPr>
                <w:lang w:val="en-US" w:eastAsia="zh-CN"/>
              </w:rPr>
            </w:pPr>
          </w:p>
        </w:tc>
      </w:tr>
      <w:tr w:rsidR="007105C4" w14:paraId="2404E4D1" w14:textId="77777777" w:rsidTr="003B00B4">
        <w:trPr>
          <w:trHeight w:val="29"/>
        </w:trPr>
        <w:tc>
          <w:tcPr>
            <w:tcW w:w="1848" w:type="dxa"/>
            <w:tcBorders>
              <w:top w:val="single" w:sz="4" w:space="0" w:color="auto"/>
              <w:left w:val="single" w:sz="4" w:space="0" w:color="auto"/>
              <w:bottom w:val="nil"/>
              <w:right w:val="single" w:sz="4" w:space="0" w:color="auto"/>
            </w:tcBorders>
          </w:tcPr>
          <w:p w14:paraId="01C3F2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55454FA0"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F0C81B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D96374"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C963C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EFF5E72" w14:textId="77777777" w:rsidTr="003B00B4">
        <w:trPr>
          <w:trHeight w:val="29"/>
        </w:trPr>
        <w:tc>
          <w:tcPr>
            <w:tcW w:w="1848" w:type="dxa"/>
            <w:tcBorders>
              <w:top w:val="nil"/>
              <w:left w:val="single" w:sz="4" w:space="0" w:color="auto"/>
              <w:bottom w:val="nil"/>
              <w:right w:val="single" w:sz="4" w:space="0" w:color="auto"/>
            </w:tcBorders>
          </w:tcPr>
          <w:p w14:paraId="6ACAE9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6D1A4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96385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FB2E1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238702" w14:textId="77777777" w:rsidR="007105C4" w:rsidRDefault="007105C4" w:rsidP="007105C4">
            <w:pPr>
              <w:pStyle w:val="TAC"/>
              <w:rPr>
                <w:rFonts w:cs="Arial"/>
                <w:color w:val="000000"/>
                <w:szCs w:val="18"/>
                <w:lang w:val="en-US" w:eastAsia="zh-CN" w:bidi="ar"/>
              </w:rPr>
            </w:pPr>
          </w:p>
        </w:tc>
      </w:tr>
      <w:tr w:rsidR="007105C4" w14:paraId="3C54A91C" w14:textId="77777777" w:rsidTr="003B00B4">
        <w:trPr>
          <w:trHeight w:val="29"/>
        </w:trPr>
        <w:tc>
          <w:tcPr>
            <w:tcW w:w="1848" w:type="dxa"/>
            <w:tcBorders>
              <w:top w:val="nil"/>
              <w:left w:val="single" w:sz="4" w:space="0" w:color="auto"/>
              <w:bottom w:val="single" w:sz="4" w:space="0" w:color="auto"/>
              <w:right w:val="single" w:sz="4" w:space="0" w:color="auto"/>
            </w:tcBorders>
          </w:tcPr>
          <w:p w14:paraId="55D72C0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C1090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84D8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741566"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65E025" w14:textId="77777777" w:rsidR="007105C4" w:rsidRDefault="007105C4" w:rsidP="007105C4">
            <w:pPr>
              <w:pStyle w:val="TAC"/>
              <w:rPr>
                <w:rFonts w:cs="Arial"/>
                <w:color w:val="000000"/>
                <w:szCs w:val="18"/>
                <w:lang w:val="en-US" w:eastAsia="zh-CN" w:bidi="ar"/>
              </w:rPr>
            </w:pPr>
          </w:p>
        </w:tc>
      </w:tr>
      <w:tr w:rsidR="007105C4" w14:paraId="6CB9B38C" w14:textId="77777777" w:rsidTr="003B00B4">
        <w:trPr>
          <w:trHeight w:val="29"/>
        </w:trPr>
        <w:tc>
          <w:tcPr>
            <w:tcW w:w="1848" w:type="dxa"/>
            <w:tcBorders>
              <w:top w:val="single" w:sz="4" w:space="0" w:color="auto"/>
              <w:left w:val="single" w:sz="4" w:space="0" w:color="auto"/>
              <w:bottom w:val="nil"/>
              <w:right w:val="single" w:sz="4" w:space="0" w:color="auto"/>
            </w:tcBorders>
          </w:tcPr>
          <w:p w14:paraId="16E85D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6B561EFA"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1EF55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C24D1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A1402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7630833" w14:textId="77777777" w:rsidTr="003B00B4">
        <w:trPr>
          <w:trHeight w:val="29"/>
        </w:trPr>
        <w:tc>
          <w:tcPr>
            <w:tcW w:w="1848" w:type="dxa"/>
            <w:tcBorders>
              <w:top w:val="nil"/>
              <w:left w:val="single" w:sz="4" w:space="0" w:color="auto"/>
              <w:bottom w:val="nil"/>
              <w:right w:val="single" w:sz="4" w:space="0" w:color="auto"/>
            </w:tcBorders>
          </w:tcPr>
          <w:p w14:paraId="2B29E63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70A1A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6FBF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2DA46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007D428" w14:textId="77777777" w:rsidR="007105C4" w:rsidRDefault="007105C4" w:rsidP="007105C4">
            <w:pPr>
              <w:pStyle w:val="TAC"/>
              <w:rPr>
                <w:rFonts w:cs="Arial"/>
                <w:color w:val="000000"/>
                <w:szCs w:val="18"/>
                <w:lang w:val="en-US" w:eastAsia="zh-CN" w:bidi="ar"/>
              </w:rPr>
            </w:pPr>
          </w:p>
        </w:tc>
      </w:tr>
      <w:tr w:rsidR="007105C4" w14:paraId="21EEAF40" w14:textId="77777777" w:rsidTr="003B00B4">
        <w:trPr>
          <w:trHeight w:val="29"/>
        </w:trPr>
        <w:tc>
          <w:tcPr>
            <w:tcW w:w="1848" w:type="dxa"/>
            <w:tcBorders>
              <w:top w:val="nil"/>
              <w:left w:val="single" w:sz="4" w:space="0" w:color="auto"/>
              <w:bottom w:val="single" w:sz="4" w:space="0" w:color="auto"/>
              <w:right w:val="single" w:sz="4" w:space="0" w:color="auto"/>
            </w:tcBorders>
          </w:tcPr>
          <w:p w14:paraId="2D3E8E8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EEB09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F8E7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70203"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A44F16C" w14:textId="77777777" w:rsidR="007105C4" w:rsidRDefault="007105C4" w:rsidP="007105C4">
            <w:pPr>
              <w:pStyle w:val="TAC"/>
              <w:rPr>
                <w:rFonts w:cs="Arial"/>
                <w:color w:val="000000"/>
                <w:szCs w:val="18"/>
                <w:lang w:val="en-US" w:eastAsia="zh-CN" w:bidi="ar"/>
              </w:rPr>
            </w:pPr>
          </w:p>
        </w:tc>
      </w:tr>
      <w:tr w:rsidR="007105C4" w14:paraId="5BE550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C5FD1F" w14:textId="77777777" w:rsidR="007105C4" w:rsidRDefault="007105C4" w:rsidP="007105C4">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28C640E" w14:textId="77777777" w:rsidR="007105C4" w:rsidRDefault="007105C4" w:rsidP="007105C4">
            <w:pPr>
              <w:pStyle w:val="TAC"/>
              <w:rPr>
                <w:lang w:eastAsia="zh-CN"/>
              </w:rPr>
            </w:pPr>
            <w:r>
              <w:rPr>
                <w:rFonts w:cs="Arial"/>
                <w:szCs w:val="18"/>
                <w:lang w:val="en-US" w:eastAsia="zh-CN"/>
              </w:rPr>
              <w:t>n77</w:t>
            </w:r>
            <w:r>
              <w:rPr>
                <w:rFonts w:cs="Arial"/>
                <w:szCs w:val="18"/>
                <w:vertAlign w:val="superscript"/>
                <w:lang w:val="en-US" w:eastAsia="zh-CN"/>
              </w:rPr>
              <w:t>7</w:t>
            </w:r>
          </w:p>
          <w:p w14:paraId="4EE7461A"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92532"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4A92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2A53FF" w14:textId="77777777" w:rsidR="007105C4" w:rsidRDefault="007105C4" w:rsidP="007105C4">
            <w:pPr>
              <w:pStyle w:val="TAC"/>
              <w:rPr>
                <w:lang w:val="en-US" w:eastAsia="zh-CN"/>
              </w:rPr>
            </w:pPr>
            <w:r>
              <w:rPr>
                <w:lang w:val="en-US" w:eastAsia="zh-CN"/>
              </w:rPr>
              <w:t>0</w:t>
            </w:r>
          </w:p>
        </w:tc>
      </w:tr>
      <w:tr w:rsidR="007105C4" w14:paraId="1A5585FB" w14:textId="77777777" w:rsidTr="003B00B4">
        <w:trPr>
          <w:trHeight w:val="29"/>
        </w:trPr>
        <w:tc>
          <w:tcPr>
            <w:tcW w:w="1848" w:type="dxa"/>
            <w:tcBorders>
              <w:top w:val="nil"/>
              <w:left w:val="single" w:sz="4" w:space="0" w:color="auto"/>
              <w:bottom w:val="nil"/>
              <w:right w:val="single" w:sz="4" w:space="0" w:color="auto"/>
            </w:tcBorders>
            <w:vAlign w:val="center"/>
          </w:tcPr>
          <w:p w14:paraId="073FCA73"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54643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B3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BD77B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A5E52A" w14:textId="77777777" w:rsidR="007105C4" w:rsidRDefault="007105C4" w:rsidP="007105C4">
            <w:pPr>
              <w:pStyle w:val="TAC"/>
              <w:rPr>
                <w:lang w:val="en-US" w:eastAsia="zh-CN"/>
              </w:rPr>
            </w:pPr>
          </w:p>
        </w:tc>
      </w:tr>
      <w:tr w:rsidR="007105C4" w14:paraId="03216F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01A7A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0899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E56D2"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A57C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7A1A7" w14:textId="77777777" w:rsidR="007105C4" w:rsidRDefault="007105C4" w:rsidP="007105C4">
            <w:pPr>
              <w:pStyle w:val="TAC"/>
              <w:rPr>
                <w:lang w:val="en-US" w:eastAsia="zh-CN"/>
              </w:rPr>
            </w:pPr>
          </w:p>
        </w:tc>
      </w:tr>
      <w:tr w:rsidR="007105C4" w14:paraId="1AF267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B37774" w14:textId="77777777" w:rsidR="007105C4" w:rsidRDefault="007105C4" w:rsidP="007105C4">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3FA7003" w14:textId="77777777" w:rsidR="007105C4" w:rsidRDefault="007105C4" w:rsidP="007105C4">
            <w:pPr>
              <w:pStyle w:val="TAC"/>
              <w:rPr>
                <w:lang w:eastAsia="zh-CN"/>
              </w:rPr>
            </w:pPr>
            <w:r>
              <w:rPr>
                <w:lang w:val="en-US" w:eastAsia="zh-CN"/>
              </w:rPr>
              <w:t>n77</w:t>
            </w:r>
            <w:r>
              <w:rPr>
                <w:vertAlign w:val="superscript"/>
                <w:lang w:val="en-US" w:eastAsia="zh-CN"/>
              </w:rPr>
              <w:t>7</w:t>
            </w:r>
          </w:p>
          <w:p w14:paraId="19A80FE3"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764769"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E801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A45F8C" w14:textId="77777777" w:rsidR="007105C4" w:rsidRDefault="007105C4" w:rsidP="007105C4">
            <w:pPr>
              <w:pStyle w:val="TAC"/>
              <w:rPr>
                <w:lang w:val="en-US" w:eastAsia="zh-CN"/>
              </w:rPr>
            </w:pPr>
            <w:r>
              <w:rPr>
                <w:lang w:val="en-US" w:eastAsia="zh-CN"/>
              </w:rPr>
              <w:t>0</w:t>
            </w:r>
          </w:p>
        </w:tc>
      </w:tr>
      <w:tr w:rsidR="007105C4" w14:paraId="64AEE901" w14:textId="77777777" w:rsidTr="003B00B4">
        <w:trPr>
          <w:trHeight w:val="29"/>
        </w:trPr>
        <w:tc>
          <w:tcPr>
            <w:tcW w:w="1848" w:type="dxa"/>
            <w:tcBorders>
              <w:top w:val="nil"/>
              <w:left w:val="single" w:sz="4" w:space="0" w:color="auto"/>
              <w:bottom w:val="nil"/>
              <w:right w:val="single" w:sz="4" w:space="0" w:color="auto"/>
            </w:tcBorders>
            <w:vAlign w:val="center"/>
          </w:tcPr>
          <w:p w14:paraId="607404A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DE40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3447A"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A6C0F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45392A" w14:textId="77777777" w:rsidR="007105C4" w:rsidRDefault="007105C4" w:rsidP="007105C4">
            <w:pPr>
              <w:pStyle w:val="TAC"/>
              <w:rPr>
                <w:lang w:val="en-US" w:eastAsia="zh-CN"/>
              </w:rPr>
            </w:pPr>
          </w:p>
        </w:tc>
      </w:tr>
      <w:tr w:rsidR="007105C4" w14:paraId="0B0589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2DC92B"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8B4F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53238"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476F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3EB44" w14:textId="77777777" w:rsidR="007105C4" w:rsidRDefault="007105C4" w:rsidP="007105C4">
            <w:pPr>
              <w:pStyle w:val="TAC"/>
              <w:rPr>
                <w:lang w:val="en-US" w:eastAsia="zh-CN"/>
              </w:rPr>
            </w:pPr>
          </w:p>
        </w:tc>
      </w:tr>
      <w:tr w:rsidR="007105C4" w14:paraId="73901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6ECB77"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B807A0F"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7659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615162"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7BFC70" w14:textId="77777777" w:rsidR="007105C4" w:rsidRDefault="007105C4" w:rsidP="007105C4">
            <w:pPr>
              <w:pStyle w:val="TAC"/>
              <w:rPr>
                <w:lang w:val="en-US" w:eastAsia="zh-CN"/>
              </w:rPr>
            </w:pPr>
            <w:r>
              <w:rPr>
                <w:lang w:val="en-US" w:eastAsia="zh-CN"/>
              </w:rPr>
              <w:t>0</w:t>
            </w:r>
          </w:p>
        </w:tc>
      </w:tr>
      <w:tr w:rsidR="007105C4" w14:paraId="197B7519" w14:textId="77777777" w:rsidTr="003B00B4">
        <w:trPr>
          <w:trHeight w:val="29"/>
        </w:trPr>
        <w:tc>
          <w:tcPr>
            <w:tcW w:w="1848" w:type="dxa"/>
            <w:tcBorders>
              <w:top w:val="nil"/>
              <w:left w:val="single" w:sz="4" w:space="0" w:color="auto"/>
              <w:bottom w:val="nil"/>
              <w:right w:val="single" w:sz="4" w:space="0" w:color="auto"/>
            </w:tcBorders>
            <w:vAlign w:val="center"/>
          </w:tcPr>
          <w:p w14:paraId="796A8F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D64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6256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2649E6"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0EDAFBB" w14:textId="77777777" w:rsidR="007105C4" w:rsidRDefault="007105C4" w:rsidP="007105C4">
            <w:pPr>
              <w:pStyle w:val="TAC"/>
              <w:rPr>
                <w:lang w:val="en-US" w:eastAsia="zh-CN"/>
              </w:rPr>
            </w:pPr>
          </w:p>
        </w:tc>
      </w:tr>
      <w:tr w:rsidR="007105C4" w14:paraId="468362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803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EAA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0DFC2" w14:textId="77777777" w:rsidR="007105C4" w:rsidRDefault="007105C4" w:rsidP="007105C4">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284C0C9" w14:textId="77777777" w:rsidR="007105C4" w:rsidRDefault="007105C4" w:rsidP="007105C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9E4B869" w14:textId="77777777" w:rsidR="007105C4" w:rsidRDefault="007105C4" w:rsidP="007105C4">
            <w:pPr>
              <w:pStyle w:val="TAC"/>
              <w:rPr>
                <w:lang w:val="en-US" w:eastAsia="zh-CN"/>
              </w:rPr>
            </w:pPr>
          </w:p>
        </w:tc>
      </w:tr>
      <w:tr w:rsidR="007105C4" w14:paraId="34A79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61A244"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19AD6AD"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2AB218"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FF174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2E34AD" w14:textId="77777777" w:rsidR="007105C4" w:rsidRDefault="007105C4" w:rsidP="007105C4">
            <w:pPr>
              <w:pStyle w:val="TAC"/>
              <w:rPr>
                <w:lang w:val="en-US" w:eastAsia="zh-CN"/>
              </w:rPr>
            </w:pPr>
            <w:r>
              <w:rPr>
                <w:lang w:val="en-US" w:eastAsia="zh-CN"/>
              </w:rPr>
              <w:t>0</w:t>
            </w:r>
          </w:p>
        </w:tc>
      </w:tr>
      <w:tr w:rsidR="007105C4" w14:paraId="4FE48C82" w14:textId="77777777" w:rsidTr="003B00B4">
        <w:trPr>
          <w:trHeight w:val="29"/>
        </w:trPr>
        <w:tc>
          <w:tcPr>
            <w:tcW w:w="1848" w:type="dxa"/>
            <w:tcBorders>
              <w:top w:val="nil"/>
              <w:left w:val="single" w:sz="4" w:space="0" w:color="auto"/>
              <w:bottom w:val="nil"/>
              <w:right w:val="single" w:sz="4" w:space="0" w:color="auto"/>
            </w:tcBorders>
            <w:vAlign w:val="center"/>
          </w:tcPr>
          <w:p w14:paraId="1C7794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7D449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1DF2"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8F7766" w14:textId="01C9EB84" w:rsidR="007105C4" w:rsidRDefault="007105C4" w:rsidP="007105C4">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2CE45D85" w14:textId="77777777" w:rsidR="007105C4" w:rsidRDefault="007105C4" w:rsidP="007105C4">
            <w:pPr>
              <w:pStyle w:val="TAC"/>
              <w:rPr>
                <w:lang w:val="en-US" w:eastAsia="zh-CN"/>
              </w:rPr>
            </w:pPr>
          </w:p>
        </w:tc>
      </w:tr>
      <w:tr w:rsidR="007105C4" w14:paraId="29D72B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453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7E4D0"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61BF7A"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6FB82D5" w14:textId="77777777" w:rsidR="007105C4" w:rsidRDefault="007105C4" w:rsidP="007105C4">
            <w:pPr>
              <w:pStyle w:val="TAC"/>
              <w:rPr>
                <w:lang w:val="en-US" w:eastAsia="zh-CN"/>
              </w:rPr>
            </w:pPr>
          </w:p>
        </w:tc>
      </w:tr>
      <w:tr w:rsidR="007105C4" w14:paraId="7FF07C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AF8C88"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FAF06F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ABD9A0"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C88E23"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01CBB4" w14:textId="77777777" w:rsidR="007105C4" w:rsidRDefault="007105C4" w:rsidP="007105C4">
            <w:pPr>
              <w:pStyle w:val="TAC"/>
              <w:rPr>
                <w:lang w:val="en-US" w:eastAsia="zh-CN"/>
              </w:rPr>
            </w:pPr>
            <w:r>
              <w:rPr>
                <w:lang w:val="en-US" w:eastAsia="zh-CN"/>
              </w:rPr>
              <w:t>0</w:t>
            </w:r>
          </w:p>
        </w:tc>
      </w:tr>
      <w:tr w:rsidR="007105C4" w14:paraId="2004C2E2" w14:textId="77777777" w:rsidTr="003B00B4">
        <w:trPr>
          <w:trHeight w:val="29"/>
        </w:trPr>
        <w:tc>
          <w:tcPr>
            <w:tcW w:w="1848" w:type="dxa"/>
            <w:tcBorders>
              <w:top w:val="nil"/>
              <w:left w:val="single" w:sz="4" w:space="0" w:color="auto"/>
              <w:bottom w:val="nil"/>
              <w:right w:val="single" w:sz="4" w:space="0" w:color="auto"/>
            </w:tcBorders>
            <w:vAlign w:val="center"/>
          </w:tcPr>
          <w:p w14:paraId="47F65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9473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BF4E8"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F54DA" w14:textId="77777777" w:rsidR="007105C4" w:rsidRDefault="007105C4" w:rsidP="007105C4">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0EB7109B" w14:textId="77777777" w:rsidR="007105C4" w:rsidRDefault="007105C4" w:rsidP="007105C4">
            <w:pPr>
              <w:pStyle w:val="TAC"/>
              <w:rPr>
                <w:lang w:val="en-US" w:eastAsia="zh-CN"/>
              </w:rPr>
            </w:pPr>
          </w:p>
        </w:tc>
      </w:tr>
      <w:tr w:rsidR="007105C4" w14:paraId="20B93B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B510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61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4663"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4EB33C2"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2D739E" w14:textId="77777777" w:rsidR="007105C4" w:rsidRDefault="007105C4" w:rsidP="007105C4">
            <w:pPr>
              <w:pStyle w:val="TAC"/>
              <w:rPr>
                <w:lang w:val="en-US" w:eastAsia="zh-CN"/>
              </w:rPr>
            </w:pPr>
          </w:p>
        </w:tc>
      </w:tr>
      <w:tr w:rsidR="007105C4" w14:paraId="198939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2F8C08" w14:textId="77777777" w:rsidR="007105C4" w:rsidRDefault="007105C4" w:rsidP="007105C4">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41C04FF"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61F8684D"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C63E9F"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5D1BC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FF55BD" w14:textId="77777777" w:rsidR="007105C4" w:rsidRDefault="007105C4" w:rsidP="007105C4">
            <w:pPr>
              <w:pStyle w:val="TAC"/>
              <w:rPr>
                <w:lang w:val="en-US" w:eastAsia="zh-CN"/>
              </w:rPr>
            </w:pPr>
            <w:r>
              <w:rPr>
                <w:lang w:val="en-US" w:eastAsia="zh-CN"/>
              </w:rPr>
              <w:t>0</w:t>
            </w:r>
          </w:p>
        </w:tc>
      </w:tr>
      <w:tr w:rsidR="007105C4" w14:paraId="7303615C" w14:textId="77777777" w:rsidTr="003B00B4">
        <w:trPr>
          <w:trHeight w:val="29"/>
        </w:trPr>
        <w:tc>
          <w:tcPr>
            <w:tcW w:w="1848" w:type="dxa"/>
            <w:tcBorders>
              <w:top w:val="nil"/>
              <w:left w:val="single" w:sz="4" w:space="0" w:color="auto"/>
              <w:bottom w:val="nil"/>
              <w:right w:val="single" w:sz="4" w:space="0" w:color="auto"/>
            </w:tcBorders>
            <w:vAlign w:val="center"/>
          </w:tcPr>
          <w:p w14:paraId="4071ED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A5BDF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52039"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61D172"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CD8BC" w14:textId="77777777" w:rsidR="007105C4" w:rsidRDefault="007105C4" w:rsidP="007105C4">
            <w:pPr>
              <w:pStyle w:val="TAC"/>
              <w:rPr>
                <w:lang w:val="en-US" w:eastAsia="zh-CN"/>
              </w:rPr>
            </w:pPr>
          </w:p>
        </w:tc>
      </w:tr>
      <w:tr w:rsidR="007105C4" w14:paraId="17FA1D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B080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097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07C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824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7B3D0" w14:textId="77777777" w:rsidR="007105C4" w:rsidRDefault="007105C4" w:rsidP="007105C4">
            <w:pPr>
              <w:pStyle w:val="TAC"/>
              <w:rPr>
                <w:lang w:val="en-US" w:eastAsia="zh-CN"/>
              </w:rPr>
            </w:pPr>
          </w:p>
        </w:tc>
      </w:tr>
      <w:tr w:rsidR="007105C4" w14:paraId="1D0363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38C074" w14:textId="77777777" w:rsidR="007105C4" w:rsidRDefault="007105C4" w:rsidP="007105C4">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93C0858"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7F18E883"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CF3E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545F11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3F9351" w14:textId="77777777" w:rsidR="007105C4" w:rsidRDefault="007105C4" w:rsidP="007105C4">
            <w:pPr>
              <w:pStyle w:val="TAC"/>
              <w:rPr>
                <w:lang w:val="en-US" w:eastAsia="zh-CN"/>
              </w:rPr>
            </w:pPr>
            <w:r>
              <w:rPr>
                <w:lang w:val="en-US" w:eastAsia="zh-CN"/>
              </w:rPr>
              <w:t>0</w:t>
            </w:r>
          </w:p>
        </w:tc>
      </w:tr>
      <w:tr w:rsidR="007105C4" w14:paraId="36385192" w14:textId="77777777" w:rsidTr="003B00B4">
        <w:trPr>
          <w:trHeight w:val="29"/>
        </w:trPr>
        <w:tc>
          <w:tcPr>
            <w:tcW w:w="1848" w:type="dxa"/>
            <w:tcBorders>
              <w:top w:val="nil"/>
              <w:left w:val="single" w:sz="4" w:space="0" w:color="auto"/>
              <w:bottom w:val="nil"/>
              <w:right w:val="single" w:sz="4" w:space="0" w:color="auto"/>
            </w:tcBorders>
            <w:vAlign w:val="center"/>
          </w:tcPr>
          <w:p w14:paraId="261077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C6C1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07F1A"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48F3E4" w14:textId="77777777" w:rsidR="007105C4" w:rsidRDefault="007105C4" w:rsidP="007105C4">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5C15DCD" w14:textId="77777777" w:rsidR="007105C4" w:rsidRDefault="007105C4" w:rsidP="007105C4">
            <w:pPr>
              <w:pStyle w:val="TAC"/>
              <w:rPr>
                <w:lang w:val="en-US" w:eastAsia="zh-CN"/>
              </w:rPr>
            </w:pPr>
          </w:p>
        </w:tc>
      </w:tr>
      <w:tr w:rsidR="007105C4" w14:paraId="718B5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9E2E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8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CC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6AD0A"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09443C" w14:textId="77777777" w:rsidR="007105C4" w:rsidRDefault="007105C4" w:rsidP="007105C4">
            <w:pPr>
              <w:pStyle w:val="TAC"/>
              <w:rPr>
                <w:lang w:val="en-US" w:eastAsia="zh-CN"/>
              </w:rPr>
            </w:pPr>
          </w:p>
        </w:tc>
      </w:tr>
      <w:tr w:rsidR="007105C4" w14:paraId="7747DE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78AF8" w14:textId="77777777" w:rsidR="007105C4" w:rsidRDefault="007105C4" w:rsidP="007105C4">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42B002C"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20B254A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674FA1"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66CB1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896DD9" w14:textId="77777777" w:rsidR="007105C4" w:rsidRDefault="007105C4" w:rsidP="007105C4">
            <w:pPr>
              <w:pStyle w:val="TAC"/>
              <w:rPr>
                <w:lang w:val="en-US" w:eastAsia="zh-CN"/>
              </w:rPr>
            </w:pPr>
            <w:r>
              <w:rPr>
                <w:lang w:val="en-US" w:eastAsia="zh-CN"/>
              </w:rPr>
              <w:t>0</w:t>
            </w:r>
          </w:p>
        </w:tc>
      </w:tr>
      <w:tr w:rsidR="007105C4" w14:paraId="07C1DB5D" w14:textId="77777777" w:rsidTr="003B00B4">
        <w:trPr>
          <w:trHeight w:val="29"/>
        </w:trPr>
        <w:tc>
          <w:tcPr>
            <w:tcW w:w="1848" w:type="dxa"/>
            <w:tcBorders>
              <w:top w:val="nil"/>
              <w:left w:val="single" w:sz="4" w:space="0" w:color="auto"/>
              <w:bottom w:val="nil"/>
              <w:right w:val="single" w:sz="4" w:space="0" w:color="auto"/>
            </w:tcBorders>
            <w:vAlign w:val="center"/>
          </w:tcPr>
          <w:p w14:paraId="1B2C9E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D299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4BD80"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69CA9"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4CBF8" w14:textId="77777777" w:rsidR="007105C4" w:rsidRDefault="007105C4" w:rsidP="007105C4">
            <w:pPr>
              <w:pStyle w:val="TAC"/>
              <w:rPr>
                <w:lang w:val="en-US" w:eastAsia="zh-CN"/>
              </w:rPr>
            </w:pPr>
          </w:p>
        </w:tc>
      </w:tr>
      <w:tr w:rsidR="007105C4" w14:paraId="562B6C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0932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CE5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BE45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4DF1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03AC5" w14:textId="77777777" w:rsidR="007105C4" w:rsidRDefault="007105C4" w:rsidP="007105C4">
            <w:pPr>
              <w:pStyle w:val="TAC"/>
              <w:rPr>
                <w:lang w:val="en-US" w:eastAsia="zh-CN"/>
              </w:rPr>
            </w:pPr>
          </w:p>
        </w:tc>
      </w:tr>
      <w:tr w:rsidR="007105C4" w14:paraId="6EEF1A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41D60" w14:textId="77777777" w:rsidR="007105C4" w:rsidRDefault="007105C4" w:rsidP="007105C4">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C47D512" w14:textId="77777777" w:rsidR="007105C4" w:rsidRDefault="007105C4" w:rsidP="007105C4">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AC614A3" w14:textId="77777777" w:rsidR="007105C4" w:rsidRDefault="007105C4" w:rsidP="007105C4">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C12B038" w14:textId="77777777" w:rsidR="007105C4" w:rsidRDefault="007105C4" w:rsidP="007105C4">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3FF29B1" w14:textId="77777777" w:rsidR="007105C4" w:rsidRDefault="007105C4" w:rsidP="007105C4">
            <w:pPr>
              <w:pStyle w:val="TAC"/>
              <w:rPr>
                <w:lang w:val="en-US" w:eastAsia="zh-CN"/>
              </w:rPr>
            </w:pPr>
            <w:r>
              <w:rPr>
                <w:rFonts w:hint="eastAsia"/>
                <w:lang w:val="en-US" w:eastAsia="zh-CN"/>
              </w:rPr>
              <w:t>0</w:t>
            </w:r>
          </w:p>
        </w:tc>
      </w:tr>
      <w:tr w:rsidR="007105C4" w14:paraId="7A93C83E" w14:textId="77777777" w:rsidTr="003B00B4">
        <w:trPr>
          <w:trHeight w:val="29"/>
        </w:trPr>
        <w:tc>
          <w:tcPr>
            <w:tcW w:w="1848" w:type="dxa"/>
            <w:tcBorders>
              <w:top w:val="nil"/>
              <w:left w:val="single" w:sz="4" w:space="0" w:color="auto"/>
              <w:bottom w:val="nil"/>
              <w:right w:val="single" w:sz="4" w:space="0" w:color="auto"/>
            </w:tcBorders>
            <w:vAlign w:val="center"/>
          </w:tcPr>
          <w:p w14:paraId="65D8B156" w14:textId="77777777" w:rsidR="007105C4" w:rsidRDefault="007105C4" w:rsidP="007105C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45180E6D"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6EE51CD" w14:textId="77777777" w:rsidR="007105C4" w:rsidRDefault="007105C4" w:rsidP="007105C4">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C4F605" w14:textId="77777777" w:rsidR="007105C4" w:rsidRDefault="007105C4" w:rsidP="007105C4">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21F01C6" w14:textId="77777777" w:rsidR="007105C4" w:rsidRDefault="007105C4" w:rsidP="007105C4">
            <w:pPr>
              <w:pStyle w:val="TAC"/>
              <w:rPr>
                <w:lang w:val="en-US" w:eastAsia="zh-CN"/>
              </w:rPr>
            </w:pPr>
          </w:p>
        </w:tc>
      </w:tr>
      <w:tr w:rsidR="007105C4" w14:paraId="5FAEA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75DF06" w14:textId="77777777" w:rsidR="007105C4" w:rsidRDefault="007105C4" w:rsidP="007105C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EF9B455"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C8801D6" w14:textId="77777777" w:rsidR="007105C4" w:rsidRDefault="007105C4" w:rsidP="007105C4">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BB4A3A" w14:textId="77777777" w:rsidR="007105C4" w:rsidRDefault="007105C4" w:rsidP="007105C4">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41B8AF4" w14:textId="77777777" w:rsidR="007105C4" w:rsidRDefault="007105C4" w:rsidP="007105C4">
            <w:pPr>
              <w:pStyle w:val="TAC"/>
              <w:rPr>
                <w:lang w:val="en-US" w:eastAsia="zh-CN"/>
              </w:rPr>
            </w:pPr>
          </w:p>
        </w:tc>
      </w:tr>
      <w:tr w:rsidR="007105C4" w14:paraId="3D6A5289" w14:textId="77777777" w:rsidTr="003B00B4">
        <w:trPr>
          <w:trHeight w:val="29"/>
        </w:trPr>
        <w:tc>
          <w:tcPr>
            <w:tcW w:w="1848" w:type="dxa"/>
            <w:tcBorders>
              <w:top w:val="nil"/>
              <w:left w:val="single" w:sz="4" w:space="0" w:color="auto"/>
              <w:bottom w:val="nil"/>
              <w:right w:val="single" w:sz="4" w:space="0" w:color="auto"/>
            </w:tcBorders>
            <w:vAlign w:val="center"/>
          </w:tcPr>
          <w:p w14:paraId="49E7F30C" w14:textId="77777777" w:rsidR="007105C4" w:rsidRDefault="007105C4" w:rsidP="007105C4">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6263E554"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2D61BCC8" w14:textId="77777777" w:rsidR="007105C4" w:rsidRDefault="007105C4" w:rsidP="007105C4">
            <w:pPr>
              <w:pStyle w:val="TAC"/>
              <w:rPr>
                <w:lang w:val="en-US" w:eastAsia="zh-CN"/>
              </w:rPr>
            </w:pPr>
            <w:r>
              <w:rPr>
                <w:lang w:val="en-US" w:eastAsia="zh-CN"/>
              </w:rPr>
              <w:t>CA_n30A-n66A</w:t>
            </w:r>
          </w:p>
          <w:p w14:paraId="19940266" w14:textId="77777777" w:rsidR="007105C4" w:rsidRDefault="007105C4" w:rsidP="007105C4">
            <w:pPr>
              <w:pStyle w:val="TAC"/>
              <w:rPr>
                <w:vertAlign w:val="superscript"/>
                <w:lang w:val="en-US" w:eastAsia="zh-CN"/>
              </w:rPr>
            </w:pPr>
            <w:r>
              <w:rPr>
                <w:lang w:val="en-US" w:eastAsia="zh-CN"/>
              </w:rPr>
              <w:t>CA_n30A-n77A</w:t>
            </w:r>
            <w:r>
              <w:rPr>
                <w:vertAlign w:val="superscript"/>
                <w:lang w:val="en-US" w:eastAsia="zh-CN"/>
              </w:rPr>
              <w:t>7</w:t>
            </w:r>
          </w:p>
          <w:p w14:paraId="5E2CD04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402496"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C8900B"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4AD215" w14:textId="77777777" w:rsidR="007105C4" w:rsidRDefault="007105C4" w:rsidP="007105C4">
            <w:pPr>
              <w:pStyle w:val="TAC"/>
              <w:rPr>
                <w:lang w:val="en-US" w:eastAsia="zh-CN"/>
              </w:rPr>
            </w:pPr>
            <w:r>
              <w:rPr>
                <w:lang w:val="en-US" w:eastAsia="zh-CN"/>
              </w:rPr>
              <w:t>0</w:t>
            </w:r>
          </w:p>
        </w:tc>
      </w:tr>
      <w:tr w:rsidR="007105C4" w14:paraId="7F0C87A6" w14:textId="77777777" w:rsidTr="003B00B4">
        <w:trPr>
          <w:trHeight w:val="29"/>
        </w:trPr>
        <w:tc>
          <w:tcPr>
            <w:tcW w:w="1848" w:type="dxa"/>
            <w:tcBorders>
              <w:top w:val="nil"/>
              <w:left w:val="single" w:sz="4" w:space="0" w:color="auto"/>
              <w:bottom w:val="nil"/>
              <w:right w:val="single" w:sz="4" w:space="0" w:color="auto"/>
            </w:tcBorders>
            <w:vAlign w:val="center"/>
          </w:tcPr>
          <w:p w14:paraId="32ED22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55E0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537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F5D5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9BB8C7" w14:textId="77777777" w:rsidR="007105C4" w:rsidRDefault="007105C4" w:rsidP="007105C4">
            <w:pPr>
              <w:pStyle w:val="TAC"/>
              <w:rPr>
                <w:lang w:val="en-US" w:eastAsia="zh-CN"/>
              </w:rPr>
            </w:pPr>
          </w:p>
        </w:tc>
      </w:tr>
      <w:tr w:rsidR="007105C4" w14:paraId="1C81AE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BCF7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0D68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1F9A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C3D0B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9D949" w14:textId="77777777" w:rsidR="007105C4" w:rsidRDefault="007105C4" w:rsidP="007105C4">
            <w:pPr>
              <w:pStyle w:val="TAC"/>
              <w:rPr>
                <w:lang w:val="en-US" w:eastAsia="zh-CN"/>
              </w:rPr>
            </w:pPr>
          </w:p>
        </w:tc>
      </w:tr>
      <w:tr w:rsidR="007105C4" w14:paraId="23F422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048490" w14:textId="77777777" w:rsidR="007105C4" w:rsidRDefault="007105C4" w:rsidP="007105C4">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665E5E54" w14:textId="77777777" w:rsidR="007105C4" w:rsidRDefault="007105C4" w:rsidP="007105C4">
            <w:pPr>
              <w:pStyle w:val="TAC"/>
            </w:pPr>
            <w:r>
              <w:rPr>
                <w:lang w:val="en-US" w:eastAsia="zh-CN"/>
              </w:rPr>
              <w:t>n77</w:t>
            </w:r>
            <w:r>
              <w:rPr>
                <w:vertAlign w:val="superscript"/>
                <w:lang w:val="en-US" w:eastAsia="zh-CN"/>
              </w:rPr>
              <w:t>7</w:t>
            </w:r>
          </w:p>
          <w:p w14:paraId="4D55AA6F"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785012"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A4A40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3539B8" w14:textId="77777777" w:rsidR="007105C4" w:rsidRDefault="007105C4" w:rsidP="007105C4">
            <w:pPr>
              <w:pStyle w:val="TAC"/>
              <w:rPr>
                <w:lang w:val="en-US" w:eastAsia="zh-CN"/>
              </w:rPr>
            </w:pPr>
            <w:r>
              <w:rPr>
                <w:lang w:val="en-US" w:eastAsia="zh-CN"/>
              </w:rPr>
              <w:t>0</w:t>
            </w:r>
          </w:p>
        </w:tc>
      </w:tr>
      <w:tr w:rsidR="007105C4" w14:paraId="2F4264AE" w14:textId="77777777" w:rsidTr="003B00B4">
        <w:trPr>
          <w:trHeight w:val="29"/>
        </w:trPr>
        <w:tc>
          <w:tcPr>
            <w:tcW w:w="1848" w:type="dxa"/>
            <w:tcBorders>
              <w:top w:val="nil"/>
              <w:left w:val="single" w:sz="4" w:space="0" w:color="auto"/>
              <w:bottom w:val="nil"/>
              <w:right w:val="single" w:sz="4" w:space="0" w:color="auto"/>
            </w:tcBorders>
            <w:vAlign w:val="center"/>
          </w:tcPr>
          <w:p w14:paraId="67EB0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58D0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49F4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EAD7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71D698" w14:textId="77777777" w:rsidR="007105C4" w:rsidRDefault="007105C4" w:rsidP="007105C4">
            <w:pPr>
              <w:pStyle w:val="TAC"/>
              <w:rPr>
                <w:lang w:val="en-US" w:eastAsia="zh-CN"/>
              </w:rPr>
            </w:pPr>
          </w:p>
        </w:tc>
      </w:tr>
      <w:tr w:rsidR="007105C4" w14:paraId="0AB036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D2A6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F1487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54E1A"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420BB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773BE" w14:textId="77777777" w:rsidR="007105C4" w:rsidRDefault="007105C4" w:rsidP="007105C4">
            <w:pPr>
              <w:pStyle w:val="TAC"/>
              <w:rPr>
                <w:lang w:val="en-US" w:eastAsia="zh-CN"/>
              </w:rPr>
            </w:pPr>
          </w:p>
        </w:tc>
      </w:tr>
      <w:tr w:rsidR="007105C4" w14:paraId="361794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1B9426" w14:textId="77777777" w:rsidR="007105C4" w:rsidRDefault="007105C4" w:rsidP="007105C4">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2E0F3EF0" w14:textId="77777777" w:rsidR="007105C4" w:rsidRDefault="007105C4" w:rsidP="007105C4">
            <w:pPr>
              <w:pStyle w:val="TAC"/>
            </w:pPr>
            <w:r>
              <w:rPr>
                <w:lang w:val="en-US" w:eastAsia="zh-CN"/>
              </w:rPr>
              <w:t>n77</w:t>
            </w:r>
            <w:r>
              <w:rPr>
                <w:vertAlign w:val="superscript"/>
                <w:lang w:val="en-US" w:eastAsia="zh-CN"/>
              </w:rPr>
              <w:t>7</w:t>
            </w:r>
          </w:p>
          <w:p w14:paraId="19EE3B75"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BA8CE"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437D4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E41C1E" w14:textId="77777777" w:rsidR="007105C4" w:rsidRDefault="007105C4" w:rsidP="007105C4">
            <w:pPr>
              <w:pStyle w:val="TAC"/>
              <w:rPr>
                <w:lang w:val="en-US" w:eastAsia="zh-CN"/>
              </w:rPr>
            </w:pPr>
            <w:r>
              <w:rPr>
                <w:lang w:val="en-US" w:eastAsia="zh-CN"/>
              </w:rPr>
              <w:t>0</w:t>
            </w:r>
          </w:p>
        </w:tc>
      </w:tr>
      <w:tr w:rsidR="007105C4" w14:paraId="0F58AF9A" w14:textId="77777777" w:rsidTr="003B00B4">
        <w:trPr>
          <w:trHeight w:val="29"/>
        </w:trPr>
        <w:tc>
          <w:tcPr>
            <w:tcW w:w="1848" w:type="dxa"/>
            <w:tcBorders>
              <w:top w:val="nil"/>
              <w:left w:val="single" w:sz="4" w:space="0" w:color="auto"/>
              <w:bottom w:val="nil"/>
              <w:right w:val="single" w:sz="4" w:space="0" w:color="auto"/>
            </w:tcBorders>
            <w:vAlign w:val="center"/>
          </w:tcPr>
          <w:p w14:paraId="41AD7CE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DFF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E647"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2123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C20C24" w14:textId="77777777" w:rsidR="007105C4" w:rsidRDefault="007105C4" w:rsidP="007105C4">
            <w:pPr>
              <w:pStyle w:val="TAC"/>
              <w:rPr>
                <w:lang w:val="en-US" w:eastAsia="zh-CN"/>
              </w:rPr>
            </w:pPr>
          </w:p>
        </w:tc>
      </w:tr>
      <w:tr w:rsidR="007105C4" w14:paraId="1BCF43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5575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04D8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75228"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78765"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2216BE" w14:textId="77777777" w:rsidR="007105C4" w:rsidRDefault="007105C4" w:rsidP="007105C4">
            <w:pPr>
              <w:pStyle w:val="TAC"/>
              <w:rPr>
                <w:lang w:val="en-US" w:eastAsia="zh-CN"/>
              </w:rPr>
            </w:pPr>
          </w:p>
        </w:tc>
      </w:tr>
      <w:tr w:rsidR="007105C4" w14:paraId="74B16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69D675" w14:textId="77777777" w:rsidR="007105C4" w:rsidRDefault="007105C4" w:rsidP="007105C4">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C553A6A" w14:textId="77777777" w:rsidR="007105C4" w:rsidRPr="006E6123" w:rsidRDefault="007105C4" w:rsidP="007105C4">
            <w:pPr>
              <w:pStyle w:val="TAC"/>
              <w:rPr>
                <w:lang w:val="en-US" w:eastAsia="zh-CN"/>
              </w:rPr>
            </w:pPr>
            <w:r w:rsidRPr="006E6123">
              <w:t>n77</w:t>
            </w:r>
            <w:r w:rsidRPr="006E6123">
              <w:rPr>
                <w:vertAlign w:val="superscript"/>
              </w:rPr>
              <w:t>7</w:t>
            </w:r>
          </w:p>
          <w:p w14:paraId="1CAEF4B6" w14:textId="77777777" w:rsidR="007105C4" w:rsidRDefault="007105C4" w:rsidP="007105C4">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EEBBDC"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A9EDA5"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0E9D32" w14:textId="77777777" w:rsidR="007105C4" w:rsidRDefault="007105C4" w:rsidP="007105C4">
            <w:pPr>
              <w:pStyle w:val="TAC"/>
              <w:rPr>
                <w:lang w:val="en-US" w:eastAsia="zh-CN"/>
              </w:rPr>
            </w:pPr>
            <w:r>
              <w:rPr>
                <w:rFonts w:eastAsia="SimSun"/>
                <w:kern w:val="2"/>
                <w:szCs w:val="22"/>
                <w:lang w:val="en-US" w:eastAsia="zh-CN"/>
              </w:rPr>
              <w:t>0</w:t>
            </w:r>
          </w:p>
        </w:tc>
      </w:tr>
      <w:tr w:rsidR="007105C4" w14:paraId="595A6953" w14:textId="77777777" w:rsidTr="003B00B4">
        <w:trPr>
          <w:trHeight w:val="29"/>
        </w:trPr>
        <w:tc>
          <w:tcPr>
            <w:tcW w:w="1848" w:type="dxa"/>
            <w:tcBorders>
              <w:top w:val="nil"/>
              <w:left w:val="single" w:sz="4" w:space="0" w:color="auto"/>
              <w:bottom w:val="nil"/>
              <w:right w:val="single" w:sz="4" w:space="0" w:color="auto"/>
            </w:tcBorders>
            <w:vAlign w:val="center"/>
          </w:tcPr>
          <w:p w14:paraId="53EBD4A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49B16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B919"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F4D782"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4FC97DB" w14:textId="77777777" w:rsidR="007105C4" w:rsidRDefault="007105C4" w:rsidP="007105C4">
            <w:pPr>
              <w:pStyle w:val="TAC"/>
              <w:rPr>
                <w:lang w:val="en-US" w:eastAsia="zh-CN"/>
              </w:rPr>
            </w:pPr>
          </w:p>
        </w:tc>
      </w:tr>
      <w:tr w:rsidR="007105C4" w14:paraId="73FA86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77AE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82E3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9FCFE"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B86C0"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7D2B80" w14:textId="77777777" w:rsidR="007105C4" w:rsidRDefault="007105C4" w:rsidP="007105C4">
            <w:pPr>
              <w:pStyle w:val="TAC"/>
              <w:rPr>
                <w:lang w:val="en-US" w:eastAsia="zh-CN"/>
              </w:rPr>
            </w:pPr>
          </w:p>
        </w:tc>
      </w:tr>
      <w:tr w:rsidR="007105C4" w14:paraId="5EA8BC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01D62C" w14:textId="77777777" w:rsidR="007105C4" w:rsidRDefault="007105C4" w:rsidP="007105C4">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A8247A6" w14:textId="77777777" w:rsidR="007105C4" w:rsidRPr="005D14B2" w:rsidRDefault="007105C4" w:rsidP="007105C4">
            <w:pPr>
              <w:pStyle w:val="TAC"/>
              <w:rPr>
                <w:lang w:val="en-US" w:eastAsia="zh-CN"/>
              </w:rPr>
            </w:pPr>
            <w:r w:rsidRPr="005D14B2">
              <w:t>n77</w:t>
            </w:r>
            <w:r w:rsidRPr="005D14B2">
              <w:rPr>
                <w:vertAlign w:val="superscript"/>
              </w:rPr>
              <w:t>7</w:t>
            </w:r>
          </w:p>
          <w:p w14:paraId="73039A45" w14:textId="77777777" w:rsidR="007105C4" w:rsidRDefault="007105C4" w:rsidP="007105C4">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249B7"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12ED0A"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1C6056" w14:textId="77777777" w:rsidR="007105C4" w:rsidRDefault="007105C4" w:rsidP="007105C4">
            <w:pPr>
              <w:pStyle w:val="TAC"/>
              <w:rPr>
                <w:lang w:val="en-US" w:eastAsia="zh-CN"/>
              </w:rPr>
            </w:pPr>
            <w:r>
              <w:rPr>
                <w:rFonts w:eastAsia="SimSun"/>
                <w:kern w:val="2"/>
                <w:szCs w:val="22"/>
                <w:lang w:val="en-US" w:eastAsia="zh-CN"/>
              </w:rPr>
              <w:t>0</w:t>
            </w:r>
          </w:p>
        </w:tc>
      </w:tr>
      <w:tr w:rsidR="007105C4" w14:paraId="174770F2" w14:textId="77777777" w:rsidTr="003B00B4">
        <w:trPr>
          <w:trHeight w:val="29"/>
        </w:trPr>
        <w:tc>
          <w:tcPr>
            <w:tcW w:w="1848" w:type="dxa"/>
            <w:tcBorders>
              <w:top w:val="nil"/>
              <w:left w:val="single" w:sz="4" w:space="0" w:color="auto"/>
              <w:bottom w:val="nil"/>
              <w:right w:val="single" w:sz="4" w:space="0" w:color="auto"/>
            </w:tcBorders>
            <w:vAlign w:val="center"/>
          </w:tcPr>
          <w:p w14:paraId="0A64A95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C12E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0DB2F"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58BAA"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DDBE0B0" w14:textId="77777777" w:rsidR="007105C4" w:rsidRDefault="007105C4" w:rsidP="007105C4">
            <w:pPr>
              <w:pStyle w:val="TAC"/>
              <w:rPr>
                <w:lang w:val="en-US" w:eastAsia="zh-CN"/>
              </w:rPr>
            </w:pPr>
          </w:p>
        </w:tc>
      </w:tr>
      <w:tr w:rsidR="007105C4" w14:paraId="0FF8A8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49F7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25C6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4F5FB"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9D6B10"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10639" w14:textId="77777777" w:rsidR="007105C4" w:rsidRDefault="007105C4" w:rsidP="007105C4">
            <w:pPr>
              <w:pStyle w:val="TAC"/>
              <w:rPr>
                <w:lang w:val="en-US" w:eastAsia="zh-CN"/>
              </w:rPr>
            </w:pPr>
          </w:p>
        </w:tc>
      </w:tr>
      <w:tr w:rsidR="007105C4" w14:paraId="6C4A7B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6510A3" w14:textId="77777777" w:rsidR="007105C4" w:rsidRDefault="007105C4" w:rsidP="007105C4">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D3C2AC3" w14:textId="77777777" w:rsidR="007105C4" w:rsidRDefault="007105C4" w:rsidP="007105C4">
            <w:pPr>
              <w:pStyle w:val="TAC"/>
              <w:rPr>
                <w:lang w:val="en-US"/>
              </w:rPr>
            </w:pPr>
            <w:r>
              <w:rPr>
                <w:lang w:val="en-US"/>
              </w:rPr>
              <w:t>CA_n38A-n66A</w:t>
            </w:r>
          </w:p>
          <w:p w14:paraId="784143BE" w14:textId="77777777" w:rsidR="007105C4" w:rsidRDefault="007105C4" w:rsidP="007105C4">
            <w:pPr>
              <w:pStyle w:val="TAC"/>
              <w:rPr>
                <w:lang w:val="en-US"/>
              </w:rPr>
            </w:pPr>
            <w:r>
              <w:rPr>
                <w:lang w:val="en-US"/>
              </w:rPr>
              <w:t>CA_n38A-n78A</w:t>
            </w:r>
          </w:p>
          <w:p w14:paraId="7AD0C61B" w14:textId="77777777" w:rsidR="007105C4" w:rsidRDefault="007105C4" w:rsidP="007105C4">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D0434" w14:textId="77777777" w:rsidR="007105C4" w:rsidRDefault="007105C4" w:rsidP="007105C4">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3A7054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81313A" w14:textId="77777777" w:rsidR="007105C4" w:rsidRDefault="007105C4" w:rsidP="007105C4">
            <w:pPr>
              <w:pStyle w:val="TAC"/>
              <w:rPr>
                <w:lang w:val="en-US" w:eastAsia="zh-CN"/>
              </w:rPr>
            </w:pPr>
            <w:r>
              <w:rPr>
                <w:lang w:val="en-US" w:eastAsia="zh-CN"/>
              </w:rPr>
              <w:t>0</w:t>
            </w:r>
          </w:p>
        </w:tc>
      </w:tr>
      <w:tr w:rsidR="007105C4" w14:paraId="7A7F3BE0" w14:textId="77777777" w:rsidTr="003B00B4">
        <w:trPr>
          <w:trHeight w:val="29"/>
        </w:trPr>
        <w:tc>
          <w:tcPr>
            <w:tcW w:w="1848" w:type="dxa"/>
            <w:tcBorders>
              <w:top w:val="nil"/>
              <w:left w:val="single" w:sz="4" w:space="0" w:color="auto"/>
              <w:bottom w:val="nil"/>
              <w:right w:val="single" w:sz="4" w:space="0" w:color="auto"/>
            </w:tcBorders>
            <w:vAlign w:val="center"/>
          </w:tcPr>
          <w:p w14:paraId="00625A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3AE0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843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E302D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0587C" w14:textId="77777777" w:rsidR="007105C4" w:rsidRDefault="007105C4" w:rsidP="007105C4">
            <w:pPr>
              <w:pStyle w:val="TAC"/>
              <w:rPr>
                <w:lang w:val="en-US" w:eastAsia="zh-CN"/>
              </w:rPr>
            </w:pPr>
          </w:p>
        </w:tc>
      </w:tr>
      <w:tr w:rsidR="007105C4" w14:paraId="0C0374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28EE5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D7E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8C1B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C9D1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365C0" w14:textId="77777777" w:rsidR="007105C4" w:rsidRDefault="007105C4" w:rsidP="007105C4">
            <w:pPr>
              <w:pStyle w:val="TAC"/>
              <w:rPr>
                <w:lang w:val="en-US" w:eastAsia="zh-CN"/>
              </w:rPr>
            </w:pPr>
          </w:p>
        </w:tc>
      </w:tr>
      <w:tr w:rsidR="007105C4" w14:paraId="3E3655E4" w14:textId="77777777" w:rsidTr="003B00B4">
        <w:trPr>
          <w:trHeight w:val="29"/>
        </w:trPr>
        <w:tc>
          <w:tcPr>
            <w:tcW w:w="1848" w:type="dxa"/>
            <w:tcBorders>
              <w:top w:val="nil"/>
              <w:left w:val="single" w:sz="4" w:space="0" w:color="auto"/>
              <w:bottom w:val="nil"/>
              <w:right w:val="single" w:sz="4" w:space="0" w:color="auto"/>
            </w:tcBorders>
            <w:vAlign w:val="center"/>
          </w:tcPr>
          <w:p w14:paraId="7B8FC50A" w14:textId="77777777" w:rsidR="007105C4" w:rsidRDefault="007105C4" w:rsidP="007105C4">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5871242" w14:textId="77777777" w:rsidR="007105C4" w:rsidRDefault="007105C4" w:rsidP="007105C4">
            <w:pPr>
              <w:pStyle w:val="TAC"/>
              <w:rPr>
                <w:lang w:val="en-US" w:eastAsia="zh-CN"/>
              </w:rPr>
            </w:pPr>
            <w:r>
              <w:rPr>
                <w:lang w:val="en-US" w:eastAsia="zh-CN"/>
              </w:rPr>
              <w:t>CA_n38A-n66A</w:t>
            </w:r>
          </w:p>
          <w:p w14:paraId="39D4511B" w14:textId="77777777" w:rsidR="007105C4" w:rsidRDefault="007105C4" w:rsidP="007105C4">
            <w:pPr>
              <w:pStyle w:val="TAC"/>
              <w:rPr>
                <w:lang w:val="en-US" w:eastAsia="zh-CN"/>
              </w:rPr>
            </w:pPr>
            <w:r>
              <w:rPr>
                <w:lang w:val="en-US" w:eastAsia="zh-CN"/>
              </w:rPr>
              <w:t>CA_n38A-n78A</w:t>
            </w:r>
          </w:p>
          <w:p w14:paraId="21385E90"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90876B"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A7C3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05914" w14:textId="77777777" w:rsidR="007105C4" w:rsidRDefault="007105C4" w:rsidP="007105C4">
            <w:pPr>
              <w:pStyle w:val="TAC"/>
              <w:rPr>
                <w:lang w:val="en-US" w:eastAsia="zh-CN"/>
              </w:rPr>
            </w:pPr>
            <w:r>
              <w:rPr>
                <w:lang w:val="en-US" w:eastAsia="zh-CN"/>
              </w:rPr>
              <w:t>0</w:t>
            </w:r>
          </w:p>
        </w:tc>
      </w:tr>
      <w:tr w:rsidR="007105C4" w14:paraId="197190B7" w14:textId="77777777" w:rsidTr="003B00B4">
        <w:trPr>
          <w:trHeight w:val="29"/>
        </w:trPr>
        <w:tc>
          <w:tcPr>
            <w:tcW w:w="1848" w:type="dxa"/>
            <w:tcBorders>
              <w:top w:val="nil"/>
              <w:left w:val="single" w:sz="4" w:space="0" w:color="auto"/>
              <w:bottom w:val="nil"/>
              <w:right w:val="single" w:sz="4" w:space="0" w:color="auto"/>
            </w:tcBorders>
            <w:vAlign w:val="center"/>
          </w:tcPr>
          <w:p w14:paraId="4589EE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A112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96994"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3429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18EE0F" w14:textId="77777777" w:rsidR="007105C4" w:rsidRDefault="007105C4" w:rsidP="007105C4">
            <w:pPr>
              <w:pStyle w:val="TAC"/>
              <w:rPr>
                <w:lang w:val="en-US" w:eastAsia="zh-CN"/>
              </w:rPr>
            </w:pPr>
          </w:p>
        </w:tc>
      </w:tr>
      <w:tr w:rsidR="007105C4" w14:paraId="785269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C979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78B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ECBE6"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E10C20"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9AEBBC" w14:textId="77777777" w:rsidR="007105C4" w:rsidRDefault="007105C4" w:rsidP="007105C4">
            <w:pPr>
              <w:pStyle w:val="TAC"/>
              <w:rPr>
                <w:lang w:val="en-US" w:eastAsia="zh-CN"/>
              </w:rPr>
            </w:pPr>
          </w:p>
        </w:tc>
      </w:tr>
      <w:tr w:rsidR="007105C4" w14:paraId="6D20D210" w14:textId="77777777" w:rsidTr="003B00B4">
        <w:trPr>
          <w:trHeight w:val="29"/>
        </w:trPr>
        <w:tc>
          <w:tcPr>
            <w:tcW w:w="1848" w:type="dxa"/>
            <w:tcBorders>
              <w:top w:val="nil"/>
              <w:left w:val="single" w:sz="4" w:space="0" w:color="auto"/>
              <w:bottom w:val="nil"/>
              <w:right w:val="single" w:sz="4" w:space="0" w:color="auto"/>
            </w:tcBorders>
            <w:vAlign w:val="center"/>
          </w:tcPr>
          <w:p w14:paraId="0CA29A05" w14:textId="77777777" w:rsidR="007105C4" w:rsidRDefault="007105C4" w:rsidP="007105C4">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4FB6032" w14:textId="77777777" w:rsidR="007105C4" w:rsidRDefault="007105C4" w:rsidP="007105C4">
            <w:pPr>
              <w:pStyle w:val="TAC"/>
              <w:rPr>
                <w:lang w:val="en-US" w:eastAsia="zh-CN"/>
              </w:rPr>
            </w:pPr>
            <w:r>
              <w:rPr>
                <w:lang w:val="en-US" w:eastAsia="zh-CN"/>
              </w:rPr>
              <w:t>CA_n38A-n66A</w:t>
            </w:r>
          </w:p>
          <w:p w14:paraId="4AA648B6" w14:textId="77777777" w:rsidR="007105C4" w:rsidRDefault="007105C4" w:rsidP="007105C4">
            <w:pPr>
              <w:pStyle w:val="TAC"/>
              <w:rPr>
                <w:lang w:val="en-US" w:eastAsia="zh-CN"/>
              </w:rPr>
            </w:pPr>
            <w:r>
              <w:rPr>
                <w:lang w:val="en-US" w:eastAsia="zh-CN"/>
              </w:rPr>
              <w:t>CA_n38A-n78A</w:t>
            </w:r>
          </w:p>
          <w:p w14:paraId="68405331"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C48048"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79F8D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4C09CD" w14:textId="77777777" w:rsidR="007105C4" w:rsidRDefault="007105C4" w:rsidP="007105C4">
            <w:pPr>
              <w:pStyle w:val="TAC"/>
              <w:rPr>
                <w:lang w:val="en-US" w:eastAsia="zh-CN"/>
              </w:rPr>
            </w:pPr>
            <w:r>
              <w:rPr>
                <w:szCs w:val="18"/>
                <w:lang w:val="en-US" w:eastAsia="zh-CN"/>
              </w:rPr>
              <w:t>0</w:t>
            </w:r>
          </w:p>
        </w:tc>
      </w:tr>
      <w:tr w:rsidR="007105C4" w14:paraId="77DF641D" w14:textId="77777777" w:rsidTr="003B00B4">
        <w:trPr>
          <w:trHeight w:val="29"/>
        </w:trPr>
        <w:tc>
          <w:tcPr>
            <w:tcW w:w="1848" w:type="dxa"/>
            <w:tcBorders>
              <w:top w:val="nil"/>
              <w:left w:val="single" w:sz="4" w:space="0" w:color="auto"/>
              <w:bottom w:val="nil"/>
              <w:right w:val="single" w:sz="4" w:space="0" w:color="auto"/>
            </w:tcBorders>
            <w:vAlign w:val="center"/>
          </w:tcPr>
          <w:p w14:paraId="1F27B2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2B65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A01F7"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A632F"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F4BBEB1" w14:textId="77777777" w:rsidR="007105C4" w:rsidRDefault="007105C4" w:rsidP="007105C4">
            <w:pPr>
              <w:pStyle w:val="TAC"/>
              <w:rPr>
                <w:lang w:val="en-US" w:eastAsia="zh-CN"/>
              </w:rPr>
            </w:pPr>
          </w:p>
        </w:tc>
      </w:tr>
      <w:tr w:rsidR="007105C4" w14:paraId="2FC5D4F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10A8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328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C4B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9EE10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2B360F" w14:textId="77777777" w:rsidR="007105C4" w:rsidRDefault="007105C4" w:rsidP="007105C4">
            <w:pPr>
              <w:pStyle w:val="TAC"/>
              <w:rPr>
                <w:lang w:val="en-US" w:eastAsia="zh-CN"/>
              </w:rPr>
            </w:pPr>
          </w:p>
        </w:tc>
      </w:tr>
      <w:tr w:rsidR="007105C4" w14:paraId="0703C5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87B057" w14:textId="77777777" w:rsidR="007105C4" w:rsidRDefault="007105C4" w:rsidP="007105C4">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1784E4AE" w14:textId="77777777" w:rsidR="007105C4" w:rsidRDefault="007105C4" w:rsidP="007105C4">
            <w:pPr>
              <w:pStyle w:val="TAC"/>
              <w:rPr>
                <w:lang w:val="en-US" w:eastAsia="zh-CN"/>
              </w:rPr>
            </w:pPr>
            <w:r>
              <w:rPr>
                <w:lang w:val="en-US" w:eastAsia="zh-CN"/>
              </w:rPr>
              <w:t>CA_n38A-n66A</w:t>
            </w:r>
          </w:p>
          <w:p w14:paraId="6045B057" w14:textId="77777777" w:rsidR="007105C4" w:rsidRDefault="007105C4" w:rsidP="007105C4">
            <w:pPr>
              <w:pStyle w:val="TAC"/>
              <w:rPr>
                <w:lang w:val="en-US" w:eastAsia="zh-CN"/>
              </w:rPr>
            </w:pPr>
            <w:r>
              <w:rPr>
                <w:lang w:val="en-US" w:eastAsia="zh-CN"/>
              </w:rPr>
              <w:t>CA_n38A-n78A</w:t>
            </w:r>
          </w:p>
          <w:p w14:paraId="6C8ADE3B"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7C7B77"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994BC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FD49C4" w14:textId="77777777" w:rsidR="007105C4" w:rsidRDefault="007105C4" w:rsidP="007105C4">
            <w:pPr>
              <w:pStyle w:val="TAC"/>
              <w:rPr>
                <w:lang w:val="en-US" w:eastAsia="zh-CN"/>
              </w:rPr>
            </w:pPr>
            <w:r>
              <w:rPr>
                <w:lang w:val="en-US" w:eastAsia="zh-CN"/>
              </w:rPr>
              <w:t>0</w:t>
            </w:r>
          </w:p>
        </w:tc>
      </w:tr>
      <w:tr w:rsidR="007105C4" w14:paraId="6F951712" w14:textId="77777777" w:rsidTr="003B00B4">
        <w:trPr>
          <w:trHeight w:val="29"/>
        </w:trPr>
        <w:tc>
          <w:tcPr>
            <w:tcW w:w="1848" w:type="dxa"/>
            <w:tcBorders>
              <w:top w:val="nil"/>
              <w:left w:val="single" w:sz="4" w:space="0" w:color="auto"/>
              <w:bottom w:val="nil"/>
              <w:right w:val="single" w:sz="4" w:space="0" w:color="auto"/>
            </w:tcBorders>
            <w:vAlign w:val="center"/>
          </w:tcPr>
          <w:p w14:paraId="36C3B0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5613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17E7F"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EB25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A9BA1A5" w14:textId="77777777" w:rsidR="007105C4" w:rsidRDefault="007105C4" w:rsidP="007105C4">
            <w:pPr>
              <w:pStyle w:val="TAC"/>
              <w:rPr>
                <w:lang w:val="en-US" w:eastAsia="zh-CN"/>
              </w:rPr>
            </w:pPr>
          </w:p>
        </w:tc>
      </w:tr>
      <w:tr w:rsidR="007105C4" w14:paraId="36FCE77D" w14:textId="77777777" w:rsidTr="003B00B4">
        <w:trPr>
          <w:trHeight w:val="557"/>
        </w:trPr>
        <w:tc>
          <w:tcPr>
            <w:tcW w:w="1848" w:type="dxa"/>
            <w:tcBorders>
              <w:top w:val="nil"/>
              <w:left w:val="single" w:sz="4" w:space="0" w:color="auto"/>
              <w:bottom w:val="single" w:sz="4" w:space="0" w:color="auto"/>
              <w:right w:val="single" w:sz="4" w:space="0" w:color="auto"/>
            </w:tcBorders>
            <w:vAlign w:val="center"/>
          </w:tcPr>
          <w:p w14:paraId="45A30F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520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AE04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1AF8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C5F2B6" w14:textId="77777777" w:rsidR="007105C4" w:rsidRDefault="007105C4" w:rsidP="007105C4">
            <w:pPr>
              <w:pStyle w:val="TAC"/>
              <w:rPr>
                <w:lang w:val="en-US" w:eastAsia="zh-CN"/>
              </w:rPr>
            </w:pPr>
          </w:p>
        </w:tc>
      </w:tr>
      <w:tr w:rsidR="007105C4" w14:paraId="5DD7B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49892B" w14:textId="77777777" w:rsidR="007105C4" w:rsidRDefault="007105C4" w:rsidP="007105C4">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31FF988" w14:textId="77777777" w:rsidR="007105C4" w:rsidRDefault="007105C4" w:rsidP="007105C4">
            <w:pPr>
              <w:pStyle w:val="TAC"/>
              <w:rPr>
                <w:lang w:val="en-US" w:eastAsia="zh-CN" w:bidi="ar"/>
              </w:rPr>
            </w:pPr>
            <w:r>
              <w:rPr>
                <w:lang w:val="en-US" w:eastAsia="zh-CN" w:bidi="ar"/>
              </w:rPr>
              <w:t>CA_n39A-n40A</w:t>
            </w:r>
          </w:p>
          <w:p w14:paraId="5CB4B81C" w14:textId="77777777" w:rsidR="007105C4" w:rsidRDefault="007105C4" w:rsidP="007105C4">
            <w:pPr>
              <w:pStyle w:val="TAC"/>
              <w:rPr>
                <w:lang w:val="en-US" w:eastAsia="zh-CN" w:bidi="ar"/>
              </w:rPr>
            </w:pPr>
            <w:r>
              <w:rPr>
                <w:lang w:val="en-US" w:eastAsia="zh-CN" w:bidi="ar"/>
              </w:rPr>
              <w:t>CA_n39A-n41A</w:t>
            </w:r>
          </w:p>
          <w:p w14:paraId="1C0804FB" w14:textId="77777777" w:rsidR="007105C4" w:rsidRDefault="007105C4" w:rsidP="007105C4">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AB3DFDB"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19FCA1F"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19E0F3" w14:textId="77777777" w:rsidR="007105C4" w:rsidRDefault="007105C4" w:rsidP="007105C4">
            <w:pPr>
              <w:pStyle w:val="TAC"/>
              <w:rPr>
                <w:lang w:val="en-US" w:eastAsia="zh-CN"/>
              </w:rPr>
            </w:pPr>
            <w:r>
              <w:rPr>
                <w:szCs w:val="18"/>
                <w:lang w:val="en-US" w:eastAsia="zh-CN"/>
              </w:rPr>
              <w:t>0</w:t>
            </w:r>
          </w:p>
        </w:tc>
      </w:tr>
      <w:tr w:rsidR="007105C4" w14:paraId="0B6750B2" w14:textId="77777777" w:rsidTr="003B00B4">
        <w:trPr>
          <w:trHeight w:val="29"/>
        </w:trPr>
        <w:tc>
          <w:tcPr>
            <w:tcW w:w="1848" w:type="dxa"/>
            <w:tcBorders>
              <w:top w:val="nil"/>
              <w:left w:val="single" w:sz="4" w:space="0" w:color="auto"/>
              <w:bottom w:val="nil"/>
              <w:right w:val="single" w:sz="4" w:space="0" w:color="auto"/>
            </w:tcBorders>
            <w:vAlign w:val="center"/>
          </w:tcPr>
          <w:p w14:paraId="372FA8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6050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4DC30"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17FEC44"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397A37A" w14:textId="77777777" w:rsidR="007105C4" w:rsidRDefault="007105C4" w:rsidP="007105C4">
            <w:pPr>
              <w:pStyle w:val="TAC"/>
              <w:rPr>
                <w:lang w:val="en-US" w:eastAsia="zh-CN"/>
              </w:rPr>
            </w:pPr>
          </w:p>
        </w:tc>
      </w:tr>
      <w:tr w:rsidR="007105C4" w14:paraId="0BF48E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8F85A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0851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E18B4" w14:textId="77777777" w:rsidR="007105C4" w:rsidRDefault="007105C4" w:rsidP="007105C4">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769EA2" w14:textId="77777777" w:rsidR="007105C4" w:rsidRDefault="007105C4" w:rsidP="007105C4">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B0A69C" w14:textId="77777777" w:rsidR="007105C4" w:rsidRDefault="007105C4" w:rsidP="007105C4">
            <w:pPr>
              <w:pStyle w:val="TAC"/>
              <w:rPr>
                <w:lang w:val="en-US" w:eastAsia="zh-CN"/>
              </w:rPr>
            </w:pPr>
          </w:p>
        </w:tc>
      </w:tr>
      <w:tr w:rsidR="007105C4" w14:paraId="2F6673A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1A3045" w14:textId="77777777" w:rsidR="007105C4" w:rsidRDefault="007105C4" w:rsidP="007105C4">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7BA9B6F" w14:textId="77777777" w:rsidR="007105C4" w:rsidRDefault="007105C4" w:rsidP="007105C4">
            <w:pPr>
              <w:pStyle w:val="TAC"/>
              <w:rPr>
                <w:lang w:val="en-US" w:eastAsia="zh-CN" w:bidi="ar"/>
              </w:rPr>
            </w:pPr>
            <w:r>
              <w:rPr>
                <w:lang w:val="en-US" w:eastAsia="zh-CN" w:bidi="ar"/>
              </w:rPr>
              <w:t>CA_n39A-n40A</w:t>
            </w:r>
          </w:p>
          <w:p w14:paraId="5CE9DF64" w14:textId="77777777" w:rsidR="007105C4" w:rsidRDefault="007105C4" w:rsidP="007105C4">
            <w:pPr>
              <w:pStyle w:val="TAC"/>
              <w:rPr>
                <w:lang w:val="en-US" w:eastAsia="zh-CN" w:bidi="ar"/>
              </w:rPr>
            </w:pPr>
            <w:r>
              <w:rPr>
                <w:lang w:val="en-US" w:eastAsia="zh-CN" w:bidi="ar"/>
              </w:rPr>
              <w:t>CA_n40A-n79A</w:t>
            </w:r>
          </w:p>
          <w:p w14:paraId="132BF904" w14:textId="77777777" w:rsidR="007105C4" w:rsidRDefault="007105C4" w:rsidP="007105C4">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8FCC155"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3919A2B"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D4379D" w14:textId="77777777" w:rsidR="007105C4" w:rsidRDefault="007105C4" w:rsidP="007105C4">
            <w:pPr>
              <w:pStyle w:val="TAC"/>
              <w:rPr>
                <w:lang w:val="en-US" w:eastAsia="zh-CN"/>
              </w:rPr>
            </w:pPr>
            <w:r>
              <w:rPr>
                <w:szCs w:val="18"/>
                <w:lang w:val="en-US" w:eastAsia="zh-CN"/>
              </w:rPr>
              <w:t>0</w:t>
            </w:r>
          </w:p>
        </w:tc>
      </w:tr>
      <w:tr w:rsidR="007105C4" w14:paraId="1B89F216" w14:textId="77777777" w:rsidTr="003B00B4">
        <w:trPr>
          <w:trHeight w:val="29"/>
        </w:trPr>
        <w:tc>
          <w:tcPr>
            <w:tcW w:w="1848" w:type="dxa"/>
            <w:tcBorders>
              <w:top w:val="nil"/>
              <w:left w:val="single" w:sz="4" w:space="0" w:color="auto"/>
              <w:bottom w:val="nil"/>
              <w:right w:val="single" w:sz="4" w:space="0" w:color="auto"/>
            </w:tcBorders>
            <w:vAlign w:val="center"/>
          </w:tcPr>
          <w:p w14:paraId="086EA9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582F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35741"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07208C"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3785CB8" w14:textId="77777777" w:rsidR="007105C4" w:rsidRDefault="007105C4" w:rsidP="007105C4">
            <w:pPr>
              <w:pStyle w:val="TAC"/>
              <w:rPr>
                <w:lang w:val="en-US" w:eastAsia="zh-CN"/>
              </w:rPr>
            </w:pPr>
          </w:p>
        </w:tc>
      </w:tr>
      <w:tr w:rsidR="007105C4" w14:paraId="5FBCD5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18F7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81A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263C2" w14:textId="77777777" w:rsidR="007105C4" w:rsidRDefault="007105C4" w:rsidP="007105C4">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69D0A9" w14:textId="77777777" w:rsidR="007105C4" w:rsidRDefault="007105C4" w:rsidP="007105C4">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76AC4D" w14:textId="77777777" w:rsidR="007105C4" w:rsidRDefault="007105C4" w:rsidP="007105C4">
            <w:pPr>
              <w:pStyle w:val="TAC"/>
              <w:rPr>
                <w:lang w:val="en-US" w:eastAsia="zh-CN"/>
              </w:rPr>
            </w:pPr>
          </w:p>
        </w:tc>
      </w:tr>
      <w:tr w:rsidR="007105C4" w14:paraId="2703974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F1B1" w14:textId="77777777" w:rsidR="007105C4" w:rsidRDefault="007105C4" w:rsidP="007105C4">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76AFFF2" w14:textId="77777777" w:rsidR="007105C4" w:rsidRDefault="007105C4" w:rsidP="007105C4">
            <w:pPr>
              <w:pStyle w:val="TAC"/>
              <w:rPr>
                <w:lang w:val="en-US" w:eastAsia="zh-CN"/>
              </w:rPr>
            </w:pPr>
            <w:r>
              <w:rPr>
                <w:lang w:val="en-US" w:eastAsia="zh-CN"/>
              </w:rPr>
              <w:t>CA_n39A-n41A</w:t>
            </w:r>
          </w:p>
          <w:p w14:paraId="3EE9CF4A" w14:textId="77777777" w:rsidR="007105C4" w:rsidRDefault="007105C4" w:rsidP="007105C4">
            <w:pPr>
              <w:pStyle w:val="TAC"/>
              <w:rPr>
                <w:lang w:val="en-US" w:eastAsia="zh-CN"/>
              </w:rPr>
            </w:pPr>
            <w:r>
              <w:rPr>
                <w:lang w:val="en-US" w:eastAsia="zh-CN"/>
              </w:rPr>
              <w:t>CA_n39A-n79A</w:t>
            </w:r>
          </w:p>
          <w:p w14:paraId="2AC224B3" w14:textId="3A5CD004"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506A03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A3C8EB6"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3B8900" w14:textId="77777777" w:rsidR="007105C4" w:rsidRDefault="007105C4" w:rsidP="007105C4">
            <w:pPr>
              <w:pStyle w:val="TAC"/>
              <w:rPr>
                <w:lang w:val="en-US" w:eastAsia="zh-CN"/>
              </w:rPr>
            </w:pPr>
            <w:r>
              <w:rPr>
                <w:lang w:val="en-US" w:eastAsia="zh-CN"/>
              </w:rPr>
              <w:t>0</w:t>
            </w:r>
          </w:p>
        </w:tc>
      </w:tr>
      <w:tr w:rsidR="007105C4" w14:paraId="36BF6BA4" w14:textId="77777777" w:rsidTr="003B00B4">
        <w:trPr>
          <w:trHeight w:val="29"/>
        </w:trPr>
        <w:tc>
          <w:tcPr>
            <w:tcW w:w="1848" w:type="dxa"/>
            <w:tcBorders>
              <w:top w:val="nil"/>
              <w:left w:val="single" w:sz="4" w:space="0" w:color="auto"/>
              <w:bottom w:val="nil"/>
              <w:right w:val="single" w:sz="4" w:space="0" w:color="auto"/>
            </w:tcBorders>
            <w:vAlign w:val="center"/>
          </w:tcPr>
          <w:p w14:paraId="4FCF1CD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923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0A95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C84F5"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1258080" w14:textId="77777777" w:rsidR="007105C4" w:rsidRDefault="007105C4" w:rsidP="007105C4">
            <w:pPr>
              <w:pStyle w:val="TAC"/>
              <w:rPr>
                <w:lang w:val="en-US" w:eastAsia="zh-CN"/>
              </w:rPr>
            </w:pPr>
          </w:p>
        </w:tc>
      </w:tr>
      <w:tr w:rsidR="007105C4" w14:paraId="28758D96" w14:textId="77777777" w:rsidTr="003B00B4">
        <w:trPr>
          <w:trHeight w:val="29"/>
        </w:trPr>
        <w:tc>
          <w:tcPr>
            <w:tcW w:w="1848" w:type="dxa"/>
            <w:tcBorders>
              <w:top w:val="nil"/>
              <w:left w:val="single" w:sz="4" w:space="0" w:color="auto"/>
              <w:bottom w:val="nil"/>
              <w:right w:val="single" w:sz="4" w:space="0" w:color="auto"/>
            </w:tcBorders>
            <w:vAlign w:val="center"/>
          </w:tcPr>
          <w:p w14:paraId="68915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DFA5"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4B686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F0F862" w14:textId="77777777" w:rsidR="007105C4" w:rsidRDefault="007105C4" w:rsidP="007105C4">
            <w:pPr>
              <w:pStyle w:val="TAC"/>
              <w:rPr>
                <w:lang w:val="en-US" w:eastAsia="zh-CN"/>
              </w:rPr>
            </w:pPr>
          </w:p>
        </w:tc>
      </w:tr>
      <w:tr w:rsidR="007105C4" w14:paraId="23FEFD1D" w14:textId="77777777" w:rsidTr="003B00B4">
        <w:trPr>
          <w:trHeight w:val="29"/>
        </w:trPr>
        <w:tc>
          <w:tcPr>
            <w:tcW w:w="1848" w:type="dxa"/>
            <w:tcBorders>
              <w:top w:val="nil"/>
              <w:left w:val="single" w:sz="4" w:space="0" w:color="auto"/>
              <w:bottom w:val="nil"/>
              <w:right w:val="single" w:sz="4" w:space="0" w:color="auto"/>
            </w:tcBorders>
            <w:vAlign w:val="center"/>
          </w:tcPr>
          <w:p w14:paraId="40C57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1E9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A51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E72A23F"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C7045C" w14:textId="77777777" w:rsidR="007105C4" w:rsidRDefault="007105C4" w:rsidP="007105C4">
            <w:pPr>
              <w:pStyle w:val="TAC"/>
              <w:rPr>
                <w:lang w:val="en-US" w:eastAsia="zh-CN"/>
              </w:rPr>
            </w:pPr>
            <w:r>
              <w:rPr>
                <w:lang w:val="en-US" w:eastAsia="zh-CN"/>
              </w:rPr>
              <w:t>1</w:t>
            </w:r>
          </w:p>
        </w:tc>
      </w:tr>
      <w:tr w:rsidR="007105C4" w14:paraId="2127C7F6" w14:textId="77777777" w:rsidTr="003B00B4">
        <w:trPr>
          <w:trHeight w:val="29"/>
        </w:trPr>
        <w:tc>
          <w:tcPr>
            <w:tcW w:w="1848" w:type="dxa"/>
            <w:tcBorders>
              <w:top w:val="nil"/>
              <w:left w:val="single" w:sz="4" w:space="0" w:color="auto"/>
              <w:bottom w:val="nil"/>
              <w:right w:val="single" w:sz="4" w:space="0" w:color="auto"/>
            </w:tcBorders>
            <w:vAlign w:val="center"/>
          </w:tcPr>
          <w:p w14:paraId="08410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48EB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4B12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8CA59D"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4BA7BB0" w14:textId="77777777" w:rsidR="007105C4" w:rsidRDefault="007105C4" w:rsidP="007105C4">
            <w:pPr>
              <w:pStyle w:val="TAC"/>
              <w:rPr>
                <w:lang w:val="en-US" w:eastAsia="zh-CN"/>
              </w:rPr>
            </w:pPr>
          </w:p>
        </w:tc>
      </w:tr>
      <w:tr w:rsidR="007105C4" w14:paraId="43BCB0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2EE4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510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06A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C0EE8C"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8C2037" w14:textId="77777777" w:rsidR="007105C4" w:rsidRDefault="007105C4" w:rsidP="007105C4">
            <w:pPr>
              <w:pStyle w:val="TAC"/>
              <w:rPr>
                <w:lang w:val="en-US" w:eastAsia="zh-CN"/>
              </w:rPr>
            </w:pPr>
          </w:p>
        </w:tc>
      </w:tr>
      <w:tr w:rsidR="007105C4" w14:paraId="33184B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B9D269" w14:textId="77777777" w:rsidR="007105C4" w:rsidRDefault="007105C4" w:rsidP="007105C4">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BC9E621" w14:textId="77777777" w:rsidR="007105C4" w:rsidRDefault="007105C4" w:rsidP="007105C4">
            <w:pPr>
              <w:pStyle w:val="TAC"/>
              <w:rPr>
                <w:lang w:val="en-US" w:eastAsia="zh-CN"/>
              </w:rPr>
            </w:pPr>
            <w:r>
              <w:rPr>
                <w:lang w:val="en-US" w:eastAsia="zh-CN"/>
              </w:rPr>
              <w:t>CA_n40A-n41A</w:t>
            </w:r>
          </w:p>
          <w:p w14:paraId="1B8E4D9E" w14:textId="77777777" w:rsidR="007105C4" w:rsidRDefault="007105C4" w:rsidP="007105C4">
            <w:pPr>
              <w:pStyle w:val="TAC"/>
              <w:rPr>
                <w:lang w:val="en-US" w:eastAsia="zh-CN"/>
              </w:rPr>
            </w:pPr>
            <w:r>
              <w:rPr>
                <w:lang w:val="en-US" w:eastAsia="zh-CN"/>
              </w:rPr>
              <w:t>CA_n40A-n79A</w:t>
            </w:r>
          </w:p>
          <w:p w14:paraId="3D4460C5" w14:textId="77777777"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3412C27"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478BB0"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1C6CFA2" w14:textId="77777777" w:rsidR="007105C4" w:rsidRDefault="007105C4" w:rsidP="007105C4">
            <w:pPr>
              <w:pStyle w:val="TAC"/>
              <w:rPr>
                <w:lang w:val="en-US" w:eastAsia="zh-CN"/>
              </w:rPr>
            </w:pPr>
            <w:r>
              <w:rPr>
                <w:lang w:val="en-US" w:eastAsia="zh-CN"/>
              </w:rPr>
              <w:t>0</w:t>
            </w:r>
          </w:p>
        </w:tc>
      </w:tr>
      <w:tr w:rsidR="007105C4" w14:paraId="0766F3DA" w14:textId="77777777" w:rsidTr="003B00B4">
        <w:trPr>
          <w:trHeight w:val="29"/>
        </w:trPr>
        <w:tc>
          <w:tcPr>
            <w:tcW w:w="1848" w:type="dxa"/>
            <w:tcBorders>
              <w:top w:val="nil"/>
              <w:left w:val="single" w:sz="4" w:space="0" w:color="auto"/>
              <w:bottom w:val="nil"/>
              <w:right w:val="single" w:sz="4" w:space="0" w:color="auto"/>
            </w:tcBorders>
            <w:vAlign w:val="center"/>
          </w:tcPr>
          <w:p w14:paraId="46190C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1243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A50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A1FD5A"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08131F9" w14:textId="77777777" w:rsidR="007105C4" w:rsidRDefault="007105C4" w:rsidP="007105C4">
            <w:pPr>
              <w:pStyle w:val="TAC"/>
              <w:rPr>
                <w:lang w:val="en-US" w:eastAsia="zh-CN"/>
              </w:rPr>
            </w:pPr>
          </w:p>
        </w:tc>
      </w:tr>
      <w:tr w:rsidR="007105C4" w14:paraId="7A90678F" w14:textId="77777777" w:rsidTr="003B00B4">
        <w:trPr>
          <w:trHeight w:val="29"/>
        </w:trPr>
        <w:tc>
          <w:tcPr>
            <w:tcW w:w="1848" w:type="dxa"/>
            <w:tcBorders>
              <w:top w:val="nil"/>
              <w:left w:val="single" w:sz="4" w:space="0" w:color="auto"/>
              <w:bottom w:val="nil"/>
              <w:right w:val="single" w:sz="4" w:space="0" w:color="auto"/>
            </w:tcBorders>
            <w:vAlign w:val="center"/>
          </w:tcPr>
          <w:p w14:paraId="13A5B6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4CCC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106C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7D14C6"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492B0AB" w14:textId="77777777" w:rsidR="007105C4" w:rsidRDefault="007105C4" w:rsidP="007105C4">
            <w:pPr>
              <w:pStyle w:val="TAC"/>
              <w:rPr>
                <w:lang w:val="en-US" w:eastAsia="zh-CN"/>
              </w:rPr>
            </w:pPr>
          </w:p>
        </w:tc>
      </w:tr>
      <w:tr w:rsidR="007105C4" w14:paraId="397D0211" w14:textId="77777777" w:rsidTr="003B00B4">
        <w:trPr>
          <w:trHeight w:val="29"/>
        </w:trPr>
        <w:tc>
          <w:tcPr>
            <w:tcW w:w="1848" w:type="dxa"/>
            <w:tcBorders>
              <w:top w:val="nil"/>
              <w:left w:val="single" w:sz="4" w:space="0" w:color="auto"/>
              <w:bottom w:val="nil"/>
              <w:right w:val="single" w:sz="4" w:space="0" w:color="auto"/>
            </w:tcBorders>
            <w:vAlign w:val="center"/>
          </w:tcPr>
          <w:p w14:paraId="10E1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2F20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536A9"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0EB2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E2F926" w14:textId="77777777" w:rsidR="007105C4" w:rsidRDefault="007105C4" w:rsidP="007105C4">
            <w:pPr>
              <w:pStyle w:val="TAC"/>
              <w:rPr>
                <w:lang w:val="en-US" w:eastAsia="zh-CN"/>
              </w:rPr>
            </w:pPr>
            <w:r>
              <w:rPr>
                <w:lang w:val="en-US" w:eastAsia="zh-CN"/>
              </w:rPr>
              <w:t>1</w:t>
            </w:r>
          </w:p>
        </w:tc>
      </w:tr>
      <w:tr w:rsidR="007105C4" w14:paraId="4DD16B4B" w14:textId="77777777" w:rsidTr="003B00B4">
        <w:trPr>
          <w:trHeight w:val="29"/>
        </w:trPr>
        <w:tc>
          <w:tcPr>
            <w:tcW w:w="1848" w:type="dxa"/>
            <w:tcBorders>
              <w:top w:val="nil"/>
              <w:left w:val="single" w:sz="4" w:space="0" w:color="auto"/>
              <w:bottom w:val="nil"/>
              <w:right w:val="single" w:sz="4" w:space="0" w:color="auto"/>
            </w:tcBorders>
            <w:vAlign w:val="center"/>
          </w:tcPr>
          <w:p w14:paraId="0BC529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C8BB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81A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346B"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74BB0FC" w14:textId="77777777" w:rsidR="007105C4" w:rsidRDefault="007105C4" w:rsidP="007105C4">
            <w:pPr>
              <w:pStyle w:val="TAC"/>
              <w:rPr>
                <w:lang w:val="en-US" w:eastAsia="zh-CN"/>
              </w:rPr>
            </w:pPr>
          </w:p>
        </w:tc>
      </w:tr>
      <w:tr w:rsidR="007105C4" w14:paraId="255061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0DFB7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7572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0CA6C"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52885F"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7467702" w14:textId="77777777" w:rsidR="007105C4" w:rsidRDefault="007105C4" w:rsidP="007105C4">
            <w:pPr>
              <w:pStyle w:val="TAC"/>
              <w:rPr>
                <w:lang w:val="en-US" w:eastAsia="zh-CN"/>
              </w:rPr>
            </w:pPr>
          </w:p>
        </w:tc>
      </w:tr>
      <w:tr w:rsidR="007105C4" w14:paraId="2BB632D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A7AA41" w14:textId="77777777" w:rsidR="007105C4" w:rsidRDefault="007105C4" w:rsidP="007105C4">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163B4F7D" w14:textId="77777777" w:rsidR="007105C4" w:rsidRDefault="007105C4" w:rsidP="007105C4">
            <w:pPr>
              <w:pStyle w:val="TAC"/>
              <w:rPr>
                <w:color w:val="000000"/>
              </w:rPr>
            </w:pPr>
            <w:r>
              <w:rPr>
                <w:color w:val="000000"/>
              </w:rPr>
              <w:t>CA_n41A-n66A</w:t>
            </w:r>
          </w:p>
          <w:p w14:paraId="7C653A02" w14:textId="77777777" w:rsidR="007105C4" w:rsidRDefault="007105C4" w:rsidP="007105C4">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26F697E" w14:textId="77777777" w:rsidR="007105C4" w:rsidRDefault="007105C4" w:rsidP="007105C4">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2EEFE7" w14:textId="77777777" w:rsidR="007105C4" w:rsidRDefault="007105C4" w:rsidP="007105C4">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B61E52" w14:textId="77777777" w:rsidR="007105C4" w:rsidRDefault="007105C4" w:rsidP="007105C4">
            <w:pPr>
              <w:pStyle w:val="TAC"/>
              <w:rPr>
                <w:lang w:val="en-US" w:eastAsia="zh-CN"/>
              </w:rPr>
            </w:pPr>
            <w:r>
              <w:rPr>
                <w:lang w:val="en-US"/>
              </w:rPr>
              <w:t>0</w:t>
            </w:r>
          </w:p>
        </w:tc>
      </w:tr>
      <w:tr w:rsidR="007105C4" w14:paraId="5C0CE0E6" w14:textId="77777777" w:rsidTr="003B00B4">
        <w:trPr>
          <w:trHeight w:val="29"/>
        </w:trPr>
        <w:tc>
          <w:tcPr>
            <w:tcW w:w="1848" w:type="dxa"/>
            <w:tcBorders>
              <w:top w:val="nil"/>
              <w:left w:val="single" w:sz="4" w:space="0" w:color="auto"/>
              <w:bottom w:val="nil"/>
              <w:right w:val="single" w:sz="4" w:space="0" w:color="auto"/>
            </w:tcBorders>
            <w:vAlign w:val="center"/>
          </w:tcPr>
          <w:p w14:paraId="07C9301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4759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EED28" w14:textId="77777777" w:rsidR="007105C4" w:rsidRDefault="007105C4" w:rsidP="007105C4">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CF74A" w14:textId="77777777" w:rsidR="007105C4" w:rsidRDefault="007105C4" w:rsidP="007105C4">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02B7B0F9" w14:textId="77777777" w:rsidR="007105C4" w:rsidRDefault="007105C4" w:rsidP="007105C4">
            <w:pPr>
              <w:pStyle w:val="TAC"/>
              <w:rPr>
                <w:lang w:val="en-US" w:eastAsia="zh-CN"/>
              </w:rPr>
            </w:pPr>
          </w:p>
        </w:tc>
      </w:tr>
      <w:tr w:rsidR="007105C4" w14:paraId="279EB3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1CCA5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B8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9C36" w14:textId="77777777" w:rsidR="007105C4" w:rsidRDefault="007105C4" w:rsidP="007105C4">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4DAA59" w14:textId="77777777" w:rsidR="007105C4" w:rsidRDefault="007105C4" w:rsidP="007105C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0F8CCCEF" w14:textId="77777777" w:rsidR="007105C4" w:rsidRDefault="007105C4" w:rsidP="007105C4">
            <w:pPr>
              <w:pStyle w:val="TAC"/>
              <w:rPr>
                <w:lang w:val="en-US" w:eastAsia="zh-CN"/>
              </w:rPr>
            </w:pPr>
          </w:p>
        </w:tc>
      </w:tr>
      <w:tr w:rsidR="007105C4" w14:paraId="2AC296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6999C4" w14:textId="77777777" w:rsidR="007105C4" w:rsidRDefault="007105C4" w:rsidP="007105C4">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43CA1B0" w14:textId="77777777" w:rsidR="007105C4" w:rsidRPr="003B00B4" w:rsidRDefault="007105C4" w:rsidP="007105C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5139A3B" w14:textId="77777777" w:rsidR="007105C4" w:rsidRPr="003B00B4" w:rsidRDefault="007105C4" w:rsidP="007105C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7C10933C" w14:textId="77777777" w:rsidR="007105C4" w:rsidRPr="00FF555A" w:rsidRDefault="007105C4" w:rsidP="007105C4">
            <w:pPr>
              <w:pStyle w:val="TAC"/>
              <w:rPr>
                <w:lang w:val="en-US" w:eastAsia="zh-CN"/>
              </w:rPr>
            </w:pPr>
            <w:r w:rsidRPr="00FF555A">
              <w:rPr>
                <w:lang w:val="en-US" w:eastAsia="zh-CN"/>
              </w:rPr>
              <w:t>CA_n66A-n71A</w:t>
            </w:r>
          </w:p>
          <w:p w14:paraId="22ED61C8" w14:textId="15A4F19D" w:rsidR="007105C4" w:rsidRDefault="007105C4" w:rsidP="007105C4">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CCE83D" w14:textId="77777777" w:rsidR="007105C4" w:rsidRDefault="007105C4" w:rsidP="007105C4">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F61093"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CE6BBE2" w14:textId="77777777" w:rsidR="007105C4" w:rsidRDefault="007105C4" w:rsidP="007105C4">
            <w:pPr>
              <w:pStyle w:val="TAC"/>
              <w:rPr>
                <w:lang w:val="en-US" w:eastAsia="zh-CN"/>
              </w:rPr>
            </w:pPr>
            <w:r>
              <w:rPr>
                <w:lang w:val="en-US" w:eastAsia="zh-CN"/>
              </w:rPr>
              <w:t>0</w:t>
            </w:r>
          </w:p>
        </w:tc>
      </w:tr>
      <w:tr w:rsidR="007105C4" w14:paraId="6940C492" w14:textId="77777777" w:rsidTr="003B00B4">
        <w:trPr>
          <w:trHeight w:val="29"/>
        </w:trPr>
        <w:tc>
          <w:tcPr>
            <w:tcW w:w="1848" w:type="dxa"/>
            <w:tcBorders>
              <w:top w:val="nil"/>
              <w:left w:val="single" w:sz="4" w:space="0" w:color="auto"/>
              <w:bottom w:val="nil"/>
              <w:right w:val="single" w:sz="4" w:space="0" w:color="auto"/>
            </w:tcBorders>
            <w:vAlign w:val="center"/>
          </w:tcPr>
          <w:p w14:paraId="062139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959E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26AB6"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F4B01E"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1154D3C" w14:textId="77777777" w:rsidR="007105C4" w:rsidRDefault="007105C4" w:rsidP="007105C4">
            <w:pPr>
              <w:pStyle w:val="TAC"/>
              <w:rPr>
                <w:lang w:val="en-US" w:eastAsia="zh-CN"/>
              </w:rPr>
            </w:pPr>
          </w:p>
        </w:tc>
      </w:tr>
      <w:tr w:rsidR="007105C4" w14:paraId="7D4DFF4B" w14:textId="77777777" w:rsidTr="003B00B4">
        <w:trPr>
          <w:trHeight w:val="29"/>
        </w:trPr>
        <w:tc>
          <w:tcPr>
            <w:tcW w:w="1848" w:type="dxa"/>
            <w:tcBorders>
              <w:top w:val="nil"/>
              <w:left w:val="single" w:sz="4" w:space="0" w:color="auto"/>
              <w:bottom w:val="nil"/>
              <w:right w:val="single" w:sz="4" w:space="0" w:color="auto"/>
            </w:tcBorders>
            <w:vAlign w:val="center"/>
          </w:tcPr>
          <w:p w14:paraId="74C203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151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3624"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E8C65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0EBBF9" w14:textId="77777777" w:rsidR="007105C4" w:rsidRDefault="007105C4" w:rsidP="007105C4">
            <w:pPr>
              <w:pStyle w:val="TAC"/>
              <w:rPr>
                <w:lang w:val="en-US" w:eastAsia="zh-CN"/>
              </w:rPr>
            </w:pPr>
          </w:p>
        </w:tc>
      </w:tr>
      <w:tr w:rsidR="007105C4" w14:paraId="16161188" w14:textId="77777777" w:rsidTr="003B00B4">
        <w:trPr>
          <w:trHeight w:val="29"/>
        </w:trPr>
        <w:tc>
          <w:tcPr>
            <w:tcW w:w="1848" w:type="dxa"/>
            <w:tcBorders>
              <w:top w:val="nil"/>
              <w:left w:val="single" w:sz="4" w:space="0" w:color="auto"/>
              <w:bottom w:val="nil"/>
              <w:right w:val="single" w:sz="4" w:space="0" w:color="auto"/>
            </w:tcBorders>
            <w:vAlign w:val="center"/>
          </w:tcPr>
          <w:p w14:paraId="3447D7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070698" w14:textId="1BE0F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4D009"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FDA271"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4D933C" w14:textId="77777777" w:rsidR="007105C4" w:rsidRDefault="007105C4" w:rsidP="007105C4">
            <w:pPr>
              <w:pStyle w:val="TAC"/>
              <w:rPr>
                <w:lang w:val="en-US" w:eastAsia="zh-CN"/>
              </w:rPr>
            </w:pPr>
            <w:r>
              <w:rPr>
                <w:lang w:val="en-US" w:eastAsia="zh-CN"/>
              </w:rPr>
              <w:t>1</w:t>
            </w:r>
          </w:p>
        </w:tc>
      </w:tr>
      <w:tr w:rsidR="007105C4" w14:paraId="66C6B92E" w14:textId="77777777" w:rsidTr="003B00B4">
        <w:trPr>
          <w:trHeight w:val="29"/>
        </w:trPr>
        <w:tc>
          <w:tcPr>
            <w:tcW w:w="1848" w:type="dxa"/>
            <w:tcBorders>
              <w:top w:val="nil"/>
              <w:left w:val="single" w:sz="4" w:space="0" w:color="auto"/>
              <w:bottom w:val="nil"/>
              <w:right w:val="single" w:sz="4" w:space="0" w:color="auto"/>
            </w:tcBorders>
            <w:vAlign w:val="center"/>
          </w:tcPr>
          <w:p w14:paraId="67AB52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920F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032B8"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5692A2"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44503A" w14:textId="77777777" w:rsidR="007105C4" w:rsidRDefault="007105C4" w:rsidP="007105C4">
            <w:pPr>
              <w:pStyle w:val="TAC"/>
              <w:rPr>
                <w:lang w:val="en-US" w:eastAsia="zh-CN"/>
              </w:rPr>
            </w:pPr>
          </w:p>
        </w:tc>
      </w:tr>
      <w:tr w:rsidR="007105C4" w14:paraId="7A2E079A" w14:textId="77777777" w:rsidTr="003B00B4">
        <w:trPr>
          <w:trHeight w:val="29"/>
        </w:trPr>
        <w:tc>
          <w:tcPr>
            <w:tcW w:w="1848" w:type="dxa"/>
            <w:tcBorders>
              <w:top w:val="nil"/>
              <w:left w:val="single" w:sz="4" w:space="0" w:color="auto"/>
              <w:bottom w:val="nil"/>
              <w:right w:val="single" w:sz="4" w:space="0" w:color="auto"/>
            </w:tcBorders>
            <w:vAlign w:val="center"/>
          </w:tcPr>
          <w:p w14:paraId="70BAFA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184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DDC25"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4346D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027ACF" w14:textId="77777777" w:rsidR="007105C4" w:rsidRDefault="007105C4" w:rsidP="007105C4">
            <w:pPr>
              <w:pStyle w:val="TAC"/>
              <w:rPr>
                <w:lang w:val="en-US" w:eastAsia="zh-CN"/>
              </w:rPr>
            </w:pPr>
          </w:p>
        </w:tc>
      </w:tr>
      <w:tr w:rsidR="007105C4" w14:paraId="2ED15605" w14:textId="77777777" w:rsidTr="003B00B4">
        <w:trPr>
          <w:trHeight w:val="29"/>
        </w:trPr>
        <w:tc>
          <w:tcPr>
            <w:tcW w:w="1848" w:type="dxa"/>
            <w:tcBorders>
              <w:top w:val="nil"/>
              <w:left w:val="single" w:sz="4" w:space="0" w:color="auto"/>
              <w:bottom w:val="nil"/>
              <w:right w:val="single" w:sz="4" w:space="0" w:color="auto"/>
            </w:tcBorders>
            <w:vAlign w:val="center"/>
          </w:tcPr>
          <w:p w14:paraId="52E685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76A894" w14:textId="1F5BCC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E218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C8803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EBD82E" w14:textId="77777777" w:rsidR="007105C4" w:rsidRDefault="007105C4" w:rsidP="007105C4">
            <w:pPr>
              <w:pStyle w:val="TAC"/>
              <w:rPr>
                <w:lang w:val="en-US" w:eastAsia="zh-CN"/>
              </w:rPr>
            </w:pPr>
            <w:r>
              <w:rPr>
                <w:lang w:val="en-US" w:eastAsia="zh-CN"/>
              </w:rPr>
              <w:t>4 and 5</w:t>
            </w:r>
          </w:p>
        </w:tc>
      </w:tr>
      <w:tr w:rsidR="007105C4" w14:paraId="128CD9B0" w14:textId="77777777" w:rsidTr="003B00B4">
        <w:trPr>
          <w:trHeight w:val="29"/>
        </w:trPr>
        <w:tc>
          <w:tcPr>
            <w:tcW w:w="1848" w:type="dxa"/>
            <w:tcBorders>
              <w:top w:val="nil"/>
              <w:left w:val="single" w:sz="4" w:space="0" w:color="auto"/>
              <w:bottom w:val="nil"/>
              <w:right w:val="single" w:sz="4" w:space="0" w:color="auto"/>
            </w:tcBorders>
            <w:vAlign w:val="center"/>
          </w:tcPr>
          <w:p w14:paraId="2FDDD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1A14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73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623A1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5A7D7D" w14:textId="77777777" w:rsidR="007105C4" w:rsidRDefault="007105C4" w:rsidP="007105C4">
            <w:pPr>
              <w:pStyle w:val="TAC"/>
              <w:rPr>
                <w:lang w:val="en-US" w:eastAsia="zh-CN"/>
              </w:rPr>
            </w:pPr>
          </w:p>
        </w:tc>
      </w:tr>
      <w:tr w:rsidR="007105C4" w14:paraId="01DD9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87EE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C392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74FE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2114E1"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12ACBEA" w14:textId="77777777" w:rsidR="007105C4" w:rsidRDefault="007105C4" w:rsidP="007105C4">
            <w:pPr>
              <w:pStyle w:val="TAC"/>
              <w:rPr>
                <w:lang w:val="en-US" w:eastAsia="zh-CN"/>
              </w:rPr>
            </w:pPr>
          </w:p>
        </w:tc>
      </w:tr>
      <w:tr w:rsidR="007105C4" w14:paraId="6014B0E4" w14:textId="77777777" w:rsidTr="003B00B4">
        <w:trPr>
          <w:trHeight w:val="29"/>
        </w:trPr>
        <w:tc>
          <w:tcPr>
            <w:tcW w:w="1848" w:type="dxa"/>
            <w:tcBorders>
              <w:top w:val="nil"/>
              <w:left w:val="single" w:sz="4" w:space="0" w:color="auto"/>
              <w:bottom w:val="nil"/>
              <w:right w:val="single" w:sz="4" w:space="0" w:color="auto"/>
            </w:tcBorders>
            <w:vAlign w:val="center"/>
          </w:tcPr>
          <w:p w14:paraId="2C15262F" w14:textId="77777777" w:rsidR="007105C4" w:rsidRDefault="007105C4" w:rsidP="007105C4">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42669D56" w14:textId="77777777" w:rsidR="007105C4" w:rsidRDefault="007105C4" w:rsidP="007105C4">
            <w:pPr>
              <w:pStyle w:val="TAC"/>
              <w:rPr>
                <w:lang w:val="en-US" w:eastAsia="zh-CN"/>
              </w:rPr>
            </w:pPr>
            <w:r>
              <w:rPr>
                <w:lang w:val="en-US" w:eastAsia="zh-CN"/>
              </w:rPr>
              <w:t>CA_n41A-n66A</w:t>
            </w:r>
          </w:p>
          <w:p w14:paraId="75AEC8ED" w14:textId="77777777" w:rsidR="007105C4" w:rsidRDefault="007105C4" w:rsidP="007105C4">
            <w:pPr>
              <w:pStyle w:val="TAC"/>
              <w:rPr>
                <w:lang w:val="en-US" w:eastAsia="zh-CN"/>
              </w:rPr>
            </w:pPr>
            <w:r>
              <w:rPr>
                <w:lang w:val="en-US" w:eastAsia="zh-CN"/>
              </w:rPr>
              <w:t>CA_n41A-n71A</w:t>
            </w:r>
          </w:p>
          <w:p w14:paraId="4D5F2063" w14:textId="77777777" w:rsidR="007105C4" w:rsidRDefault="007105C4" w:rsidP="007105C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6A4C3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FA69B7"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B670DD" w14:textId="77777777" w:rsidR="007105C4" w:rsidRDefault="007105C4" w:rsidP="007105C4">
            <w:pPr>
              <w:pStyle w:val="TAC"/>
              <w:rPr>
                <w:szCs w:val="18"/>
                <w:lang w:val="en-US" w:eastAsia="zh-CN"/>
              </w:rPr>
            </w:pPr>
            <w:r>
              <w:rPr>
                <w:lang w:val="en-US" w:eastAsia="zh-CN"/>
              </w:rPr>
              <w:t>0</w:t>
            </w:r>
          </w:p>
        </w:tc>
      </w:tr>
      <w:tr w:rsidR="007105C4" w14:paraId="5DD68F47" w14:textId="77777777" w:rsidTr="003B00B4">
        <w:trPr>
          <w:trHeight w:val="29"/>
        </w:trPr>
        <w:tc>
          <w:tcPr>
            <w:tcW w:w="1848" w:type="dxa"/>
            <w:tcBorders>
              <w:top w:val="nil"/>
              <w:left w:val="single" w:sz="4" w:space="0" w:color="auto"/>
              <w:bottom w:val="nil"/>
              <w:right w:val="single" w:sz="4" w:space="0" w:color="auto"/>
            </w:tcBorders>
            <w:vAlign w:val="center"/>
          </w:tcPr>
          <w:p w14:paraId="14D2F6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C3A9334"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E2BF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8DF1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728EA0" w14:textId="77777777" w:rsidR="007105C4" w:rsidRDefault="007105C4" w:rsidP="007105C4">
            <w:pPr>
              <w:pStyle w:val="TAC"/>
              <w:rPr>
                <w:szCs w:val="18"/>
                <w:lang w:val="en-US" w:eastAsia="zh-CN"/>
              </w:rPr>
            </w:pPr>
          </w:p>
        </w:tc>
      </w:tr>
      <w:tr w:rsidR="007105C4" w14:paraId="23F8E0F0" w14:textId="77777777" w:rsidTr="003B00B4">
        <w:trPr>
          <w:trHeight w:val="29"/>
        </w:trPr>
        <w:tc>
          <w:tcPr>
            <w:tcW w:w="1848" w:type="dxa"/>
            <w:tcBorders>
              <w:top w:val="nil"/>
              <w:left w:val="single" w:sz="4" w:space="0" w:color="auto"/>
              <w:bottom w:val="nil"/>
              <w:right w:val="single" w:sz="4" w:space="0" w:color="auto"/>
            </w:tcBorders>
            <w:vAlign w:val="center"/>
          </w:tcPr>
          <w:p w14:paraId="0B437A1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AEF8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5B44A"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927850"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D1E7199" w14:textId="77777777" w:rsidR="007105C4" w:rsidRDefault="007105C4" w:rsidP="007105C4">
            <w:pPr>
              <w:pStyle w:val="TAC"/>
              <w:rPr>
                <w:szCs w:val="18"/>
                <w:lang w:val="en-US" w:eastAsia="zh-CN"/>
              </w:rPr>
            </w:pPr>
          </w:p>
        </w:tc>
      </w:tr>
      <w:tr w:rsidR="007105C4" w14:paraId="52E96495" w14:textId="77777777" w:rsidTr="003B00B4">
        <w:trPr>
          <w:trHeight w:val="29"/>
        </w:trPr>
        <w:tc>
          <w:tcPr>
            <w:tcW w:w="1848" w:type="dxa"/>
            <w:tcBorders>
              <w:top w:val="nil"/>
              <w:left w:val="single" w:sz="4" w:space="0" w:color="auto"/>
              <w:bottom w:val="nil"/>
              <w:right w:val="single" w:sz="4" w:space="0" w:color="auto"/>
            </w:tcBorders>
            <w:vAlign w:val="center"/>
          </w:tcPr>
          <w:p w14:paraId="1DDA0F5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5DAD7E" w14:textId="7A4BCEF0"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5925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E097"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20BC6D" w14:textId="77777777" w:rsidR="007105C4" w:rsidRDefault="007105C4" w:rsidP="007105C4">
            <w:pPr>
              <w:pStyle w:val="TAC"/>
              <w:rPr>
                <w:szCs w:val="18"/>
                <w:lang w:val="en-US" w:eastAsia="zh-CN"/>
              </w:rPr>
            </w:pPr>
            <w:r>
              <w:rPr>
                <w:lang w:val="en-US" w:eastAsia="zh-CN"/>
              </w:rPr>
              <w:t>4 and 5</w:t>
            </w:r>
          </w:p>
        </w:tc>
      </w:tr>
      <w:tr w:rsidR="007105C4" w14:paraId="3667E6D1" w14:textId="77777777" w:rsidTr="003B00B4">
        <w:trPr>
          <w:trHeight w:val="29"/>
        </w:trPr>
        <w:tc>
          <w:tcPr>
            <w:tcW w:w="1848" w:type="dxa"/>
            <w:tcBorders>
              <w:top w:val="nil"/>
              <w:left w:val="single" w:sz="4" w:space="0" w:color="auto"/>
              <w:bottom w:val="nil"/>
              <w:right w:val="single" w:sz="4" w:space="0" w:color="auto"/>
            </w:tcBorders>
            <w:vAlign w:val="center"/>
          </w:tcPr>
          <w:p w14:paraId="5EC490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F3FF29"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096F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FB8D99"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73C561" w14:textId="77777777" w:rsidR="007105C4" w:rsidRDefault="007105C4" w:rsidP="007105C4">
            <w:pPr>
              <w:pStyle w:val="TAC"/>
              <w:rPr>
                <w:szCs w:val="18"/>
                <w:lang w:val="en-US" w:eastAsia="zh-CN"/>
              </w:rPr>
            </w:pPr>
          </w:p>
        </w:tc>
      </w:tr>
      <w:tr w:rsidR="007105C4" w14:paraId="69F77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0EC2D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5536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E288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35E4F7"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9D9F5C" w14:textId="77777777" w:rsidR="007105C4" w:rsidRDefault="007105C4" w:rsidP="007105C4">
            <w:pPr>
              <w:pStyle w:val="TAC"/>
              <w:rPr>
                <w:szCs w:val="18"/>
                <w:lang w:val="en-US" w:eastAsia="zh-CN"/>
              </w:rPr>
            </w:pPr>
          </w:p>
        </w:tc>
      </w:tr>
      <w:tr w:rsidR="007105C4" w14:paraId="4D05B867" w14:textId="77777777" w:rsidTr="003B00B4">
        <w:trPr>
          <w:trHeight w:val="29"/>
        </w:trPr>
        <w:tc>
          <w:tcPr>
            <w:tcW w:w="1848" w:type="dxa"/>
            <w:tcBorders>
              <w:top w:val="nil"/>
              <w:left w:val="single" w:sz="4" w:space="0" w:color="auto"/>
              <w:bottom w:val="nil"/>
              <w:right w:val="single" w:sz="4" w:space="0" w:color="auto"/>
            </w:tcBorders>
            <w:vAlign w:val="center"/>
          </w:tcPr>
          <w:p w14:paraId="56D53F26" w14:textId="77777777" w:rsidR="007105C4" w:rsidRDefault="007105C4" w:rsidP="007105C4">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4DE4820D" w14:textId="77777777" w:rsidR="007105C4" w:rsidRDefault="007105C4" w:rsidP="007105C4">
            <w:pPr>
              <w:pStyle w:val="TAC"/>
              <w:rPr>
                <w:lang w:val="en-US" w:eastAsia="zh-CN"/>
              </w:rPr>
            </w:pPr>
            <w:r>
              <w:rPr>
                <w:lang w:val="en-US" w:eastAsia="zh-CN"/>
              </w:rPr>
              <w:t>CA_n41A-n66A</w:t>
            </w:r>
          </w:p>
          <w:p w14:paraId="525E001E" w14:textId="77777777" w:rsidR="007105C4" w:rsidRDefault="007105C4" w:rsidP="007105C4">
            <w:pPr>
              <w:pStyle w:val="TAC"/>
              <w:rPr>
                <w:lang w:val="en-US" w:eastAsia="zh-CN"/>
              </w:rPr>
            </w:pPr>
            <w:r>
              <w:rPr>
                <w:lang w:val="en-US" w:eastAsia="zh-CN"/>
              </w:rPr>
              <w:t>CA_n41A-n71A</w:t>
            </w:r>
          </w:p>
          <w:p w14:paraId="7B375F1A" w14:textId="77777777" w:rsidR="007105C4" w:rsidRDefault="007105C4" w:rsidP="007105C4">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48715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30EB0C"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B62067" w14:textId="77777777" w:rsidR="007105C4" w:rsidRDefault="007105C4" w:rsidP="007105C4">
            <w:pPr>
              <w:pStyle w:val="TAC"/>
              <w:rPr>
                <w:szCs w:val="18"/>
                <w:lang w:val="en-US" w:eastAsia="zh-CN"/>
              </w:rPr>
            </w:pPr>
            <w:r>
              <w:rPr>
                <w:lang w:val="en-US" w:eastAsia="zh-CN"/>
              </w:rPr>
              <w:t>0</w:t>
            </w:r>
          </w:p>
        </w:tc>
      </w:tr>
      <w:tr w:rsidR="007105C4" w14:paraId="50A95B43" w14:textId="77777777" w:rsidTr="003B00B4">
        <w:trPr>
          <w:trHeight w:val="29"/>
        </w:trPr>
        <w:tc>
          <w:tcPr>
            <w:tcW w:w="1848" w:type="dxa"/>
            <w:tcBorders>
              <w:top w:val="nil"/>
              <w:left w:val="single" w:sz="4" w:space="0" w:color="auto"/>
              <w:bottom w:val="nil"/>
              <w:right w:val="single" w:sz="4" w:space="0" w:color="auto"/>
            </w:tcBorders>
            <w:vAlign w:val="center"/>
          </w:tcPr>
          <w:p w14:paraId="6F802E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96BAF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015C2"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9FA6D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D161FF" w14:textId="77777777" w:rsidR="007105C4" w:rsidRDefault="007105C4" w:rsidP="007105C4">
            <w:pPr>
              <w:pStyle w:val="TAC"/>
              <w:rPr>
                <w:szCs w:val="18"/>
                <w:lang w:val="en-US" w:eastAsia="zh-CN"/>
              </w:rPr>
            </w:pPr>
          </w:p>
        </w:tc>
      </w:tr>
      <w:tr w:rsidR="007105C4" w14:paraId="0A9AD595" w14:textId="77777777" w:rsidTr="003B00B4">
        <w:trPr>
          <w:trHeight w:val="29"/>
        </w:trPr>
        <w:tc>
          <w:tcPr>
            <w:tcW w:w="1848" w:type="dxa"/>
            <w:tcBorders>
              <w:top w:val="nil"/>
              <w:left w:val="single" w:sz="4" w:space="0" w:color="auto"/>
              <w:bottom w:val="nil"/>
              <w:right w:val="single" w:sz="4" w:space="0" w:color="auto"/>
            </w:tcBorders>
            <w:vAlign w:val="center"/>
          </w:tcPr>
          <w:p w14:paraId="0C1EFB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978F8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AB44B" w14:textId="494EBE41" w:rsidR="007105C4" w:rsidRDefault="007105C4" w:rsidP="007105C4">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38937132"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B6A5DBD" w14:textId="77777777" w:rsidR="007105C4" w:rsidRDefault="007105C4" w:rsidP="007105C4">
            <w:pPr>
              <w:pStyle w:val="TAC"/>
              <w:rPr>
                <w:szCs w:val="18"/>
                <w:lang w:val="en-US" w:eastAsia="zh-CN"/>
              </w:rPr>
            </w:pPr>
          </w:p>
        </w:tc>
      </w:tr>
      <w:tr w:rsidR="007105C4" w14:paraId="768BA75C" w14:textId="77777777" w:rsidTr="003B00B4">
        <w:trPr>
          <w:trHeight w:val="29"/>
        </w:trPr>
        <w:tc>
          <w:tcPr>
            <w:tcW w:w="1848" w:type="dxa"/>
            <w:tcBorders>
              <w:top w:val="nil"/>
              <w:left w:val="single" w:sz="4" w:space="0" w:color="auto"/>
              <w:bottom w:val="nil"/>
              <w:right w:val="single" w:sz="4" w:space="0" w:color="auto"/>
            </w:tcBorders>
            <w:vAlign w:val="center"/>
          </w:tcPr>
          <w:p w14:paraId="7100784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F9B8E1" w14:textId="22A87F7D"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65067"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B74FE4"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580BAD0" w14:textId="77777777" w:rsidR="007105C4" w:rsidRDefault="007105C4" w:rsidP="007105C4">
            <w:pPr>
              <w:pStyle w:val="TAC"/>
              <w:rPr>
                <w:szCs w:val="18"/>
                <w:lang w:val="en-US" w:eastAsia="zh-CN"/>
              </w:rPr>
            </w:pPr>
            <w:r>
              <w:rPr>
                <w:lang w:val="en-US" w:eastAsia="zh-CN"/>
              </w:rPr>
              <w:t>4 and 5</w:t>
            </w:r>
          </w:p>
        </w:tc>
      </w:tr>
      <w:tr w:rsidR="007105C4" w14:paraId="55E03992" w14:textId="77777777" w:rsidTr="003B00B4">
        <w:trPr>
          <w:trHeight w:val="29"/>
        </w:trPr>
        <w:tc>
          <w:tcPr>
            <w:tcW w:w="1848" w:type="dxa"/>
            <w:tcBorders>
              <w:top w:val="nil"/>
              <w:left w:val="single" w:sz="4" w:space="0" w:color="auto"/>
              <w:bottom w:val="nil"/>
              <w:right w:val="single" w:sz="4" w:space="0" w:color="auto"/>
            </w:tcBorders>
            <w:vAlign w:val="center"/>
          </w:tcPr>
          <w:p w14:paraId="66A0608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1A49288"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643AD"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AEF64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2ABEA2" w14:textId="77777777" w:rsidR="007105C4" w:rsidRDefault="007105C4" w:rsidP="007105C4">
            <w:pPr>
              <w:pStyle w:val="TAC"/>
              <w:rPr>
                <w:szCs w:val="18"/>
                <w:lang w:val="en-US" w:eastAsia="zh-CN"/>
              </w:rPr>
            </w:pPr>
          </w:p>
        </w:tc>
      </w:tr>
      <w:tr w:rsidR="007105C4" w14:paraId="44EF09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D857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5B72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0A20B"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256D6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2E276AA" w14:textId="77777777" w:rsidR="007105C4" w:rsidRDefault="007105C4" w:rsidP="007105C4">
            <w:pPr>
              <w:pStyle w:val="TAC"/>
              <w:rPr>
                <w:szCs w:val="18"/>
                <w:lang w:val="en-US" w:eastAsia="zh-CN"/>
              </w:rPr>
            </w:pPr>
          </w:p>
        </w:tc>
      </w:tr>
      <w:tr w:rsidR="007105C4" w14:paraId="5E8A53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146F1B5" w14:textId="77777777" w:rsidR="007105C4" w:rsidRDefault="007105C4" w:rsidP="007105C4">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39B36AB8" w14:textId="77777777" w:rsidR="007105C4" w:rsidRDefault="007105C4" w:rsidP="007105C4">
            <w:pPr>
              <w:pStyle w:val="TAC"/>
              <w:rPr>
                <w:rFonts w:eastAsia="DengXian"/>
                <w:lang w:val="en-US" w:eastAsia="zh-CN"/>
              </w:rPr>
            </w:pPr>
            <w:r>
              <w:rPr>
                <w:rFonts w:eastAsia="DengXian"/>
                <w:lang w:val="en-US" w:eastAsia="zh-CN"/>
              </w:rPr>
              <w:t>CA_n41A-n66A</w:t>
            </w:r>
          </w:p>
          <w:p w14:paraId="3311F700" w14:textId="77777777" w:rsidR="007105C4" w:rsidRDefault="007105C4" w:rsidP="007105C4">
            <w:pPr>
              <w:pStyle w:val="TAC"/>
              <w:rPr>
                <w:rFonts w:eastAsia="DengXian"/>
                <w:lang w:val="en-US" w:eastAsia="zh-CN"/>
              </w:rPr>
            </w:pPr>
            <w:r>
              <w:rPr>
                <w:rFonts w:eastAsia="DengXian"/>
                <w:lang w:val="en-US" w:eastAsia="zh-CN"/>
              </w:rPr>
              <w:t>CA_n66A-n71A</w:t>
            </w:r>
          </w:p>
          <w:p w14:paraId="533D92E4" w14:textId="77777777" w:rsidR="007105C4" w:rsidRDefault="007105C4" w:rsidP="007105C4">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39112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536387"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1DF699" w14:textId="77777777" w:rsidR="007105C4" w:rsidRDefault="007105C4" w:rsidP="007105C4">
            <w:pPr>
              <w:pStyle w:val="TAC"/>
              <w:rPr>
                <w:lang w:val="en-US" w:eastAsia="zh-CN"/>
              </w:rPr>
            </w:pPr>
            <w:r>
              <w:rPr>
                <w:szCs w:val="18"/>
                <w:lang w:val="en-US" w:eastAsia="zh-CN"/>
              </w:rPr>
              <w:t>0</w:t>
            </w:r>
          </w:p>
        </w:tc>
      </w:tr>
      <w:tr w:rsidR="007105C4" w14:paraId="6ECB0136" w14:textId="77777777" w:rsidTr="003B00B4">
        <w:trPr>
          <w:trHeight w:val="29"/>
        </w:trPr>
        <w:tc>
          <w:tcPr>
            <w:tcW w:w="1848" w:type="dxa"/>
            <w:tcBorders>
              <w:top w:val="nil"/>
              <w:left w:val="single" w:sz="4" w:space="0" w:color="auto"/>
              <w:bottom w:val="nil"/>
              <w:right w:val="single" w:sz="4" w:space="0" w:color="auto"/>
            </w:tcBorders>
            <w:vAlign w:val="center"/>
          </w:tcPr>
          <w:p w14:paraId="7BB24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AECD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1D7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AF13F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99D3370" w14:textId="77777777" w:rsidR="007105C4" w:rsidRDefault="007105C4" w:rsidP="007105C4">
            <w:pPr>
              <w:pStyle w:val="TAC"/>
              <w:rPr>
                <w:lang w:val="en-US" w:eastAsia="zh-CN"/>
              </w:rPr>
            </w:pPr>
          </w:p>
        </w:tc>
      </w:tr>
      <w:tr w:rsidR="007105C4" w14:paraId="103B438A" w14:textId="77777777" w:rsidTr="003B00B4">
        <w:trPr>
          <w:trHeight w:val="29"/>
        </w:trPr>
        <w:tc>
          <w:tcPr>
            <w:tcW w:w="1848" w:type="dxa"/>
            <w:tcBorders>
              <w:top w:val="nil"/>
              <w:left w:val="single" w:sz="4" w:space="0" w:color="auto"/>
              <w:bottom w:val="nil"/>
              <w:right w:val="single" w:sz="4" w:space="0" w:color="auto"/>
            </w:tcBorders>
            <w:vAlign w:val="center"/>
          </w:tcPr>
          <w:p w14:paraId="7CFA7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BF49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AF63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44CA4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105935" w14:textId="77777777" w:rsidR="007105C4" w:rsidRDefault="007105C4" w:rsidP="007105C4">
            <w:pPr>
              <w:pStyle w:val="TAC"/>
              <w:rPr>
                <w:lang w:val="en-US" w:eastAsia="zh-CN"/>
              </w:rPr>
            </w:pPr>
          </w:p>
        </w:tc>
      </w:tr>
      <w:tr w:rsidR="007105C4" w14:paraId="66123ADE" w14:textId="77777777" w:rsidTr="003B00B4">
        <w:trPr>
          <w:trHeight w:val="29"/>
        </w:trPr>
        <w:tc>
          <w:tcPr>
            <w:tcW w:w="1848" w:type="dxa"/>
            <w:tcBorders>
              <w:top w:val="nil"/>
              <w:left w:val="single" w:sz="4" w:space="0" w:color="auto"/>
              <w:bottom w:val="nil"/>
              <w:right w:val="single" w:sz="4" w:space="0" w:color="auto"/>
            </w:tcBorders>
            <w:vAlign w:val="center"/>
          </w:tcPr>
          <w:p w14:paraId="4C9ABB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ED3EC2" w14:textId="6A60FAB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D70D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DE1A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37D5CF" w14:textId="77777777" w:rsidR="007105C4" w:rsidRDefault="007105C4" w:rsidP="007105C4">
            <w:pPr>
              <w:pStyle w:val="TAC"/>
              <w:rPr>
                <w:lang w:val="en-US" w:eastAsia="zh-CN"/>
              </w:rPr>
            </w:pPr>
            <w:r>
              <w:rPr>
                <w:lang w:val="en-US" w:eastAsia="zh-CN"/>
              </w:rPr>
              <w:t>4 and 5</w:t>
            </w:r>
          </w:p>
        </w:tc>
      </w:tr>
      <w:tr w:rsidR="007105C4" w14:paraId="08435E62" w14:textId="77777777" w:rsidTr="003B00B4">
        <w:trPr>
          <w:trHeight w:val="29"/>
        </w:trPr>
        <w:tc>
          <w:tcPr>
            <w:tcW w:w="1848" w:type="dxa"/>
            <w:tcBorders>
              <w:top w:val="nil"/>
              <w:left w:val="single" w:sz="4" w:space="0" w:color="auto"/>
              <w:bottom w:val="nil"/>
              <w:right w:val="single" w:sz="4" w:space="0" w:color="auto"/>
            </w:tcBorders>
            <w:vAlign w:val="center"/>
          </w:tcPr>
          <w:p w14:paraId="64693A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EBAC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CADC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E490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0848DDE" w14:textId="77777777" w:rsidR="007105C4" w:rsidRDefault="007105C4" w:rsidP="007105C4">
            <w:pPr>
              <w:pStyle w:val="TAC"/>
              <w:rPr>
                <w:lang w:val="en-US" w:eastAsia="zh-CN"/>
              </w:rPr>
            </w:pPr>
          </w:p>
        </w:tc>
      </w:tr>
      <w:tr w:rsidR="007105C4" w14:paraId="7CE231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889C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C94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B6BB2"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6F6CB2"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A9CB1F" w14:textId="77777777" w:rsidR="007105C4" w:rsidRDefault="007105C4" w:rsidP="007105C4">
            <w:pPr>
              <w:pStyle w:val="TAC"/>
              <w:rPr>
                <w:lang w:val="en-US" w:eastAsia="zh-CN"/>
              </w:rPr>
            </w:pPr>
          </w:p>
        </w:tc>
      </w:tr>
      <w:tr w:rsidR="007105C4" w14:paraId="33D3EA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981297" w14:textId="77777777" w:rsidR="007105C4" w:rsidRDefault="007105C4" w:rsidP="007105C4">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410DD770" w14:textId="77777777" w:rsidR="007105C4" w:rsidRPr="00A03E1C" w:rsidRDefault="007105C4" w:rsidP="007105C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4B0EC073" w14:textId="77777777" w:rsidR="007105C4" w:rsidRPr="00A03E1C" w:rsidRDefault="007105C4" w:rsidP="007105C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FF9D0AD" w14:textId="77777777" w:rsidR="007105C4" w:rsidRPr="00A03E1C" w:rsidRDefault="007105C4" w:rsidP="007105C4">
            <w:pPr>
              <w:pStyle w:val="TAC"/>
              <w:rPr>
                <w:lang w:val="en-US" w:eastAsia="zh-CN"/>
              </w:rPr>
            </w:pPr>
            <w:r w:rsidRPr="00A03E1C">
              <w:rPr>
                <w:lang w:val="en-US" w:eastAsia="zh-CN"/>
              </w:rPr>
              <w:t>CA_n66A-n71A</w:t>
            </w:r>
          </w:p>
          <w:p w14:paraId="7DC7289A" w14:textId="257F304C" w:rsidR="007105C4" w:rsidRDefault="007105C4" w:rsidP="007105C4">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D9F25"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7F2A60" w14:textId="77777777" w:rsidR="007105C4" w:rsidRDefault="007105C4" w:rsidP="007105C4">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D89A035" w14:textId="77777777" w:rsidR="007105C4" w:rsidRDefault="007105C4" w:rsidP="007105C4">
            <w:pPr>
              <w:pStyle w:val="TAC"/>
              <w:rPr>
                <w:lang w:val="en-US" w:eastAsia="zh-CN"/>
              </w:rPr>
            </w:pPr>
            <w:r>
              <w:rPr>
                <w:lang w:val="en-US" w:eastAsia="zh-CN"/>
              </w:rPr>
              <w:t>0</w:t>
            </w:r>
          </w:p>
        </w:tc>
      </w:tr>
      <w:tr w:rsidR="007105C4" w14:paraId="555A7C5A" w14:textId="77777777" w:rsidTr="003B00B4">
        <w:trPr>
          <w:trHeight w:val="29"/>
        </w:trPr>
        <w:tc>
          <w:tcPr>
            <w:tcW w:w="1848" w:type="dxa"/>
            <w:tcBorders>
              <w:top w:val="nil"/>
              <w:left w:val="single" w:sz="4" w:space="0" w:color="auto"/>
              <w:bottom w:val="nil"/>
              <w:right w:val="single" w:sz="4" w:space="0" w:color="auto"/>
            </w:tcBorders>
            <w:vAlign w:val="center"/>
          </w:tcPr>
          <w:p w14:paraId="63D7CA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7D8B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11173"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E72A5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85022F9" w14:textId="77777777" w:rsidR="007105C4" w:rsidRDefault="007105C4" w:rsidP="007105C4">
            <w:pPr>
              <w:pStyle w:val="TAC"/>
              <w:rPr>
                <w:lang w:val="en-US" w:eastAsia="zh-CN"/>
              </w:rPr>
            </w:pPr>
          </w:p>
        </w:tc>
      </w:tr>
      <w:tr w:rsidR="007105C4" w14:paraId="620F032A" w14:textId="77777777" w:rsidTr="003B00B4">
        <w:trPr>
          <w:trHeight w:val="29"/>
        </w:trPr>
        <w:tc>
          <w:tcPr>
            <w:tcW w:w="1848" w:type="dxa"/>
            <w:tcBorders>
              <w:top w:val="nil"/>
              <w:left w:val="single" w:sz="4" w:space="0" w:color="auto"/>
              <w:bottom w:val="nil"/>
              <w:right w:val="single" w:sz="4" w:space="0" w:color="auto"/>
            </w:tcBorders>
            <w:vAlign w:val="center"/>
          </w:tcPr>
          <w:p w14:paraId="0B6176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1EB0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7FB97"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5BB7A1"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A08B5C" w14:textId="77777777" w:rsidR="007105C4" w:rsidRDefault="007105C4" w:rsidP="007105C4">
            <w:pPr>
              <w:pStyle w:val="TAC"/>
              <w:rPr>
                <w:lang w:val="en-US" w:eastAsia="zh-CN"/>
              </w:rPr>
            </w:pPr>
          </w:p>
        </w:tc>
      </w:tr>
      <w:tr w:rsidR="007105C4" w14:paraId="76F6D846" w14:textId="77777777" w:rsidTr="003B00B4">
        <w:trPr>
          <w:trHeight w:val="29"/>
        </w:trPr>
        <w:tc>
          <w:tcPr>
            <w:tcW w:w="1848" w:type="dxa"/>
            <w:tcBorders>
              <w:top w:val="nil"/>
              <w:left w:val="single" w:sz="4" w:space="0" w:color="auto"/>
              <w:bottom w:val="nil"/>
              <w:right w:val="single" w:sz="4" w:space="0" w:color="auto"/>
            </w:tcBorders>
            <w:vAlign w:val="center"/>
          </w:tcPr>
          <w:p w14:paraId="74F94B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A0DA02" w14:textId="5FA3061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3EA5"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E7F118"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C19058D" w14:textId="77777777" w:rsidR="007105C4" w:rsidRDefault="007105C4" w:rsidP="007105C4">
            <w:pPr>
              <w:pStyle w:val="TAC"/>
              <w:rPr>
                <w:lang w:val="en-US" w:eastAsia="zh-CN"/>
              </w:rPr>
            </w:pPr>
            <w:r>
              <w:rPr>
                <w:lang w:val="en-US" w:eastAsia="zh-CN"/>
              </w:rPr>
              <w:t>1</w:t>
            </w:r>
          </w:p>
        </w:tc>
      </w:tr>
      <w:tr w:rsidR="007105C4" w14:paraId="7C2D8D8E" w14:textId="77777777" w:rsidTr="003B00B4">
        <w:trPr>
          <w:trHeight w:val="29"/>
        </w:trPr>
        <w:tc>
          <w:tcPr>
            <w:tcW w:w="1848" w:type="dxa"/>
            <w:tcBorders>
              <w:top w:val="nil"/>
              <w:left w:val="single" w:sz="4" w:space="0" w:color="auto"/>
              <w:bottom w:val="nil"/>
              <w:right w:val="single" w:sz="4" w:space="0" w:color="auto"/>
            </w:tcBorders>
            <w:vAlign w:val="center"/>
          </w:tcPr>
          <w:p w14:paraId="76D3DE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0801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5A8EA"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DC2A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41F3AB" w14:textId="77777777" w:rsidR="007105C4" w:rsidRDefault="007105C4" w:rsidP="007105C4">
            <w:pPr>
              <w:pStyle w:val="TAC"/>
              <w:rPr>
                <w:lang w:val="en-US" w:eastAsia="zh-CN"/>
              </w:rPr>
            </w:pPr>
          </w:p>
        </w:tc>
      </w:tr>
      <w:tr w:rsidR="007105C4" w14:paraId="72922683" w14:textId="77777777" w:rsidTr="003B00B4">
        <w:trPr>
          <w:trHeight w:val="29"/>
        </w:trPr>
        <w:tc>
          <w:tcPr>
            <w:tcW w:w="1848" w:type="dxa"/>
            <w:tcBorders>
              <w:top w:val="nil"/>
              <w:left w:val="single" w:sz="4" w:space="0" w:color="auto"/>
              <w:bottom w:val="nil"/>
              <w:right w:val="single" w:sz="4" w:space="0" w:color="auto"/>
            </w:tcBorders>
            <w:vAlign w:val="center"/>
          </w:tcPr>
          <w:p w14:paraId="7A9C87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10EB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5456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13924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DF60D1" w14:textId="77777777" w:rsidR="007105C4" w:rsidRDefault="007105C4" w:rsidP="007105C4">
            <w:pPr>
              <w:pStyle w:val="TAC"/>
              <w:rPr>
                <w:lang w:val="en-US" w:eastAsia="zh-CN"/>
              </w:rPr>
            </w:pPr>
          </w:p>
        </w:tc>
      </w:tr>
      <w:tr w:rsidR="007105C4" w14:paraId="37624FA6" w14:textId="77777777" w:rsidTr="003B00B4">
        <w:trPr>
          <w:trHeight w:val="29"/>
        </w:trPr>
        <w:tc>
          <w:tcPr>
            <w:tcW w:w="1848" w:type="dxa"/>
            <w:tcBorders>
              <w:top w:val="nil"/>
              <w:left w:val="single" w:sz="4" w:space="0" w:color="auto"/>
              <w:bottom w:val="nil"/>
              <w:right w:val="single" w:sz="4" w:space="0" w:color="auto"/>
            </w:tcBorders>
            <w:vAlign w:val="center"/>
          </w:tcPr>
          <w:p w14:paraId="6BDC61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616635" w14:textId="6D8939A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ADCA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0FC94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2A9CE76" w14:textId="77777777" w:rsidR="007105C4" w:rsidRDefault="007105C4" w:rsidP="007105C4">
            <w:pPr>
              <w:pStyle w:val="TAC"/>
              <w:rPr>
                <w:lang w:val="en-US" w:eastAsia="zh-CN"/>
              </w:rPr>
            </w:pPr>
            <w:r>
              <w:rPr>
                <w:lang w:val="en-US" w:eastAsia="zh-CN"/>
              </w:rPr>
              <w:t>4 and 5</w:t>
            </w:r>
          </w:p>
        </w:tc>
      </w:tr>
      <w:tr w:rsidR="007105C4" w14:paraId="20C49507" w14:textId="77777777" w:rsidTr="003B00B4">
        <w:trPr>
          <w:trHeight w:val="29"/>
        </w:trPr>
        <w:tc>
          <w:tcPr>
            <w:tcW w:w="1848" w:type="dxa"/>
            <w:tcBorders>
              <w:top w:val="nil"/>
              <w:left w:val="single" w:sz="4" w:space="0" w:color="auto"/>
              <w:bottom w:val="nil"/>
              <w:right w:val="single" w:sz="4" w:space="0" w:color="auto"/>
            </w:tcBorders>
            <w:vAlign w:val="center"/>
          </w:tcPr>
          <w:p w14:paraId="519668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30DE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B80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9888C"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984CBC" w14:textId="77777777" w:rsidR="007105C4" w:rsidRDefault="007105C4" w:rsidP="007105C4">
            <w:pPr>
              <w:pStyle w:val="TAC"/>
              <w:rPr>
                <w:lang w:val="en-US" w:eastAsia="zh-CN"/>
              </w:rPr>
            </w:pPr>
          </w:p>
        </w:tc>
      </w:tr>
      <w:tr w:rsidR="007105C4" w14:paraId="217C2E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E1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E64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DEAC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0588B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35A1248" w14:textId="77777777" w:rsidR="007105C4" w:rsidRDefault="007105C4" w:rsidP="007105C4">
            <w:pPr>
              <w:pStyle w:val="TAC"/>
              <w:rPr>
                <w:lang w:val="en-US" w:eastAsia="zh-CN"/>
              </w:rPr>
            </w:pPr>
          </w:p>
        </w:tc>
      </w:tr>
      <w:tr w:rsidR="007105C4" w14:paraId="60C31E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1B8FF4" w14:textId="77777777" w:rsidR="007105C4" w:rsidRDefault="007105C4" w:rsidP="007105C4">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206E44F1" w14:textId="77777777" w:rsidR="007105C4" w:rsidRDefault="007105C4" w:rsidP="007105C4">
            <w:pPr>
              <w:pStyle w:val="TAC"/>
              <w:rPr>
                <w:lang w:val="en-US" w:eastAsia="zh-CN"/>
              </w:rPr>
            </w:pPr>
            <w:r>
              <w:rPr>
                <w:lang w:val="en-US" w:eastAsia="zh-CN"/>
              </w:rPr>
              <w:t>CA_n41A-n71A</w:t>
            </w:r>
          </w:p>
          <w:p w14:paraId="4157A3B6" w14:textId="77777777" w:rsidR="007105C4" w:rsidRDefault="007105C4" w:rsidP="007105C4">
            <w:pPr>
              <w:pStyle w:val="TAC"/>
              <w:rPr>
                <w:lang w:val="en-US" w:eastAsia="zh-CN"/>
              </w:rPr>
            </w:pPr>
            <w:r>
              <w:rPr>
                <w:lang w:val="en-US" w:eastAsia="zh-CN"/>
              </w:rPr>
              <w:t>CA_n66A-n71A</w:t>
            </w:r>
          </w:p>
          <w:p w14:paraId="5A304A41"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9D8C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2627D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D30712" w14:textId="77777777" w:rsidR="007105C4" w:rsidRDefault="007105C4" w:rsidP="007105C4">
            <w:pPr>
              <w:pStyle w:val="TAC"/>
              <w:rPr>
                <w:lang w:val="en-US" w:eastAsia="zh-CN"/>
              </w:rPr>
            </w:pPr>
            <w:r>
              <w:rPr>
                <w:lang w:val="en-US" w:eastAsia="zh-CN"/>
              </w:rPr>
              <w:t>4 and 5</w:t>
            </w:r>
          </w:p>
        </w:tc>
      </w:tr>
      <w:tr w:rsidR="007105C4" w14:paraId="3B0C2F8C" w14:textId="77777777" w:rsidTr="003B00B4">
        <w:trPr>
          <w:trHeight w:val="29"/>
        </w:trPr>
        <w:tc>
          <w:tcPr>
            <w:tcW w:w="1848" w:type="dxa"/>
            <w:tcBorders>
              <w:top w:val="nil"/>
              <w:left w:val="single" w:sz="4" w:space="0" w:color="auto"/>
              <w:bottom w:val="nil"/>
              <w:right w:val="single" w:sz="4" w:space="0" w:color="auto"/>
            </w:tcBorders>
            <w:vAlign w:val="center"/>
          </w:tcPr>
          <w:p w14:paraId="3878A9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0B3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18B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32F50"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26AECD2" w14:textId="77777777" w:rsidR="007105C4" w:rsidRDefault="007105C4" w:rsidP="007105C4">
            <w:pPr>
              <w:pStyle w:val="TAC"/>
              <w:rPr>
                <w:lang w:val="en-US" w:eastAsia="zh-CN"/>
              </w:rPr>
            </w:pPr>
          </w:p>
        </w:tc>
      </w:tr>
      <w:tr w:rsidR="007105C4" w14:paraId="4CC6FE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88DFF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057D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A04A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B2553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F7BD5D3" w14:textId="77777777" w:rsidR="007105C4" w:rsidRDefault="007105C4" w:rsidP="007105C4">
            <w:pPr>
              <w:pStyle w:val="TAC"/>
              <w:rPr>
                <w:lang w:val="en-US" w:eastAsia="zh-CN"/>
              </w:rPr>
            </w:pPr>
          </w:p>
        </w:tc>
      </w:tr>
      <w:tr w:rsidR="007105C4" w14:paraId="7B08ED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18C8E5" w14:textId="77777777" w:rsidR="007105C4" w:rsidRDefault="007105C4" w:rsidP="007105C4">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16DFB8E2" w14:textId="77777777" w:rsidR="007105C4" w:rsidRDefault="007105C4" w:rsidP="007105C4">
            <w:pPr>
              <w:pStyle w:val="TAC"/>
              <w:rPr>
                <w:lang w:val="en-US" w:eastAsia="zh-CN"/>
              </w:rPr>
            </w:pPr>
            <w:r>
              <w:rPr>
                <w:lang w:val="en-US" w:eastAsia="zh-CN"/>
              </w:rPr>
              <w:t>CA_n41A-n71A</w:t>
            </w:r>
          </w:p>
          <w:p w14:paraId="1FC478B7" w14:textId="77777777" w:rsidR="007105C4" w:rsidRDefault="007105C4" w:rsidP="007105C4">
            <w:pPr>
              <w:pStyle w:val="TAC"/>
              <w:rPr>
                <w:lang w:val="en-US" w:eastAsia="zh-CN"/>
              </w:rPr>
            </w:pPr>
            <w:r>
              <w:rPr>
                <w:lang w:val="en-US" w:eastAsia="zh-CN"/>
              </w:rPr>
              <w:t>CA_n66A-n71A</w:t>
            </w:r>
          </w:p>
          <w:p w14:paraId="4F57CA5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5F943F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B23472"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D92FD37" w14:textId="77777777" w:rsidR="007105C4" w:rsidRDefault="007105C4" w:rsidP="007105C4">
            <w:pPr>
              <w:pStyle w:val="TAC"/>
              <w:rPr>
                <w:lang w:val="en-US" w:eastAsia="zh-CN"/>
              </w:rPr>
            </w:pPr>
            <w:r>
              <w:rPr>
                <w:lang w:val="en-US" w:eastAsia="zh-CN"/>
              </w:rPr>
              <w:t>4 and 5</w:t>
            </w:r>
          </w:p>
        </w:tc>
      </w:tr>
      <w:tr w:rsidR="007105C4" w14:paraId="2A4D4492" w14:textId="77777777" w:rsidTr="003B00B4">
        <w:trPr>
          <w:trHeight w:val="29"/>
        </w:trPr>
        <w:tc>
          <w:tcPr>
            <w:tcW w:w="1848" w:type="dxa"/>
            <w:tcBorders>
              <w:top w:val="nil"/>
              <w:left w:val="single" w:sz="4" w:space="0" w:color="auto"/>
              <w:bottom w:val="nil"/>
              <w:right w:val="single" w:sz="4" w:space="0" w:color="auto"/>
            </w:tcBorders>
            <w:vAlign w:val="center"/>
          </w:tcPr>
          <w:p w14:paraId="209CEA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DEFF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1C5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B4AF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3F6B368" w14:textId="77777777" w:rsidR="007105C4" w:rsidRDefault="007105C4" w:rsidP="007105C4">
            <w:pPr>
              <w:pStyle w:val="TAC"/>
              <w:rPr>
                <w:lang w:val="en-US" w:eastAsia="zh-CN"/>
              </w:rPr>
            </w:pPr>
          </w:p>
        </w:tc>
      </w:tr>
      <w:tr w:rsidR="007105C4" w14:paraId="6B86B6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4C59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EC3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7D5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FD04E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B15E97" w14:textId="77777777" w:rsidR="007105C4" w:rsidRDefault="007105C4" w:rsidP="007105C4">
            <w:pPr>
              <w:pStyle w:val="TAC"/>
              <w:rPr>
                <w:lang w:val="en-US" w:eastAsia="zh-CN"/>
              </w:rPr>
            </w:pPr>
          </w:p>
        </w:tc>
      </w:tr>
      <w:tr w:rsidR="007105C4" w14:paraId="755439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1F9856" w14:textId="77777777" w:rsidR="007105C4" w:rsidRDefault="007105C4" w:rsidP="007105C4">
            <w:pPr>
              <w:pStyle w:val="TAC"/>
              <w:rPr>
                <w:szCs w:val="18"/>
                <w:lang w:val="en-US" w:eastAsia="zh-CN"/>
              </w:rPr>
            </w:pPr>
            <w:r>
              <w:rPr>
                <w:szCs w:val="18"/>
                <w:lang w:val="en-US" w:eastAsia="zh-CN"/>
              </w:rPr>
              <w:lastRenderedPageBreak/>
              <w:t>CA_n41C-n66A-n71A</w:t>
            </w:r>
          </w:p>
        </w:tc>
        <w:tc>
          <w:tcPr>
            <w:tcW w:w="1878" w:type="dxa"/>
            <w:tcBorders>
              <w:top w:val="single" w:sz="4" w:space="0" w:color="auto"/>
              <w:left w:val="single" w:sz="4" w:space="0" w:color="auto"/>
              <w:bottom w:val="nil"/>
              <w:right w:val="single" w:sz="4" w:space="0" w:color="auto"/>
            </w:tcBorders>
            <w:vAlign w:val="center"/>
          </w:tcPr>
          <w:p w14:paraId="1923E832" w14:textId="77777777" w:rsidR="007105C4" w:rsidRPr="00595480" w:rsidRDefault="007105C4" w:rsidP="007105C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18F8E8C" w14:textId="77777777" w:rsidR="007105C4" w:rsidRPr="00595480" w:rsidRDefault="007105C4" w:rsidP="007105C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B5C562B" w14:textId="77777777" w:rsidR="007105C4" w:rsidRPr="00595480" w:rsidRDefault="007105C4" w:rsidP="007105C4">
            <w:pPr>
              <w:pStyle w:val="TAC"/>
              <w:rPr>
                <w:lang w:val="en-US" w:eastAsia="zh-CN"/>
              </w:rPr>
            </w:pPr>
            <w:r w:rsidRPr="00595480">
              <w:rPr>
                <w:lang w:val="en-US" w:eastAsia="zh-CN"/>
              </w:rPr>
              <w:t>CA_n66A-n71A</w:t>
            </w:r>
          </w:p>
          <w:p w14:paraId="30628A23" w14:textId="4476A187" w:rsidR="007105C4" w:rsidRDefault="007105C4" w:rsidP="007105C4">
            <w:pPr>
              <w:pStyle w:val="TAC"/>
              <w:rPr>
                <w:lang w:val="en-US" w:eastAsia="zh-CN"/>
              </w:rPr>
            </w:pPr>
            <w:r w:rsidRPr="00595480">
              <w:rPr>
                <w:lang w:val="en-US" w:eastAsia="zh-CN"/>
              </w:rPr>
              <w:t>CA_n41A-n66A</w:t>
            </w:r>
            <w:r w:rsidRPr="00595480">
              <w:rPr>
                <w:vertAlign w:val="superscript"/>
                <w:lang w:val="en-US" w:eastAsia="zh-CN"/>
              </w:rPr>
              <w:t>7</w:t>
            </w:r>
          </w:p>
          <w:p w14:paraId="4F5A2460" w14:textId="578F19CA" w:rsidR="007105C4" w:rsidRPr="00B5160B" w:rsidRDefault="007105C4" w:rsidP="007105C4">
            <w:pPr>
              <w:pStyle w:val="TAC"/>
              <w:rPr>
                <w:vertAlign w:val="superscript"/>
                <w:lang w:val="en-US" w:eastAsia="zh-CN"/>
                <w:rPrChange w:id="156" w:author="TMUS" w:date="2023-01-24T14:43:00Z">
                  <w:rPr>
                    <w:lang w:val="en-US" w:eastAsia="zh-CN"/>
                  </w:rPr>
                </w:rPrChange>
              </w:rPr>
            </w:pPr>
            <w:r>
              <w:rPr>
                <w:szCs w:val="18"/>
                <w:lang w:val="en-US" w:eastAsia="zh-CN"/>
              </w:rPr>
              <w:t>CA_n41C</w:t>
            </w:r>
            <w:ins w:id="157" w:author="TMUS" w:date="2023-02-27T02:29:00Z">
              <w:r w:rsidR="00BE7986">
                <w:rPr>
                  <w:szCs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032518A"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6EECBB" w14:textId="77777777" w:rsidR="007105C4" w:rsidRDefault="007105C4" w:rsidP="007105C4">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B7C945A" w14:textId="77777777" w:rsidR="007105C4" w:rsidRDefault="007105C4" w:rsidP="007105C4">
            <w:pPr>
              <w:pStyle w:val="TAC"/>
              <w:rPr>
                <w:lang w:val="en-US" w:eastAsia="zh-CN"/>
              </w:rPr>
            </w:pPr>
            <w:r>
              <w:rPr>
                <w:lang w:val="en-US" w:eastAsia="zh-CN"/>
              </w:rPr>
              <w:t>0</w:t>
            </w:r>
          </w:p>
        </w:tc>
      </w:tr>
      <w:tr w:rsidR="007105C4" w14:paraId="2CBF1D52" w14:textId="77777777" w:rsidTr="003B00B4">
        <w:trPr>
          <w:trHeight w:val="29"/>
        </w:trPr>
        <w:tc>
          <w:tcPr>
            <w:tcW w:w="1848" w:type="dxa"/>
            <w:tcBorders>
              <w:top w:val="nil"/>
              <w:left w:val="single" w:sz="4" w:space="0" w:color="auto"/>
              <w:bottom w:val="nil"/>
              <w:right w:val="single" w:sz="4" w:space="0" w:color="auto"/>
            </w:tcBorders>
            <w:vAlign w:val="center"/>
          </w:tcPr>
          <w:p w14:paraId="3B2B163C"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F00D2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22593" w14:textId="77777777" w:rsidR="007105C4" w:rsidRDefault="007105C4" w:rsidP="007105C4">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86DD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059B69B" w14:textId="77777777" w:rsidR="007105C4" w:rsidRDefault="007105C4" w:rsidP="007105C4">
            <w:pPr>
              <w:pStyle w:val="TAC"/>
              <w:rPr>
                <w:lang w:val="en-US" w:eastAsia="zh-CN"/>
              </w:rPr>
            </w:pPr>
          </w:p>
        </w:tc>
      </w:tr>
      <w:tr w:rsidR="007105C4" w14:paraId="10732305" w14:textId="77777777" w:rsidTr="003B00B4">
        <w:trPr>
          <w:trHeight w:val="29"/>
        </w:trPr>
        <w:tc>
          <w:tcPr>
            <w:tcW w:w="1848" w:type="dxa"/>
            <w:tcBorders>
              <w:top w:val="nil"/>
              <w:left w:val="single" w:sz="4" w:space="0" w:color="auto"/>
              <w:bottom w:val="nil"/>
              <w:right w:val="single" w:sz="4" w:space="0" w:color="auto"/>
            </w:tcBorders>
            <w:vAlign w:val="center"/>
          </w:tcPr>
          <w:p w14:paraId="3AD4916E"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DBFD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CDFA" w14:textId="77777777" w:rsidR="007105C4" w:rsidRDefault="007105C4" w:rsidP="007105C4">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AFA92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F8A231" w14:textId="77777777" w:rsidR="007105C4" w:rsidRDefault="007105C4" w:rsidP="007105C4">
            <w:pPr>
              <w:pStyle w:val="TAC"/>
              <w:rPr>
                <w:lang w:val="en-US" w:eastAsia="zh-CN"/>
              </w:rPr>
            </w:pPr>
          </w:p>
        </w:tc>
      </w:tr>
      <w:tr w:rsidR="007105C4" w14:paraId="7173877C" w14:textId="77777777" w:rsidTr="003B00B4">
        <w:trPr>
          <w:trHeight w:val="29"/>
        </w:trPr>
        <w:tc>
          <w:tcPr>
            <w:tcW w:w="1848" w:type="dxa"/>
            <w:tcBorders>
              <w:top w:val="nil"/>
              <w:left w:val="single" w:sz="4" w:space="0" w:color="auto"/>
              <w:bottom w:val="nil"/>
              <w:right w:val="single" w:sz="4" w:space="0" w:color="auto"/>
            </w:tcBorders>
            <w:vAlign w:val="center"/>
          </w:tcPr>
          <w:p w14:paraId="2C133B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7646B8" w14:textId="121BF2B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3B6A4"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029B73"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5127DDE" w14:textId="77777777" w:rsidR="007105C4" w:rsidRDefault="007105C4" w:rsidP="007105C4">
            <w:pPr>
              <w:pStyle w:val="TAC"/>
              <w:rPr>
                <w:szCs w:val="18"/>
                <w:lang w:val="en-US" w:eastAsia="zh-CN"/>
              </w:rPr>
            </w:pPr>
            <w:r>
              <w:rPr>
                <w:szCs w:val="18"/>
                <w:lang w:val="en-US" w:eastAsia="zh-CN"/>
              </w:rPr>
              <w:t>1</w:t>
            </w:r>
          </w:p>
        </w:tc>
      </w:tr>
      <w:tr w:rsidR="007105C4" w14:paraId="2EAFD278" w14:textId="77777777" w:rsidTr="003B00B4">
        <w:trPr>
          <w:trHeight w:val="29"/>
        </w:trPr>
        <w:tc>
          <w:tcPr>
            <w:tcW w:w="1848" w:type="dxa"/>
            <w:tcBorders>
              <w:top w:val="nil"/>
              <w:left w:val="single" w:sz="4" w:space="0" w:color="auto"/>
              <w:bottom w:val="nil"/>
              <w:right w:val="single" w:sz="4" w:space="0" w:color="auto"/>
            </w:tcBorders>
            <w:vAlign w:val="center"/>
          </w:tcPr>
          <w:p w14:paraId="782198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D437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48DB"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8EA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A53A07" w14:textId="77777777" w:rsidR="007105C4" w:rsidRDefault="007105C4" w:rsidP="007105C4">
            <w:pPr>
              <w:pStyle w:val="TAC"/>
              <w:rPr>
                <w:szCs w:val="18"/>
                <w:lang w:val="en-US" w:eastAsia="zh-CN"/>
              </w:rPr>
            </w:pPr>
          </w:p>
        </w:tc>
      </w:tr>
      <w:tr w:rsidR="007105C4" w14:paraId="10B81BAA" w14:textId="77777777" w:rsidTr="003B00B4">
        <w:trPr>
          <w:trHeight w:val="29"/>
        </w:trPr>
        <w:tc>
          <w:tcPr>
            <w:tcW w:w="1848" w:type="dxa"/>
            <w:tcBorders>
              <w:top w:val="nil"/>
              <w:left w:val="single" w:sz="4" w:space="0" w:color="auto"/>
              <w:bottom w:val="nil"/>
              <w:right w:val="single" w:sz="4" w:space="0" w:color="auto"/>
            </w:tcBorders>
            <w:vAlign w:val="center"/>
          </w:tcPr>
          <w:p w14:paraId="2A2A1A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4F9F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1EEB"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43D3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28A112" w14:textId="77777777" w:rsidR="007105C4" w:rsidRDefault="007105C4" w:rsidP="007105C4">
            <w:pPr>
              <w:pStyle w:val="TAC"/>
              <w:rPr>
                <w:szCs w:val="18"/>
                <w:lang w:val="en-US" w:eastAsia="zh-CN"/>
              </w:rPr>
            </w:pPr>
          </w:p>
        </w:tc>
      </w:tr>
      <w:tr w:rsidR="007105C4" w14:paraId="3EF5871D" w14:textId="77777777" w:rsidTr="003B00B4">
        <w:trPr>
          <w:trHeight w:val="29"/>
        </w:trPr>
        <w:tc>
          <w:tcPr>
            <w:tcW w:w="1848" w:type="dxa"/>
            <w:tcBorders>
              <w:top w:val="nil"/>
              <w:left w:val="single" w:sz="4" w:space="0" w:color="auto"/>
              <w:bottom w:val="nil"/>
              <w:right w:val="single" w:sz="4" w:space="0" w:color="auto"/>
            </w:tcBorders>
            <w:vAlign w:val="center"/>
          </w:tcPr>
          <w:p w14:paraId="020A00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18F4A5" w14:textId="545C5E1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27B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F7A10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E87C4E" w14:textId="77777777" w:rsidR="007105C4" w:rsidRDefault="007105C4" w:rsidP="007105C4">
            <w:pPr>
              <w:pStyle w:val="TAC"/>
              <w:rPr>
                <w:szCs w:val="18"/>
                <w:lang w:val="en-US" w:eastAsia="zh-CN"/>
              </w:rPr>
            </w:pPr>
            <w:r>
              <w:rPr>
                <w:lang w:val="en-US" w:eastAsia="zh-CN"/>
              </w:rPr>
              <w:t>4 and 5</w:t>
            </w:r>
          </w:p>
        </w:tc>
      </w:tr>
      <w:tr w:rsidR="007105C4" w14:paraId="082FCD7D" w14:textId="77777777" w:rsidTr="003B00B4">
        <w:trPr>
          <w:trHeight w:val="29"/>
        </w:trPr>
        <w:tc>
          <w:tcPr>
            <w:tcW w:w="1848" w:type="dxa"/>
            <w:tcBorders>
              <w:top w:val="nil"/>
              <w:left w:val="single" w:sz="4" w:space="0" w:color="auto"/>
              <w:bottom w:val="nil"/>
              <w:right w:val="single" w:sz="4" w:space="0" w:color="auto"/>
            </w:tcBorders>
            <w:vAlign w:val="center"/>
          </w:tcPr>
          <w:p w14:paraId="6C4D48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08B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859B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16EB5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4F6058" w14:textId="77777777" w:rsidR="007105C4" w:rsidRDefault="007105C4" w:rsidP="007105C4">
            <w:pPr>
              <w:pStyle w:val="TAC"/>
              <w:rPr>
                <w:szCs w:val="18"/>
                <w:lang w:val="en-US" w:eastAsia="zh-CN"/>
              </w:rPr>
            </w:pPr>
          </w:p>
        </w:tc>
      </w:tr>
      <w:tr w:rsidR="007105C4" w14:paraId="166332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EAEC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998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517FF"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667836"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1EA315" w14:textId="77777777" w:rsidR="007105C4" w:rsidRDefault="007105C4" w:rsidP="007105C4">
            <w:pPr>
              <w:pStyle w:val="TAC"/>
              <w:rPr>
                <w:szCs w:val="18"/>
                <w:lang w:val="en-US" w:eastAsia="zh-CN"/>
              </w:rPr>
            </w:pPr>
          </w:p>
        </w:tc>
      </w:tr>
      <w:tr w:rsidR="007105C4" w14:paraId="52509B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5157" w14:textId="77777777" w:rsidR="007105C4" w:rsidRDefault="007105C4" w:rsidP="007105C4">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658B783B" w14:textId="77777777" w:rsidR="007105C4" w:rsidRDefault="007105C4" w:rsidP="007105C4">
            <w:pPr>
              <w:pStyle w:val="TAC"/>
              <w:rPr>
                <w:lang w:val="en-US" w:eastAsia="zh-CN"/>
              </w:rPr>
            </w:pPr>
            <w:r>
              <w:rPr>
                <w:lang w:val="en-US" w:eastAsia="zh-CN"/>
              </w:rPr>
              <w:t>CA_n41A-n71A</w:t>
            </w:r>
          </w:p>
          <w:p w14:paraId="32905291" w14:textId="77777777" w:rsidR="007105C4" w:rsidRDefault="007105C4" w:rsidP="007105C4">
            <w:pPr>
              <w:pStyle w:val="TAC"/>
              <w:rPr>
                <w:lang w:val="en-US" w:eastAsia="zh-CN"/>
              </w:rPr>
            </w:pPr>
            <w:r>
              <w:rPr>
                <w:lang w:val="en-US" w:eastAsia="zh-CN"/>
              </w:rPr>
              <w:t>CA_n66A-n71A</w:t>
            </w:r>
          </w:p>
          <w:p w14:paraId="65BC4410" w14:textId="77777777" w:rsidR="007105C4" w:rsidRDefault="007105C4" w:rsidP="007105C4">
            <w:pPr>
              <w:pStyle w:val="TAC"/>
              <w:rPr>
                <w:lang w:val="en-US" w:eastAsia="zh-CN"/>
              </w:rPr>
            </w:pPr>
            <w:r>
              <w:rPr>
                <w:lang w:val="en-US" w:eastAsia="zh-CN"/>
              </w:rPr>
              <w:t>CA_n41A-n66A</w:t>
            </w:r>
          </w:p>
          <w:p w14:paraId="028C0D48"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E633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439C9C"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7DBB236" w14:textId="77777777" w:rsidR="007105C4" w:rsidRDefault="007105C4" w:rsidP="007105C4">
            <w:pPr>
              <w:pStyle w:val="TAC"/>
              <w:rPr>
                <w:szCs w:val="18"/>
                <w:lang w:val="en-US" w:eastAsia="zh-CN"/>
              </w:rPr>
            </w:pPr>
            <w:r>
              <w:rPr>
                <w:szCs w:val="18"/>
                <w:lang w:val="en-US" w:eastAsia="zh-CN"/>
              </w:rPr>
              <w:t>4 and 5</w:t>
            </w:r>
          </w:p>
        </w:tc>
      </w:tr>
      <w:tr w:rsidR="007105C4" w14:paraId="3577A73B" w14:textId="77777777" w:rsidTr="003B00B4">
        <w:trPr>
          <w:trHeight w:val="29"/>
        </w:trPr>
        <w:tc>
          <w:tcPr>
            <w:tcW w:w="1848" w:type="dxa"/>
            <w:tcBorders>
              <w:top w:val="nil"/>
              <w:left w:val="single" w:sz="4" w:space="0" w:color="auto"/>
              <w:bottom w:val="nil"/>
              <w:right w:val="single" w:sz="4" w:space="0" w:color="auto"/>
            </w:tcBorders>
            <w:vAlign w:val="center"/>
          </w:tcPr>
          <w:p w14:paraId="796B89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7566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EFD3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75E35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79EE302" w14:textId="77777777" w:rsidR="007105C4" w:rsidRDefault="007105C4" w:rsidP="007105C4">
            <w:pPr>
              <w:pStyle w:val="TAC"/>
              <w:rPr>
                <w:szCs w:val="18"/>
                <w:lang w:val="en-US" w:eastAsia="zh-CN"/>
              </w:rPr>
            </w:pPr>
          </w:p>
        </w:tc>
      </w:tr>
      <w:tr w:rsidR="007105C4" w14:paraId="02510F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5764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AC9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4019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0DCFAD"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9E5072D" w14:textId="77777777" w:rsidR="007105C4" w:rsidRDefault="007105C4" w:rsidP="007105C4">
            <w:pPr>
              <w:pStyle w:val="TAC"/>
              <w:rPr>
                <w:szCs w:val="18"/>
                <w:lang w:val="en-US" w:eastAsia="zh-CN"/>
              </w:rPr>
            </w:pPr>
          </w:p>
        </w:tc>
      </w:tr>
      <w:tr w:rsidR="007105C4" w14:paraId="0A2188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C5FC61" w14:textId="77777777" w:rsidR="007105C4" w:rsidRDefault="007105C4" w:rsidP="007105C4">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870008A" w14:textId="77777777" w:rsidR="007105C4" w:rsidRDefault="007105C4" w:rsidP="007105C4">
            <w:pPr>
              <w:pStyle w:val="TAC"/>
              <w:rPr>
                <w:lang w:val="en-US" w:eastAsia="zh-CN"/>
              </w:rPr>
            </w:pPr>
            <w:r>
              <w:rPr>
                <w:lang w:val="en-US" w:eastAsia="zh-CN"/>
              </w:rPr>
              <w:t>CA_n41A-n71A</w:t>
            </w:r>
          </w:p>
          <w:p w14:paraId="1BD17CE3" w14:textId="77777777" w:rsidR="007105C4" w:rsidRDefault="007105C4" w:rsidP="007105C4">
            <w:pPr>
              <w:pStyle w:val="TAC"/>
              <w:rPr>
                <w:lang w:val="en-US" w:eastAsia="zh-CN"/>
              </w:rPr>
            </w:pPr>
            <w:r>
              <w:rPr>
                <w:lang w:val="en-US" w:eastAsia="zh-CN"/>
              </w:rPr>
              <w:t>CA_n66A-n71A</w:t>
            </w:r>
          </w:p>
          <w:p w14:paraId="4EB0C045" w14:textId="77777777" w:rsidR="007105C4" w:rsidRDefault="007105C4" w:rsidP="007105C4">
            <w:pPr>
              <w:pStyle w:val="TAC"/>
              <w:rPr>
                <w:lang w:val="en-US" w:eastAsia="zh-CN"/>
              </w:rPr>
            </w:pPr>
            <w:r>
              <w:rPr>
                <w:lang w:val="en-US" w:eastAsia="zh-CN"/>
              </w:rPr>
              <w:t>CA_n41A-n66A</w:t>
            </w:r>
          </w:p>
          <w:p w14:paraId="6DCCEC8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99C0D7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CFD6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51045F" w14:textId="77777777" w:rsidR="007105C4" w:rsidRDefault="007105C4" w:rsidP="007105C4">
            <w:pPr>
              <w:pStyle w:val="TAC"/>
              <w:rPr>
                <w:szCs w:val="18"/>
                <w:lang w:val="en-US" w:eastAsia="zh-CN"/>
              </w:rPr>
            </w:pPr>
            <w:r>
              <w:rPr>
                <w:szCs w:val="18"/>
                <w:lang w:val="en-US" w:eastAsia="zh-CN"/>
              </w:rPr>
              <w:t>4 and 5</w:t>
            </w:r>
          </w:p>
        </w:tc>
      </w:tr>
      <w:tr w:rsidR="007105C4" w14:paraId="6E7C27A2" w14:textId="77777777" w:rsidTr="003B00B4">
        <w:trPr>
          <w:trHeight w:val="29"/>
        </w:trPr>
        <w:tc>
          <w:tcPr>
            <w:tcW w:w="1848" w:type="dxa"/>
            <w:tcBorders>
              <w:top w:val="nil"/>
              <w:left w:val="single" w:sz="4" w:space="0" w:color="auto"/>
              <w:bottom w:val="nil"/>
              <w:right w:val="single" w:sz="4" w:space="0" w:color="auto"/>
            </w:tcBorders>
            <w:vAlign w:val="center"/>
          </w:tcPr>
          <w:p w14:paraId="43863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785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A5AE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CDF60F"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A656263" w14:textId="77777777" w:rsidR="007105C4" w:rsidRDefault="007105C4" w:rsidP="007105C4">
            <w:pPr>
              <w:pStyle w:val="TAC"/>
              <w:rPr>
                <w:szCs w:val="18"/>
                <w:lang w:val="en-US" w:eastAsia="zh-CN"/>
              </w:rPr>
            </w:pPr>
          </w:p>
        </w:tc>
      </w:tr>
      <w:tr w:rsidR="007105C4" w14:paraId="43F841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09707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2CF7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47F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4BA5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5150F48" w14:textId="77777777" w:rsidR="007105C4" w:rsidRDefault="007105C4" w:rsidP="007105C4">
            <w:pPr>
              <w:pStyle w:val="TAC"/>
              <w:rPr>
                <w:szCs w:val="18"/>
                <w:lang w:val="en-US" w:eastAsia="zh-CN"/>
              </w:rPr>
            </w:pPr>
          </w:p>
        </w:tc>
      </w:tr>
      <w:tr w:rsidR="007105C4" w14:paraId="5DF4A609" w14:textId="77777777" w:rsidTr="003B00B4">
        <w:trPr>
          <w:trHeight w:val="29"/>
        </w:trPr>
        <w:tc>
          <w:tcPr>
            <w:tcW w:w="1848" w:type="dxa"/>
            <w:tcBorders>
              <w:top w:val="nil"/>
              <w:left w:val="single" w:sz="4" w:space="0" w:color="auto"/>
              <w:bottom w:val="nil"/>
              <w:right w:val="single" w:sz="4" w:space="0" w:color="auto"/>
            </w:tcBorders>
            <w:vAlign w:val="center"/>
          </w:tcPr>
          <w:p w14:paraId="26005C9E" w14:textId="77777777" w:rsidR="007105C4" w:rsidRDefault="007105C4" w:rsidP="007105C4">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76EDCD65" w14:textId="77777777" w:rsidR="007105C4" w:rsidRPr="003B00B4" w:rsidRDefault="007105C4" w:rsidP="007105C4">
            <w:pPr>
              <w:pStyle w:val="TAC"/>
              <w:rPr>
                <w:vertAlign w:val="superscript"/>
                <w:lang w:val="en-US"/>
              </w:rPr>
            </w:pPr>
            <w:r w:rsidRPr="00257666">
              <w:rPr>
                <w:lang w:val="en-US"/>
              </w:rPr>
              <w:t>n41</w:t>
            </w:r>
            <w:r w:rsidRPr="00257666">
              <w:rPr>
                <w:vertAlign w:val="superscript"/>
                <w:lang w:val="en-US"/>
              </w:rPr>
              <w:t>7,9</w:t>
            </w:r>
          </w:p>
          <w:p w14:paraId="1BED9E25" w14:textId="77777777" w:rsidR="007105C4" w:rsidRPr="003B00B4" w:rsidRDefault="007105C4" w:rsidP="007105C4">
            <w:pPr>
              <w:pStyle w:val="TAC"/>
              <w:rPr>
                <w:vertAlign w:val="superscript"/>
                <w:lang w:val="en-US"/>
              </w:rPr>
            </w:pPr>
            <w:r w:rsidRPr="00257666">
              <w:rPr>
                <w:lang w:val="en-US"/>
              </w:rPr>
              <w:t>n77</w:t>
            </w:r>
            <w:r w:rsidRPr="00257666">
              <w:rPr>
                <w:vertAlign w:val="superscript"/>
                <w:lang w:val="en-US"/>
              </w:rPr>
              <w:t>7,9</w:t>
            </w:r>
          </w:p>
          <w:p w14:paraId="05D8AE10" w14:textId="77777777" w:rsidR="007105C4" w:rsidRPr="00257666" w:rsidRDefault="007105C4" w:rsidP="007105C4">
            <w:pPr>
              <w:pStyle w:val="TAC"/>
              <w:rPr>
                <w:lang w:val="en-US"/>
              </w:rPr>
            </w:pPr>
            <w:r w:rsidRPr="00257666">
              <w:rPr>
                <w:lang w:val="en-US"/>
              </w:rPr>
              <w:t>CA_n41A-n66A</w:t>
            </w:r>
            <w:r w:rsidRPr="00257666">
              <w:rPr>
                <w:vertAlign w:val="superscript"/>
                <w:lang w:val="en-US"/>
              </w:rPr>
              <w:t>7</w:t>
            </w:r>
          </w:p>
          <w:p w14:paraId="649A4D43" w14:textId="77777777" w:rsidR="007105C4" w:rsidRPr="00257666" w:rsidRDefault="007105C4" w:rsidP="007105C4">
            <w:pPr>
              <w:pStyle w:val="TAC"/>
              <w:rPr>
                <w:lang w:val="en-US"/>
              </w:rPr>
            </w:pPr>
            <w:r w:rsidRPr="00257666">
              <w:rPr>
                <w:lang w:val="en-US"/>
              </w:rPr>
              <w:t>CA_n41A-n77A</w:t>
            </w:r>
            <w:r w:rsidRPr="00257666">
              <w:rPr>
                <w:vertAlign w:val="superscript"/>
                <w:lang w:val="en-US"/>
              </w:rPr>
              <w:t>7</w:t>
            </w:r>
          </w:p>
          <w:p w14:paraId="0E92FF0D" w14:textId="77777777" w:rsidR="007105C4" w:rsidRDefault="007105C4" w:rsidP="007105C4">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4F44EE"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142292"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7F1927" w14:textId="77777777" w:rsidR="007105C4" w:rsidRDefault="007105C4" w:rsidP="007105C4">
            <w:pPr>
              <w:pStyle w:val="TAC"/>
              <w:rPr>
                <w:lang w:val="en-US" w:eastAsia="zh-CN"/>
              </w:rPr>
            </w:pPr>
            <w:r>
              <w:rPr>
                <w:rFonts w:cs="Arial"/>
                <w:szCs w:val="18"/>
                <w:lang w:val="en-US" w:eastAsia="zh-CN"/>
              </w:rPr>
              <w:t>0</w:t>
            </w:r>
          </w:p>
        </w:tc>
      </w:tr>
      <w:tr w:rsidR="007105C4" w14:paraId="2ACBD3A2" w14:textId="77777777" w:rsidTr="003B00B4">
        <w:trPr>
          <w:trHeight w:val="29"/>
        </w:trPr>
        <w:tc>
          <w:tcPr>
            <w:tcW w:w="1848" w:type="dxa"/>
            <w:tcBorders>
              <w:top w:val="nil"/>
              <w:left w:val="single" w:sz="4" w:space="0" w:color="auto"/>
              <w:bottom w:val="nil"/>
              <w:right w:val="single" w:sz="4" w:space="0" w:color="auto"/>
            </w:tcBorders>
            <w:vAlign w:val="center"/>
          </w:tcPr>
          <w:p w14:paraId="0D92A24E"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D694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AD56C"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0A6AF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B6AB05" w14:textId="77777777" w:rsidR="007105C4" w:rsidRDefault="007105C4" w:rsidP="007105C4">
            <w:pPr>
              <w:pStyle w:val="TAC"/>
              <w:rPr>
                <w:lang w:val="en-US" w:eastAsia="zh-CN"/>
              </w:rPr>
            </w:pPr>
          </w:p>
        </w:tc>
      </w:tr>
      <w:tr w:rsidR="007105C4" w14:paraId="7AE654EC" w14:textId="77777777" w:rsidTr="003B00B4">
        <w:trPr>
          <w:trHeight w:val="29"/>
        </w:trPr>
        <w:tc>
          <w:tcPr>
            <w:tcW w:w="1848" w:type="dxa"/>
            <w:tcBorders>
              <w:top w:val="nil"/>
              <w:left w:val="single" w:sz="4" w:space="0" w:color="auto"/>
              <w:bottom w:val="nil"/>
              <w:right w:val="single" w:sz="4" w:space="0" w:color="auto"/>
            </w:tcBorders>
            <w:vAlign w:val="center"/>
          </w:tcPr>
          <w:p w14:paraId="6882A8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777C59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A49C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6CD4F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33162C" w14:textId="77777777" w:rsidR="007105C4" w:rsidRDefault="007105C4" w:rsidP="007105C4">
            <w:pPr>
              <w:pStyle w:val="TAC"/>
              <w:rPr>
                <w:lang w:val="en-US" w:eastAsia="zh-CN"/>
              </w:rPr>
            </w:pPr>
          </w:p>
        </w:tc>
      </w:tr>
      <w:tr w:rsidR="007105C4" w14:paraId="13A2140D" w14:textId="77777777" w:rsidTr="003B00B4">
        <w:trPr>
          <w:trHeight w:val="29"/>
        </w:trPr>
        <w:tc>
          <w:tcPr>
            <w:tcW w:w="1848" w:type="dxa"/>
            <w:tcBorders>
              <w:top w:val="nil"/>
              <w:left w:val="single" w:sz="4" w:space="0" w:color="auto"/>
              <w:bottom w:val="nil"/>
              <w:right w:val="single" w:sz="4" w:space="0" w:color="auto"/>
            </w:tcBorders>
            <w:vAlign w:val="center"/>
          </w:tcPr>
          <w:p w14:paraId="7154D1C0"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DFFA1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1A9E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0EC340"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655606" w14:textId="77777777" w:rsidR="007105C4" w:rsidRDefault="007105C4" w:rsidP="007105C4">
            <w:pPr>
              <w:pStyle w:val="TAC"/>
              <w:rPr>
                <w:lang w:val="en-US" w:eastAsia="zh-CN"/>
              </w:rPr>
            </w:pPr>
            <w:r>
              <w:rPr>
                <w:lang w:val="en-US" w:eastAsia="zh-CN"/>
              </w:rPr>
              <w:t>1</w:t>
            </w:r>
          </w:p>
        </w:tc>
      </w:tr>
      <w:tr w:rsidR="007105C4" w14:paraId="03769426" w14:textId="77777777" w:rsidTr="003B00B4">
        <w:trPr>
          <w:trHeight w:val="29"/>
        </w:trPr>
        <w:tc>
          <w:tcPr>
            <w:tcW w:w="1848" w:type="dxa"/>
            <w:tcBorders>
              <w:top w:val="nil"/>
              <w:left w:val="single" w:sz="4" w:space="0" w:color="auto"/>
              <w:bottom w:val="nil"/>
              <w:right w:val="single" w:sz="4" w:space="0" w:color="auto"/>
            </w:tcBorders>
            <w:vAlign w:val="center"/>
          </w:tcPr>
          <w:p w14:paraId="4BE7F17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274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E355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A00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6A221" w14:textId="77777777" w:rsidR="007105C4" w:rsidRDefault="007105C4" w:rsidP="007105C4">
            <w:pPr>
              <w:pStyle w:val="TAC"/>
              <w:rPr>
                <w:lang w:val="en-US" w:eastAsia="zh-CN"/>
              </w:rPr>
            </w:pPr>
          </w:p>
        </w:tc>
      </w:tr>
      <w:tr w:rsidR="007105C4" w14:paraId="0C74A5B4" w14:textId="77777777" w:rsidTr="003B00B4">
        <w:trPr>
          <w:trHeight w:val="29"/>
        </w:trPr>
        <w:tc>
          <w:tcPr>
            <w:tcW w:w="1848" w:type="dxa"/>
            <w:tcBorders>
              <w:top w:val="nil"/>
              <w:left w:val="single" w:sz="4" w:space="0" w:color="auto"/>
              <w:bottom w:val="nil"/>
              <w:right w:val="single" w:sz="4" w:space="0" w:color="auto"/>
            </w:tcBorders>
            <w:vAlign w:val="center"/>
          </w:tcPr>
          <w:p w14:paraId="771E263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ACA6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E28F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6519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13E63D" w14:textId="77777777" w:rsidR="007105C4" w:rsidRDefault="007105C4" w:rsidP="007105C4">
            <w:pPr>
              <w:pStyle w:val="TAC"/>
              <w:rPr>
                <w:lang w:val="en-US" w:eastAsia="zh-CN"/>
              </w:rPr>
            </w:pPr>
          </w:p>
        </w:tc>
      </w:tr>
      <w:tr w:rsidR="007105C4" w14:paraId="10DA94BE" w14:textId="77777777" w:rsidTr="003B00B4">
        <w:trPr>
          <w:trHeight w:val="29"/>
        </w:trPr>
        <w:tc>
          <w:tcPr>
            <w:tcW w:w="1848" w:type="dxa"/>
            <w:tcBorders>
              <w:top w:val="nil"/>
              <w:left w:val="single" w:sz="4" w:space="0" w:color="auto"/>
              <w:bottom w:val="nil"/>
              <w:right w:val="single" w:sz="4" w:space="0" w:color="auto"/>
            </w:tcBorders>
            <w:vAlign w:val="center"/>
          </w:tcPr>
          <w:p w14:paraId="7205A17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7ED8A6A" w14:textId="1CCDBD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B87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74F7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1F8913" w14:textId="77777777" w:rsidR="007105C4" w:rsidRDefault="007105C4" w:rsidP="007105C4">
            <w:pPr>
              <w:pStyle w:val="TAC"/>
              <w:rPr>
                <w:lang w:val="en-US" w:eastAsia="zh-CN"/>
              </w:rPr>
            </w:pPr>
            <w:r>
              <w:rPr>
                <w:lang w:val="en-US" w:eastAsia="zh-CN"/>
              </w:rPr>
              <w:t>4 and 5</w:t>
            </w:r>
          </w:p>
        </w:tc>
      </w:tr>
      <w:tr w:rsidR="007105C4" w14:paraId="11541B77" w14:textId="77777777" w:rsidTr="003B00B4">
        <w:trPr>
          <w:trHeight w:val="29"/>
        </w:trPr>
        <w:tc>
          <w:tcPr>
            <w:tcW w:w="1848" w:type="dxa"/>
            <w:tcBorders>
              <w:top w:val="nil"/>
              <w:left w:val="single" w:sz="4" w:space="0" w:color="auto"/>
              <w:bottom w:val="nil"/>
              <w:right w:val="single" w:sz="4" w:space="0" w:color="auto"/>
            </w:tcBorders>
            <w:vAlign w:val="center"/>
          </w:tcPr>
          <w:p w14:paraId="2C88F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FDA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149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BB7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892B70" w14:textId="77777777" w:rsidR="007105C4" w:rsidRDefault="007105C4" w:rsidP="007105C4">
            <w:pPr>
              <w:pStyle w:val="TAC"/>
              <w:rPr>
                <w:lang w:val="en-US" w:eastAsia="zh-CN"/>
              </w:rPr>
            </w:pPr>
          </w:p>
        </w:tc>
      </w:tr>
      <w:tr w:rsidR="007105C4" w14:paraId="3440CF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AE6B69"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85B8A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9D43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AFBF77"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50FE83" w14:textId="77777777" w:rsidR="007105C4" w:rsidRDefault="007105C4" w:rsidP="007105C4">
            <w:pPr>
              <w:pStyle w:val="TAC"/>
              <w:rPr>
                <w:lang w:val="en-US" w:eastAsia="zh-CN"/>
              </w:rPr>
            </w:pPr>
          </w:p>
        </w:tc>
      </w:tr>
      <w:tr w:rsidR="007105C4" w14:paraId="4745ACB6" w14:textId="77777777" w:rsidTr="003B00B4">
        <w:trPr>
          <w:trHeight w:val="29"/>
        </w:trPr>
        <w:tc>
          <w:tcPr>
            <w:tcW w:w="1848" w:type="dxa"/>
            <w:tcBorders>
              <w:top w:val="nil"/>
              <w:left w:val="single" w:sz="4" w:space="0" w:color="auto"/>
              <w:bottom w:val="nil"/>
              <w:right w:val="single" w:sz="4" w:space="0" w:color="auto"/>
            </w:tcBorders>
            <w:vAlign w:val="center"/>
          </w:tcPr>
          <w:p w14:paraId="3577119F" w14:textId="77777777" w:rsidR="007105C4" w:rsidRDefault="007105C4" w:rsidP="007105C4">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2DB14F31" w14:textId="77777777" w:rsidR="00603E56" w:rsidRPr="00A66EB9" w:rsidRDefault="00603E56" w:rsidP="00603E56">
            <w:pPr>
              <w:pStyle w:val="TAC"/>
              <w:rPr>
                <w:ins w:id="158" w:author="TMUS" w:date="2023-01-24T15:23:00Z"/>
                <w:vertAlign w:val="superscript"/>
                <w:lang w:val="en-US"/>
              </w:rPr>
            </w:pPr>
            <w:ins w:id="159" w:author="TMUS" w:date="2023-01-24T15:23:00Z">
              <w:r w:rsidRPr="00A66EB9">
                <w:rPr>
                  <w:lang w:val="en-US"/>
                </w:rPr>
                <w:t>n41</w:t>
              </w:r>
              <w:r w:rsidRPr="00A66EB9">
                <w:rPr>
                  <w:vertAlign w:val="superscript"/>
                  <w:lang w:val="en-US"/>
                </w:rPr>
                <w:t>7,9</w:t>
              </w:r>
            </w:ins>
          </w:p>
          <w:p w14:paraId="4DEFBB70" w14:textId="6E816B27" w:rsidR="00603E56" w:rsidRPr="00603E56" w:rsidRDefault="00603E56" w:rsidP="00603E56">
            <w:pPr>
              <w:pStyle w:val="TAC"/>
              <w:rPr>
                <w:ins w:id="160" w:author="TMUS" w:date="2023-01-24T15:23:00Z"/>
                <w:vertAlign w:val="superscript"/>
                <w:lang w:val="en-US"/>
                <w:rPrChange w:id="161" w:author="TMUS" w:date="2023-01-24T15:23:00Z">
                  <w:rPr>
                    <w:ins w:id="162" w:author="TMUS" w:date="2023-01-24T15:23:00Z"/>
                    <w:lang w:val="en-US"/>
                  </w:rPr>
                </w:rPrChange>
              </w:rPr>
            </w:pPr>
            <w:ins w:id="163" w:author="TMUS" w:date="2023-01-24T15:23:00Z">
              <w:r w:rsidRPr="00A66EB9">
                <w:rPr>
                  <w:lang w:val="en-US"/>
                </w:rPr>
                <w:t>n77</w:t>
              </w:r>
              <w:r w:rsidRPr="00A66EB9">
                <w:rPr>
                  <w:vertAlign w:val="superscript"/>
                  <w:lang w:val="en-US"/>
                </w:rPr>
                <w:t>7,9</w:t>
              </w:r>
            </w:ins>
          </w:p>
          <w:p w14:paraId="33EBC0E7" w14:textId="40CC2B5D" w:rsidR="007105C4" w:rsidRDefault="007105C4" w:rsidP="007105C4">
            <w:pPr>
              <w:pStyle w:val="TAC"/>
              <w:rPr>
                <w:lang w:val="en-US"/>
              </w:rPr>
            </w:pPr>
            <w:r>
              <w:rPr>
                <w:lang w:val="en-US"/>
              </w:rPr>
              <w:t>CA_n41A-n77A</w:t>
            </w:r>
            <w:ins w:id="164" w:author="TMUS" w:date="2023-01-24T15:23:00Z">
              <w:r w:rsidR="00603E56" w:rsidRPr="00A66EB9">
                <w:rPr>
                  <w:vertAlign w:val="superscript"/>
                  <w:lang w:val="es-US" w:eastAsia="zh-CN"/>
                </w:rPr>
                <w:t>7</w:t>
              </w:r>
            </w:ins>
          </w:p>
          <w:p w14:paraId="765423F9" w14:textId="173DC406" w:rsidR="007105C4" w:rsidRDefault="007105C4" w:rsidP="007105C4">
            <w:pPr>
              <w:pStyle w:val="TAC"/>
              <w:rPr>
                <w:lang w:val="en-US"/>
              </w:rPr>
            </w:pPr>
            <w:r>
              <w:rPr>
                <w:lang w:val="en-US"/>
              </w:rPr>
              <w:t>CA_n66A-n77A</w:t>
            </w:r>
            <w:ins w:id="165" w:author="TMUS" w:date="2023-01-24T15:23:00Z">
              <w:r w:rsidR="00603E56" w:rsidRPr="00A66EB9">
                <w:rPr>
                  <w:vertAlign w:val="superscript"/>
                  <w:lang w:val="es-US" w:eastAsia="zh-CN"/>
                </w:rPr>
                <w:t>7</w:t>
              </w:r>
            </w:ins>
          </w:p>
          <w:p w14:paraId="14F5014B" w14:textId="0CA167ED" w:rsidR="007105C4" w:rsidRDefault="007105C4" w:rsidP="007105C4">
            <w:pPr>
              <w:pStyle w:val="TAC"/>
              <w:rPr>
                <w:lang w:val="en-US" w:eastAsia="zh-CN"/>
              </w:rPr>
            </w:pPr>
            <w:r>
              <w:rPr>
                <w:lang w:val="en-US"/>
              </w:rPr>
              <w:t>CA_n41A-n66A</w:t>
            </w:r>
            <w:ins w:id="166" w:author="TMUS" w:date="2023-01-24T15:23:00Z">
              <w:r w:rsidR="00603E56" w:rsidRPr="00A66EB9">
                <w:rPr>
                  <w:vertAlign w:val="superscript"/>
                  <w:lang w:val="es-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63F5B3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AEC9A"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739C73" w14:textId="77777777" w:rsidR="007105C4" w:rsidRDefault="007105C4" w:rsidP="007105C4">
            <w:pPr>
              <w:pStyle w:val="TAC"/>
              <w:rPr>
                <w:lang w:val="en-US" w:eastAsia="zh-CN"/>
              </w:rPr>
            </w:pPr>
            <w:r>
              <w:rPr>
                <w:rFonts w:cs="Arial"/>
                <w:szCs w:val="18"/>
                <w:lang w:val="en-US" w:eastAsia="zh-CN"/>
              </w:rPr>
              <w:t>0</w:t>
            </w:r>
          </w:p>
        </w:tc>
      </w:tr>
      <w:tr w:rsidR="007105C4" w14:paraId="2A6BE5A9" w14:textId="77777777" w:rsidTr="003B00B4">
        <w:trPr>
          <w:trHeight w:val="29"/>
        </w:trPr>
        <w:tc>
          <w:tcPr>
            <w:tcW w:w="1848" w:type="dxa"/>
            <w:tcBorders>
              <w:top w:val="nil"/>
              <w:left w:val="single" w:sz="4" w:space="0" w:color="auto"/>
              <w:bottom w:val="nil"/>
              <w:right w:val="single" w:sz="4" w:space="0" w:color="auto"/>
            </w:tcBorders>
            <w:vAlign w:val="center"/>
          </w:tcPr>
          <w:p w14:paraId="56FFA02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7AFD0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C0B1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A33AB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15161" w14:textId="77777777" w:rsidR="007105C4" w:rsidRDefault="007105C4" w:rsidP="007105C4">
            <w:pPr>
              <w:pStyle w:val="TAC"/>
              <w:rPr>
                <w:lang w:val="en-US" w:eastAsia="zh-CN"/>
              </w:rPr>
            </w:pPr>
          </w:p>
        </w:tc>
      </w:tr>
      <w:tr w:rsidR="007105C4" w14:paraId="6B26C6AE" w14:textId="77777777" w:rsidTr="003B00B4">
        <w:trPr>
          <w:trHeight w:val="29"/>
        </w:trPr>
        <w:tc>
          <w:tcPr>
            <w:tcW w:w="1848" w:type="dxa"/>
            <w:tcBorders>
              <w:top w:val="nil"/>
              <w:left w:val="single" w:sz="4" w:space="0" w:color="auto"/>
              <w:bottom w:val="nil"/>
              <w:right w:val="single" w:sz="4" w:space="0" w:color="auto"/>
            </w:tcBorders>
            <w:vAlign w:val="center"/>
          </w:tcPr>
          <w:p w14:paraId="08563BB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6F3CD1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E266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83854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9D8C93" w14:textId="77777777" w:rsidR="007105C4" w:rsidRDefault="007105C4" w:rsidP="007105C4">
            <w:pPr>
              <w:pStyle w:val="TAC"/>
              <w:rPr>
                <w:lang w:val="en-US" w:eastAsia="zh-CN"/>
              </w:rPr>
            </w:pPr>
          </w:p>
        </w:tc>
      </w:tr>
      <w:tr w:rsidR="007105C4" w14:paraId="4B5B32F1" w14:textId="77777777" w:rsidTr="003B00B4">
        <w:trPr>
          <w:trHeight w:val="29"/>
        </w:trPr>
        <w:tc>
          <w:tcPr>
            <w:tcW w:w="1848" w:type="dxa"/>
            <w:tcBorders>
              <w:top w:val="nil"/>
              <w:left w:val="single" w:sz="4" w:space="0" w:color="auto"/>
              <w:bottom w:val="nil"/>
              <w:right w:val="single" w:sz="4" w:space="0" w:color="auto"/>
            </w:tcBorders>
            <w:vAlign w:val="center"/>
          </w:tcPr>
          <w:p w14:paraId="49A0F4E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B02C0D0" w14:textId="2A54E22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9D9E"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CA76C2"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3AF1CE" w14:textId="77777777" w:rsidR="007105C4" w:rsidRDefault="007105C4" w:rsidP="007105C4">
            <w:pPr>
              <w:pStyle w:val="TAC"/>
              <w:rPr>
                <w:lang w:val="en-US" w:eastAsia="zh-CN"/>
              </w:rPr>
            </w:pPr>
            <w:r>
              <w:rPr>
                <w:lang w:val="en-US" w:eastAsia="zh-CN"/>
              </w:rPr>
              <w:t>4 and 5</w:t>
            </w:r>
          </w:p>
        </w:tc>
      </w:tr>
      <w:tr w:rsidR="007105C4" w14:paraId="0CF99F66" w14:textId="77777777" w:rsidTr="003B00B4">
        <w:trPr>
          <w:trHeight w:val="29"/>
        </w:trPr>
        <w:tc>
          <w:tcPr>
            <w:tcW w:w="1848" w:type="dxa"/>
            <w:tcBorders>
              <w:top w:val="nil"/>
              <w:left w:val="single" w:sz="4" w:space="0" w:color="auto"/>
              <w:bottom w:val="nil"/>
              <w:right w:val="single" w:sz="4" w:space="0" w:color="auto"/>
            </w:tcBorders>
            <w:vAlign w:val="center"/>
          </w:tcPr>
          <w:p w14:paraId="04BE2FD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F3E92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56D4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EE79B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BF2BA1" w14:textId="77777777" w:rsidR="007105C4" w:rsidRDefault="007105C4" w:rsidP="007105C4">
            <w:pPr>
              <w:pStyle w:val="TAC"/>
              <w:rPr>
                <w:lang w:val="en-US" w:eastAsia="zh-CN"/>
              </w:rPr>
            </w:pPr>
          </w:p>
        </w:tc>
      </w:tr>
      <w:tr w:rsidR="007105C4" w14:paraId="46FC0E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64D2B6"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9F474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83AA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2F6D2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BC332" w14:textId="77777777" w:rsidR="007105C4" w:rsidRDefault="007105C4" w:rsidP="007105C4">
            <w:pPr>
              <w:pStyle w:val="TAC"/>
              <w:rPr>
                <w:lang w:val="en-US" w:eastAsia="zh-CN"/>
              </w:rPr>
            </w:pPr>
          </w:p>
        </w:tc>
      </w:tr>
      <w:tr w:rsidR="007105C4" w14:paraId="1A078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B343F0" w14:textId="77777777" w:rsidR="007105C4" w:rsidRDefault="007105C4" w:rsidP="007105C4">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E4231C4" w14:textId="77777777" w:rsidR="007105C4" w:rsidRPr="00A66EB9" w:rsidRDefault="007105C4" w:rsidP="007105C4">
            <w:pPr>
              <w:pStyle w:val="TAC"/>
              <w:rPr>
                <w:vertAlign w:val="superscript"/>
                <w:lang w:val="en-US"/>
              </w:rPr>
            </w:pPr>
            <w:r w:rsidRPr="00A66EB9">
              <w:rPr>
                <w:lang w:val="en-US"/>
              </w:rPr>
              <w:t>n41</w:t>
            </w:r>
            <w:r w:rsidRPr="00A66EB9">
              <w:rPr>
                <w:vertAlign w:val="superscript"/>
                <w:lang w:val="en-US"/>
              </w:rPr>
              <w:t>7,9</w:t>
            </w:r>
          </w:p>
          <w:p w14:paraId="5C7C1567" w14:textId="77777777" w:rsidR="007105C4" w:rsidRPr="00A66EB9" w:rsidRDefault="007105C4" w:rsidP="007105C4">
            <w:pPr>
              <w:pStyle w:val="TAC"/>
              <w:rPr>
                <w:vertAlign w:val="superscript"/>
                <w:lang w:val="en-US"/>
              </w:rPr>
            </w:pPr>
            <w:r w:rsidRPr="00A66EB9">
              <w:rPr>
                <w:lang w:val="en-US"/>
              </w:rPr>
              <w:t>n77</w:t>
            </w:r>
            <w:r w:rsidRPr="00A66EB9">
              <w:rPr>
                <w:vertAlign w:val="superscript"/>
                <w:lang w:val="en-US"/>
              </w:rPr>
              <w:t>7,9</w:t>
            </w:r>
          </w:p>
          <w:p w14:paraId="1F4DEB29" w14:textId="77777777" w:rsidR="007105C4" w:rsidRPr="00A66EB9" w:rsidRDefault="007105C4" w:rsidP="007105C4">
            <w:pPr>
              <w:pStyle w:val="TAC"/>
              <w:rPr>
                <w:lang w:val="es-US" w:eastAsia="zh-CN"/>
              </w:rPr>
            </w:pPr>
            <w:r w:rsidRPr="00A66EB9">
              <w:rPr>
                <w:lang w:val="es-US" w:eastAsia="zh-CN"/>
              </w:rPr>
              <w:t>CA_n41A-n66A</w:t>
            </w:r>
            <w:r w:rsidRPr="00A66EB9">
              <w:rPr>
                <w:vertAlign w:val="superscript"/>
                <w:lang w:val="es-US" w:eastAsia="zh-CN"/>
              </w:rPr>
              <w:t>7</w:t>
            </w:r>
          </w:p>
          <w:p w14:paraId="0B43361A" w14:textId="77777777" w:rsidR="007105C4" w:rsidRPr="00A66EB9" w:rsidRDefault="007105C4" w:rsidP="007105C4">
            <w:pPr>
              <w:pStyle w:val="TAC"/>
              <w:rPr>
                <w:lang w:val="es-US" w:eastAsia="zh-CN"/>
              </w:rPr>
            </w:pPr>
            <w:r w:rsidRPr="00A66EB9">
              <w:rPr>
                <w:lang w:val="es-US" w:eastAsia="zh-CN"/>
              </w:rPr>
              <w:t>CA_n41A-n77A</w:t>
            </w:r>
            <w:r w:rsidRPr="00A66EB9">
              <w:rPr>
                <w:vertAlign w:val="superscript"/>
                <w:lang w:val="es-US" w:eastAsia="zh-CN"/>
              </w:rPr>
              <w:t>7</w:t>
            </w:r>
          </w:p>
          <w:p w14:paraId="2C7F2B62" w14:textId="77777777" w:rsidR="007105C4" w:rsidRDefault="007105C4" w:rsidP="007105C4">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B02153"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FB350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02D6EFB" w14:textId="77777777" w:rsidR="007105C4" w:rsidRDefault="007105C4" w:rsidP="007105C4">
            <w:pPr>
              <w:pStyle w:val="TAC"/>
              <w:rPr>
                <w:lang w:val="en-US" w:eastAsia="zh-CN"/>
              </w:rPr>
            </w:pPr>
            <w:r>
              <w:rPr>
                <w:lang w:val="en-US" w:eastAsia="zh-CN"/>
              </w:rPr>
              <w:t>0</w:t>
            </w:r>
          </w:p>
        </w:tc>
      </w:tr>
      <w:tr w:rsidR="007105C4" w14:paraId="57BF0DE7" w14:textId="77777777" w:rsidTr="003B00B4">
        <w:trPr>
          <w:trHeight w:val="29"/>
        </w:trPr>
        <w:tc>
          <w:tcPr>
            <w:tcW w:w="1848" w:type="dxa"/>
            <w:tcBorders>
              <w:top w:val="nil"/>
              <w:left w:val="single" w:sz="4" w:space="0" w:color="auto"/>
              <w:bottom w:val="nil"/>
              <w:right w:val="single" w:sz="4" w:space="0" w:color="auto"/>
            </w:tcBorders>
            <w:vAlign w:val="center"/>
          </w:tcPr>
          <w:p w14:paraId="2E609DB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B8F41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E7"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B30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30A1E2" w14:textId="77777777" w:rsidR="007105C4" w:rsidRDefault="007105C4" w:rsidP="007105C4">
            <w:pPr>
              <w:pStyle w:val="TAC"/>
              <w:rPr>
                <w:lang w:val="en-US" w:eastAsia="zh-CN"/>
              </w:rPr>
            </w:pPr>
          </w:p>
        </w:tc>
      </w:tr>
      <w:tr w:rsidR="007105C4" w14:paraId="287CF34F" w14:textId="77777777" w:rsidTr="003B00B4">
        <w:trPr>
          <w:trHeight w:val="29"/>
        </w:trPr>
        <w:tc>
          <w:tcPr>
            <w:tcW w:w="1848" w:type="dxa"/>
            <w:tcBorders>
              <w:top w:val="nil"/>
              <w:left w:val="single" w:sz="4" w:space="0" w:color="auto"/>
              <w:bottom w:val="nil"/>
              <w:right w:val="single" w:sz="4" w:space="0" w:color="auto"/>
            </w:tcBorders>
            <w:vAlign w:val="center"/>
          </w:tcPr>
          <w:p w14:paraId="5785369A"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C8C8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952A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52F3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F0C9DC" w14:textId="77777777" w:rsidR="007105C4" w:rsidRDefault="007105C4" w:rsidP="007105C4">
            <w:pPr>
              <w:pStyle w:val="TAC"/>
              <w:rPr>
                <w:lang w:val="en-US" w:eastAsia="zh-CN"/>
              </w:rPr>
            </w:pPr>
          </w:p>
        </w:tc>
      </w:tr>
      <w:tr w:rsidR="007105C4" w14:paraId="49703567" w14:textId="77777777" w:rsidTr="003B00B4">
        <w:trPr>
          <w:trHeight w:val="29"/>
        </w:trPr>
        <w:tc>
          <w:tcPr>
            <w:tcW w:w="1848" w:type="dxa"/>
            <w:tcBorders>
              <w:top w:val="nil"/>
              <w:left w:val="single" w:sz="4" w:space="0" w:color="auto"/>
              <w:bottom w:val="nil"/>
              <w:right w:val="single" w:sz="4" w:space="0" w:color="auto"/>
            </w:tcBorders>
            <w:vAlign w:val="center"/>
          </w:tcPr>
          <w:p w14:paraId="5C8EF73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7E8A08F" w14:textId="5F6969F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46EC2"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F9D60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894A450" w14:textId="77777777" w:rsidR="007105C4" w:rsidRDefault="007105C4" w:rsidP="007105C4">
            <w:pPr>
              <w:pStyle w:val="TAC"/>
              <w:rPr>
                <w:lang w:val="en-US" w:eastAsia="zh-CN"/>
              </w:rPr>
            </w:pPr>
            <w:r>
              <w:rPr>
                <w:lang w:val="en-US" w:eastAsia="zh-CN"/>
              </w:rPr>
              <w:t>4 and 5</w:t>
            </w:r>
          </w:p>
        </w:tc>
      </w:tr>
      <w:tr w:rsidR="007105C4" w14:paraId="08188ABA" w14:textId="77777777" w:rsidTr="003B00B4">
        <w:trPr>
          <w:trHeight w:val="29"/>
        </w:trPr>
        <w:tc>
          <w:tcPr>
            <w:tcW w:w="1848" w:type="dxa"/>
            <w:tcBorders>
              <w:top w:val="nil"/>
              <w:left w:val="single" w:sz="4" w:space="0" w:color="auto"/>
              <w:bottom w:val="nil"/>
              <w:right w:val="single" w:sz="4" w:space="0" w:color="auto"/>
            </w:tcBorders>
            <w:vAlign w:val="center"/>
          </w:tcPr>
          <w:p w14:paraId="70BD8DE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2FAB1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1196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8B8B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025F8E" w14:textId="77777777" w:rsidR="007105C4" w:rsidRDefault="007105C4" w:rsidP="007105C4">
            <w:pPr>
              <w:pStyle w:val="TAC"/>
              <w:rPr>
                <w:lang w:val="en-US" w:eastAsia="zh-CN"/>
              </w:rPr>
            </w:pPr>
          </w:p>
        </w:tc>
      </w:tr>
      <w:tr w:rsidR="007105C4" w14:paraId="49F07BA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8EC7A1"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08D3E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242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39D73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0174F3" w14:textId="77777777" w:rsidR="007105C4" w:rsidRDefault="007105C4" w:rsidP="007105C4">
            <w:pPr>
              <w:pStyle w:val="TAC"/>
              <w:rPr>
                <w:lang w:val="en-US" w:eastAsia="zh-CN"/>
              </w:rPr>
            </w:pPr>
          </w:p>
        </w:tc>
      </w:tr>
      <w:tr w:rsidR="007105C4" w14:paraId="7139D8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C556D1" w14:textId="77777777" w:rsidR="007105C4" w:rsidRDefault="007105C4" w:rsidP="007105C4">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2A067E5" w14:textId="77777777" w:rsidR="007105C4" w:rsidRDefault="007105C4" w:rsidP="007105C4">
            <w:pPr>
              <w:pStyle w:val="TAC"/>
              <w:rPr>
                <w:lang w:val="es-US" w:eastAsia="zh-CN"/>
              </w:rPr>
            </w:pPr>
            <w:r>
              <w:rPr>
                <w:lang w:val="es-US" w:eastAsia="zh-CN"/>
              </w:rPr>
              <w:t>CA_n41A-n66A</w:t>
            </w:r>
          </w:p>
          <w:p w14:paraId="2EBE791C" w14:textId="77777777" w:rsidR="007105C4" w:rsidRDefault="007105C4" w:rsidP="007105C4">
            <w:pPr>
              <w:pStyle w:val="TAC"/>
              <w:rPr>
                <w:lang w:val="es-US" w:eastAsia="zh-CN"/>
              </w:rPr>
            </w:pPr>
            <w:r>
              <w:rPr>
                <w:lang w:val="es-US" w:eastAsia="zh-CN"/>
              </w:rPr>
              <w:t>CA_n41A-n77A</w:t>
            </w:r>
          </w:p>
          <w:p w14:paraId="5C38F47F" w14:textId="77777777" w:rsidR="007105C4" w:rsidRDefault="007105C4" w:rsidP="007105C4">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08975D"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37B7D"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C546CB" w14:textId="77777777" w:rsidR="007105C4" w:rsidRDefault="007105C4" w:rsidP="007105C4">
            <w:pPr>
              <w:pStyle w:val="TAC"/>
              <w:rPr>
                <w:lang w:val="en-US" w:eastAsia="zh-CN"/>
              </w:rPr>
            </w:pPr>
            <w:r>
              <w:rPr>
                <w:lang w:val="en-US" w:eastAsia="zh-CN"/>
              </w:rPr>
              <w:t>0</w:t>
            </w:r>
          </w:p>
        </w:tc>
      </w:tr>
      <w:tr w:rsidR="007105C4" w14:paraId="7EE45568" w14:textId="77777777" w:rsidTr="003B00B4">
        <w:trPr>
          <w:trHeight w:val="29"/>
        </w:trPr>
        <w:tc>
          <w:tcPr>
            <w:tcW w:w="1848" w:type="dxa"/>
            <w:tcBorders>
              <w:top w:val="nil"/>
              <w:left w:val="single" w:sz="4" w:space="0" w:color="auto"/>
              <w:bottom w:val="nil"/>
              <w:right w:val="single" w:sz="4" w:space="0" w:color="auto"/>
            </w:tcBorders>
            <w:vAlign w:val="center"/>
          </w:tcPr>
          <w:p w14:paraId="5334736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E3C37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6415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7670F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D887F4" w14:textId="77777777" w:rsidR="007105C4" w:rsidRDefault="007105C4" w:rsidP="007105C4">
            <w:pPr>
              <w:pStyle w:val="TAC"/>
              <w:rPr>
                <w:lang w:val="en-US" w:eastAsia="zh-CN"/>
              </w:rPr>
            </w:pPr>
          </w:p>
        </w:tc>
      </w:tr>
      <w:tr w:rsidR="007105C4" w14:paraId="030DDDE4" w14:textId="77777777" w:rsidTr="003B00B4">
        <w:trPr>
          <w:trHeight w:val="29"/>
        </w:trPr>
        <w:tc>
          <w:tcPr>
            <w:tcW w:w="1848" w:type="dxa"/>
            <w:tcBorders>
              <w:top w:val="nil"/>
              <w:left w:val="single" w:sz="4" w:space="0" w:color="auto"/>
              <w:bottom w:val="nil"/>
              <w:right w:val="single" w:sz="4" w:space="0" w:color="auto"/>
            </w:tcBorders>
            <w:vAlign w:val="center"/>
          </w:tcPr>
          <w:p w14:paraId="18AD78B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1FC90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47F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A176F7"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5DD053" w14:textId="77777777" w:rsidR="007105C4" w:rsidRDefault="007105C4" w:rsidP="007105C4">
            <w:pPr>
              <w:pStyle w:val="TAC"/>
              <w:rPr>
                <w:lang w:val="en-US" w:eastAsia="zh-CN"/>
              </w:rPr>
            </w:pPr>
          </w:p>
        </w:tc>
      </w:tr>
      <w:tr w:rsidR="007105C4" w14:paraId="6470FE3E" w14:textId="77777777" w:rsidTr="003B00B4">
        <w:trPr>
          <w:trHeight w:val="29"/>
        </w:trPr>
        <w:tc>
          <w:tcPr>
            <w:tcW w:w="1848" w:type="dxa"/>
            <w:tcBorders>
              <w:top w:val="nil"/>
              <w:left w:val="single" w:sz="4" w:space="0" w:color="auto"/>
              <w:bottom w:val="nil"/>
              <w:right w:val="single" w:sz="4" w:space="0" w:color="auto"/>
            </w:tcBorders>
            <w:vAlign w:val="center"/>
          </w:tcPr>
          <w:p w14:paraId="460630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36B0A1" w14:textId="7E391652"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C0A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46321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0FC91C5" w14:textId="77777777" w:rsidR="007105C4" w:rsidRDefault="007105C4" w:rsidP="007105C4">
            <w:pPr>
              <w:pStyle w:val="TAC"/>
              <w:rPr>
                <w:lang w:val="en-US" w:eastAsia="zh-CN"/>
              </w:rPr>
            </w:pPr>
            <w:r>
              <w:rPr>
                <w:lang w:val="en-US" w:eastAsia="zh-CN"/>
              </w:rPr>
              <w:t>4 and 5</w:t>
            </w:r>
          </w:p>
        </w:tc>
      </w:tr>
      <w:tr w:rsidR="007105C4" w14:paraId="48A7E136" w14:textId="77777777" w:rsidTr="003B00B4">
        <w:trPr>
          <w:trHeight w:val="29"/>
        </w:trPr>
        <w:tc>
          <w:tcPr>
            <w:tcW w:w="1848" w:type="dxa"/>
            <w:tcBorders>
              <w:top w:val="nil"/>
              <w:left w:val="single" w:sz="4" w:space="0" w:color="auto"/>
              <w:bottom w:val="nil"/>
              <w:right w:val="single" w:sz="4" w:space="0" w:color="auto"/>
            </w:tcBorders>
            <w:vAlign w:val="center"/>
          </w:tcPr>
          <w:p w14:paraId="5DD67BE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85BE5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4834F"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DE46DD"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16BF8" w14:textId="77777777" w:rsidR="007105C4" w:rsidRDefault="007105C4" w:rsidP="007105C4">
            <w:pPr>
              <w:pStyle w:val="TAC"/>
              <w:rPr>
                <w:lang w:val="en-US" w:eastAsia="zh-CN"/>
              </w:rPr>
            </w:pPr>
          </w:p>
        </w:tc>
      </w:tr>
      <w:tr w:rsidR="007105C4" w14:paraId="7E80BE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779F78"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72DAA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12DC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A5231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3F6133" w14:textId="77777777" w:rsidR="007105C4" w:rsidRDefault="007105C4" w:rsidP="007105C4">
            <w:pPr>
              <w:pStyle w:val="TAC"/>
              <w:rPr>
                <w:lang w:val="en-US" w:eastAsia="zh-CN"/>
              </w:rPr>
            </w:pPr>
          </w:p>
        </w:tc>
      </w:tr>
      <w:tr w:rsidR="007105C4" w14:paraId="0FFD272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C16B185" w14:textId="77777777" w:rsidR="007105C4" w:rsidRDefault="007105C4" w:rsidP="007105C4">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041757C" w14:textId="77777777" w:rsidR="008127E1" w:rsidRPr="00A66EB9" w:rsidRDefault="008127E1" w:rsidP="008127E1">
            <w:pPr>
              <w:pStyle w:val="TAC"/>
              <w:rPr>
                <w:ins w:id="167" w:author="TMUS" w:date="2023-01-24T15:55:00Z"/>
                <w:vertAlign w:val="superscript"/>
                <w:lang w:val="en-US"/>
              </w:rPr>
            </w:pPr>
            <w:ins w:id="168" w:author="TMUS" w:date="2023-01-24T15:55:00Z">
              <w:r w:rsidRPr="00A66EB9">
                <w:rPr>
                  <w:lang w:val="en-US"/>
                </w:rPr>
                <w:t>n41</w:t>
              </w:r>
              <w:r w:rsidRPr="00A66EB9">
                <w:rPr>
                  <w:vertAlign w:val="superscript"/>
                  <w:lang w:val="en-US"/>
                </w:rPr>
                <w:t>7,9</w:t>
              </w:r>
            </w:ins>
          </w:p>
          <w:p w14:paraId="2AB10C6C" w14:textId="45C098A8" w:rsidR="008127E1" w:rsidRPr="008127E1" w:rsidRDefault="008127E1" w:rsidP="008127E1">
            <w:pPr>
              <w:pStyle w:val="TAC"/>
              <w:rPr>
                <w:ins w:id="169" w:author="TMUS" w:date="2023-01-24T15:55:00Z"/>
                <w:vertAlign w:val="superscript"/>
                <w:lang w:val="en-US"/>
                <w:rPrChange w:id="170" w:author="TMUS" w:date="2023-01-24T15:55:00Z">
                  <w:rPr>
                    <w:ins w:id="171" w:author="TMUS" w:date="2023-01-24T15:55:00Z"/>
                    <w:lang w:val="en-US"/>
                  </w:rPr>
                </w:rPrChange>
              </w:rPr>
            </w:pPr>
            <w:ins w:id="172" w:author="TMUS" w:date="2023-01-24T15:55:00Z">
              <w:r w:rsidRPr="00A66EB9">
                <w:rPr>
                  <w:lang w:val="en-US"/>
                </w:rPr>
                <w:t>n77</w:t>
              </w:r>
              <w:r w:rsidRPr="00A66EB9">
                <w:rPr>
                  <w:vertAlign w:val="superscript"/>
                  <w:lang w:val="en-US"/>
                </w:rPr>
                <w:t>7,9</w:t>
              </w:r>
            </w:ins>
          </w:p>
          <w:p w14:paraId="7DA50544" w14:textId="10B07CA8" w:rsidR="007105C4" w:rsidRPr="008127E1" w:rsidRDefault="007105C4" w:rsidP="007105C4">
            <w:pPr>
              <w:pStyle w:val="TAC"/>
              <w:rPr>
                <w:vertAlign w:val="superscript"/>
                <w:lang w:val="en-US"/>
                <w:rPrChange w:id="173" w:author="TMUS" w:date="2023-01-24T15:55:00Z">
                  <w:rPr>
                    <w:lang w:val="en-US"/>
                  </w:rPr>
                </w:rPrChange>
              </w:rPr>
            </w:pPr>
            <w:r>
              <w:rPr>
                <w:lang w:val="en-US"/>
              </w:rPr>
              <w:t>CA_n41A-n66A</w:t>
            </w:r>
            <w:ins w:id="174" w:author="TMUS" w:date="2023-01-24T15:55:00Z">
              <w:r w:rsidR="008127E1">
                <w:rPr>
                  <w:vertAlign w:val="superscript"/>
                  <w:lang w:val="en-US"/>
                </w:rPr>
                <w:t>7</w:t>
              </w:r>
            </w:ins>
          </w:p>
          <w:p w14:paraId="3EC80C9F" w14:textId="630876EA" w:rsidR="007105C4" w:rsidRDefault="007105C4" w:rsidP="007105C4">
            <w:pPr>
              <w:pStyle w:val="TAC"/>
              <w:rPr>
                <w:lang w:val="en-US"/>
              </w:rPr>
            </w:pPr>
            <w:r>
              <w:rPr>
                <w:lang w:val="en-US"/>
              </w:rPr>
              <w:t>CA_n41A-n77A</w:t>
            </w:r>
            <w:ins w:id="175" w:author="TMUS" w:date="2023-01-24T15:55:00Z">
              <w:r w:rsidR="008127E1">
                <w:rPr>
                  <w:vertAlign w:val="superscript"/>
                  <w:lang w:val="en-US"/>
                </w:rPr>
                <w:t>7</w:t>
              </w:r>
            </w:ins>
          </w:p>
          <w:p w14:paraId="1B99009D" w14:textId="0439DF9E" w:rsidR="007105C4" w:rsidRDefault="007105C4" w:rsidP="007105C4">
            <w:pPr>
              <w:pStyle w:val="TAC"/>
              <w:rPr>
                <w:lang w:val="en-US" w:eastAsia="zh-CN"/>
              </w:rPr>
            </w:pPr>
            <w:r>
              <w:rPr>
                <w:lang w:val="en-US"/>
              </w:rPr>
              <w:t>CA_n66A-n77A</w:t>
            </w:r>
            <w:ins w:id="176" w:author="TMUS" w:date="2023-01-24T15:55:00Z">
              <w:r w:rsidR="008127E1">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7B93A23"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F825E8"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5D32348" w14:textId="77777777" w:rsidR="007105C4" w:rsidRDefault="007105C4" w:rsidP="007105C4">
            <w:pPr>
              <w:pStyle w:val="TAC"/>
              <w:rPr>
                <w:lang w:val="en-US" w:eastAsia="zh-CN"/>
              </w:rPr>
            </w:pPr>
            <w:r>
              <w:rPr>
                <w:rFonts w:cs="Arial"/>
                <w:szCs w:val="18"/>
                <w:lang w:val="en-US" w:eastAsia="zh-CN"/>
              </w:rPr>
              <w:t>0</w:t>
            </w:r>
          </w:p>
        </w:tc>
      </w:tr>
      <w:tr w:rsidR="007105C4" w14:paraId="5F30008A" w14:textId="77777777" w:rsidTr="003B00B4">
        <w:trPr>
          <w:trHeight w:val="29"/>
        </w:trPr>
        <w:tc>
          <w:tcPr>
            <w:tcW w:w="1848" w:type="dxa"/>
            <w:tcBorders>
              <w:top w:val="nil"/>
              <w:left w:val="single" w:sz="4" w:space="0" w:color="auto"/>
              <w:bottom w:val="nil"/>
              <w:right w:val="single" w:sz="4" w:space="0" w:color="auto"/>
            </w:tcBorders>
            <w:vAlign w:val="center"/>
          </w:tcPr>
          <w:p w14:paraId="7DD39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8DA05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B6E58"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4E66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805B7" w14:textId="77777777" w:rsidR="007105C4" w:rsidRDefault="007105C4" w:rsidP="007105C4">
            <w:pPr>
              <w:pStyle w:val="TAC"/>
              <w:rPr>
                <w:lang w:val="en-US" w:eastAsia="zh-CN"/>
              </w:rPr>
            </w:pPr>
          </w:p>
        </w:tc>
      </w:tr>
      <w:tr w:rsidR="007105C4" w14:paraId="576DC04C" w14:textId="77777777" w:rsidTr="003B00B4">
        <w:trPr>
          <w:trHeight w:val="29"/>
        </w:trPr>
        <w:tc>
          <w:tcPr>
            <w:tcW w:w="1848" w:type="dxa"/>
            <w:tcBorders>
              <w:top w:val="nil"/>
              <w:left w:val="single" w:sz="4" w:space="0" w:color="auto"/>
              <w:bottom w:val="nil"/>
              <w:right w:val="single" w:sz="4" w:space="0" w:color="auto"/>
            </w:tcBorders>
            <w:vAlign w:val="center"/>
          </w:tcPr>
          <w:p w14:paraId="4F919DC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05EA7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C828F"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9967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4E505D" w14:textId="77777777" w:rsidR="007105C4" w:rsidRDefault="007105C4" w:rsidP="007105C4">
            <w:pPr>
              <w:pStyle w:val="TAC"/>
              <w:rPr>
                <w:lang w:val="en-US" w:eastAsia="zh-CN"/>
              </w:rPr>
            </w:pPr>
          </w:p>
        </w:tc>
      </w:tr>
      <w:tr w:rsidR="007105C4" w14:paraId="548A06C7" w14:textId="77777777" w:rsidTr="003B00B4">
        <w:trPr>
          <w:trHeight w:val="29"/>
        </w:trPr>
        <w:tc>
          <w:tcPr>
            <w:tcW w:w="1848" w:type="dxa"/>
            <w:tcBorders>
              <w:top w:val="nil"/>
              <w:left w:val="single" w:sz="4" w:space="0" w:color="auto"/>
              <w:bottom w:val="nil"/>
              <w:right w:val="single" w:sz="4" w:space="0" w:color="auto"/>
            </w:tcBorders>
            <w:vAlign w:val="center"/>
          </w:tcPr>
          <w:p w14:paraId="28770C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056AC3" w14:textId="2B5399DF"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D7E6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47EF4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4B3E5F8" w14:textId="77777777" w:rsidR="007105C4" w:rsidRDefault="007105C4" w:rsidP="007105C4">
            <w:pPr>
              <w:pStyle w:val="TAC"/>
              <w:rPr>
                <w:szCs w:val="22"/>
                <w:lang w:val="en-US" w:eastAsia="zh-CN"/>
              </w:rPr>
            </w:pPr>
            <w:r>
              <w:rPr>
                <w:szCs w:val="22"/>
                <w:lang w:val="en-US" w:eastAsia="zh-CN"/>
              </w:rPr>
              <w:t>4 and 5</w:t>
            </w:r>
          </w:p>
        </w:tc>
      </w:tr>
      <w:tr w:rsidR="007105C4" w14:paraId="02910472" w14:textId="77777777" w:rsidTr="003B00B4">
        <w:trPr>
          <w:trHeight w:val="29"/>
        </w:trPr>
        <w:tc>
          <w:tcPr>
            <w:tcW w:w="1848" w:type="dxa"/>
            <w:tcBorders>
              <w:top w:val="nil"/>
              <w:left w:val="single" w:sz="4" w:space="0" w:color="auto"/>
              <w:bottom w:val="nil"/>
              <w:right w:val="single" w:sz="4" w:space="0" w:color="auto"/>
            </w:tcBorders>
            <w:vAlign w:val="center"/>
          </w:tcPr>
          <w:p w14:paraId="4E32D62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F4EC2E2"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FF5D"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CF738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8F7BE7" w14:textId="77777777" w:rsidR="007105C4" w:rsidRDefault="007105C4" w:rsidP="007105C4">
            <w:pPr>
              <w:pStyle w:val="TAC"/>
              <w:rPr>
                <w:szCs w:val="22"/>
                <w:lang w:val="en-US" w:eastAsia="zh-CN"/>
              </w:rPr>
            </w:pPr>
          </w:p>
        </w:tc>
      </w:tr>
      <w:tr w:rsidR="007105C4" w14:paraId="45F522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642D6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2DC345"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92786"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5E2A74"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8F77D6" w14:textId="77777777" w:rsidR="007105C4" w:rsidRDefault="007105C4" w:rsidP="007105C4">
            <w:pPr>
              <w:pStyle w:val="TAC"/>
              <w:rPr>
                <w:szCs w:val="22"/>
                <w:lang w:val="en-US" w:eastAsia="zh-CN"/>
              </w:rPr>
            </w:pPr>
          </w:p>
        </w:tc>
      </w:tr>
      <w:tr w:rsidR="007105C4" w14:paraId="7E9D6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7DAE9" w14:textId="77777777" w:rsidR="007105C4" w:rsidRDefault="007105C4" w:rsidP="007105C4">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1D618E0" w14:textId="77777777" w:rsidR="007105C4" w:rsidRDefault="007105C4" w:rsidP="007105C4">
            <w:pPr>
              <w:pStyle w:val="TAC"/>
              <w:rPr>
                <w:szCs w:val="22"/>
                <w:lang w:val="en-US" w:eastAsia="zh-CN"/>
              </w:rPr>
            </w:pPr>
            <w:r>
              <w:rPr>
                <w:szCs w:val="22"/>
                <w:lang w:val="en-US" w:eastAsia="zh-CN"/>
              </w:rPr>
              <w:t>CA_n41A-n66A</w:t>
            </w:r>
          </w:p>
          <w:p w14:paraId="4D85295C" w14:textId="68607F45" w:rsidR="007105C4" w:rsidRDefault="007105C4" w:rsidP="007105C4">
            <w:pPr>
              <w:pStyle w:val="TAC"/>
              <w:rPr>
                <w:szCs w:val="22"/>
                <w:lang w:val="en-US" w:eastAsia="zh-CN"/>
              </w:rPr>
            </w:pPr>
            <w:r>
              <w:rPr>
                <w:szCs w:val="22"/>
                <w:lang w:val="en-US" w:eastAsia="zh-CN"/>
              </w:rPr>
              <w:t>CA_n41A-n77A</w:t>
            </w:r>
          </w:p>
          <w:p w14:paraId="08907C0D" w14:textId="58FF570D"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F3B91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0944E"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5162BDC" w14:textId="77777777" w:rsidR="007105C4" w:rsidRDefault="007105C4" w:rsidP="007105C4">
            <w:pPr>
              <w:pStyle w:val="TAC"/>
              <w:rPr>
                <w:szCs w:val="22"/>
                <w:lang w:val="en-US" w:eastAsia="zh-CN"/>
              </w:rPr>
            </w:pPr>
            <w:r>
              <w:rPr>
                <w:szCs w:val="22"/>
                <w:lang w:val="en-US" w:eastAsia="zh-CN"/>
              </w:rPr>
              <w:t>4 and 5</w:t>
            </w:r>
          </w:p>
        </w:tc>
      </w:tr>
      <w:tr w:rsidR="007105C4" w14:paraId="724642E3" w14:textId="77777777" w:rsidTr="003B00B4">
        <w:trPr>
          <w:trHeight w:val="29"/>
        </w:trPr>
        <w:tc>
          <w:tcPr>
            <w:tcW w:w="1848" w:type="dxa"/>
            <w:tcBorders>
              <w:top w:val="nil"/>
              <w:left w:val="single" w:sz="4" w:space="0" w:color="auto"/>
              <w:bottom w:val="nil"/>
              <w:right w:val="single" w:sz="4" w:space="0" w:color="auto"/>
            </w:tcBorders>
            <w:vAlign w:val="center"/>
          </w:tcPr>
          <w:p w14:paraId="76A8B5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3F6DB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FCD6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56F74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92DFE" w14:textId="77777777" w:rsidR="007105C4" w:rsidRDefault="007105C4" w:rsidP="007105C4">
            <w:pPr>
              <w:pStyle w:val="TAC"/>
              <w:rPr>
                <w:szCs w:val="22"/>
                <w:lang w:val="en-US" w:eastAsia="zh-CN"/>
              </w:rPr>
            </w:pPr>
          </w:p>
        </w:tc>
      </w:tr>
      <w:tr w:rsidR="007105C4" w14:paraId="7AAABC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80E1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5B6A0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0226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5A82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80EA55" w14:textId="77777777" w:rsidR="007105C4" w:rsidRDefault="007105C4" w:rsidP="007105C4">
            <w:pPr>
              <w:pStyle w:val="TAC"/>
              <w:rPr>
                <w:szCs w:val="22"/>
                <w:lang w:val="en-US" w:eastAsia="zh-CN"/>
              </w:rPr>
            </w:pPr>
          </w:p>
        </w:tc>
      </w:tr>
      <w:tr w:rsidR="007105C4" w14:paraId="5E8F89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20DDED" w14:textId="77777777" w:rsidR="007105C4" w:rsidRDefault="007105C4" w:rsidP="007105C4">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EEE8093" w14:textId="77777777" w:rsidR="007105C4" w:rsidRDefault="007105C4" w:rsidP="007105C4">
            <w:pPr>
              <w:pStyle w:val="TAC"/>
              <w:rPr>
                <w:lang w:val="en-US"/>
              </w:rPr>
            </w:pPr>
            <w:r>
              <w:rPr>
                <w:szCs w:val="22"/>
                <w:lang w:val="en-US"/>
              </w:rPr>
              <w:t>CA_n41A-n66A</w:t>
            </w:r>
          </w:p>
          <w:p w14:paraId="3EC75914" w14:textId="77777777" w:rsidR="007105C4" w:rsidRDefault="007105C4" w:rsidP="007105C4">
            <w:pPr>
              <w:pStyle w:val="TAC"/>
              <w:rPr>
                <w:szCs w:val="22"/>
                <w:lang w:val="en-US"/>
              </w:rPr>
            </w:pPr>
            <w:r>
              <w:rPr>
                <w:szCs w:val="22"/>
                <w:lang w:val="en-US"/>
              </w:rPr>
              <w:t>CA_n41A-n77A</w:t>
            </w:r>
          </w:p>
          <w:p w14:paraId="00B11E4D"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E40EC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17682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2032AD8" w14:textId="77777777" w:rsidR="007105C4" w:rsidRDefault="007105C4" w:rsidP="007105C4">
            <w:pPr>
              <w:pStyle w:val="TAC"/>
              <w:rPr>
                <w:szCs w:val="22"/>
                <w:lang w:val="en-US" w:eastAsia="zh-CN"/>
              </w:rPr>
            </w:pPr>
            <w:r>
              <w:rPr>
                <w:szCs w:val="22"/>
                <w:lang w:val="en-US" w:eastAsia="zh-CN"/>
              </w:rPr>
              <w:t>4 and 5</w:t>
            </w:r>
          </w:p>
        </w:tc>
      </w:tr>
      <w:tr w:rsidR="007105C4" w14:paraId="31390864" w14:textId="77777777" w:rsidTr="003B00B4">
        <w:trPr>
          <w:trHeight w:val="29"/>
        </w:trPr>
        <w:tc>
          <w:tcPr>
            <w:tcW w:w="1848" w:type="dxa"/>
            <w:tcBorders>
              <w:top w:val="nil"/>
              <w:left w:val="single" w:sz="4" w:space="0" w:color="auto"/>
              <w:bottom w:val="nil"/>
              <w:right w:val="single" w:sz="4" w:space="0" w:color="auto"/>
            </w:tcBorders>
            <w:vAlign w:val="center"/>
          </w:tcPr>
          <w:p w14:paraId="438A40E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E8645D"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F0F1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2ADE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D65B0B6" w14:textId="77777777" w:rsidR="007105C4" w:rsidRDefault="007105C4" w:rsidP="007105C4">
            <w:pPr>
              <w:pStyle w:val="TAC"/>
              <w:rPr>
                <w:szCs w:val="22"/>
                <w:lang w:val="en-US" w:eastAsia="zh-CN"/>
              </w:rPr>
            </w:pPr>
          </w:p>
        </w:tc>
      </w:tr>
      <w:tr w:rsidR="007105C4" w14:paraId="796D1D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03B4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266A6E"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DCD2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447782"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9995C" w14:textId="77777777" w:rsidR="007105C4" w:rsidRDefault="007105C4" w:rsidP="007105C4">
            <w:pPr>
              <w:pStyle w:val="TAC"/>
              <w:rPr>
                <w:szCs w:val="22"/>
                <w:lang w:val="en-US" w:eastAsia="zh-CN"/>
              </w:rPr>
            </w:pPr>
          </w:p>
        </w:tc>
      </w:tr>
      <w:tr w:rsidR="007105C4" w14:paraId="374CDA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1D81A9" w14:textId="77777777" w:rsidR="007105C4" w:rsidRDefault="007105C4" w:rsidP="007105C4">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9042D27" w14:textId="77777777" w:rsidR="007105C4" w:rsidRDefault="007105C4" w:rsidP="007105C4">
            <w:pPr>
              <w:pStyle w:val="TAC"/>
              <w:rPr>
                <w:szCs w:val="22"/>
                <w:lang w:val="en-US" w:eastAsia="zh-CN"/>
              </w:rPr>
            </w:pPr>
            <w:r>
              <w:rPr>
                <w:szCs w:val="22"/>
                <w:lang w:val="en-US" w:eastAsia="zh-CN"/>
              </w:rPr>
              <w:t>CA_n41A-n66A</w:t>
            </w:r>
          </w:p>
          <w:p w14:paraId="0044F535" w14:textId="77777777" w:rsidR="007105C4" w:rsidRDefault="007105C4" w:rsidP="007105C4">
            <w:pPr>
              <w:pStyle w:val="TAC"/>
              <w:rPr>
                <w:szCs w:val="22"/>
                <w:lang w:val="en-US" w:eastAsia="zh-CN"/>
              </w:rPr>
            </w:pPr>
            <w:r>
              <w:rPr>
                <w:szCs w:val="22"/>
                <w:lang w:val="en-US" w:eastAsia="zh-CN"/>
              </w:rPr>
              <w:t>CA_n41A-n77A</w:t>
            </w:r>
          </w:p>
          <w:p w14:paraId="707FA308"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9E4D4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6E606"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AB33033" w14:textId="77777777" w:rsidR="007105C4" w:rsidRDefault="007105C4" w:rsidP="007105C4">
            <w:pPr>
              <w:pStyle w:val="TAC"/>
              <w:rPr>
                <w:szCs w:val="22"/>
                <w:lang w:val="en-US" w:eastAsia="zh-CN"/>
              </w:rPr>
            </w:pPr>
            <w:r>
              <w:rPr>
                <w:szCs w:val="22"/>
                <w:lang w:val="en-US" w:eastAsia="zh-CN"/>
              </w:rPr>
              <w:t>4 and 5</w:t>
            </w:r>
          </w:p>
        </w:tc>
      </w:tr>
      <w:tr w:rsidR="007105C4" w14:paraId="4CDA476C" w14:textId="77777777" w:rsidTr="003B00B4">
        <w:trPr>
          <w:trHeight w:val="29"/>
        </w:trPr>
        <w:tc>
          <w:tcPr>
            <w:tcW w:w="1848" w:type="dxa"/>
            <w:tcBorders>
              <w:top w:val="nil"/>
              <w:left w:val="single" w:sz="4" w:space="0" w:color="auto"/>
              <w:bottom w:val="nil"/>
              <w:right w:val="single" w:sz="4" w:space="0" w:color="auto"/>
            </w:tcBorders>
            <w:vAlign w:val="center"/>
          </w:tcPr>
          <w:p w14:paraId="1A78DF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1BF90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C2EEC"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10D6D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0FF943" w14:textId="77777777" w:rsidR="007105C4" w:rsidRDefault="007105C4" w:rsidP="007105C4">
            <w:pPr>
              <w:pStyle w:val="TAC"/>
              <w:rPr>
                <w:szCs w:val="22"/>
                <w:lang w:val="en-US" w:eastAsia="zh-CN"/>
              </w:rPr>
            </w:pPr>
          </w:p>
        </w:tc>
      </w:tr>
      <w:tr w:rsidR="007105C4" w14:paraId="204B39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2CA0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3D7FE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0A97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13CC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965BC4" w14:textId="77777777" w:rsidR="007105C4" w:rsidRDefault="007105C4" w:rsidP="007105C4">
            <w:pPr>
              <w:pStyle w:val="TAC"/>
              <w:rPr>
                <w:szCs w:val="22"/>
                <w:lang w:val="en-US" w:eastAsia="zh-CN"/>
              </w:rPr>
            </w:pPr>
          </w:p>
        </w:tc>
      </w:tr>
      <w:tr w:rsidR="007105C4" w14:paraId="5D10A8FA" w14:textId="77777777" w:rsidTr="003B00B4">
        <w:trPr>
          <w:trHeight w:val="29"/>
        </w:trPr>
        <w:tc>
          <w:tcPr>
            <w:tcW w:w="1848" w:type="dxa"/>
            <w:tcBorders>
              <w:top w:val="nil"/>
              <w:left w:val="single" w:sz="4" w:space="0" w:color="auto"/>
              <w:bottom w:val="nil"/>
              <w:right w:val="single" w:sz="4" w:space="0" w:color="auto"/>
            </w:tcBorders>
            <w:vAlign w:val="center"/>
          </w:tcPr>
          <w:p w14:paraId="00DB9968" w14:textId="77777777" w:rsidR="007105C4" w:rsidRDefault="007105C4" w:rsidP="007105C4">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6D04AF52" w14:textId="77777777" w:rsidR="0015263C" w:rsidRPr="003B00B4" w:rsidRDefault="0015263C" w:rsidP="0015263C">
            <w:pPr>
              <w:pStyle w:val="TAC"/>
              <w:rPr>
                <w:ins w:id="177" w:author="TMUS" w:date="2023-01-24T15:33:00Z"/>
                <w:rFonts w:eastAsia="SimSun"/>
                <w:vertAlign w:val="superscript"/>
                <w:lang w:val="en-US"/>
              </w:rPr>
            </w:pPr>
            <w:ins w:id="178" w:author="TMUS" w:date="2023-01-24T15:33:00Z">
              <w:r w:rsidRPr="004C5F6E">
                <w:rPr>
                  <w:rFonts w:eastAsia="SimSun"/>
                  <w:lang w:val="en-US"/>
                </w:rPr>
                <w:t>n41</w:t>
              </w:r>
              <w:r w:rsidRPr="004C5F6E">
                <w:rPr>
                  <w:rFonts w:eastAsia="SimSun"/>
                  <w:vertAlign w:val="superscript"/>
                  <w:lang w:val="en-US"/>
                </w:rPr>
                <w:t>7,9</w:t>
              </w:r>
            </w:ins>
          </w:p>
          <w:p w14:paraId="742C2667" w14:textId="70D9DB57" w:rsidR="0015263C" w:rsidRPr="0015263C" w:rsidRDefault="0015263C" w:rsidP="0015263C">
            <w:pPr>
              <w:pStyle w:val="TAC"/>
              <w:rPr>
                <w:ins w:id="179" w:author="TMUS" w:date="2023-01-24T15:33:00Z"/>
                <w:rFonts w:eastAsia="SimSun"/>
                <w:vertAlign w:val="superscript"/>
                <w:lang w:val="en-US"/>
                <w:rPrChange w:id="180" w:author="TMUS" w:date="2023-01-24T15:33:00Z">
                  <w:rPr>
                    <w:ins w:id="181" w:author="TMUS" w:date="2023-01-24T15:33:00Z"/>
                    <w:szCs w:val="22"/>
                    <w:lang w:val="en-US"/>
                  </w:rPr>
                </w:rPrChange>
              </w:rPr>
            </w:pPr>
            <w:ins w:id="182" w:author="TMUS" w:date="2023-01-24T15:33:00Z">
              <w:r w:rsidRPr="004C5F6E">
                <w:rPr>
                  <w:rFonts w:eastAsia="SimSun"/>
                  <w:lang w:val="en-US"/>
                </w:rPr>
                <w:t>n77</w:t>
              </w:r>
              <w:r w:rsidRPr="004C5F6E">
                <w:rPr>
                  <w:rFonts w:eastAsia="SimSun"/>
                  <w:vertAlign w:val="superscript"/>
                  <w:lang w:val="en-US"/>
                </w:rPr>
                <w:t>7,9</w:t>
              </w:r>
            </w:ins>
          </w:p>
          <w:p w14:paraId="0398EC46" w14:textId="6FFEC0F0" w:rsidR="007105C4" w:rsidRPr="0015263C" w:rsidRDefault="007105C4" w:rsidP="007105C4">
            <w:pPr>
              <w:pStyle w:val="TAC"/>
              <w:rPr>
                <w:vertAlign w:val="superscript"/>
                <w:lang w:val="en-US"/>
                <w:rPrChange w:id="183" w:author="TMUS" w:date="2023-01-24T15:34:00Z">
                  <w:rPr>
                    <w:lang w:val="en-US"/>
                  </w:rPr>
                </w:rPrChange>
              </w:rPr>
            </w:pPr>
            <w:r>
              <w:rPr>
                <w:szCs w:val="22"/>
                <w:lang w:val="en-US"/>
              </w:rPr>
              <w:t>CA_41C</w:t>
            </w:r>
            <w:ins w:id="184" w:author="TMUS" w:date="2023-01-24T15:34:00Z">
              <w:r w:rsidR="0015263C">
                <w:rPr>
                  <w:szCs w:val="22"/>
                  <w:vertAlign w:val="superscript"/>
                  <w:lang w:val="en-US"/>
                </w:rPr>
                <w:t>7</w:t>
              </w:r>
            </w:ins>
          </w:p>
          <w:p w14:paraId="1CACE378" w14:textId="5D38A07F" w:rsidR="007105C4" w:rsidRPr="0015263C" w:rsidRDefault="007105C4" w:rsidP="007105C4">
            <w:pPr>
              <w:pStyle w:val="TAC"/>
              <w:rPr>
                <w:szCs w:val="22"/>
                <w:vertAlign w:val="superscript"/>
                <w:lang w:val="en-US"/>
                <w:rPrChange w:id="185" w:author="TMUS" w:date="2023-01-24T15:34:00Z">
                  <w:rPr>
                    <w:szCs w:val="22"/>
                    <w:lang w:val="en-US"/>
                  </w:rPr>
                </w:rPrChange>
              </w:rPr>
            </w:pPr>
            <w:r>
              <w:rPr>
                <w:szCs w:val="22"/>
                <w:lang w:val="en-US"/>
              </w:rPr>
              <w:t>CA_n41A-n66A</w:t>
            </w:r>
            <w:ins w:id="186" w:author="TMUS" w:date="2023-01-24T15:34:00Z">
              <w:r w:rsidR="0015263C">
                <w:rPr>
                  <w:szCs w:val="22"/>
                  <w:vertAlign w:val="superscript"/>
                  <w:lang w:val="en-US"/>
                </w:rPr>
                <w:t>7</w:t>
              </w:r>
            </w:ins>
          </w:p>
          <w:p w14:paraId="2F9F2DBF" w14:textId="5EC70D30" w:rsidR="007105C4" w:rsidRPr="0015263C" w:rsidRDefault="007105C4" w:rsidP="007105C4">
            <w:pPr>
              <w:pStyle w:val="TAC"/>
              <w:rPr>
                <w:szCs w:val="22"/>
                <w:vertAlign w:val="superscript"/>
                <w:lang w:val="en-US"/>
                <w:rPrChange w:id="187" w:author="TMUS" w:date="2023-01-24T15:34:00Z">
                  <w:rPr>
                    <w:szCs w:val="22"/>
                    <w:lang w:val="en-US"/>
                  </w:rPr>
                </w:rPrChange>
              </w:rPr>
            </w:pPr>
            <w:r>
              <w:rPr>
                <w:szCs w:val="22"/>
                <w:lang w:val="en-US"/>
              </w:rPr>
              <w:t>CA_n41A-n77A</w:t>
            </w:r>
            <w:ins w:id="188" w:author="TMUS" w:date="2023-01-24T15:34:00Z">
              <w:r w:rsidR="0015263C">
                <w:rPr>
                  <w:szCs w:val="22"/>
                  <w:vertAlign w:val="superscript"/>
                  <w:lang w:val="en-US"/>
                </w:rPr>
                <w:t>7</w:t>
              </w:r>
            </w:ins>
          </w:p>
          <w:p w14:paraId="08AAC6F4" w14:textId="689931B5" w:rsidR="007105C4" w:rsidRPr="0015263C" w:rsidRDefault="007105C4" w:rsidP="007105C4">
            <w:pPr>
              <w:pStyle w:val="TAC"/>
              <w:rPr>
                <w:szCs w:val="22"/>
                <w:vertAlign w:val="superscript"/>
                <w:lang w:val="en-US" w:eastAsia="zh-CN"/>
                <w:rPrChange w:id="189" w:author="TMUS" w:date="2023-01-24T15:34:00Z">
                  <w:rPr>
                    <w:szCs w:val="22"/>
                    <w:lang w:val="en-US" w:eastAsia="zh-CN"/>
                  </w:rPr>
                </w:rPrChange>
              </w:rPr>
            </w:pPr>
            <w:r>
              <w:rPr>
                <w:szCs w:val="22"/>
                <w:lang w:val="en-US"/>
              </w:rPr>
              <w:t>CA_n66A-n77A</w:t>
            </w:r>
            <w:ins w:id="190" w:author="TMUS" w:date="2023-01-24T15:34:00Z">
              <w:r w:rsidR="0015263C">
                <w:rPr>
                  <w:szCs w:val="22"/>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A9F3035" w14:textId="77777777" w:rsidR="007105C4" w:rsidRDefault="007105C4" w:rsidP="007105C4">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092DDE" w14:textId="77777777" w:rsidR="007105C4" w:rsidRDefault="007105C4" w:rsidP="007105C4">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3318037" w14:textId="77777777" w:rsidR="007105C4" w:rsidRDefault="007105C4" w:rsidP="007105C4">
            <w:pPr>
              <w:pStyle w:val="TAC"/>
              <w:rPr>
                <w:szCs w:val="22"/>
                <w:lang w:val="en-US" w:eastAsia="zh-CN"/>
              </w:rPr>
            </w:pPr>
            <w:r>
              <w:rPr>
                <w:rFonts w:cs="Arial"/>
                <w:lang w:val="en-US" w:eastAsia="zh-CN"/>
              </w:rPr>
              <w:t>0</w:t>
            </w:r>
          </w:p>
        </w:tc>
      </w:tr>
      <w:tr w:rsidR="007105C4" w14:paraId="0F765F21" w14:textId="77777777" w:rsidTr="003B00B4">
        <w:trPr>
          <w:trHeight w:val="29"/>
        </w:trPr>
        <w:tc>
          <w:tcPr>
            <w:tcW w:w="1848" w:type="dxa"/>
            <w:tcBorders>
              <w:top w:val="nil"/>
              <w:left w:val="single" w:sz="4" w:space="0" w:color="auto"/>
              <w:bottom w:val="nil"/>
              <w:right w:val="single" w:sz="4" w:space="0" w:color="auto"/>
            </w:tcBorders>
            <w:vAlign w:val="center"/>
          </w:tcPr>
          <w:p w14:paraId="632F675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9C83B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60124" w14:textId="77777777" w:rsidR="007105C4" w:rsidRDefault="007105C4" w:rsidP="007105C4">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1666A5" w14:textId="77777777" w:rsidR="007105C4" w:rsidRDefault="007105C4" w:rsidP="007105C4">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6C93FE" w14:textId="77777777" w:rsidR="007105C4" w:rsidRDefault="007105C4" w:rsidP="007105C4">
            <w:pPr>
              <w:pStyle w:val="TAC"/>
              <w:rPr>
                <w:szCs w:val="22"/>
                <w:lang w:val="en-US" w:eastAsia="zh-CN"/>
              </w:rPr>
            </w:pPr>
          </w:p>
        </w:tc>
      </w:tr>
      <w:tr w:rsidR="007105C4" w14:paraId="7794D0A9" w14:textId="77777777" w:rsidTr="003B00B4">
        <w:trPr>
          <w:trHeight w:val="29"/>
        </w:trPr>
        <w:tc>
          <w:tcPr>
            <w:tcW w:w="1848" w:type="dxa"/>
            <w:tcBorders>
              <w:top w:val="nil"/>
              <w:left w:val="single" w:sz="4" w:space="0" w:color="auto"/>
              <w:bottom w:val="nil"/>
              <w:right w:val="single" w:sz="4" w:space="0" w:color="auto"/>
            </w:tcBorders>
            <w:vAlign w:val="center"/>
          </w:tcPr>
          <w:p w14:paraId="4B2C1F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B4BEF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DE2DE" w14:textId="77777777" w:rsidR="007105C4" w:rsidRDefault="007105C4" w:rsidP="007105C4">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524DC" w14:textId="77777777" w:rsidR="007105C4" w:rsidRDefault="007105C4" w:rsidP="007105C4">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23C6F8" w14:textId="77777777" w:rsidR="007105C4" w:rsidRDefault="007105C4" w:rsidP="007105C4">
            <w:pPr>
              <w:pStyle w:val="TAC"/>
              <w:rPr>
                <w:szCs w:val="22"/>
                <w:lang w:val="en-US" w:eastAsia="zh-CN"/>
              </w:rPr>
            </w:pPr>
          </w:p>
        </w:tc>
      </w:tr>
      <w:tr w:rsidR="007105C4" w14:paraId="088AF710" w14:textId="77777777" w:rsidTr="003B00B4">
        <w:trPr>
          <w:trHeight w:val="29"/>
        </w:trPr>
        <w:tc>
          <w:tcPr>
            <w:tcW w:w="1848" w:type="dxa"/>
            <w:tcBorders>
              <w:top w:val="nil"/>
              <w:left w:val="single" w:sz="4" w:space="0" w:color="auto"/>
              <w:bottom w:val="nil"/>
              <w:right w:val="single" w:sz="4" w:space="0" w:color="auto"/>
            </w:tcBorders>
            <w:vAlign w:val="center"/>
          </w:tcPr>
          <w:p w14:paraId="2315E8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3D8FCF" w14:textId="698D72D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2FABB"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9809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681F70" w14:textId="77777777" w:rsidR="007105C4" w:rsidRDefault="007105C4" w:rsidP="007105C4">
            <w:pPr>
              <w:pStyle w:val="TAC"/>
              <w:rPr>
                <w:szCs w:val="22"/>
                <w:lang w:val="en-US" w:eastAsia="zh-CN"/>
              </w:rPr>
            </w:pPr>
            <w:r>
              <w:rPr>
                <w:szCs w:val="22"/>
                <w:lang w:val="en-US" w:eastAsia="zh-CN"/>
              </w:rPr>
              <w:t>4 and 5</w:t>
            </w:r>
          </w:p>
        </w:tc>
      </w:tr>
      <w:tr w:rsidR="007105C4" w14:paraId="7867C937" w14:textId="77777777" w:rsidTr="003B00B4">
        <w:trPr>
          <w:trHeight w:val="29"/>
        </w:trPr>
        <w:tc>
          <w:tcPr>
            <w:tcW w:w="1848" w:type="dxa"/>
            <w:tcBorders>
              <w:top w:val="nil"/>
              <w:left w:val="single" w:sz="4" w:space="0" w:color="auto"/>
              <w:bottom w:val="nil"/>
              <w:right w:val="single" w:sz="4" w:space="0" w:color="auto"/>
            </w:tcBorders>
            <w:vAlign w:val="center"/>
          </w:tcPr>
          <w:p w14:paraId="5634DF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70192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1E89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42F7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5D969C" w14:textId="77777777" w:rsidR="007105C4" w:rsidRDefault="007105C4" w:rsidP="007105C4">
            <w:pPr>
              <w:pStyle w:val="TAC"/>
              <w:rPr>
                <w:szCs w:val="22"/>
                <w:lang w:val="en-US" w:eastAsia="zh-CN"/>
              </w:rPr>
            </w:pPr>
          </w:p>
        </w:tc>
      </w:tr>
      <w:tr w:rsidR="007105C4" w14:paraId="31A1B7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9F4E6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90606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FEB3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0ABD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4C929F" w14:textId="77777777" w:rsidR="007105C4" w:rsidRDefault="007105C4" w:rsidP="007105C4">
            <w:pPr>
              <w:pStyle w:val="TAC"/>
              <w:rPr>
                <w:szCs w:val="22"/>
                <w:lang w:val="en-US" w:eastAsia="zh-CN"/>
              </w:rPr>
            </w:pPr>
          </w:p>
        </w:tc>
      </w:tr>
      <w:tr w:rsidR="007105C4" w14:paraId="315807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3F661A7" w14:textId="77777777" w:rsidR="007105C4" w:rsidRDefault="007105C4" w:rsidP="007105C4">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3E0D17AA" w14:textId="77777777" w:rsidR="007105C4" w:rsidRDefault="007105C4" w:rsidP="007105C4">
            <w:pPr>
              <w:pStyle w:val="TAC"/>
              <w:rPr>
                <w:szCs w:val="22"/>
                <w:lang w:val="en-US" w:eastAsia="zh-CN"/>
              </w:rPr>
            </w:pPr>
            <w:r>
              <w:rPr>
                <w:szCs w:val="22"/>
                <w:lang w:val="en-US" w:eastAsia="zh-CN"/>
              </w:rPr>
              <w:t>CA_n41C</w:t>
            </w:r>
          </w:p>
          <w:p w14:paraId="17519FFD" w14:textId="77777777" w:rsidR="007105C4" w:rsidRDefault="007105C4" w:rsidP="007105C4">
            <w:pPr>
              <w:pStyle w:val="TAC"/>
              <w:rPr>
                <w:szCs w:val="22"/>
                <w:lang w:val="en-US" w:eastAsia="zh-CN"/>
              </w:rPr>
            </w:pPr>
            <w:r>
              <w:rPr>
                <w:szCs w:val="22"/>
                <w:lang w:val="en-US" w:eastAsia="zh-CN"/>
              </w:rPr>
              <w:t>CA_n41A-n66A</w:t>
            </w:r>
          </w:p>
          <w:p w14:paraId="31736E79" w14:textId="77777777" w:rsidR="007105C4" w:rsidRDefault="007105C4" w:rsidP="007105C4">
            <w:pPr>
              <w:pStyle w:val="TAC"/>
              <w:rPr>
                <w:szCs w:val="22"/>
                <w:lang w:val="en-US" w:eastAsia="zh-CN"/>
              </w:rPr>
            </w:pPr>
            <w:r>
              <w:rPr>
                <w:szCs w:val="22"/>
                <w:lang w:val="en-US" w:eastAsia="zh-CN"/>
              </w:rPr>
              <w:t>CA_n41A-n77A</w:t>
            </w:r>
          </w:p>
          <w:p w14:paraId="3461EF53"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27150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5F5BA7"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F4BFDE5" w14:textId="77777777" w:rsidR="007105C4" w:rsidRDefault="007105C4" w:rsidP="007105C4">
            <w:pPr>
              <w:pStyle w:val="TAC"/>
              <w:rPr>
                <w:szCs w:val="22"/>
                <w:lang w:val="en-US" w:eastAsia="zh-CN"/>
              </w:rPr>
            </w:pPr>
            <w:r>
              <w:rPr>
                <w:szCs w:val="22"/>
                <w:lang w:val="en-US" w:eastAsia="zh-CN"/>
              </w:rPr>
              <w:t>4 and 5</w:t>
            </w:r>
          </w:p>
        </w:tc>
      </w:tr>
      <w:tr w:rsidR="007105C4" w14:paraId="23EA6276" w14:textId="77777777" w:rsidTr="003B00B4">
        <w:trPr>
          <w:trHeight w:val="29"/>
        </w:trPr>
        <w:tc>
          <w:tcPr>
            <w:tcW w:w="1848" w:type="dxa"/>
            <w:tcBorders>
              <w:top w:val="nil"/>
              <w:left w:val="single" w:sz="4" w:space="0" w:color="auto"/>
              <w:bottom w:val="nil"/>
              <w:right w:val="single" w:sz="4" w:space="0" w:color="auto"/>
            </w:tcBorders>
            <w:vAlign w:val="center"/>
          </w:tcPr>
          <w:p w14:paraId="1916DED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D6F09F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DFC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3B2DC3"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B576C81" w14:textId="77777777" w:rsidR="007105C4" w:rsidRDefault="007105C4" w:rsidP="007105C4">
            <w:pPr>
              <w:pStyle w:val="TAC"/>
              <w:rPr>
                <w:szCs w:val="22"/>
                <w:lang w:val="en-US" w:eastAsia="zh-CN"/>
              </w:rPr>
            </w:pPr>
          </w:p>
        </w:tc>
      </w:tr>
      <w:tr w:rsidR="007105C4" w14:paraId="244F73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D01B4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B3B83A"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F7AE3"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0A2CE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06A97D4" w14:textId="77777777" w:rsidR="007105C4" w:rsidRDefault="007105C4" w:rsidP="007105C4">
            <w:pPr>
              <w:pStyle w:val="TAC"/>
              <w:rPr>
                <w:szCs w:val="22"/>
                <w:lang w:val="en-US" w:eastAsia="zh-CN"/>
              </w:rPr>
            </w:pPr>
          </w:p>
        </w:tc>
      </w:tr>
      <w:tr w:rsidR="007105C4" w14:paraId="72767F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FFE3DF" w14:textId="77777777" w:rsidR="007105C4" w:rsidRDefault="007105C4" w:rsidP="007105C4">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71D5AEA9" w14:textId="77777777" w:rsidR="007105C4" w:rsidRDefault="007105C4" w:rsidP="007105C4">
            <w:pPr>
              <w:pStyle w:val="TAC"/>
              <w:rPr>
                <w:lang w:val="en-US"/>
              </w:rPr>
            </w:pPr>
            <w:r>
              <w:rPr>
                <w:szCs w:val="22"/>
                <w:lang w:val="en-US"/>
              </w:rPr>
              <w:t>CA_n41C</w:t>
            </w:r>
          </w:p>
          <w:p w14:paraId="2D9A82A1" w14:textId="77777777" w:rsidR="007105C4" w:rsidRDefault="007105C4" w:rsidP="007105C4">
            <w:pPr>
              <w:pStyle w:val="TAC"/>
              <w:rPr>
                <w:szCs w:val="22"/>
                <w:lang w:val="en-US"/>
              </w:rPr>
            </w:pPr>
            <w:r>
              <w:rPr>
                <w:szCs w:val="22"/>
                <w:lang w:val="en-US"/>
              </w:rPr>
              <w:t>CA_n41A-n66A</w:t>
            </w:r>
          </w:p>
          <w:p w14:paraId="1B92306F" w14:textId="77777777" w:rsidR="007105C4" w:rsidRDefault="007105C4" w:rsidP="007105C4">
            <w:pPr>
              <w:pStyle w:val="TAC"/>
              <w:rPr>
                <w:szCs w:val="22"/>
                <w:lang w:val="en-US"/>
              </w:rPr>
            </w:pPr>
            <w:r>
              <w:rPr>
                <w:szCs w:val="22"/>
                <w:lang w:val="en-US"/>
              </w:rPr>
              <w:t>CA_n41A-n77A</w:t>
            </w:r>
          </w:p>
          <w:p w14:paraId="5258D2E9"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A0248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A596B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931417" w14:textId="77777777" w:rsidR="007105C4" w:rsidRDefault="007105C4" w:rsidP="007105C4">
            <w:pPr>
              <w:pStyle w:val="TAC"/>
              <w:rPr>
                <w:szCs w:val="22"/>
                <w:lang w:val="en-US" w:eastAsia="zh-CN"/>
              </w:rPr>
            </w:pPr>
            <w:r>
              <w:rPr>
                <w:szCs w:val="22"/>
                <w:lang w:val="en-US" w:eastAsia="zh-CN"/>
              </w:rPr>
              <w:t>4 and 5</w:t>
            </w:r>
          </w:p>
        </w:tc>
      </w:tr>
      <w:tr w:rsidR="007105C4" w14:paraId="37F649E3" w14:textId="77777777" w:rsidTr="003B00B4">
        <w:trPr>
          <w:trHeight w:val="29"/>
        </w:trPr>
        <w:tc>
          <w:tcPr>
            <w:tcW w:w="1848" w:type="dxa"/>
            <w:tcBorders>
              <w:top w:val="nil"/>
              <w:left w:val="single" w:sz="4" w:space="0" w:color="auto"/>
              <w:bottom w:val="nil"/>
              <w:right w:val="single" w:sz="4" w:space="0" w:color="auto"/>
            </w:tcBorders>
            <w:vAlign w:val="center"/>
          </w:tcPr>
          <w:p w14:paraId="470E3C4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82BAE5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EFB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7E41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B74C48" w14:textId="77777777" w:rsidR="007105C4" w:rsidRDefault="007105C4" w:rsidP="007105C4">
            <w:pPr>
              <w:pStyle w:val="TAC"/>
              <w:rPr>
                <w:szCs w:val="22"/>
                <w:lang w:val="en-US" w:eastAsia="zh-CN"/>
              </w:rPr>
            </w:pPr>
          </w:p>
        </w:tc>
      </w:tr>
      <w:tr w:rsidR="007105C4" w14:paraId="2458DC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D5A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FBA8A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20E6C"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01376"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761A0" w14:textId="77777777" w:rsidR="007105C4" w:rsidRDefault="007105C4" w:rsidP="007105C4">
            <w:pPr>
              <w:pStyle w:val="TAC"/>
              <w:rPr>
                <w:szCs w:val="22"/>
                <w:lang w:val="en-US" w:eastAsia="zh-CN"/>
              </w:rPr>
            </w:pPr>
          </w:p>
        </w:tc>
      </w:tr>
      <w:tr w:rsidR="007105C4" w14:paraId="19CF1EE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191F8C" w14:textId="77777777" w:rsidR="007105C4" w:rsidRDefault="007105C4" w:rsidP="007105C4">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5EDBEC03" w14:textId="77777777" w:rsidR="007105C4" w:rsidRDefault="007105C4" w:rsidP="007105C4">
            <w:pPr>
              <w:pStyle w:val="TAC"/>
              <w:rPr>
                <w:szCs w:val="22"/>
                <w:lang w:val="en-US" w:eastAsia="zh-CN"/>
              </w:rPr>
            </w:pPr>
            <w:r>
              <w:rPr>
                <w:szCs w:val="22"/>
                <w:lang w:val="en-US" w:eastAsia="zh-CN"/>
              </w:rPr>
              <w:t>CA_n41C</w:t>
            </w:r>
          </w:p>
          <w:p w14:paraId="35FA2B19" w14:textId="77777777" w:rsidR="007105C4" w:rsidRDefault="007105C4" w:rsidP="007105C4">
            <w:pPr>
              <w:pStyle w:val="TAC"/>
              <w:rPr>
                <w:szCs w:val="22"/>
                <w:lang w:val="en-US" w:eastAsia="zh-CN"/>
              </w:rPr>
            </w:pPr>
            <w:r>
              <w:rPr>
                <w:szCs w:val="22"/>
                <w:lang w:val="en-US" w:eastAsia="zh-CN"/>
              </w:rPr>
              <w:t>CA_n41A-n66A</w:t>
            </w:r>
          </w:p>
          <w:p w14:paraId="595436CC" w14:textId="77777777" w:rsidR="007105C4" w:rsidRDefault="007105C4" w:rsidP="007105C4">
            <w:pPr>
              <w:pStyle w:val="TAC"/>
              <w:rPr>
                <w:szCs w:val="22"/>
                <w:lang w:val="en-US" w:eastAsia="zh-CN"/>
              </w:rPr>
            </w:pPr>
            <w:r>
              <w:rPr>
                <w:szCs w:val="22"/>
                <w:lang w:val="en-US" w:eastAsia="zh-CN"/>
              </w:rPr>
              <w:t>CA_n41A-n77A</w:t>
            </w:r>
          </w:p>
          <w:p w14:paraId="0EC70C59"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317CD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8E002B"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0A94BD6" w14:textId="77777777" w:rsidR="007105C4" w:rsidRDefault="007105C4" w:rsidP="007105C4">
            <w:pPr>
              <w:pStyle w:val="TAC"/>
              <w:rPr>
                <w:szCs w:val="22"/>
                <w:lang w:val="en-US" w:eastAsia="zh-CN"/>
              </w:rPr>
            </w:pPr>
            <w:r>
              <w:rPr>
                <w:szCs w:val="22"/>
                <w:lang w:val="en-US" w:eastAsia="zh-CN"/>
              </w:rPr>
              <w:t>4 and 5</w:t>
            </w:r>
          </w:p>
        </w:tc>
      </w:tr>
      <w:tr w:rsidR="007105C4" w14:paraId="5E6B28B3" w14:textId="77777777" w:rsidTr="003B00B4">
        <w:trPr>
          <w:trHeight w:val="29"/>
        </w:trPr>
        <w:tc>
          <w:tcPr>
            <w:tcW w:w="1848" w:type="dxa"/>
            <w:tcBorders>
              <w:top w:val="nil"/>
              <w:left w:val="single" w:sz="4" w:space="0" w:color="auto"/>
              <w:bottom w:val="nil"/>
              <w:right w:val="single" w:sz="4" w:space="0" w:color="auto"/>
            </w:tcBorders>
            <w:vAlign w:val="center"/>
          </w:tcPr>
          <w:p w14:paraId="39E0FB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2F75E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B98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B4C7C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D61078B" w14:textId="77777777" w:rsidR="007105C4" w:rsidRDefault="007105C4" w:rsidP="007105C4">
            <w:pPr>
              <w:pStyle w:val="TAC"/>
              <w:rPr>
                <w:szCs w:val="22"/>
                <w:lang w:val="en-US" w:eastAsia="zh-CN"/>
              </w:rPr>
            </w:pPr>
          </w:p>
        </w:tc>
      </w:tr>
      <w:tr w:rsidR="007105C4" w14:paraId="751DB3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0546A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733BAB"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FD4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34F425"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A86EC23" w14:textId="77777777" w:rsidR="007105C4" w:rsidRDefault="007105C4" w:rsidP="007105C4">
            <w:pPr>
              <w:pStyle w:val="TAC"/>
              <w:rPr>
                <w:szCs w:val="22"/>
                <w:lang w:val="en-US" w:eastAsia="zh-CN"/>
              </w:rPr>
            </w:pPr>
          </w:p>
        </w:tc>
      </w:tr>
      <w:tr w:rsidR="007105C4" w14:paraId="410C5BC5" w14:textId="77777777" w:rsidTr="003B00B4">
        <w:trPr>
          <w:trHeight w:val="29"/>
        </w:trPr>
        <w:tc>
          <w:tcPr>
            <w:tcW w:w="1848" w:type="dxa"/>
            <w:tcBorders>
              <w:top w:val="nil"/>
              <w:left w:val="single" w:sz="4" w:space="0" w:color="auto"/>
              <w:bottom w:val="nil"/>
              <w:right w:val="single" w:sz="4" w:space="0" w:color="auto"/>
            </w:tcBorders>
            <w:vAlign w:val="center"/>
          </w:tcPr>
          <w:p w14:paraId="0F6E2551" w14:textId="77777777" w:rsidR="007105C4" w:rsidRDefault="007105C4" w:rsidP="007105C4">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0F9A567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2EF2E18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36C1CB09" w14:textId="77777777" w:rsidR="007105C4" w:rsidRDefault="007105C4" w:rsidP="007105C4">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96E273" w14:textId="77777777" w:rsidR="007105C4" w:rsidRDefault="007105C4" w:rsidP="007105C4">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A28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F7EDDB5"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8BB7FE6" w14:textId="77777777" w:rsidTr="003B00B4">
        <w:trPr>
          <w:trHeight w:val="29"/>
        </w:trPr>
        <w:tc>
          <w:tcPr>
            <w:tcW w:w="1848" w:type="dxa"/>
            <w:tcBorders>
              <w:top w:val="nil"/>
              <w:left w:val="single" w:sz="4" w:space="0" w:color="auto"/>
              <w:bottom w:val="nil"/>
              <w:right w:val="single" w:sz="4" w:space="0" w:color="auto"/>
            </w:tcBorders>
            <w:vAlign w:val="center"/>
          </w:tcPr>
          <w:p w14:paraId="12296784"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974E95A"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8F696" w14:textId="77777777" w:rsidR="007105C4" w:rsidRDefault="007105C4" w:rsidP="007105C4">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8D0F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5E3A7" w14:textId="77777777" w:rsidR="007105C4" w:rsidRDefault="007105C4" w:rsidP="007105C4">
            <w:pPr>
              <w:pStyle w:val="TAC"/>
              <w:rPr>
                <w:rFonts w:eastAsia="SimSun"/>
                <w:kern w:val="2"/>
                <w:szCs w:val="22"/>
                <w:lang w:val="en-US" w:eastAsia="zh-CN"/>
              </w:rPr>
            </w:pPr>
          </w:p>
        </w:tc>
      </w:tr>
      <w:tr w:rsidR="007105C4" w14:paraId="04B1C5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264258"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2CBEEC2"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33236" w14:textId="77777777" w:rsidR="007105C4" w:rsidRDefault="007105C4" w:rsidP="007105C4">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FA222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C14AA" w14:textId="77777777" w:rsidR="007105C4" w:rsidRDefault="007105C4" w:rsidP="007105C4">
            <w:pPr>
              <w:pStyle w:val="TAC"/>
              <w:rPr>
                <w:rFonts w:eastAsia="SimSun"/>
                <w:kern w:val="2"/>
                <w:szCs w:val="22"/>
                <w:lang w:val="en-US" w:eastAsia="zh-CN"/>
              </w:rPr>
            </w:pPr>
          </w:p>
        </w:tc>
      </w:tr>
      <w:tr w:rsidR="007105C4" w14:paraId="7DFA3C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F0CB2F"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AAF8DF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1BE5DF93"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5CBECFA2"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3073C3" w14:textId="77777777" w:rsidR="007105C4" w:rsidRDefault="007105C4" w:rsidP="007105C4">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D5C7A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457F90D"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5ADDFCF2" w14:textId="77777777" w:rsidTr="003B00B4">
        <w:trPr>
          <w:trHeight w:val="29"/>
        </w:trPr>
        <w:tc>
          <w:tcPr>
            <w:tcW w:w="1848" w:type="dxa"/>
            <w:tcBorders>
              <w:top w:val="nil"/>
              <w:left w:val="single" w:sz="4" w:space="0" w:color="auto"/>
              <w:bottom w:val="nil"/>
              <w:right w:val="single" w:sz="4" w:space="0" w:color="auto"/>
            </w:tcBorders>
            <w:vAlign w:val="center"/>
          </w:tcPr>
          <w:p w14:paraId="03FCEB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D547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4268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B62EE7"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32406B" w14:textId="77777777" w:rsidR="007105C4" w:rsidRDefault="007105C4" w:rsidP="007105C4">
            <w:pPr>
              <w:pStyle w:val="TAC"/>
              <w:rPr>
                <w:rFonts w:eastAsia="SimSun" w:cs="Arial"/>
                <w:kern w:val="2"/>
                <w:szCs w:val="18"/>
                <w:lang w:val="en-US" w:eastAsia="zh-CN"/>
              </w:rPr>
            </w:pPr>
          </w:p>
        </w:tc>
      </w:tr>
      <w:tr w:rsidR="007105C4" w14:paraId="476BF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3DB2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7B2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632F6" w14:textId="77777777" w:rsidR="007105C4" w:rsidRDefault="007105C4" w:rsidP="007105C4">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BDDD4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E006A6" w14:textId="77777777" w:rsidR="007105C4" w:rsidRDefault="007105C4" w:rsidP="007105C4">
            <w:pPr>
              <w:pStyle w:val="TAC"/>
              <w:rPr>
                <w:rFonts w:eastAsia="SimSun" w:cs="Arial"/>
                <w:kern w:val="2"/>
                <w:szCs w:val="18"/>
                <w:lang w:val="en-US" w:eastAsia="zh-CN"/>
              </w:rPr>
            </w:pPr>
          </w:p>
        </w:tc>
      </w:tr>
      <w:tr w:rsidR="007105C4" w14:paraId="0F53E4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02BF18"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569BE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64C8C7EF"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05AB0E65"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53E1C1"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087145"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5EE3AD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62132797" w14:textId="77777777" w:rsidTr="003B00B4">
        <w:trPr>
          <w:trHeight w:val="29"/>
        </w:trPr>
        <w:tc>
          <w:tcPr>
            <w:tcW w:w="1848" w:type="dxa"/>
            <w:tcBorders>
              <w:top w:val="nil"/>
              <w:left w:val="single" w:sz="4" w:space="0" w:color="auto"/>
              <w:bottom w:val="nil"/>
              <w:right w:val="single" w:sz="4" w:space="0" w:color="auto"/>
            </w:tcBorders>
            <w:vAlign w:val="center"/>
          </w:tcPr>
          <w:p w14:paraId="20687A8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30D8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AB2F9"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0EDA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598CD91" w14:textId="77777777" w:rsidR="007105C4" w:rsidRDefault="007105C4" w:rsidP="007105C4">
            <w:pPr>
              <w:pStyle w:val="TAC"/>
              <w:rPr>
                <w:rFonts w:eastAsia="SimSun" w:cs="Arial"/>
                <w:kern w:val="2"/>
                <w:szCs w:val="18"/>
                <w:lang w:val="en-US" w:eastAsia="zh-CN"/>
              </w:rPr>
            </w:pPr>
          </w:p>
        </w:tc>
      </w:tr>
      <w:tr w:rsidR="007105C4" w14:paraId="4076AF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E2A5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F88F7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4A5B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7737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A75BB9" w14:textId="77777777" w:rsidR="007105C4" w:rsidRDefault="007105C4" w:rsidP="007105C4">
            <w:pPr>
              <w:pStyle w:val="TAC"/>
              <w:rPr>
                <w:rFonts w:eastAsia="SimSun" w:cs="Arial"/>
                <w:kern w:val="2"/>
                <w:szCs w:val="18"/>
                <w:lang w:val="en-US" w:eastAsia="zh-CN"/>
              </w:rPr>
            </w:pPr>
          </w:p>
        </w:tc>
      </w:tr>
      <w:tr w:rsidR="007105C4" w14:paraId="4C95EA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41805E" w14:textId="77777777" w:rsidR="007105C4" w:rsidRDefault="007105C4" w:rsidP="007105C4">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FE65649"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42891AF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20DB6319"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757DDE"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A619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2E1985"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4E323C7C" w14:textId="77777777" w:rsidTr="003B00B4">
        <w:trPr>
          <w:trHeight w:val="29"/>
        </w:trPr>
        <w:tc>
          <w:tcPr>
            <w:tcW w:w="1848" w:type="dxa"/>
            <w:tcBorders>
              <w:top w:val="nil"/>
              <w:left w:val="single" w:sz="4" w:space="0" w:color="auto"/>
              <w:bottom w:val="nil"/>
              <w:right w:val="single" w:sz="4" w:space="0" w:color="auto"/>
            </w:tcBorders>
            <w:vAlign w:val="center"/>
          </w:tcPr>
          <w:p w14:paraId="2E4C027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0686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0F111"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D054B"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2011293" w14:textId="77777777" w:rsidR="007105C4" w:rsidRDefault="007105C4" w:rsidP="007105C4">
            <w:pPr>
              <w:pStyle w:val="TAC"/>
              <w:rPr>
                <w:rFonts w:eastAsia="SimSun" w:cs="Arial"/>
                <w:kern w:val="2"/>
                <w:szCs w:val="18"/>
                <w:lang w:val="en-US" w:eastAsia="zh-CN"/>
              </w:rPr>
            </w:pPr>
          </w:p>
        </w:tc>
      </w:tr>
      <w:tr w:rsidR="007105C4" w14:paraId="65CFE8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74B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376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8455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59B7E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F219AD" w14:textId="77777777" w:rsidR="007105C4" w:rsidRDefault="007105C4" w:rsidP="007105C4">
            <w:pPr>
              <w:pStyle w:val="TAC"/>
              <w:rPr>
                <w:rFonts w:eastAsia="SimSun" w:cs="Arial"/>
                <w:kern w:val="2"/>
                <w:szCs w:val="18"/>
                <w:lang w:val="en-US" w:eastAsia="zh-CN"/>
              </w:rPr>
            </w:pPr>
          </w:p>
        </w:tc>
      </w:tr>
      <w:tr w:rsidR="007105C4" w14:paraId="0A3A1D5A" w14:textId="77777777" w:rsidTr="003B00B4">
        <w:trPr>
          <w:trHeight w:val="29"/>
        </w:trPr>
        <w:tc>
          <w:tcPr>
            <w:tcW w:w="1848" w:type="dxa"/>
            <w:tcBorders>
              <w:top w:val="single" w:sz="4" w:space="0" w:color="auto"/>
              <w:left w:val="single" w:sz="4" w:space="0" w:color="auto"/>
              <w:bottom w:val="nil"/>
              <w:right w:val="single" w:sz="4" w:space="0" w:color="auto"/>
            </w:tcBorders>
          </w:tcPr>
          <w:p w14:paraId="7408EB23" w14:textId="77777777" w:rsidR="007105C4" w:rsidRDefault="007105C4" w:rsidP="007105C4">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1531A3EA"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CA_n41A-n70A</w:t>
            </w:r>
          </w:p>
          <w:p w14:paraId="2C6A07C6"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CA_n41A-n78A</w:t>
            </w:r>
          </w:p>
          <w:p w14:paraId="7AB90082"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2655634E" w14:textId="77777777" w:rsidR="007105C4" w:rsidRDefault="007105C4" w:rsidP="007105C4">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F665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965B5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0690EE4F" w14:textId="77777777" w:rsidTr="003B00B4">
        <w:trPr>
          <w:trHeight w:val="29"/>
        </w:trPr>
        <w:tc>
          <w:tcPr>
            <w:tcW w:w="1848" w:type="dxa"/>
            <w:tcBorders>
              <w:top w:val="nil"/>
              <w:left w:val="single" w:sz="4" w:space="0" w:color="auto"/>
              <w:bottom w:val="nil"/>
              <w:right w:val="single" w:sz="4" w:space="0" w:color="auto"/>
            </w:tcBorders>
          </w:tcPr>
          <w:p w14:paraId="7284C0E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9E8B1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E8073C" w14:textId="77777777" w:rsidR="007105C4" w:rsidRDefault="007105C4" w:rsidP="007105C4">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6A5E37" w14:textId="77777777" w:rsidR="007105C4" w:rsidRDefault="007105C4" w:rsidP="007105C4">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79AD4084" w14:textId="77777777" w:rsidR="007105C4" w:rsidRDefault="007105C4" w:rsidP="007105C4">
            <w:pPr>
              <w:pStyle w:val="TAC"/>
              <w:rPr>
                <w:rFonts w:eastAsia="SimSun" w:cs="Arial"/>
                <w:kern w:val="2"/>
                <w:szCs w:val="18"/>
                <w:lang w:val="en-US" w:eastAsia="zh-CN"/>
              </w:rPr>
            </w:pPr>
          </w:p>
        </w:tc>
      </w:tr>
      <w:tr w:rsidR="007105C4" w14:paraId="5D502DF2" w14:textId="77777777" w:rsidTr="003B00B4">
        <w:trPr>
          <w:trHeight w:val="29"/>
        </w:trPr>
        <w:tc>
          <w:tcPr>
            <w:tcW w:w="1848" w:type="dxa"/>
            <w:tcBorders>
              <w:top w:val="nil"/>
              <w:left w:val="single" w:sz="4" w:space="0" w:color="auto"/>
              <w:bottom w:val="single" w:sz="4" w:space="0" w:color="auto"/>
              <w:right w:val="single" w:sz="4" w:space="0" w:color="auto"/>
            </w:tcBorders>
          </w:tcPr>
          <w:p w14:paraId="011304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1B287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0E6236" w14:textId="77777777" w:rsidR="007105C4" w:rsidRDefault="007105C4" w:rsidP="007105C4">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DA7CE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3F73244" w14:textId="77777777" w:rsidR="007105C4" w:rsidRDefault="007105C4" w:rsidP="007105C4">
            <w:pPr>
              <w:pStyle w:val="TAC"/>
              <w:rPr>
                <w:rFonts w:eastAsia="SimSun" w:cs="Arial"/>
                <w:kern w:val="2"/>
                <w:szCs w:val="18"/>
                <w:lang w:val="en-US" w:eastAsia="zh-CN"/>
              </w:rPr>
            </w:pPr>
          </w:p>
        </w:tc>
      </w:tr>
      <w:tr w:rsidR="007105C4" w14:paraId="4D2C84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F958C" w14:textId="77777777" w:rsidR="007105C4" w:rsidRDefault="007105C4" w:rsidP="007105C4">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31906A2" w14:textId="77777777" w:rsidR="007105C4" w:rsidRPr="003B00B4" w:rsidRDefault="007105C4" w:rsidP="007105C4">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220487A" w14:textId="77777777" w:rsidR="007105C4" w:rsidRPr="003B00B4" w:rsidRDefault="007105C4" w:rsidP="007105C4">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B8918B5" w14:textId="77777777" w:rsidR="007105C4" w:rsidRPr="003B00B4" w:rsidRDefault="007105C4" w:rsidP="007105C4">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4585ADEC" w14:textId="77777777" w:rsidR="007105C4" w:rsidRPr="003B00B4" w:rsidRDefault="007105C4" w:rsidP="007105C4">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346E233B" w14:textId="77777777" w:rsidR="007105C4" w:rsidRDefault="007105C4" w:rsidP="007105C4">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4A68E0"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A6161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BA968F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344D5051" w14:textId="77777777" w:rsidTr="003B00B4">
        <w:trPr>
          <w:trHeight w:val="29"/>
        </w:trPr>
        <w:tc>
          <w:tcPr>
            <w:tcW w:w="1848" w:type="dxa"/>
            <w:tcBorders>
              <w:top w:val="nil"/>
              <w:left w:val="single" w:sz="4" w:space="0" w:color="auto"/>
              <w:bottom w:val="nil"/>
              <w:right w:val="single" w:sz="4" w:space="0" w:color="auto"/>
            </w:tcBorders>
            <w:vAlign w:val="center"/>
          </w:tcPr>
          <w:p w14:paraId="3FF63BF8"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6768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03F3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57436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EC0C4DE" w14:textId="77777777" w:rsidR="007105C4" w:rsidRDefault="007105C4" w:rsidP="007105C4">
            <w:pPr>
              <w:pStyle w:val="TAC"/>
              <w:rPr>
                <w:rFonts w:eastAsia="SimSun"/>
                <w:kern w:val="2"/>
                <w:szCs w:val="22"/>
                <w:lang w:val="en-US" w:eastAsia="zh-CN"/>
              </w:rPr>
            </w:pPr>
          </w:p>
        </w:tc>
      </w:tr>
      <w:tr w:rsidR="007105C4" w14:paraId="5AF859D8" w14:textId="77777777" w:rsidTr="003B00B4">
        <w:trPr>
          <w:trHeight w:val="29"/>
        </w:trPr>
        <w:tc>
          <w:tcPr>
            <w:tcW w:w="1848" w:type="dxa"/>
            <w:tcBorders>
              <w:top w:val="nil"/>
              <w:left w:val="single" w:sz="4" w:space="0" w:color="auto"/>
              <w:bottom w:val="nil"/>
              <w:right w:val="single" w:sz="4" w:space="0" w:color="auto"/>
            </w:tcBorders>
            <w:vAlign w:val="center"/>
          </w:tcPr>
          <w:p w14:paraId="150F093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E182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2D52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C8B30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89F13C" w14:textId="77777777" w:rsidR="007105C4" w:rsidRDefault="007105C4" w:rsidP="007105C4">
            <w:pPr>
              <w:pStyle w:val="TAC"/>
              <w:rPr>
                <w:rFonts w:eastAsia="SimSun"/>
                <w:kern w:val="2"/>
                <w:szCs w:val="22"/>
                <w:lang w:val="en-US" w:eastAsia="zh-CN"/>
              </w:rPr>
            </w:pPr>
          </w:p>
        </w:tc>
      </w:tr>
      <w:tr w:rsidR="007105C4" w14:paraId="50DC35EC" w14:textId="77777777" w:rsidTr="003B00B4">
        <w:trPr>
          <w:trHeight w:val="29"/>
        </w:trPr>
        <w:tc>
          <w:tcPr>
            <w:tcW w:w="1848" w:type="dxa"/>
            <w:tcBorders>
              <w:top w:val="nil"/>
              <w:left w:val="single" w:sz="4" w:space="0" w:color="auto"/>
              <w:bottom w:val="nil"/>
              <w:right w:val="single" w:sz="4" w:space="0" w:color="auto"/>
            </w:tcBorders>
            <w:vAlign w:val="center"/>
          </w:tcPr>
          <w:p w14:paraId="049BA58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2295799"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6D95"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02E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7D316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631A9D3F" w14:textId="77777777" w:rsidTr="003B00B4">
        <w:trPr>
          <w:trHeight w:val="29"/>
        </w:trPr>
        <w:tc>
          <w:tcPr>
            <w:tcW w:w="1848" w:type="dxa"/>
            <w:tcBorders>
              <w:top w:val="nil"/>
              <w:left w:val="single" w:sz="4" w:space="0" w:color="auto"/>
              <w:bottom w:val="nil"/>
              <w:right w:val="single" w:sz="4" w:space="0" w:color="auto"/>
            </w:tcBorders>
            <w:vAlign w:val="center"/>
          </w:tcPr>
          <w:p w14:paraId="2B0D76DA"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E95540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63BD0"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F139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D438A3A" w14:textId="77777777" w:rsidR="007105C4" w:rsidRDefault="007105C4" w:rsidP="007105C4">
            <w:pPr>
              <w:pStyle w:val="TAC"/>
              <w:rPr>
                <w:rFonts w:eastAsia="SimSun" w:cs="Arial"/>
                <w:kern w:val="2"/>
                <w:szCs w:val="18"/>
                <w:lang w:val="en-US" w:eastAsia="zh-CN"/>
              </w:rPr>
            </w:pPr>
          </w:p>
        </w:tc>
      </w:tr>
      <w:tr w:rsidR="007105C4" w14:paraId="0B075AB9" w14:textId="77777777" w:rsidTr="003B00B4">
        <w:trPr>
          <w:trHeight w:val="29"/>
        </w:trPr>
        <w:tc>
          <w:tcPr>
            <w:tcW w:w="1848" w:type="dxa"/>
            <w:tcBorders>
              <w:top w:val="nil"/>
              <w:left w:val="single" w:sz="4" w:space="0" w:color="auto"/>
              <w:bottom w:val="nil"/>
              <w:right w:val="single" w:sz="4" w:space="0" w:color="auto"/>
            </w:tcBorders>
            <w:vAlign w:val="center"/>
          </w:tcPr>
          <w:p w14:paraId="0F0F735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EC8E1AA"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629C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FD63C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A8544" w14:textId="77777777" w:rsidR="007105C4" w:rsidRDefault="007105C4" w:rsidP="007105C4">
            <w:pPr>
              <w:pStyle w:val="TAC"/>
              <w:rPr>
                <w:rFonts w:eastAsia="SimSun" w:cs="Arial"/>
                <w:kern w:val="2"/>
                <w:szCs w:val="18"/>
                <w:lang w:val="en-US" w:eastAsia="zh-CN"/>
              </w:rPr>
            </w:pPr>
          </w:p>
        </w:tc>
      </w:tr>
      <w:tr w:rsidR="007105C4" w14:paraId="433EA71F" w14:textId="77777777" w:rsidTr="003B00B4">
        <w:trPr>
          <w:trHeight w:val="29"/>
        </w:trPr>
        <w:tc>
          <w:tcPr>
            <w:tcW w:w="1848" w:type="dxa"/>
            <w:tcBorders>
              <w:top w:val="nil"/>
              <w:left w:val="single" w:sz="4" w:space="0" w:color="auto"/>
              <w:bottom w:val="nil"/>
              <w:right w:val="single" w:sz="4" w:space="0" w:color="auto"/>
            </w:tcBorders>
            <w:vAlign w:val="center"/>
          </w:tcPr>
          <w:p w14:paraId="343016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DF7F37"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02B16"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21B71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7AE8B7" w14:textId="77777777" w:rsidR="007105C4" w:rsidRDefault="007105C4" w:rsidP="007105C4">
            <w:pPr>
              <w:pStyle w:val="TAC"/>
              <w:rPr>
                <w:rFonts w:cs="Arial"/>
                <w:lang w:val="en-US" w:eastAsia="zh-CN"/>
              </w:rPr>
            </w:pPr>
            <w:r>
              <w:rPr>
                <w:szCs w:val="22"/>
                <w:lang w:val="en-US" w:eastAsia="zh-CN"/>
              </w:rPr>
              <w:t>4 and 5</w:t>
            </w:r>
          </w:p>
        </w:tc>
      </w:tr>
      <w:tr w:rsidR="007105C4" w14:paraId="7D05C11E" w14:textId="77777777" w:rsidTr="003B00B4">
        <w:trPr>
          <w:trHeight w:val="29"/>
        </w:trPr>
        <w:tc>
          <w:tcPr>
            <w:tcW w:w="1848" w:type="dxa"/>
            <w:tcBorders>
              <w:top w:val="nil"/>
              <w:left w:val="single" w:sz="4" w:space="0" w:color="auto"/>
              <w:bottom w:val="nil"/>
              <w:right w:val="single" w:sz="4" w:space="0" w:color="auto"/>
            </w:tcBorders>
            <w:vAlign w:val="center"/>
          </w:tcPr>
          <w:p w14:paraId="559E26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3DBF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C651"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DFF4C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BE711A" w14:textId="77777777" w:rsidR="007105C4" w:rsidRDefault="007105C4" w:rsidP="007105C4">
            <w:pPr>
              <w:pStyle w:val="TAC"/>
              <w:rPr>
                <w:rFonts w:cs="Arial"/>
                <w:lang w:val="en-US" w:eastAsia="zh-CN"/>
              </w:rPr>
            </w:pPr>
          </w:p>
        </w:tc>
      </w:tr>
      <w:tr w:rsidR="007105C4" w14:paraId="48D94B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E91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F358E"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672B0"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8A853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250FBB" w14:textId="77777777" w:rsidR="007105C4" w:rsidRDefault="007105C4" w:rsidP="007105C4">
            <w:pPr>
              <w:pStyle w:val="TAC"/>
              <w:rPr>
                <w:rFonts w:cs="Arial"/>
                <w:lang w:val="en-US" w:eastAsia="zh-CN"/>
              </w:rPr>
            </w:pPr>
          </w:p>
        </w:tc>
      </w:tr>
      <w:tr w:rsidR="007105C4" w14:paraId="6B488219" w14:textId="77777777" w:rsidTr="003B00B4">
        <w:trPr>
          <w:trHeight w:val="29"/>
        </w:trPr>
        <w:tc>
          <w:tcPr>
            <w:tcW w:w="1848" w:type="dxa"/>
            <w:tcBorders>
              <w:top w:val="nil"/>
              <w:left w:val="single" w:sz="4" w:space="0" w:color="auto"/>
              <w:bottom w:val="nil"/>
              <w:right w:val="single" w:sz="4" w:space="0" w:color="auto"/>
            </w:tcBorders>
            <w:vAlign w:val="center"/>
          </w:tcPr>
          <w:p w14:paraId="533B13C2" w14:textId="77777777" w:rsidR="007105C4" w:rsidRDefault="007105C4" w:rsidP="007105C4">
            <w:pPr>
              <w:pStyle w:val="TAC"/>
              <w:rPr>
                <w:rFonts w:eastAsia="SimSun"/>
                <w:szCs w:val="18"/>
                <w:lang w:val="en-US"/>
              </w:rPr>
            </w:pPr>
            <w:r>
              <w:rPr>
                <w:rFonts w:eastAsia="SimSun"/>
                <w:lang w:val="en-US"/>
              </w:rPr>
              <w:lastRenderedPageBreak/>
              <w:t>CA_n41A-n71B-n77A</w:t>
            </w:r>
          </w:p>
        </w:tc>
        <w:tc>
          <w:tcPr>
            <w:tcW w:w="1878" w:type="dxa"/>
            <w:tcBorders>
              <w:top w:val="nil"/>
              <w:left w:val="single" w:sz="4" w:space="0" w:color="auto"/>
              <w:bottom w:val="nil"/>
              <w:right w:val="single" w:sz="4" w:space="0" w:color="auto"/>
            </w:tcBorders>
            <w:vAlign w:val="center"/>
          </w:tcPr>
          <w:p w14:paraId="59404613" w14:textId="77777777" w:rsidR="00AC156E" w:rsidRPr="003B00B4" w:rsidRDefault="00AC156E" w:rsidP="00AC156E">
            <w:pPr>
              <w:pStyle w:val="TAC"/>
              <w:rPr>
                <w:ins w:id="191" w:author="TMUS" w:date="2023-01-24T18:01:00Z"/>
                <w:rFonts w:eastAsia="SimSun"/>
                <w:vertAlign w:val="superscript"/>
                <w:lang w:val="en-US"/>
              </w:rPr>
            </w:pPr>
            <w:ins w:id="192" w:author="TMUS" w:date="2023-01-24T18:01:00Z">
              <w:r w:rsidRPr="004C5F6E">
                <w:rPr>
                  <w:rFonts w:eastAsia="SimSun"/>
                  <w:lang w:val="en-US"/>
                </w:rPr>
                <w:t>n41</w:t>
              </w:r>
              <w:r w:rsidRPr="004C5F6E">
                <w:rPr>
                  <w:rFonts w:eastAsia="SimSun"/>
                  <w:vertAlign w:val="superscript"/>
                  <w:lang w:val="en-US"/>
                </w:rPr>
                <w:t>7,9</w:t>
              </w:r>
            </w:ins>
          </w:p>
          <w:p w14:paraId="11CD1FC5" w14:textId="77777777" w:rsidR="00AC156E" w:rsidRPr="003B00B4" w:rsidRDefault="00AC156E" w:rsidP="00AC156E">
            <w:pPr>
              <w:pStyle w:val="TAC"/>
              <w:rPr>
                <w:ins w:id="193" w:author="TMUS" w:date="2023-01-24T18:01:00Z"/>
                <w:rFonts w:eastAsia="SimSun"/>
                <w:vertAlign w:val="superscript"/>
                <w:lang w:val="en-US"/>
              </w:rPr>
            </w:pPr>
            <w:ins w:id="194" w:author="TMUS" w:date="2023-01-24T18:01:00Z">
              <w:r w:rsidRPr="004C5F6E">
                <w:rPr>
                  <w:rFonts w:eastAsia="SimSun"/>
                  <w:lang w:val="en-US"/>
                </w:rPr>
                <w:t>n77</w:t>
              </w:r>
              <w:r w:rsidRPr="004C5F6E">
                <w:rPr>
                  <w:rFonts w:eastAsia="SimSun"/>
                  <w:vertAlign w:val="superscript"/>
                  <w:lang w:val="en-US"/>
                </w:rPr>
                <w:t>7,9</w:t>
              </w:r>
            </w:ins>
          </w:p>
          <w:p w14:paraId="1C71D69D" w14:textId="32B6ADA0" w:rsidR="007105C4" w:rsidRDefault="007105C4" w:rsidP="007105C4">
            <w:pPr>
              <w:pStyle w:val="TAC"/>
              <w:rPr>
                <w:rFonts w:eastAsia="SimSun"/>
                <w:lang w:val="en-US"/>
              </w:rPr>
            </w:pPr>
            <w:r>
              <w:rPr>
                <w:rFonts w:eastAsia="SimSun"/>
                <w:lang w:val="en-US"/>
              </w:rPr>
              <w:t>CA_n41A-n71A</w:t>
            </w:r>
            <w:r w:rsidR="008A592B" w:rsidRPr="003B00B4">
              <w:rPr>
                <w:rFonts w:eastAsia="SimSun"/>
                <w:vertAlign w:val="superscript"/>
                <w:lang w:val="en-US"/>
              </w:rPr>
              <w:t>7</w:t>
            </w:r>
          </w:p>
          <w:p w14:paraId="56431668" w14:textId="0F32EBE4" w:rsidR="007105C4" w:rsidRDefault="007105C4" w:rsidP="007105C4">
            <w:pPr>
              <w:pStyle w:val="TAC"/>
              <w:rPr>
                <w:rFonts w:eastAsia="SimSun"/>
                <w:lang w:val="en-US"/>
              </w:rPr>
            </w:pPr>
            <w:r>
              <w:rPr>
                <w:rFonts w:eastAsia="SimSun"/>
                <w:lang w:val="en-US"/>
              </w:rPr>
              <w:t>CA_n41A-n77A</w:t>
            </w:r>
            <w:r w:rsidR="008A592B" w:rsidRPr="00B12DFC">
              <w:rPr>
                <w:rFonts w:eastAsia="SimSun"/>
                <w:vertAlign w:val="superscript"/>
                <w:lang w:val="en-US"/>
              </w:rPr>
              <w:t>7</w:t>
            </w:r>
          </w:p>
          <w:p w14:paraId="66BF77A9" w14:textId="3BE8DAFF" w:rsidR="007105C4" w:rsidRDefault="007105C4" w:rsidP="007105C4">
            <w:pPr>
              <w:pStyle w:val="TAC"/>
              <w:rPr>
                <w:rFonts w:eastAsia="DengXian"/>
                <w:lang w:val="en-US" w:eastAsia="zh-CN"/>
              </w:rPr>
            </w:pPr>
            <w:r>
              <w:rPr>
                <w:rFonts w:eastAsia="SimSun"/>
                <w:lang w:val="en-US"/>
              </w:rPr>
              <w:t>CA_n71A-n77A</w:t>
            </w:r>
            <w:r w:rsidR="008A592B"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5E6D1A"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8C6F0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8D92E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3FAE5F76" w14:textId="77777777" w:rsidTr="003B00B4">
        <w:trPr>
          <w:trHeight w:val="29"/>
        </w:trPr>
        <w:tc>
          <w:tcPr>
            <w:tcW w:w="1848" w:type="dxa"/>
            <w:tcBorders>
              <w:top w:val="nil"/>
              <w:left w:val="single" w:sz="4" w:space="0" w:color="auto"/>
              <w:bottom w:val="nil"/>
              <w:right w:val="single" w:sz="4" w:space="0" w:color="auto"/>
            </w:tcBorders>
            <w:vAlign w:val="center"/>
          </w:tcPr>
          <w:p w14:paraId="57B3FA7B"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9D3533"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EAA4F"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A88F2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3688F867" w14:textId="77777777" w:rsidR="007105C4" w:rsidRDefault="007105C4" w:rsidP="007105C4">
            <w:pPr>
              <w:pStyle w:val="TAC"/>
              <w:rPr>
                <w:rFonts w:eastAsia="SimSun" w:cs="Arial"/>
                <w:kern w:val="2"/>
                <w:szCs w:val="18"/>
                <w:lang w:val="en-US" w:eastAsia="zh-CN"/>
              </w:rPr>
            </w:pPr>
          </w:p>
        </w:tc>
      </w:tr>
      <w:tr w:rsidR="007105C4" w14:paraId="283823FC" w14:textId="77777777" w:rsidTr="003B00B4">
        <w:trPr>
          <w:trHeight w:val="29"/>
        </w:trPr>
        <w:tc>
          <w:tcPr>
            <w:tcW w:w="1848" w:type="dxa"/>
            <w:tcBorders>
              <w:top w:val="nil"/>
              <w:left w:val="single" w:sz="4" w:space="0" w:color="auto"/>
              <w:bottom w:val="nil"/>
              <w:right w:val="single" w:sz="4" w:space="0" w:color="auto"/>
            </w:tcBorders>
            <w:vAlign w:val="center"/>
          </w:tcPr>
          <w:p w14:paraId="1F90F5C1"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30B652"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2D06"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FF12B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E3159" w14:textId="77777777" w:rsidR="007105C4" w:rsidRDefault="007105C4" w:rsidP="007105C4">
            <w:pPr>
              <w:pStyle w:val="TAC"/>
              <w:rPr>
                <w:rFonts w:eastAsia="SimSun" w:cs="Arial"/>
                <w:kern w:val="2"/>
                <w:szCs w:val="18"/>
                <w:lang w:val="en-US" w:eastAsia="zh-CN"/>
              </w:rPr>
            </w:pPr>
          </w:p>
        </w:tc>
      </w:tr>
      <w:tr w:rsidR="007105C4" w14:paraId="6632C54B" w14:textId="77777777" w:rsidTr="003B00B4">
        <w:trPr>
          <w:trHeight w:val="29"/>
        </w:trPr>
        <w:tc>
          <w:tcPr>
            <w:tcW w:w="1848" w:type="dxa"/>
            <w:tcBorders>
              <w:top w:val="nil"/>
              <w:left w:val="single" w:sz="4" w:space="0" w:color="auto"/>
              <w:bottom w:val="nil"/>
              <w:right w:val="single" w:sz="4" w:space="0" w:color="auto"/>
            </w:tcBorders>
            <w:vAlign w:val="center"/>
          </w:tcPr>
          <w:p w14:paraId="0CC94FBE"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26CCF6" w14:textId="344DE033"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1DFA4" w14:textId="77777777" w:rsidR="007105C4" w:rsidRDefault="007105C4" w:rsidP="007105C4">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D9476"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752C5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3A5003A8" w14:textId="77777777" w:rsidTr="003B00B4">
        <w:trPr>
          <w:trHeight w:val="29"/>
        </w:trPr>
        <w:tc>
          <w:tcPr>
            <w:tcW w:w="1848" w:type="dxa"/>
            <w:tcBorders>
              <w:top w:val="nil"/>
              <w:left w:val="single" w:sz="4" w:space="0" w:color="auto"/>
              <w:bottom w:val="nil"/>
              <w:right w:val="single" w:sz="4" w:space="0" w:color="auto"/>
            </w:tcBorders>
            <w:vAlign w:val="center"/>
          </w:tcPr>
          <w:p w14:paraId="44C7CE4C"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04223B5"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0B863" w14:textId="77777777" w:rsidR="007105C4" w:rsidRDefault="007105C4" w:rsidP="007105C4">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8E7B71" w14:textId="77777777" w:rsidR="007105C4" w:rsidRDefault="007105C4" w:rsidP="007105C4">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E2270D8" w14:textId="77777777" w:rsidR="007105C4" w:rsidRDefault="007105C4" w:rsidP="007105C4">
            <w:pPr>
              <w:pStyle w:val="TAC"/>
              <w:rPr>
                <w:rFonts w:eastAsia="SimSun" w:cs="Arial"/>
                <w:kern w:val="2"/>
                <w:szCs w:val="18"/>
                <w:lang w:val="en-US" w:eastAsia="zh-CN"/>
              </w:rPr>
            </w:pPr>
          </w:p>
        </w:tc>
      </w:tr>
      <w:tr w:rsidR="007105C4" w14:paraId="6C01E06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9212B"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56A3FF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5D727" w14:textId="77777777" w:rsidR="007105C4" w:rsidRDefault="007105C4" w:rsidP="007105C4">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BBD1E0" w14:textId="77777777" w:rsidR="007105C4" w:rsidRDefault="007105C4" w:rsidP="007105C4">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F6EFE" w14:textId="77777777" w:rsidR="007105C4" w:rsidRDefault="007105C4" w:rsidP="007105C4">
            <w:pPr>
              <w:pStyle w:val="TAC"/>
              <w:rPr>
                <w:rFonts w:eastAsia="SimSun" w:cs="Arial"/>
                <w:kern w:val="2"/>
                <w:szCs w:val="18"/>
                <w:lang w:val="en-US" w:eastAsia="zh-CN"/>
              </w:rPr>
            </w:pPr>
          </w:p>
        </w:tc>
      </w:tr>
      <w:tr w:rsidR="007105C4" w14:paraId="350346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0B09B1" w14:textId="77777777" w:rsidR="007105C4" w:rsidRDefault="007105C4" w:rsidP="007105C4">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057F945C" w14:textId="77777777" w:rsidR="007105C4" w:rsidRDefault="007105C4" w:rsidP="007105C4">
            <w:pPr>
              <w:pStyle w:val="TAC"/>
              <w:rPr>
                <w:rFonts w:eastAsia="DengXian"/>
                <w:lang w:val="en-US" w:eastAsia="zh-CN"/>
              </w:rPr>
            </w:pPr>
            <w:r>
              <w:rPr>
                <w:rFonts w:eastAsia="DengXian"/>
                <w:lang w:val="en-US" w:eastAsia="zh-CN"/>
              </w:rPr>
              <w:t>CA_n41A-n71A</w:t>
            </w:r>
          </w:p>
          <w:p w14:paraId="0A6B44B9" w14:textId="77777777" w:rsidR="007105C4" w:rsidRDefault="007105C4" w:rsidP="007105C4">
            <w:pPr>
              <w:pStyle w:val="TAC"/>
              <w:rPr>
                <w:rFonts w:eastAsia="DengXian"/>
                <w:lang w:val="en-US" w:eastAsia="zh-CN"/>
              </w:rPr>
            </w:pPr>
            <w:r>
              <w:rPr>
                <w:rFonts w:eastAsia="DengXian"/>
                <w:lang w:val="en-US" w:eastAsia="zh-CN"/>
              </w:rPr>
              <w:t>CA_n41A-n77A</w:t>
            </w:r>
          </w:p>
          <w:p w14:paraId="503822A1" w14:textId="77777777" w:rsidR="007105C4" w:rsidRDefault="007105C4" w:rsidP="007105C4">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9567E3"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BF2A6F"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CBBC4A"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06CDD9C7" w14:textId="77777777" w:rsidTr="003B00B4">
        <w:trPr>
          <w:trHeight w:val="29"/>
        </w:trPr>
        <w:tc>
          <w:tcPr>
            <w:tcW w:w="1848" w:type="dxa"/>
            <w:tcBorders>
              <w:top w:val="nil"/>
              <w:left w:val="single" w:sz="4" w:space="0" w:color="auto"/>
              <w:bottom w:val="nil"/>
              <w:right w:val="single" w:sz="4" w:space="0" w:color="auto"/>
            </w:tcBorders>
            <w:vAlign w:val="center"/>
          </w:tcPr>
          <w:p w14:paraId="59A7869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AE2ED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86CC3"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31513A" w14:textId="77777777" w:rsidR="007105C4" w:rsidRDefault="007105C4" w:rsidP="007105C4">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305F67D" w14:textId="77777777" w:rsidR="007105C4" w:rsidRDefault="007105C4" w:rsidP="007105C4">
            <w:pPr>
              <w:pStyle w:val="TAC"/>
              <w:rPr>
                <w:rFonts w:eastAsia="SimSun" w:cs="Arial"/>
                <w:kern w:val="2"/>
                <w:szCs w:val="18"/>
                <w:lang w:val="en-US" w:eastAsia="zh-CN"/>
              </w:rPr>
            </w:pPr>
          </w:p>
        </w:tc>
      </w:tr>
      <w:tr w:rsidR="007105C4" w14:paraId="160220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285BE5"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15A274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276E8"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89C7E" w14:textId="77777777" w:rsidR="007105C4" w:rsidRDefault="007105C4" w:rsidP="007105C4">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65856AD" w14:textId="77777777" w:rsidR="007105C4" w:rsidRDefault="007105C4" w:rsidP="007105C4">
            <w:pPr>
              <w:pStyle w:val="TAC"/>
              <w:rPr>
                <w:rFonts w:eastAsia="SimSun" w:cs="Arial"/>
                <w:kern w:val="2"/>
                <w:szCs w:val="18"/>
                <w:lang w:val="en-US" w:eastAsia="zh-CN"/>
              </w:rPr>
            </w:pPr>
          </w:p>
        </w:tc>
      </w:tr>
      <w:tr w:rsidR="007105C4" w14:paraId="1C1D1A7F" w14:textId="77777777" w:rsidTr="003B00B4">
        <w:trPr>
          <w:trHeight w:val="29"/>
        </w:trPr>
        <w:tc>
          <w:tcPr>
            <w:tcW w:w="1848" w:type="dxa"/>
            <w:tcBorders>
              <w:top w:val="nil"/>
              <w:left w:val="single" w:sz="4" w:space="0" w:color="auto"/>
              <w:bottom w:val="nil"/>
              <w:right w:val="single" w:sz="4" w:space="0" w:color="auto"/>
            </w:tcBorders>
            <w:vAlign w:val="center"/>
          </w:tcPr>
          <w:p w14:paraId="6AB654DA" w14:textId="77777777" w:rsidR="007105C4" w:rsidRDefault="007105C4" w:rsidP="007105C4">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FE21BD7" w14:textId="77777777" w:rsidR="007105C4" w:rsidRPr="009B26A5" w:rsidRDefault="007105C4" w:rsidP="007105C4">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052EF7B" w14:textId="77777777" w:rsidR="007105C4" w:rsidRPr="009B26A5" w:rsidRDefault="007105C4" w:rsidP="007105C4">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8BA1C93" w14:textId="77777777" w:rsidR="007105C4" w:rsidRPr="009B26A5" w:rsidRDefault="007105C4" w:rsidP="007105C4">
            <w:pPr>
              <w:pStyle w:val="TAC"/>
              <w:rPr>
                <w:rFonts w:eastAsia="SimSun"/>
                <w:lang w:val="en-US"/>
              </w:rPr>
            </w:pPr>
            <w:r w:rsidRPr="009B26A5">
              <w:rPr>
                <w:rFonts w:eastAsia="SimSun"/>
                <w:lang w:val="en-US"/>
              </w:rPr>
              <w:t>CA_n41A-n71A</w:t>
            </w:r>
            <w:r w:rsidRPr="009B26A5">
              <w:rPr>
                <w:vertAlign w:val="superscript"/>
                <w:lang w:val="en-US"/>
              </w:rPr>
              <w:t>7</w:t>
            </w:r>
          </w:p>
          <w:p w14:paraId="36E6F38B" w14:textId="77777777" w:rsidR="007105C4" w:rsidRPr="009B26A5" w:rsidRDefault="007105C4" w:rsidP="007105C4">
            <w:pPr>
              <w:pStyle w:val="TAC"/>
              <w:rPr>
                <w:rFonts w:eastAsia="SimSun"/>
                <w:lang w:val="en-US"/>
              </w:rPr>
            </w:pPr>
            <w:r w:rsidRPr="009B26A5">
              <w:rPr>
                <w:rFonts w:eastAsia="SimSun"/>
                <w:lang w:val="en-US"/>
              </w:rPr>
              <w:t>CA_n41A-n77A</w:t>
            </w:r>
            <w:r w:rsidRPr="009B26A5">
              <w:rPr>
                <w:vertAlign w:val="superscript"/>
                <w:lang w:val="en-US"/>
              </w:rPr>
              <w:t>7</w:t>
            </w:r>
          </w:p>
          <w:p w14:paraId="5519E18E" w14:textId="77777777" w:rsidR="007105C4" w:rsidRDefault="007105C4" w:rsidP="007105C4">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EED80E"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E378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8980C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2045C3A4" w14:textId="77777777" w:rsidTr="003B00B4">
        <w:trPr>
          <w:trHeight w:val="29"/>
        </w:trPr>
        <w:tc>
          <w:tcPr>
            <w:tcW w:w="1848" w:type="dxa"/>
            <w:tcBorders>
              <w:top w:val="nil"/>
              <w:left w:val="single" w:sz="4" w:space="0" w:color="auto"/>
              <w:bottom w:val="nil"/>
              <w:right w:val="single" w:sz="4" w:space="0" w:color="auto"/>
            </w:tcBorders>
            <w:vAlign w:val="center"/>
          </w:tcPr>
          <w:p w14:paraId="238E3E5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2F9B4D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83C2"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77A4E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BFD5229" w14:textId="77777777" w:rsidR="007105C4" w:rsidRDefault="007105C4" w:rsidP="007105C4">
            <w:pPr>
              <w:pStyle w:val="TAC"/>
              <w:rPr>
                <w:rFonts w:eastAsia="SimSun" w:cs="Arial"/>
                <w:kern w:val="2"/>
                <w:szCs w:val="18"/>
                <w:lang w:val="en-US" w:eastAsia="zh-CN"/>
              </w:rPr>
            </w:pPr>
          </w:p>
        </w:tc>
      </w:tr>
      <w:tr w:rsidR="007105C4" w14:paraId="6DE55819" w14:textId="77777777" w:rsidTr="003B00B4">
        <w:trPr>
          <w:trHeight w:val="29"/>
        </w:trPr>
        <w:tc>
          <w:tcPr>
            <w:tcW w:w="1848" w:type="dxa"/>
            <w:tcBorders>
              <w:top w:val="nil"/>
              <w:left w:val="single" w:sz="4" w:space="0" w:color="auto"/>
              <w:bottom w:val="nil"/>
              <w:right w:val="single" w:sz="4" w:space="0" w:color="auto"/>
            </w:tcBorders>
            <w:vAlign w:val="center"/>
          </w:tcPr>
          <w:p w14:paraId="2F6F2EC4"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61D3E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BB97B"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79F1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F1569" w14:textId="77777777" w:rsidR="007105C4" w:rsidRDefault="007105C4" w:rsidP="007105C4">
            <w:pPr>
              <w:pStyle w:val="TAC"/>
              <w:rPr>
                <w:rFonts w:eastAsia="SimSun" w:cs="Arial"/>
                <w:kern w:val="2"/>
                <w:szCs w:val="18"/>
                <w:lang w:val="en-US" w:eastAsia="zh-CN"/>
              </w:rPr>
            </w:pPr>
          </w:p>
        </w:tc>
      </w:tr>
      <w:tr w:rsidR="007105C4" w14:paraId="4648FC68" w14:textId="77777777" w:rsidTr="003B00B4">
        <w:trPr>
          <w:trHeight w:val="29"/>
        </w:trPr>
        <w:tc>
          <w:tcPr>
            <w:tcW w:w="1848" w:type="dxa"/>
            <w:tcBorders>
              <w:top w:val="nil"/>
              <w:left w:val="single" w:sz="4" w:space="0" w:color="auto"/>
              <w:bottom w:val="nil"/>
              <w:right w:val="single" w:sz="4" w:space="0" w:color="auto"/>
            </w:tcBorders>
            <w:vAlign w:val="center"/>
          </w:tcPr>
          <w:p w14:paraId="1271BA2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25C299E" w14:textId="35967DE9"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9885" w14:textId="77777777" w:rsidR="007105C4" w:rsidRDefault="007105C4" w:rsidP="007105C4">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9058D"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46C6E4" w14:textId="77777777" w:rsidR="007105C4" w:rsidRDefault="007105C4" w:rsidP="007105C4">
            <w:pPr>
              <w:pStyle w:val="TAC"/>
              <w:rPr>
                <w:rFonts w:cs="Arial"/>
                <w:lang w:val="en-US" w:eastAsia="zh-CN"/>
              </w:rPr>
            </w:pPr>
            <w:r>
              <w:rPr>
                <w:szCs w:val="22"/>
                <w:lang w:val="en-US" w:eastAsia="zh-CN"/>
              </w:rPr>
              <w:t>4 and 5</w:t>
            </w:r>
          </w:p>
        </w:tc>
      </w:tr>
      <w:tr w:rsidR="007105C4" w14:paraId="28CA8F4E" w14:textId="77777777" w:rsidTr="003B00B4">
        <w:trPr>
          <w:trHeight w:val="29"/>
        </w:trPr>
        <w:tc>
          <w:tcPr>
            <w:tcW w:w="1848" w:type="dxa"/>
            <w:tcBorders>
              <w:top w:val="nil"/>
              <w:left w:val="single" w:sz="4" w:space="0" w:color="auto"/>
              <w:bottom w:val="nil"/>
              <w:right w:val="single" w:sz="4" w:space="0" w:color="auto"/>
            </w:tcBorders>
            <w:vAlign w:val="center"/>
          </w:tcPr>
          <w:p w14:paraId="79080A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9A19EC"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14B5F" w14:textId="77777777" w:rsidR="007105C4" w:rsidRDefault="007105C4" w:rsidP="007105C4">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15772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E88950B" w14:textId="77777777" w:rsidR="007105C4" w:rsidRDefault="007105C4" w:rsidP="007105C4">
            <w:pPr>
              <w:pStyle w:val="TAC"/>
              <w:rPr>
                <w:rFonts w:cs="Arial"/>
                <w:lang w:val="en-US" w:eastAsia="zh-CN"/>
              </w:rPr>
            </w:pPr>
          </w:p>
        </w:tc>
      </w:tr>
      <w:tr w:rsidR="007105C4" w14:paraId="63CD49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E861A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F8087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A4069" w14:textId="77777777" w:rsidR="007105C4" w:rsidRDefault="007105C4" w:rsidP="007105C4">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35BA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5144E7" w14:textId="77777777" w:rsidR="007105C4" w:rsidRDefault="007105C4" w:rsidP="007105C4">
            <w:pPr>
              <w:pStyle w:val="TAC"/>
              <w:rPr>
                <w:rFonts w:cs="Arial"/>
                <w:lang w:val="en-US" w:eastAsia="zh-CN"/>
              </w:rPr>
            </w:pPr>
          </w:p>
        </w:tc>
      </w:tr>
      <w:tr w:rsidR="007105C4" w14:paraId="026AA5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811031" w14:textId="77777777" w:rsidR="007105C4" w:rsidRDefault="007105C4" w:rsidP="007105C4">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56AF78F7" w14:textId="77777777" w:rsidR="00464167" w:rsidRPr="009B26A5" w:rsidRDefault="00464167" w:rsidP="00464167">
            <w:pPr>
              <w:pStyle w:val="TAC"/>
              <w:rPr>
                <w:ins w:id="195" w:author="TMUS" w:date="2023-01-24T15:24:00Z"/>
                <w:rFonts w:eastAsia="SimSun"/>
                <w:vertAlign w:val="superscript"/>
                <w:lang w:val="en-US"/>
              </w:rPr>
            </w:pPr>
            <w:ins w:id="196" w:author="TMUS" w:date="2023-01-24T15:24:00Z">
              <w:r w:rsidRPr="009B26A5">
                <w:rPr>
                  <w:rFonts w:eastAsia="SimSun"/>
                  <w:lang w:val="en-US"/>
                </w:rPr>
                <w:t>n41</w:t>
              </w:r>
              <w:r w:rsidRPr="009B26A5">
                <w:rPr>
                  <w:rFonts w:eastAsia="SimSun"/>
                  <w:vertAlign w:val="superscript"/>
                  <w:lang w:val="en-US"/>
                </w:rPr>
                <w:t>7,9</w:t>
              </w:r>
            </w:ins>
          </w:p>
          <w:p w14:paraId="003F9C6D" w14:textId="72D938FA" w:rsidR="00464167" w:rsidRPr="00464167" w:rsidRDefault="00464167" w:rsidP="00464167">
            <w:pPr>
              <w:pStyle w:val="TAC"/>
              <w:rPr>
                <w:ins w:id="197" w:author="TMUS" w:date="2023-01-24T15:24:00Z"/>
                <w:rFonts w:eastAsia="SimSun"/>
                <w:vertAlign w:val="superscript"/>
                <w:lang w:val="en-US"/>
                <w:rPrChange w:id="198" w:author="TMUS" w:date="2023-01-24T15:24:00Z">
                  <w:rPr>
                    <w:ins w:id="199" w:author="TMUS" w:date="2023-01-24T15:24:00Z"/>
                    <w:rFonts w:eastAsia="DengXian"/>
                    <w:szCs w:val="22"/>
                    <w:lang w:val="en-US" w:eastAsia="zh-CN"/>
                  </w:rPr>
                </w:rPrChange>
              </w:rPr>
            </w:pPr>
            <w:ins w:id="200" w:author="TMUS" w:date="2023-01-24T15:24:00Z">
              <w:r w:rsidRPr="009B26A5">
                <w:rPr>
                  <w:rFonts w:eastAsia="SimSun"/>
                  <w:lang w:val="en-US"/>
                </w:rPr>
                <w:t>n77</w:t>
              </w:r>
              <w:r w:rsidRPr="009B26A5">
                <w:rPr>
                  <w:rFonts w:eastAsia="SimSun"/>
                  <w:vertAlign w:val="superscript"/>
                  <w:lang w:val="en-US"/>
                </w:rPr>
                <w:t>7,9</w:t>
              </w:r>
            </w:ins>
          </w:p>
          <w:p w14:paraId="53571B1D" w14:textId="5B90D6BF" w:rsidR="007105C4" w:rsidRDefault="007105C4" w:rsidP="007105C4">
            <w:pPr>
              <w:pStyle w:val="TAC"/>
              <w:rPr>
                <w:rFonts w:eastAsia="DengXian"/>
                <w:lang w:val="en-US" w:eastAsia="zh-CN"/>
              </w:rPr>
            </w:pPr>
            <w:r>
              <w:rPr>
                <w:rFonts w:eastAsia="DengXian"/>
                <w:szCs w:val="22"/>
                <w:lang w:val="en-US" w:eastAsia="zh-CN"/>
              </w:rPr>
              <w:t>CA_n41A-n71A</w:t>
            </w:r>
            <w:ins w:id="201" w:author="TMUS" w:date="2023-01-24T15:25:00Z">
              <w:r w:rsidR="00464167" w:rsidRPr="009B26A5">
                <w:rPr>
                  <w:vertAlign w:val="superscript"/>
                  <w:lang w:val="en-US"/>
                </w:rPr>
                <w:t>7</w:t>
              </w:r>
            </w:ins>
          </w:p>
          <w:p w14:paraId="4FB81647" w14:textId="0C129E25" w:rsidR="007105C4" w:rsidRDefault="007105C4" w:rsidP="007105C4">
            <w:pPr>
              <w:pStyle w:val="TAC"/>
              <w:rPr>
                <w:rFonts w:eastAsia="DengXian"/>
                <w:szCs w:val="22"/>
                <w:lang w:val="en-US" w:eastAsia="zh-CN"/>
              </w:rPr>
            </w:pPr>
            <w:r>
              <w:rPr>
                <w:rFonts w:eastAsia="DengXian"/>
                <w:szCs w:val="22"/>
                <w:lang w:val="en-US" w:eastAsia="zh-CN"/>
              </w:rPr>
              <w:t>CA_n41A-n77A</w:t>
            </w:r>
            <w:ins w:id="202" w:author="TMUS" w:date="2023-01-24T15:25:00Z">
              <w:r w:rsidR="00464167" w:rsidRPr="009B26A5">
                <w:rPr>
                  <w:vertAlign w:val="superscript"/>
                  <w:lang w:val="en-US"/>
                </w:rPr>
                <w:t>7</w:t>
              </w:r>
            </w:ins>
          </w:p>
          <w:p w14:paraId="643B8D77" w14:textId="3054810D" w:rsidR="007105C4" w:rsidRDefault="007105C4" w:rsidP="007105C4">
            <w:pPr>
              <w:pStyle w:val="TAC"/>
              <w:rPr>
                <w:rFonts w:eastAsia="SimSun"/>
                <w:szCs w:val="22"/>
                <w:lang w:val="en-US" w:eastAsia="zh-CN"/>
              </w:rPr>
            </w:pPr>
            <w:r>
              <w:rPr>
                <w:rFonts w:eastAsia="DengXian"/>
                <w:szCs w:val="22"/>
                <w:lang w:val="en-US" w:eastAsia="zh-CN"/>
              </w:rPr>
              <w:t>CA_n71A-n77A</w:t>
            </w:r>
            <w:ins w:id="203" w:author="TMUS" w:date="2023-01-24T15:25:00Z">
              <w:r w:rsidR="00464167" w:rsidRPr="009B26A5">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BAEE8BE"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3AB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65C606"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BD4B412" w14:textId="77777777" w:rsidTr="003B00B4">
        <w:trPr>
          <w:trHeight w:val="29"/>
        </w:trPr>
        <w:tc>
          <w:tcPr>
            <w:tcW w:w="1848" w:type="dxa"/>
            <w:tcBorders>
              <w:top w:val="nil"/>
              <w:left w:val="single" w:sz="4" w:space="0" w:color="auto"/>
              <w:bottom w:val="nil"/>
              <w:right w:val="single" w:sz="4" w:space="0" w:color="auto"/>
            </w:tcBorders>
            <w:vAlign w:val="center"/>
          </w:tcPr>
          <w:p w14:paraId="506695B7"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8A5FD5"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B2A65"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6517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0D0F85C" w14:textId="77777777" w:rsidR="007105C4" w:rsidRDefault="007105C4" w:rsidP="007105C4">
            <w:pPr>
              <w:pStyle w:val="TAC"/>
              <w:rPr>
                <w:rFonts w:eastAsia="SimSun"/>
                <w:kern w:val="2"/>
                <w:szCs w:val="22"/>
                <w:lang w:val="en-US" w:eastAsia="zh-CN"/>
              </w:rPr>
            </w:pPr>
          </w:p>
        </w:tc>
      </w:tr>
      <w:tr w:rsidR="007105C4" w14:paraId="35131A2B" w14:textId="77777777" w:rsidTr="003B00B4">
        <w:trPr>
          <w:trHeight w:val="29"/>
        </w:trPr>
        <w:tc>
          <w:tcPr>
            <w:tcW w:w="1848" w:type="dxa"/>
            <w:tcBorders>
              <w:top w:val="nil"/>
              <w:left w:val="single" w:sz="4" w:space="0" w:color="auto"/>
              <w:bottom w:val="nil"/>
              <w:right w:val="single" w:sz="4" w:space="0" w:color="auto"/>
            </w:tcBorders>
            <w:vAlign w:val="center"/>
          </w:tcPr>
          <w:p w14:paraId="7A0CD76C"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B155F9"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C2886"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EB41D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9D8E9" w14:textId="77777777" w:rsidR="007105C4" w:rsidRDefault="007105C4" w:rsidP="007105C4">
            <w:pPr>
              <w:pStyle w:val="TAC"/>
              <w:rPr>
                <w:rFonts w:eastAsia="SimSun"/>
                <w:kern w:val="2"/>
                <w:szCs w:val="22"/>
                <w:lang w:val="en-US" w:eastAsia="zh-CN"/>
              </w:rPr>
            </w:pPr>
          </w:p>
        </w:tc>
      </w:tr>
      <w:tr w:rsidR="007105C4" w14:paraId="0C56FDBF" w14:textId="77777777" w:rsidTr="003B00B4">
        <w:trPr>
          <w:trHeight w:val="29"/>
        </w:trPr>
        <w:tc>
          <w:tcPr>
            <w:tcW w:w="1848" w:type="dxa"/>
            <w:tcBorders>
              <w:top w:val="nil"/>
              <w:left w:val="single" w:sz="4" w:space="0" w:color="auto"/>
              <w:bottom w:val="nil"/>
              <w:right w:val="single" w:sz="4" w:space="0" w:color="auto"/>
            </w:tcBorders>
            <w:vAlign w:val="center"/>
          </w:tcPr>
          <w:p w14:paraId="38DFAD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1D4515" w14:textId="474B3A5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0106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B1BD65"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BBA933" w14:textId="77777777" w:rsidR="007105C4" w:rsidRDefault="007105C4" w:rsidP="007105C4">
            <w:pPr>
              <w:pStyle w:val="TAC"/>
              <w:rPr>
                <w:szCs w:val="22"/>
                <w:lang w:val="en-US" w:eastAsia="zh-CN"/>
              </w:rPr>
            </w:pPr>
            <w:r>
              <w:rPr>
                <w:szCs w:val="22"/>
                <w:lang w:val="en-US" w:eastAsia="zh-CN"/>
              </w:rPr>
              <w:t>4 and 5</w:t>
            </w:r>
          </w:p>
        </w:tc>
      </w:tr>
      <w:tr w:rsidR="007105C4" w14:paraId="3A9F80B5" w14:textId="77777777" w:rsidTr="003B00B4">
        <w:trPr>
          <w:trHeight w:val="29"/>
        </w:trPr>
        <w:tc>
          <w:tcPr>
            <w:tcW w:w="1848" w:type="dxa"/>
            <w:tcBorders>
              <w:top w:val="nil"/>
              <w:left w:val="single" w:sz="4" w:space="0" w:color="auto"/>
              <w:bottom w:val="nil"/>
              <w:right w:val="single" w:sz="4" w:space="0" w:color="auto"/>
            </w:tcBorders>
            <w:vAlign w:val="center"/>
          </w:tcPr>
          <w:p w14:paraId="0051316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DFF11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CDB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340EB"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60E38A3" w14:textId="77777777" w:rsidR="007105C4" w:rsidRDefault="007105C4" w:rsidP="007105C4">
            <w:pPr>
              <w:pStyle w:val="TAC"/>
              <w:rPr>
                <w:szCs w:val="22"/>
                <w:lang w:val="en-US" w:eastAsia="zh-CN"/>
              </w:rPr>
            </w:pPr>
          </w:p>
        </w:tc>
      </w:tr>
      <w:tr w:rsidR="007105C4" w14:paraId="2916F2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1982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A23F26"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D64C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EF12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ACA3DB" w14:textId="77777777" w:rsidR="007105C4" w:rsidRDefault="007105C4" w:rsidP="007105C4">
            <w:pPr>
              <w:pStyle w:val="TAC"/>
              <w:rPr>
                <w:szCs w:val="22"/>
                <w:lang w:val="en-US" w:eastAsia="zh-CN"/>
              </w:rPr>
            </w:pPr>
          </w:p>
        </w:tc>
      </w:tr>
      <w:tr w:rsidR="007105C4" w14:paraId="6B2F651D" w14:textId="77777777" w:rsidTr="003B00B4">
        <w:trPr>
          <w:trHeight w:val="29"/>
        </w:trPr>
        <w:tc>
          <w:tcPr>
            <w:tcW w:w="1848" w:type="dxa"/>
            <w:tcBorders>
              <w:top w:val="nil"/>
              <w:left w:val="single" w:sz="4" w:space="0" w:color="auto"/>
              <w:bottom w:val="nil"/>
              <w:right w:val="single" w:sz="4" w:space="0" w:color="auto"/>
            </w:tcBorders>
            <w:vAlign w:val="center"/>
          </w:tcPr>
          <w:p w14:paraId="7053D9A4" w14:textId="77777777" w:rsidR="007105C4" w:rsidRDefault="007105C4" w:rsidP="007105C4">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2682B4BD" w14:textId="77777777" w:rsidR="008127E1" w:rsidRPr="009B26A5" w:rsidRDefault="008127E1" w:rsidP="008127E1">
            <w:pPr>
              <w:pStyle w:val="TAC"/>
              <w:rPr>
                <w:ins w:id="204" w:author="TMUS" w:date="2023-01-24T15:57:00Z"/>
                <w:rFonts w:eastAsia="SimSun"/>
                <w:vertAlign w:val="superscript"/>
                <w:lang w:val="en-US"/>
              </w:rPr>
            </w:pPr>
            <w:ins w:id="205" w:author="TMUS" w:date="2023-01-24T15:57:00Z">
              <w:r w:rsidRPr="009B26A5">
                <w:rPr>
                  <w:rFonts w:eastAsia="SimSun"/>
                  <w:lang w:val="en-US"/>
                </w:rPr>
                <w:t>n41</w:t>
              </w:r>
              <w:r w:rsidRPr="009B26A5">
                <w:rPr>
                  <w:rFonts w:eastAsia="SimSun"/>
                  <w:vertAlign w:val="superscript"/>
                  <w:lang w:val="en-US"/>
                </w:rPr>
                <w:t>7,9</w:t>
              </w:r>
            </w:ins>
          </w:p>
          <w:p w14:paraId="7F5C7D3D" w14:textId="77777777" w:rsidR="008127E1" w:rsidRPr="00F867C6" w:rsidRDefault="008127E1" w:rsidP="008127E1">
            <w:pPr>
              <w:pStyle w:val="TAC"/>
              <w:rPr>
                <w:ins w:id="206" w:author="TMUS" w:date="2023-01-24T15:57:00Z"/>
                <w:rFonts w:eastAsia="SimSun"/>
                <w:vertAlign w:val="superscript"/>
                <w:lang w:val="en-US"/>
              </w:rPr>
            </w:pPr>
            <w:ins w:id="207" w:author="TMUS" w:date="2023-01-24T15:57:00Z">
              <w:r w:rsidRPr="009B26A5">
                <w:rPr>
                  <w:rFonts w:eastAsia="SimSun"/>
                  <w:lang w:val="en-US"/>
                </w:rPr>
                <w:t>n77</w:t>
              </w:r>
              <w:r w:rsidRPr="009B26A5">
                <w:rPr>
                  <w:rFonts w:eastAsia="SimSun"/>
                  <w:vertAlign w:val="superscript"/>
                  <w:lang w:val="en-US"/>
                </w:rPr>
                <w:t>7,9</w:t>
              </w:r>
            </w:ins>
          </w:p>
          <w:p w14:paraId="5BD159DE" w14:textId="12AFB8D5" w:rsidR="007105C4" w:rsidRDefault="007105C4" w:rsidP="007105C4">
            <w:pPr>
              <w:pStyle w:val="TAC"/>
              <w:rPr>
                <w:rFonts w:eastAsia="SimSun"/>
                <w:lang w:val="en-US"/>
              </w:rPr>
            </w:pPr>
            <w:r>
              <w:rPr>
                <w:rFonts w:eastAsia="SimSun"/>
                <w:lang w:val="en-US"/>
              </w:rPr>
              <w:t>CA_n41A-n71A</w:t>
            </w:r>
            <w:ins w:id="208" w:author="TMUS" w:date="2023-01-24T15:57:00Z">
              <w:r w:rsidR="008127E1" w:rsidRPr="009B26A5">
                <w:rPr>
                  <w:vertAlign w:val="superscript"/>
                  <w:lang w:val="en-US"/>
                </w:rPr>
                <w:t>7</w:t>
              </w:r>
            </w:ins>
          </w:p>
          <w:p w14:paraId="09718C11" w14:textId="27701CED" w:rsidR="007105C4" w:rsidRDefault="007105C4" w:rsidP="007105C4">
            <w:pPr>
              <w:pStyle w:val="TAC"/>
              <w:rPr>
                <w:rFonts w:eastAsia="SimSun"/>
                <w:lang w:val="en-US"/>
              </w:rPr>
            </w:pPr>
            <w:r>
              <w:rPr>
                <w:rFonts w:eastAsia="SimSun"/>
                <w:lang w:val="en-US"/>
              </w:rPr>
              <w:t>CA_n41A-n77A</w:t>
            </w:r>
            <w:ins w:id="209" w:author="TMUS" w:date="2023-01-24T15:57:00Z">
              <w:r w:rsidR="008127E1" w:rsidRPr="009B26A5">
                <w:rPr>
                  <w:vertAlign w:val="superscript"/>
                  <w:lang w:val="en-US"/>
                </w:rPr>
                <w:t>7</w:t>
              </w:r>
            </w:ins>
          </w:p>
          <w:p w14:paraId="641729A9" w14:textId="3A7E3196" w:rsidR="007105C4" w:rsidRDefault="007105C4" w:rsidP="007105C4">
            <w:pPr>
              <w:pStyle w:val="TAC"/>
              <w:rPr>
                <w:rFonts w:eastAsia="SimSun"/>
                <w:lang w:val="en-US" w:eastAsia="zh-CN"/>
              </w:rPr>
            </w:pPr>
            <w:r>
              <w:rPr>
                <w:rFonts w:eastAsia="SimSun"/>
                <w:lang w:val="en-US"/>
              </w:rPr>
              <w:t>CA_n71A-n77A</w:t>
            </w:r>
            <w:ins w:id="210" w:author="TMUS" w:date="2023-01-24T15:57:00Z">
              <w:r w:rsidR="008127E1" w:rsidRPr="009B26A5">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7A62F27"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BE7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F9ED3C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5216D67C" w14:textId="77777777" w:rsidTr="003B00B4">
        <w:trPr>
          <w:trHeight w:val="29"/>
        </w:trPr>
        <w:tc>
          <w:tcPr>
            <w:tcW w:w="1848" w:type="dxa"/>
            <w:tcBorders>
              <w:top w:val="nil"/>
              <w:left w:val="single" w:sz="4" w:space="0" w:color="auto"/>
              <w:bottom w:val="nil"/>
              <w:right w:val="single" w:sz="4" w:space="0" w:color="auto"/>
            </w:tcBorders>
            <w:vAlign w:val="center"/>
          </w:tcPr>
          <w:p w14:paraId="1446F1FD"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0BE327B"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35BAC"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0097C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CC48EF" w14:textId="77777777" w:rsidR="007105C4" w:rsidRDefault="007105C4" w:rsidP="007105C4">
            <w:pPr>
              <w:pStyle w:val="TAC"/>
              <w:rPr>
                <w:rFonts w:eastAsia="SimSun"/>
                <w:kern w:val="2"/>
                <w:szCs w:val="22"/>
                <w:lang w:val="en-US" w:eastAsia="zh-CN"/>
              </w:rPr>
            </w:pPr>
          </w:p>
        </w:tc>
      </w:tr>
      <w:tr w:rsidR="007105C4" w14:paraId="2AAC02BA" w14:textId="77777777" w:rsidTr="003B00B4">
        <w:trPr>
          <w:trHeight w:val="29"/>
        </w:trPr>
        <w:tc>
          <w:tcPr>
            <w:tcW w:w="1848" w:type="dxa"/>
            <w:tcBorders>
              <w:top w:val="nil"/>
              <w:left w:val="single" w:sz="4" w:space="0" w:color="auto"/>
              <w:bottom w:val="nil"/>
              <w:right w:val="single" w:sz="4" w:space="0" w:color="auto"/>
            </w:tcBorders>
            <w:vAlign w:val="center"/>
          </w:tcPr>
          <w:p w14:paraId="512F2ED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A248EC7"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62344"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3994E"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D289D" w14:textId="77777777" w:rsidR="007105C4" w:rsidRDefault="007105C4" w:rsidP="007105C4">
            <w:pPr>
              <w:pStyle w:val="TAC"/>
              <w:rPr>
                <w:rFonts w:eastAsia="SimSun"/>
                <w:kern w:val="2"/>
                <w:szCs w:val="22"/>
                <w:lang w:val="en-US" w:eastAsia="zh-CN"/>
              </w:rPr>
            </w:pPr>
          </w:p>
        </w:tc>
      </w:tr>
      <w:tr w:rsidR="007105C4" w14:paraId="4257C0EB" w14:textId="77777777" w:rsidTr="003B00B4">
        <w:trPr>
          <w:trHeight w:val="29"/>
        </w:trPr>
        <w:tc>
          <w:tcPr>
            <w:tcW w:w="1848" w:type="dxa"/>
            <w:tcBorders>
              <w:top w:val="nil"/>
              <w:left w:val="single" w:sz="4" w:space="0" w:color="auto"/>
              <w:bottom w:val="nil"/>
              <w:right w:val="single" w:sz="4" w:space="0" w:color="auto"/>
            </w:tcBorders>
            <w:vAlign w:val="center"/>
          </w:tcPr>
          <w:p w14:paraId="23F15E6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C21CBF4" w14:textId="7681372C"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A16F9"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70254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253C274" w14:textId="77777777" w:rsidR="007105C4" w:rsidRDefault="007105C4" w:rsidP="007105C4">
            <w:pPr>
              <w:pStyle w:val="TAC"/>
              <w:rPr>
                <w:szCs w:val="22"/>
                <w:lang w:val="en-US" w:eastAsia="zh-CN"/>
              </w:rPr>
            </w:pPr>
            <w:r>
              <w:rPr>
                <w:szCs w:val="22"/>
                <w:lang w:val="en-US" w:eastAsia="zh-CN"/>
              </w:rPr>
              <w:t>4 and 5</w:t>
            </w:r>
          </w:p>
        </w:tc>
      </w:tr>
      <w:tr w:rsidR="007105C4" w14:paraId="2B7C544F" w14:textId="77777777" w:rsidTr="003B00B4">
        <w:trPr>
          <w:trHeight w:val="29"/>
        </w:trPr>
        <w:tc>
          <w:tcPr>
            <w:tcW w:w="1848" w:type="dxa"/>
            <w:tcBorders>
              <w:top w:val="nil"/>
              <w:left w:val="single" w:sz="4" w:space="0" w:color="auto"/>
              <w:bottom w:val="nil"/>
              <w:right w:val="single" w:sz="4" w:space="0" w:color="auto"/>
            </w:tcBorders>
            <w:vAlign w:val="center"/>
          </w:tcPr>
          <w:p w14:paraId="3B90DCF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7A21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69F1B"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C2B17E"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81FEAB7" w14:textId="77777777" w:rsidR="007105C4" w:rsidRDefault="007105C4" w:rsidP="007105C4">
            <w:pPr>
              <w:pStyle w:val="TAC"/>
              <w:rPr>
                <w:szCs w:val="22"/>
                <w:lang w:val="en-US" w:eastAsia="zh-CN"/>
              </w:rPr>
            </w:pPr>
          </w:p>
        </w:tc>
      </w:tr>
      <w:tr w:rsidR="007105C4" w14:paraId="3D4AD0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BB2EC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FE0D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2D5A5"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AF2A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2CF1F4" w14:textId="77777777" w:rsidR="007105C4" w:rsidRDefault="007105C4" w:rsidP="007105C4">
            <w:pPr>
              <w:pStyle w:val="TAC"/>
              <w:rPr>
                <w:szCs w:val="22"/>
                <w:lang w:val="en-US" w:eastAsia="zh-CN"/>
              </w:rPr>
            </w:pPr>
          </w:p>
        </w:tc>
      </w:tr>
      <w:tr w:rsidR="007105C4" w14:paraId="0E44E6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3F7DD3" w14:textId="77777777" w:rsidR="007105C4" w:rsidRDefault="007105C4" w:rsidP="007105C4">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0CB0FA5" w14:textId="77777777" w:rsidR="007105C4" w:rsidRDefault="007105C4" w:rsidP="007105C4">
            <w:pPr>
              <w:pStyle w:val="TAC"/>
              <w:rPr>
                <w:lang w:val="en-US" w:eastAsia="zh-CN"/>
              </w:rPr>
            </w:pPr>
            <w:r>
              <w:rPr>
                <w:lang w:val="en-US" w:eastAsia="zh-CN"/>
              </w:rPr>
              <w:t>CA_n41A-n71A</w:t>
            </w:r>
          </w:p>
          <w:p w14:paraId="392420DB" w14:textId="77777777" w:rsidR="007105C4" w:rsidRDefault="007105C4" w:rsidP="007105C4">
            <w:pPr>
              <w:pStyle w:val="TAC"/>
              <w:rPr>
                <w:lang w:val="en-US" w:eastAsia="zh-CN"/>
              </w:rPr>
            </w:pPr>
            <w:r>
              <w:rPr>
                <w:lang w:val="en-US" w:eastAsia="zh-CN"/>
              </w:rPr>
              <w:t>CA_n41A-n77A</w:t>
            </w:r>
          </w:p>
          <w:p w14:paraId="3A0D4B66"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1259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90DF5"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8696498" w14:textId="77777777" w:rsidR="007105C4" w:rsidRDefault="007105C4" w:rsidP="007105C4">
            <w:pPr>
              <w:pStyle w:val="TAC"/>
              <w:rPr>
                <w:szCs w:val="22"/>
                <w:lang w:val="en-US" w:eastAsia="zh-CN"/>
              </w:rPr>
            </w:pPr>
            <w:r>
              <w:rPr>
                <w:szCs w:val="22"/>
                <w:lang w:val="en-US" w:eastAsia="zh-CN"/>
              </w:rPr>
              <w:t>4 and 5</w:t>
            </w:r>
          </w:p>
        </w:tc>
      </w:tr>
      <w:tr w:rsidR="007105C4" w14:paraId="793909AB" w14:textId="77777777" w:rsidTr="003B00B4">
        <w:trPr>
          <w:trHeight w:val="29"/>
        </w:trPr>
        <w:tc>
          <w:tcPr>
            <w:tcW w:w="1848" w:type="dxa"/>
            <w:tcBorders>
              <w:top w:val="nil"/>
              <w:left w:val="single" w:sz="4" w:space="0" w:color="auto"/>
              <w:bottom w:val="nil"/>
              <w:right w:val="single" w:sz="4" w:space="0" w:color="auto"/>
            </w:tcBorders>
            <w:vAlign w:val="center"/>
          </w:tcPr>
          <w:p w14:paraId="045DAA7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86045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BD6C6"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7B3F93"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B42B57A" w14:textId="77777777" w:rsidR="007105C4" w:rsidRDefault="007105C4" w:rsidP="007105C4">
            <w:pPr>
              <w:pStyle w:val="TAC"/>
              <w:rPr>
                <w:szCs w:val="22"/>
                <w:lang w:val="en-US" w:eastAsia="zh-CN"/>
              </w:rPr>
            </w:pPr>
          </w:p>
        </w:tc>
      </w:tr>
      <w:tr w:rsidR="007105C4" w14:paraId="59F070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34EB2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2EA8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F056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E67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F5DB72" w14:textId="77777777" w:rsidR="007105C4" w:rsidRDefault="007105C4" w:rsidP="007105C4">
            <w:pPr>
              <w:pStyle w:val="TAC"/>
              <w:rPr>
                <w:szCs w:val="22"/>
                <w:lang w:val="en-US" w:eastAsia="zh-CN"/>
              </w:rPr>
            </w:pPr>
          </w:p>
        </w:tc>
      </w:tr>
      <w:tr w:rsidR="007105C4" w14:paraId="04387E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28AC4D" w14:textId="77777777" w:rsidR="007105C4" w:rsidRDefault="007105C4" w:rsidP="007105C4">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B670A5F" w14:textId="77777777" w:rsidR="007105C4" w:rsidRDefault="007105C4" w:rsidP="007105C4">
            <w:pPr>
              <w:pStyle w:val="TAC"/>
              <w:rPr>
                <w:lang w:val="en-US" w:eastAsia="zh-CN"/>
              </w:rPr>
            </w:pPr>
            <w:r>
              <w:rPr>
                <w:lang w:val="en-US" w:eastAsia="zh-CN"/>
              </w:rPr>
              <w:t>CA_n41A-n71A</w:t>
            </w:r>
          </w:p>
          <w:p w14:paraId="4B05B6DA" w14:textId="77777777" w:rsidR="007105C4" w:rsidRDefault="007105C4" w:rsidP="007105C4">
            <w:pPr>
              <w:pStyle w:val="TAC"/>
              <w:rPr>
                <w:lang w:val="en-US" w:eastAsia="zh-CN"/>
              </w:rPr>
            </w:pPr>
            <w:r>
              <w:rPr>
                <w:lang w:val="en-US" w:eastAsia="zh-CN"/>
              </w:rPr>
              <w:t>CA_n41A-n77A</w:t>
            </w:r>
          </w:p>
          <w:p w14:paraId="3544A8F4"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1277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7E14E"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0DB32CB" w14:textId="77777777" w:rsidR="007105C4" w:rsidRDefault="007105C4" w:rsidP="007105C4">
            <w:pPr>
              <w:pStyle w:val="TAC"/>
              <w:rPr>
                <w:szCs w:val="22"/>
                <w:lang w:val="en-US" w:eastAsia="zh-CN"/>
              </w:rPr>
            </w:pPr>
            <w:r>
              <w:rPr>
                <w:szCs w:val="22"/>
                <w:lang w:val="en-US" w:eastAsia="zh-CN"/>
              </w:rPr>
              <w:t>4 and 5</w:t>
            </w:r>
          </w:p>
        </w:tc>
      </w:tr>
      <w:tr w:rsidR="007105C4" w14:paraId="200295E8" w14:textId="77777777" w:rsidTr="003B00B4">
        <w:trPr>
          <w:trHeight w:val="29"/>
        </w:trPr>
        <w:tc>
          <w:tcPr>
            <w:tcW w:w="1848" w:type="dxa"/>
            <w:tcBorders>
              <w:top w:val="nil"/>
              <w:left w:val="single" w:sz="4" w:space="0" w:color="auto"/>
              <w:bottom w:val="nil"/>
              <w:right w:val="single" w:sz="4" w:space="0" w:color="auto"/>
            </w:tcBorders>
            <w:vAlign w:val="center"/>
          </w:tcPr>
          <w:p w14:paraId="064E25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1290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7B113"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90CF31"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B694180" w14:textId="77777777" w:rsidR="007105C4" w:rsidRDefault="007105C4" w:rsidP="007105C4">
            <w:pPr>
              <w:pStyle w:val="TAC"/>
              <w:rPr>
                <w:szCs w:val="22"/>
                <w:lang w:val="en-US" w:eastAsia="zh-CN"/>
              </w:rPr>
            </w:pPr>
          </w:p>
        </w:tc>
      </w:tr>
      <w:tr w:rsidR="007105C4" w14:paraId="21EC3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DA6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3963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2E488"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F5FDB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1313D3" w14:textId="77777777" w:rsidR="007105C4" w:rsidRDefault="007105C4" w:rsidP="007105C4">
            <w:pPr>
              <w:pStyle w:val="TAC"/>
              <w:rPr>
                <w:szCs w:val="22"/>
                <w:lang w:val="en-US" w:eastAsia="zh-CN"/>
              </w:rPr>
            </w:pPr>
          </w:p>
        </w:tc>
      </w:tr>
      <w:tr w:rsidR="007105C4" w14:paraId="0D5B1C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107061" w14:textId="77777777" w:rsidR="007105C4" w:rsidRDefault="007105C4" w:rsidP="007105C4">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4B43DCA" w14:textId="77777777" w:rsidR="007105C4" w:rsidRDefault="007105C4" w:rsidP="007105C4">
            <w:pPr>
              <w:pStyle w:val="TAC"/>
              <w:rPr>
                <w:lang w:val="en-US" w:eastAsia="zh-CN"/>
              </w:rPr>
            </w:pPr>
            <w:r>
              <w:rPr>
                <w:lang w:val="en-US" w:eastAsia="zh-CN"/>
              </w:rPr>
              <w:t>CA_n41A-n71A</w:t>
            </w:r>
          </w:p>
          <w:p w14:paraId="01B32E4D" w14:textId="77777777" w:rsidR="007105C4" w:rsidRDefault="007105C4" w:rsidP="007105C4">
            <w:pPr>
              <w:pStyle w:val="TAC"/>
              <w:rPr>
                <w:lang w:val="en-US" w:eastAsia="zh-CN"/>
              </w:rPr>
            </w:pPr>
            <w:r>
              <w:rPr>
                <w:lang w:val="en-US" w:eastAsia="zh-CN"/>
              </w:rPr>
              <w:t>CA_n41A-n77A</w:t>
            </w:r>
          </w:p>
          <w:p w14:paraId="5203F120"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46387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0DD90"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F7096EF" w14:textId="77777777" w:rsidR="007105C4" w:rsidRDefault="007105C4" w:rsidP="007105C4">
            <w:pPr>
              <w:pStyle w:val="TAC"/>
              <w:rPr>
                <w:szCs w:val="22"/>
                <w:lang w:val="en-US" w:eastAsia="zh-CN"/>
              </w:rPr>
            </w:pPr>
            <w:r>
              <w:rPr>
                <w:szCs w:val="22"/>
                <w:lang w:val="en-US" w:eastAsia="zh-CN"/>
              </w:rPr>
              <w:t>4 and 5</w:t>
            </w:r>
          </w:p>
        </w:tc>
      </w:tr>
      <w:tr w:rsidR="007105C4" w14:paraId="4B786813" w14:textId="77777777" w:rsidTr="003B00B4">
        <w:trPr>
          <w:trHeight w:val="29"/>
        </w:trPr>
        <w:tc>
          <w:tcPr>
            <w:tcW w:w="1848" w:type="dxa"/>
            <w:tcBorders>
              <w:top w:val="nil"/>
              <w:left w:val="single" w:sz="4" w:space="0" w:color="auto"/>
              <w:bottom w:val="nil"/>
              <w:right w:val="single" w:sz="4" w:space="0" w:color="auto"/>
            </w:tcBorders>
            <w:vAlign w:val="center"/>
          </w:tcPr>
          <w:p w14:paraId="7B5F488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6D90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0C605"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F98615"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99AC6B" w14:textId="77777777" w:rsidR="007105C4" w:rsidRDefault="007105C4" w:rsidP="007105C4">
            <w:pPr>
              <w:pStyle w:val="TAC"/>
              <w:rPr>
                <w:szCs w:val="22"/>
                <w:lang w:val="en-US" w:eastAsia="zh-CN"/>
              </w:rPr>
            </w:pPr>
          </w:p>
        </w:tc>
      </w:tr>
      <w:tr w:rsidR="007105C4" w14:paraId="2D37FB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D8D9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6EFC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A6E8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FE046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FBF6CE" w14:textId="77777777" w:rsidR="007105C4" w:rsidRDefault="007105C4" w:rsidP="007105C4">
            <w:pPr>
              <w:pStyle w:val="TAC"/>
              <w:rPr>
                <w:szCs w:val="22"/>
                <w:lang w:val="en-US" w:eastAsia="zh-CN"/>
              </w:rPr>
            </w:pPr>
          </w:p>
        </w:tc>
      </w:tr>
      <w:tr w:rsidR="007105C4" w14:paraId="4A245B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18BB9" w14:textId="77777777" w:rsidR="007105C4" w:rsidRDefault="007105C4" w:rsidP="007105C4">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514A199D" w14:textId="77777777" w:rsidR="007105C4" w:rsidRDefault="007105C4" w:rsidP="007105C4">
            <w:pPr>
              <w:pStyle w:val="TAC"/>
              <w:rPr>
                <w:lang w:val="en-US" w:eastAsia="zh-CN"/>
              </w:rPr>
            </w:pPr>
            <w:r>
              <w:rPr>
                <w:lang w:val="en-US" w:eastAsia="zh-CN"/>
              </w:rPr>
              <w:t>CA_n41A-n71A</w:t>
            </w:r>
          </w:p>
          <w:p w14:paraId="22C57AF9" w14:textId="77777777" w:rsidR="007105C4" w:rsidRDefault="007105C4" w:rsidP="007105C4">
            <w:pPr>
              <w:pStyle w:val="TAC"/>
              <w:rPr>
                <w:lang w:val="en-US" w:eastAsia="zh-CN"/>
              </w:rPr>
            </w:pPr>
            <w:r>
              <w:rPr>
                <w:lang w:val="en-US" w:eastAsia="zh-CN"/>
              </w:rPr>
              <w:t>CA_n41A-n77A</w:t>
            </w:r>
          </w:p>
          <w:p w14:paraId="0D0B5B4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B89A5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04D6C3"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4AFDFAA" w14:textId="77777777" w:rsidR="007105C4" w:rsidRDefault="007105C4" w:rsidP="007105C4">
            <w:pPr>
              <w:pStyle w:val="TAC"/>
              <w:rPr>
                <w:szCs w:val="22"/>
                <w:lang w:val="en-US" w:eastAsia="zh-CN"/>
              </w:rPr>
            </w:pPr>
            <w:r>
              <w:rPr>
                <w:szCs w:val="22"/>
                <w:lang w:val="en-US" w:eastAsia="zh-CN"/>
              </w:rPr>
              <w:t>4 and 5</w:t>
            </w:r>
          </w:p>
        </w:tc>
      </w:tr>
      <w:tr w:rsidR="007105C4" w14:paraId="3706D60B" w14:textId="77777777" w:rsidTr="003B00B4">
        <w:trPr>
          <w:trHeight w:val="29"/>
        </w:trPr>
        <w:tc>
          <w:tcPr>
            <w:tcW w:w="1848" w:type="dxa"/>
            <w:tcBorders>
              <w:top w:val="nil"/>
              <w:left w:val="single" w:sz="4" w:space="0" w:color="auto"/>
              <w:bottom w:val="nil"/>
              <w:right w:val="single" w:sz="4" w:space="0" w:color="auto"/>
            </w:tcBorders>
            <w:vAlign w:val="center"/>
          </w:tcPr>
          <w:p w14:paraId="6FC4959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ACE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BF08C"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88336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27E848" w14:textId="77777777" w:rsidR="007105C4" w:rsidRDefault="007105C4" w:rsidP="007105C4">
            <w:pPr>
              <w:pStyle w:val="TAC"/>
              <w:rPr>
                <w:szCs w:val="22"/>
                <w:lang w:val="en-US" w:eastAsia="zh-CN"/>
              </w:rPr>
            </w:pPr>
          </w:p>
        </w:tc>
      </w:tr>
      <w:tr w:rsidR="007105C4" w14:paraId="0A40D7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4E2D3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28E9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4442D"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813D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5E005E" w14:textId="77777777" w:rsidR="007105C4" w:rsidRDefault="007105C4" w:rsidP="007105C4">
            <w:pPr>
              <w:pStyle w:val="TAC"/>
              <w:rPr>
                <w:szCs w:val="22"/>
                <w:lang w:val="en-US" w:eastAsia="zh-CN"/>
              </w:rPr>
            </w:pPr>
          </w:p>
        </w:tc>
      </w:tr>
      <w:tr w:rsidR="007105C4" w14:paraId="7F3129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A3185A" w14:textId="77777777" w:rsidR="007105C4" w:rsidRDefault="007105C4" w:rsidP="007105C4">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FEA28D6" w14:textId="77777777" w:rsidR="007105C4" w:rsidRDefault="007105C4" w:rsidP="007105C4">
            <w:pPr>
              <w:pStyle w:val="TAC"/>
              <w:rPr>
                <w:lang w:val="en-US" w:eastAsia="zh-CN"/>
              </w:rPr>
            </w:pPr>
            <w:r>
              <w:rPr>
                <w:lang w:val="en-US" w:eastAsia="zh-CN"/>
              </w:rPr>
              <w:t>CA_n41A-n71A</w:t>
            </w:r>
          </w:p>
          <w:p w14:paraId="452D6233" w14:textId="77777777" w:rsidR="007105C4" w:rsidRDefault="007105C4" w:rsidP="007105C4">
            <w:pPr>
              <w:pStyle w:val="TAC"/>
              <w:rPr>
                <w:lang w:val="en-US" w:eastAsia="zh-CN"/>
              </w:rPr>
            </w:pPr>
            <w:r>
              <w:rPr>
                <w:lang w:val="en-US" w:eastAsia="zh-CN"/>
              </w:rPr>
              <w:t>CA_n41A-n77A</w:t>
            </w:r>
          </w:p>
          <w:p w14:paraId="791D0AC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34573A" w14:textId="77777777" w:rsidR="007105C4" w:rsidRDefault="007105C4" w:rsidP="007105C4">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03368A" w14:textId="77777777" w:rsidR="007105C4" w:rsidRDefault="007105C4" w:rsidP="007105C4">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50509C" w14:textId="77777777" w:rsidR="007105C4" w:rsidRDefault="007105C4" w:rsidP="007105C4">
            <w:pPr>
              <w:pStyle w:val="TAC"/>
              <w:rPr>
                <w:szCs w:val="22"/>
                <w:lang w:val="en-US" w:eastAsia="zh-CN"/>
              </w:rPr>
            </w:pPr>
            <w:r>
              <w:rPr>
                <w:szCs w:val="22"/>
                <w:lang w:val="en-US" w:eastAsia="zh-CN"/>
              </w:rPr>
              <w:t>4 and 5</w:t>
            </w:r>
          </w:p>
        </w:tc>
      </w:tr>
      <w:tr w:rsidR="007105C4" w14:paraId="3FD429D1" w14:textId="77777777" w:rsidTr="003B00B4">
        <w:trPr>
          <w:trHeight w:val="29"/>
        </w:trPr>
        <w:tc>
          <w:tcPr>
            <w:tcW w:w="1848" w:type="dxa"/>
            <w:tcBorders>
              <w:top w:val="nil"/>
              <w:left w:val="single" w:sz="4" w:space="0" w:color="auto"/>
              <w:bottom w:val="nil"/>
              <w:right w:val="single" w:sz="4" w:space="0" w:color="auto"/>
            </w:tcBorders>
            <w:vAlign w:val="center"/>
          </w:tcPr>
          <w:p w14:paraId="1C138E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41C4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EEEA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878213"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F95C5DA" w14:textId="77777777" w:rsidR="007105C4" w:rsidRDefault="007105C4" w:rsidP="007105C4">
            <w:pPr>
              <w:pStyle w:val="TAC"/>
              <w:rPr>
                <w:szCs w:val="22"/>
                <w:lang w:val="en-US" w:eastAsia="zh-CN"/>
              </w:rPr>
            </w:pPr>
          </w:p>
        </w:tc>
      </w:tr>
      <w:tr w:rsidR="007105C4" w14:paraId="4583A7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5506C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F2B2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6674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D60477" w14:textId="77777777" w:rsidR="007105C4" w:rsidRDefault="007105C4" w:rsidP="007105C4">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175F6A4" w14:textId="77777777" w:rsidR="007105C4" w:rsidRDefault="007105C4" w:rsidP="007105C4">
            <w:pPr>
              <w:pStyle w:val="TAC"/>
              <w:rPr>
                <w:szCs w:val="22"/>
                <w:lang w:val="en-US" w:eastAsia="zh-CN"/>
              </w:rPr>
            </w:pPr>
          </w:p>
        </w:tc>
      </w:tr>
      <w:tr w:rsidR="007105C4" w14:paraId="1C209694" w14:textId="77777777" w:rsidTr="003B00B4">
        <w:trPr>
          <w:trHeight w:val="29"/>
        </w:trPr>
        <w:tc>
          <w:tcPr>
            <w:tcW w:w="1848" w:type="dxa"/>
            <w:tcBorders>
              <w:top w:val="nil"/>
              <w:left w:val="single" w:sz="4" w:space="0" w:color="auto"/>
              <w:bottom w:val="nil"/>
              <w:right w:val="single" w:sz="4" w:space="0" w:color="auto"/>
            </w:tcBorders>
            <w:vAlign w:val="center"/>
          </w:tcPr>
          <w:p w14:paraId="66CD16D7" w14:textId="77777777" w:rsidR="007105C4" w:rsidRDefault="007105C4" w:rsidP="007105C4">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11008442" w14:textId="77777777" w:rsidR="00E61F9C" w:rsidRPr="009B26A5" w:rsidRDefault="00E61F9C" w:rsidP="00E61F9C">
            <w:pPr>
              <w:pStyle w:val="TAC"/>
              <w:rPr>
                <w:ins w:id="211" w:author="TMUS" w:date="2023-01-24T15:48:00Z"/>
                <w:rFonts w:eastAsia="SimSun"/>
                <w:vertAlign w:val="superscript"/>
                <w:lang w:val="en-US"/>
              </w:rPr>
            </w:pPr>
            <w:ins w:id="212" w:author="TMUS" w:date="2023-01-24T15:48:00Z">
              <w:r w:rsidRPr="009B26A5">
                <w:rPr>
                  <w:rFonts w:eastAsia="SimSun"/>
                  <w:lang w:val="en-US"/>
                </w:rPr>
                <w:t>n41</w:t>
              </w:r>
              <w:r w:rsidRPr="009B26A5">
                <w:rPr>
                  <w:rFonts w:eastAsia="SimSun"/>
                  <w:vertAlign w:val="superscript"/>
                  <w:lang w:val="en-US"/>
                </w:rPr>
                <w:t>7,9</w:t>
              </w:r>
            </w:ins>
          </w:p>
          <w:p w14:paraId="2A942235" w14:textId="73EEF646" w:rsidR="00E61F9C" w:rsidRPr="00E61F9C" w:rsidRDefault="00E61F9C" w:rsidP="00E61F9C">
            <w:pPr>
              <w:pStyle w:val="TAC"/>
              <w:rPr>
                <w:ins w:id="213" w:author="TMUS" w:date="2023-01-24T15:48:00Z"/>
                <w:rFonts w:eastAsia="SimSun"/>
                <w:vertAlign w:val="superscript"/>
                <w:lang w:val="en-US"/>
                <w:rPrChange w:id="214" w:author="TMUS" w:date="2023-01-24T15:48:00Z">
                  <w:rPr>
                    <w:ins w:id="215" w:author="TMUS" w:date="2023-01-24T15:48:00Z"/>
                    <w:rFonts w:eastAsia="SimSun"/>
                    <w:lang w:val="en-US"/>
                  </w:rPr>
                </w:rPrChange>
              </w:rPr>
            </w:pPr>
            <w:ins w:id="216" w:author="TMUS" w:date="2023-01-24T15:48:00Z">
              <w:r w:rsidRPr="009B26A5">
                <w:rPr>
                  <w:rFonts w:eastAsia="SimSun"/>
                  <w:lang w:val="en-US"/>
                </w:rPr>
                <w:t>n77</w:t>
              </w:r>
              <w:r w:rsidRPr="009B26A5">
                <w:rPr>
                  <w:rFonts w:eastAsia="SimSun"/>
                  <w:vertAlign w:val="superscript"/>
                  <w:lang w:val="en-US"/>
                </w:rPr>
                <w:t>7,9</w:t>
              </w:r>
            </w:ins>
          </w:p>
          <w:p w14:paraId="64F232B6" w14:textId="0EBFDB35" w:rsidR="007105C4" w:rsidRPr="00E61F9C" w:rsidRDefault="007105C4" w:rsidP="007105C4">
            <w:pPr>
              <w:pStyle w:val="TAC"/>
              <w:rPr>
                <w:rFonts w:eastAsia="SimSun"/>
                <w:vertAlign w:val="superscript"/>
                <w:lang w:val="en-US"/>
                <w:rPrChange w:id="217" w:author="TMUS" w:date="2023-01-24T15:48:00Z">
                  <w:rPr>
                    <w:rFonts w:eastAsia="SimSun"/>
                    <w:lang w:val="en-US"/>
                  </w:rPr>
                </w:rPrChange>
              </w:rPr>
            </w:pPr>
            <w:r>
              <w:rPr>
                <w:rFonts w:eastAsia="SimSun"/>
                <w:lang w:val="en-US"/>
              </w:rPr>
              <w:t>CA_41C</w:t>
            </w:r>
            <w:ins w:id="218" w:author="TMUS" w:date="2023-01-24T15:48:00Z">
              <w:r w:rsidR="00E61F9C">
                <w:rPr>
                  <w:rFonts w:eastAsia="SimSun"/>
                  <w:vertAlign w:val="superscript"/>
                  <w:lang w:val="en-US"/>
                </w:rPr>
                <w:t>7</w:t>
              </w:r>
            </w:ins>
          </w:p>
          <w:p w14:paraId="3A904C94" w14:textId="143AEA56" w:rsidR="007105C4" w:rsidRDefault="007105C4" w:rsidP="007105C4">
            <w:pPr>
              <w:pStyle w:val="TAC"/>
              <w:rPr>
                <w:rFonts w:eastAsia="SimSun"/>
                <w:lang w:val="en-US"/>
              </w:rPr>
            </w:pPr>
            <w:r>
              <w:rPr>
                <w:rFonts w:eastAsia="SimSun"/>
                <w:lang w:val="en-US"/>
              </w:rPr>
              <w:t>CA_n41A-n71A</w:t>
            </w:r>
            <w:ins w:id="219" w:author="TMUS" w:date="2023-01-24T15:48:00Z">
              <w:r w:rsidR="00E61F9C">
                <w:rPr>
                  <w:rFonts w:eastAsia="SimSun"/>
                  <w:vertAlign w:val="superscript"/>
                  <w:lang w:val="en-US"/>
                </w:rPr>
                <w:t>7</w:t>
              </w:r>
            </w:ins>
          </w:p>
          <w:p w14:paraId="4CD6A926" w14:textId="71EAB788" w:rsidR="007105C4" w:rsidRDefault="007105C4" w:rsidP="007105C4">
            <w:pPr>
              <w:pStyle w:val="TAC"/>
              <w:rPr>
                <w:rFonts w:eastAsia="SimSun"/>
                <w:lang w:val="en-US"/>
              </w:rPr>
            </w:pPr>
            <w:r>
              <w:rPr>
                <w:rFonts w:eastAsia="SimSun"/>
                <w:lang w:val="en-US"/>
              </w:rPr>
              <w:t>CA_n41A-n77A</w:t>
            </w:r>
            <w:ins w:id="220" w:author="TMUS" w:date="2023-01-24T15:48:00Z">
              <w:r w:rsidR="00E61F9C">
                <w:rPr>
                  <w:rFonts w:eastAsia="SimSun"/>
                  <w:vertAlign w:val="superscript"/>
                  <w:lang w:val="en-US"/>
                </w:rPr>
                <w:t>7</w:t>
              </w:r>
            </w:ins>
          </w:p>
          <w:p w14:paraId="6223F969" w14:textId="35FDE615" w:rsidR="007105C4" w:rsidRDefault="007105C4" w:rsidP="007105C4">
            <w:pPr>
              <w:pStyle w:val="TAC"/>
              <w:rPr>
                <w:rFonts w:eastAsia="SimSun"/>
                <w:lang w:val="en-US" w:eastAsia="zh-CN"/>
              </w:rPr>
            </w:pPr>
            <w:r>
              <w:rPr>
                <w:rFonts w:eastAsia="SimSun"/>
                <w:lang w:val="en-US"/>
              </w:rPr>
              <w:t>CA_n71A-n77A</w:t>
            </w:r>
            <w:ins w:id="221" w:author="TMUS" w:date="2023-01-24T15:48:00Z">
              <w:r w:rsidR="00E61F9C">
                <w:rPr>
                  <w:rFonts w:eastAsia="SimSun"/>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9240C7C"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FFB4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6AC17E8B"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7A3D4B3A" w14:textId="77777777" w:rsidTr="003B00B4">
        <w:trPr>
          <w:trHeight w:val="29"/>
        </w:trPr>
        <w:tc>
          <w:tcPr>
            <w:tcW w:w="1848" w:type="dxa"/>
            <w:tcBorders>
              <w:top w:val="nil"/>
              <w:left w:val="single" w:sz="4" w:space="0" w:color="auto"/>
              <w:bottom w:val="nil"/>
              <w:right w:val="single" w:sz="4" w:space="0" w:color="auto"/>
            </w:tcBorders>
            <w:vAlign w:val="center"/>
          </w:tcPr>
          <w:p w14:paraId="293D7DD0"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106A6E"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FDDF3"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825A8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D840DD" w14:textId="77777777" w:rsidR="007105C4" w:rsidRDefault="007105C4" w:rsidP="007105C4">
            <w:pPr>
              <w:pStyle w:val="TAC"/>
              <w:rPr>
                <w:rFonts w:eastAsia="SimSun"/>
                <w:kern w:val="2"/>
                <w:szCs w:val="22"/>
                <w:lang w:val="en-US" w:eastAsia="zh-CN"/>
              </w:rPr>
            </w:pPr>
          </w:p>
        </w:tc>
      </w:tr>
      <w:tr w:rsidR="007105C4" w14:paraId="2253C221" w14:textId="77777777" w:rsidTr="003B00B4">
        <w:trPr>
          <w:trHeight w:val="29"/>
        </w:trPr>
        <w:tc>
          <w:tcPr>
            <w:tcW w:w="1848" w:type="dxa"/>
            <w:tcBorders>
              <w:top w:val="nil"/>
              <w:left w:val="single" w:sz="4" w:space="0" w:color="auto"/>
              <w:bottom w:val="nil"/>
              <w:right w:val="single" w:sz="4" w:space="0" w:color="auto"/>
            </w:tcBorders>
            <w:vAlign w:val="center"/>
          </w:tcPr>
          <w:p w14:paraId="1C7BF452"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A58B831"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F17CE"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0F1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295FF9" w14:textId="77777777" w:rsidR="007105C4" w:rsidRDefault="007105C4" w:rsidP="007105C4">
            <w:pPr>
              <w:pStyle w:val="TAC"/>
              <w:rPr>
                <w:rFonts w:eastAsia="SimSun"/>
                <w:kern w:val="2"/>
                <w:szCs w:val="22"/>
                <w:lang w:val="en-US" w:eastAsia="zh-CN"/>
              </w:rPr>
            </w:pPr>
          </w:p>
        </w:tc>
      </w:tr>
      <w:tr w:rsidR="007105C4" w14:paraId="3DC1C26F" w14:textId="77777777" w:rsidTr="003B00B4">
        <w:trPr>
          <w:trHeight w:val="29"/>
        </w:trPr>
        <w:tc>
          <w:tcPr>
            <w:tcW w:w="1848" w:type="dxa"/>
            <w:tcBorders>
              <w:top w:val="nil"/>
              <w:left w:val="single" w:sz="4" w:space="0" w:color="auto"/>
              <w:bottom w:val="nil"/>
              <w:right w:val="single" w:sz="4" w:space="0" w:color="auto"/>
            </w:tcBorders>
            <w:vAlign w:val="center"/>
          </w:tcPr>
          <w:p w14:paraId="024B2A5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3E54A7" w14:textId="44D9AC4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25C1E"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D4AF6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8591D31" w14:textId="77777777" w:rsidR="007105C4" w:rsidRDefault="007105C4" w:rsidP="007105C4">
            <w:pPr>
              <w:pStyle w:val="TAC"/>
              <w:rPr>
                <w:szCs w:val="22"/>
                <w:lang w:val="en-US" w:eastAsia="zh-CN"/>
              </w:rPr>
            </w:pPr>
            <w:r>
              <w:rPr>
                <w:szCs w:val="22"/>
                <w:lang w:val="en-US" w:eastAsia="zh-CN"/>
              </w:rPr>
              <w:t>4 and 5</w:t>
            </w:r>
          </w:p>
        </w:tc>
      </w:tr>
      <w:tr w:rsidR="007105C4" w14:paraId="43059253" w14:textId="77777777" w:rsidTr="003B00B4">
        <w:trPr>
          <w:trHeight w:val="29"/>
        </w:trPr>
        <w:tc>
          <w:tcPr>
            <w:tcW w:w="1848" w:type="dxa"/>
            <w:tcBorders>
              <w:top w:val="nil"/>
              <w:left w:val="single" w:sz="4" w:space="0" w:color="auto"/>
              <w:bottom w:val="nil"/>
              <w:right w:val="single" w:sz="4" w:space="0" w:color="auto"/>
            </w:tcBorders>
            <w:vAlign w:val="center"/>
          </w:tcPr>
          <w:p w14:paraId="4D4CE9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B23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295E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6D28F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7C95D1A" w14:textId="77777777" w:rsidR="007105C4" w:rsidRDefault="007105C4" w:rsidP="007105C4">
            <w:pPr>
              <w:pStyle w:val="TAC"/>
              <w:rPr>
                <w:szCs w:val="22"/>
                <w:lang w:val="en-US" w:eastAsia="zh-CN"/>
              </w:rPr>
            </w:pPr>
          </w:p>
        </w:tc>
      </w:tr>
      <w:tr w:rsidR="007105C4" w14:paraId="1CE51B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CB58D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1CE0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EE83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EACB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B5C221" w14:textId="77777777" w:rsidR="007105C4" w:rsidRDefault="007105C4" w:rsidP="007105C4">
            <w:pPr>
              <w:pStyle w:val="TAC"/>
              <w:rPr>
                <w:szCs w:val="22"/>
                <w:lang w:val="en-US" w:eastAsia="zh-CN"/>
              </w:rPr>
            </w:pPr>
          </w:p>
        </w:tc>
      </w:tr>
      <w:tr w:rsidR="007105C4" w14:paraId="7020CB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6DCFFC" w14:textId="77777777" w:rsidR="007105C4" w:rsidRDefault="007105C4" w:rsidP="007105C4">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BD0AB72" w14:textId="77777777" w:rsidR="007105C4" w:rsidRDefault="007105C4" w:rsidP="007105C4">
            <w:pPr>
              <w:pStyle w:val="TAC"/>
              <w:rPr>
                <w:lang w:val="en-US" w:eastAsia="zh-CN"/>
              </w:rPr>
            </w:pPr>
            <w:r>
              <w:rPr>
                <w:lang w:val="en-US" w:eastAsia="zh-CN"/>
              </w:rPr>
              <w:t>CA_n41A-n71A</w:t>
            </w:r>
          </w:p>
          <w:p w14:paraId="4F4E1765" w14:textId="77777777" w:rsidR="007105C4" w:rsidRDefault="007105C4" w:rsidP="007105C4">
            <w:pPr>
              <w:pStyle w:val="TAC"/>
              <w:rPr>
                <w:lang w:val="en-US" w:eastAsia="zh-CN"/>
              </w:rPr>
            </w:pPr>
            <w:r>
              <w:rPr>
                <w:lang w:val="en-US" w:eastAsia="zh-CN"/>
              </w:rPr>
              <w:t>CA_n41A-n77A</w:t>
            </w:r>
          </w:p>
          <w:p w14:paraId="01E45583" w14:textId="77777777" w:rsidR="007105C4" w:rsidRDefault="007105C4" w:rsidP="007105C4">
            <w:pPr>
              <w:pStyle w:val="TAC"/>
              <w:rPr>
                <w:lang w:val="en-US" w:eastAsia="zh-CN"/>
              </w:rPr>
            </w:pPr>
            <w:r>
              <w:rPr>
                <w:lang w:val="en-US" w:eastAsia="zh-CN"/>
              </w:rPr>
              <w:t>CA_n41C</w:t>
            </w:r>
          </w:p>
          <w:p w14:paraId="2FB1319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C7839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10D2C8"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0733E10" w14:textId="77777777" w:rsidR="007105C4" w:rsidRDefault="007105C4" w:rsidP="007105C4">
            <w:pPr>
              <w:pStyle w:val="TAC"/>
              <w:rPr>
                <w:szCs w:val="22"/>
                <w:lang w:val="en-US" w:eastAsia="zh-CN"/>
              </w:rPr>
            </w:pPr>
            <w:r>
              <w:rPr>
                <w:szCs w:val="22"/>
                <w:lang w:val="en-US" w:eastAsia="zh-CN"/>
              </w:rPr>
              <w:t>4 and 5</w:t>
            </w:r>
          </w:p>
        </w:tc>
      </w:tr>
      <w:tr w:rsidR="007105C4" w14:paraId="500174EB" w14:textId="77777777" w:rsidTr="003B00B4">
        <w:trPr>
          <w:trHeight w:val="29"/>
        </w:trPr>
        <w:tc>
          <w:tcPr>
            <w:tcW w:w="1848" w:type="dxa"/>
            <w:tcBorders>
              <w:top w:val="nil"/>
              <w:left w:val="single" w:sz="4" w:space="0" w:color="auto"/>
              <w:bottom w:val="nil"/>
              <w:right w:val="single" w:sz="4" w:space="0" w:color="auto"/>
            </w:tcBorders>
            <w:vAlign w:val="center"/>
          </w:tcPr>
          <w:p w14:paraId="353CDE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2FC6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0A0A2"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4F5BF8"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387E8F9" w14:textId="77777777" w:rsidR="007105C4" w:rsidRDefault="007105C4" w:rsidP="007105C4">
            <w:pPr>
              <w:pStyle w:val="TAC"/>
              <w:rPr>
                <w:szCs w:val="22"/>
                <w:lang w:val="en-US" w:eastAsia="zh-CN"/>
              </w:rPr>
            </w:pPr>
          </w:p>
        </w:tc>
      </w:tr>
      <w:tr w:rsidR="007105C4" w14:paraId="6E2737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EF3A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ADE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2CE2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CA4A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45BB16" w14:textId="77777777" w:rsidR="007105C4" w:rsidRDefault="007105C4" w:rsidP="007105C4">
            <w:pPr>
              <w:pStyle w:val="TAC"/>
              <w:rPr>
                <w:szCs w:val="22"/>
                <w:lang w:val="en-US" w:eastAsia="zh-CN"/>
              </w:rPr>
            </w:pPr>
          </w:p>
        </w:tc>
      </w:tr>
      <w:tr w:rsidR="007105C4" w14:paraId="3FCC6A7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B85D1" w14:textId="77777777" w:rsidR="007105C4" w:rsidRDefault="007105C4" w:rsidP="007105C4">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AC99B0A" w14:textId="77777777" w:rsidR="007105C4" w:rsidRDefault="007105C4" w:rsidP="007105C4">
            <w:pPr>
              <w:pStyle w:val="TAC"/>
              <w:rPr>
                <w:lang w:val="en-US" w:eastAsia="zh-CN"/>
              </w:rPr>
            </w:pPr>
            <w:r>
              <w:rPr>
                <w:lang w:val="en-US" w:eastAsia="zh-CN"/>
              </w:rPr>
              <w:t>CA_n41A-n71A</w:t>
            </w:r>
          </w:p>
          <w:p w14:paraId="134D88B5" w14:textId="77777777" w:rsidR="007105C4" w:rsidRDefault="007105C4" w:rsidP="007105C4">
            <w:pPr>
              <w:pStyle w:val="TAC"/>
              <w:rPr>
                <w:lang w:val="en-US" w:eastAsia="zh-CN"/>
              </w:rPr>
            </w:pPr>
            <w:r>
              <w:rPr>
                <w:lang w:val="en-US" w:eastAsia="zh-CN"/>
              </w:rPr>
              <w:t>CA_n41A-n77A</w:t>
            </w:r>
          </w:p>
          <w:p w14:paraId="20823277" w14:textId="77777777" w:rsidR="007105C4" w:rsidRDefault="007105C4" w:rsidP="007105C4">
            <w:pPr>
              <w:pStyle w:val="TAC"/>
              <w:rPr>
                <w:lang w:val="en-US" w:eastAsia="zh-CN"/>
              </w:rPr>
            </w:pPr>
            <w:r>
              <w:rPr>
                <w:lang w:val="en-US" w:eastAsia="zh-CN"/>
              </w:rPr>
              <w:t>CA_n41C</w:t>
            </w:r>
          </w:p>
          <w:p w14:paraId="3DD6C73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A637F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BED407"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5D8F8C5" w14:textId="77777777" w:rsidR="007105C4" w:rsidRDefault="007105C4" w:rsidP="007105C4">
            <w:pPr>
              <w:pStyle w:val="TAC"/>
              <w:rPr>
                <w:szCs w:val="22"/>
                <w:lang w:val="en-US" w:eastAsia="zh-CN"/>
              </w:rPr>
            </w:pPr>
            <w:r>
              <w:rPr>
                <w:szCs w:val="22"/>
                <w:lang w:val="en-US" w:eastAsia="zh-CN"/>
              </w:rPr>
              <w:t>4 and 5</w:t>
            </w:r>
          </w:p>
        </w:tc>
      </w:tr>
      <w:tr w:rsidR="007105C4" w14:paraId="3217C093" w14:textId="77777777" w:rsidTr="003B00B4">
        <w:trPr>
          <w:trHeight w:val="29"/>
        </w:trPr>
        <w:tc>
          <w:tcPr>
            <w:tcW w:w="1848" w:type="dxa"/>
            <w:tcBorders>
              <w:top w:val="nil"/>
              <w:left w:val="single" w:sz="4" w:space="0" w:color="auto"/>
              <w:bottom w:val="nil"/>
              <w:right w:val="single" w:sz="4" w:space="0" w:color="auto"/>
            </w:tcBorders>
            <w:vAlign w:val="center"/>
          </w:tcPr>
          <w:p w14:paraId="201C5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8886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A9D8D"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9B17D7"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8EE8958" w14:textId="77777777" w:rsidR="007105C4" w:rsidRDefault="007105C4" w:rsidP="007105C4">
            <w:pPr>
              <w:pStyle w:val="TAC"/>
              <w:rPr>
                <w:szCs w:val="22"/>
                <w:lang w:val="en-US" w:eastAsia="zh-CN"/>
              </w:rPr>
            </w:pPr>
          </w:p>
        </w:tc>
      </w:tr>
      <w:tr w:rsidR="007105C4" w14:paraId="7452CD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3857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6329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F771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9969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12C66C" w14:textId="77777777" w:rsidR="007105C4" w:rsidRDefault="007105C4" w:rsidP="007105C4">
            <w:pPr>
              <w:pStyle w:val="TAC"/>
              <w:rPr>
                <w:szCs w:val="22"/>
                <w:lang w:val="en-US" w:eastAsia="zh-CN"/>
              </w:rPr>
            </w:pPr>
          </w:p>
        </w:tc>
      </w:tr>
      <w:tr w:rsidR="007105C4" w14:paraId="09B550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93AE00" w14:textId="77777777" w:rsidR="007105C4" w:rsidRDefault="007105C4" w:rsidP="007105C4">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6786EF2B" w14:textId="77777777" w:rsidR="007105C4" w:rsidRDefault="007105C4" w:rsidP="007105C4">
            <w:pPr>
              <w:pStyle w:val="TAC"/>
              <w:rPr>
                <w:lang w:val="en-US"/>
              </w:rPr>
            </w:pPr>
            <w:r>
              <w:rPr>
                <w:lang w:val="en-US"/>
              </w:rPr>
              <w:t>CA_41C</w:t>
            </w:r>
          </w:p>
          <w:p w14:paraId="3E92352A" w14:textId="77777777" w:rsidR="007105C4" w:rsidRDefault="007105C4" w:rsidP="007105C4">
            <w:pPr>
              <w:pStyle w:val="TAC"/>
              <w:rPr>
                <w:lang w:val="en-US"/>
              </w:rPr>
            </w:pPr>
            <w:r>
              <w:rPr>
                <w:lang w:val="en-US"/>
              </w:rPr>
              <w:t>CA_n41A-n71A</w:t>
            </w:r>
          </w:p>
          <w:p w14:paraId="0A0E5F5B" w14:textId="77777777" w:rsidR="007105C4" w:rsidRDefault="007105C4" w:rsidP="007105C4">
            <w:pPr>
              <w:pStyle w:val="TAC"/>
              <w:rPr>
                <w:lang w:val="en-US"/>
              </w:rPr>
            </w:pPr>
            <w:r>
              <w:rPr>
                <w:lang w:val="en-US"/>
              </w:rPr>
              <w:t>CA_n41A-n77A</w:t>
            </w:r>
          </w:p>
          <w:p w14:paraId="646CEA64" w14:textId="77777777" w:rsidR="007105C4" w:rsidRDefault="007105C4" w:rsidP="007105C4">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68F15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FF8FD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3E00E5" w14:textId="77777777" w:rsidR="007105C4" w:rsidRDefault="007105C4" w:rsidP="007105C4">
            <w:pPr>
              <w:pStyle w:val="TAC"/>
              <w:rPr>
                <w:szCs w:val="22"/>
                <w:lang w:val="en-US" w:eastAsia="zh-CN"/>
              </w:rPr>
            </w:pPr>
            <w:r>
              <w:rPr>
                <w:szCs w:val="22"/>
                <w:lang w:val="en-US" w:eastAsia="zh-CN"/>
              </w:rPr>
              <w:t>4 and 5</w:t>
            </w:r>
          </w:p>
        </w:tc>
      </w:tr>
      <w:tr w:rsidR="007105C4" w14:paraId="2FB9CC79" w14:textId="77777777" w:rsidTr="003B00B4">
        <w:trPr>
          <w:trHeight w:val="29"/>
        </w:trPr>
        <w:tc>
          <w:tcPr>
            <w:tcW w:w="1848" w:type="dxa"/>
            <w:tcBorders>
              <w:top w:val="nil"/>
              <w:left w:val="single" w:sz="4" w:space="0" w:color="auto"/>
              <w:bottom w:val="nil"/>
              <w:right w:val="single" w:sz="4" w:space="0" w:color="auto"/>
            </w:tcBorders>
            <w:vAlign w:val="center"/>
          </w:tcPr>
          <w:p w14:paraId="0BE3A2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E6C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026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3F4BA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46B5D1" w14:textId="77777777" w:rsidR="007105C4" w:rsidRDefault="007105C4" w:rsidP="007105C4">
            <w:pPr>
              <w:pStyle w:val="TAC"/>
              <w:rPr>
                <w:szCs w:val="22"/>
                <w:lang w:val="en-US" w:eastAsia="zh-CN"/>
              </w:rPr>
            </w:pPr>
          </w:p>
        </w:tc>
      </w:tr>
      <w:tr w:rsidR="007105C4" w14:paraId="5F3EE4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E6049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4BD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F40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16DE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6971C8" w14:textId="77777777" w:rsidR="007105C4" w:rsidRDefault="007105C4" w:rsidP="007105C4">
            <w:pPr>
              <w:pStyle w:val="TAC"/>
              <w:rPr>
                <w:szCs w:val="22"/>
                <w:lang w:val="en-US" w:eastAsia="zh-CN"/>
              </w:rPr>
            </w:pPr>
          </w:p>
        </w:tc>
      </w:tr>
      <w:tr w:rsidR="007105C4" w14:paraId="371336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DCF3A1" w14:textId="77777777" w:rsidR="007105C4" w:rsidRDefault="007105C4" w:rsidP="007105C4">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597B28D3" w14:textId="77777777" w:rsidR="007105C4" w:rsidRDefault="007105C4" w:rsidP="007105C4">
            <w:pPr>
              <w:pStyle w:val="TAC"/>
              <w:rPr>
                <w:lang w:val="en-US" w:eastAsia="zh-CN"/>
              </w:rPr>
            </w:pPr>
            <w:r>
              <w:rPr>
                <w:lang w:val="en-US" w:eastAsia="zh-CN"/>
              </w:rPr>
              <w:t>CA_n41A-n71A</w:t>
            </w:r>
          </w:p>
          <w:p w14:paraId="64DA0F7A" w14:textId="77777777" w:rsidR="007105C4" w:rsidRDefault="007105C4" w:rsidP="007105C4">
            <w:pPr>
              <w:pStyle w:val="TAC"/>
              <w:rPr>
                <w:lang w:val="en-US" w:eastAsia="zh-CN"/>
              </w:rPr>
            </w:pPr>
            <w:r>
              <w:rPr>
                <w:lang w:val="en-US" w:eastAsia="zh-CN"/>
              </w:rPr>
              <w:t>CA_n41A-n77A</w:t>
            </w:r>
          </w:p>
          <w:p w14:paraId="1C909995"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60AFEF"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A569E"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8E9A95C" w14:textId="77777777" w:rsidR="007105C4" w:rsidRDefault="007105C4" w:rsidP="007105C4">
            <w:pPr>
              <w:pStyle w:val="TAC"/>
              <w:rPr>
                <w:szCs w:val="22"/>
                <w:lang w:val="en-US" w:eastAsia="zh-CN"/>
              </w:rPr>
            </w:pPr>
            <w:r>
              <w:rPr>
                <w:szCs w:val="22"/>
                <w:lang w:val="en-US" w:eastAsia="zh-CN"/>
              </w:rPr>
              <w:t>4 and 5</w:t>
            </w:r>
          </w:p>
        </w:tc>
      </w:tr>
      <w:tr w:rsidR="007105C4" w14:paraId="4305AFF6" w14:textId="77777777" w:rsidTr="003B00B4">
        <w:trPr>
          <w:trHeight w:val="29"/>
        </w:trPr>
        <w:tc>
          <w:tcPr>
            <w:tcW w:w="1848" w:type="dxa"/>
            <w:tcBorders>
              <w:top w:val="nil"/>
              <w:left w:val="single" w:sz="4" w:space="0" w:color="auto"/>
              <w:bottom w:val="nil"/>
              <w:right w:val="single" w:sz="4" w:space="0" w:color="auto"/>
            </w:tcBorders>
            <w:vAlign w:val="center"/>
          </w:tcPr>
          <w:p w14:paraId="772FAA8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AD8A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8518E"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4D9FCF"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F89F58" w14:textId="77777777" w:rsidR="007105C4" w:rsidRDefault="007105C4" w:rsidP="007105C4">
            <w:pPr>
              <w:pStyle w:val="TAC"/>
              <w:rPr>
                <w:szCs w:val="22"/>
                <w:lang w:val="en-US" w:eastAsia="zh-CN"/>
              </w:rPr>
            </w:pPr>
          </w:p>
        </w:tc>
      </w:tr>
      <w:tr w:rsidR="007105C4" w14:paraId="2F223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3C44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22EE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4559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3E7A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09F5AA" w14:textId="77777777" w:rsidR="007105C4" w:rsidRDefault="007105C4" w:rsidP="007105C4">
            <w:pPr>
              <w:pStyle w:val="TAC"/>
              <w:rPr>
                <w:szCs w:val="22"/>
                <w:lang w:val="en-US" w:eastAsia="zh-CN"/>
              </w:rPr>
            </w:pPr>
          </w:p>
        </w:tc>
      </w:tr>
      <w:tr w:rsidR="007105C4" w14:paraId="6E2E981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8ACBFE" w14:textId="77777777" w:rsidR="007105C4" w:rsidRDefault="007105C4" w:rsidP="007105C4">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1AC0A272"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6B24BAB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7B1BED5F"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96E4F1E"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DE2A9C"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156E2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97EF76F" w14:textId="77777777" w:rsidTr="003B00B4">
        <w:trPr>
          <w:trHeight w:val="29"/>
        </w:trPr>
        <w:tc>
          <w:tcPr>
            <w:tcW w:w="1848" w:type="dxa"/>
            <w:tcBorders>
              <w:top w:val="nil"/>
              <w:left w:val="single" w:sz="4" w:space="0" w:color="auto"/>
              <w:bottom w:val="nil"/>
              <w:right w:val="single" w:sz="4" w:space="0" w:color="auto"/>
            </w:tcBorders>
            <w:vAlign w:val="center"/>
          </w:tcPr>
          <w:p w14:paraId="0C8D9BB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BDB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903AD"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EAA22"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3E1D396" w14:textId="77777777" w:rsidR="007105C4" w:rsidRDefault="007105C4" w:rsidP="007105C4">
            <w:pPr>
              <w:pStyle w:val="TAC"/>
              <w:rPr>
                <w:rFonts w:eastAsia="SimSun"/>
                <w:kern w:val="2"/>
                <w:szCs w:val="22"/>
                <w:lang w:val="en-US" w:eastAsia="zh-CN"/>
              </w:rPr>
            </w:pPr>
          </w:p>
        </w:tc>
      </w:tr>
      <w:tr w:rsidR="007105C4" w14:paraId="54637B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E7444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3214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141B7"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92F2E7"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D77A2" w14:textId="77777777" w:rsidR="007105C4" w:rsidRDefault="007105C4" w:rsidP="007105C4">
            <w:pPr>
              <w:pStyle w:val="TAC"/>
              <w:rPr>
                <w:rFonts w:eastAsia="SimSun"/>
                <w:kern w:val="2"/>
                <w:szCs w:val="22"/>
                <w:lang w:val="en-US" w:eastAsia="zh-CN"/>
              </w:rPr>
            </w:pPr>
          </w:p>
        </w:tc>
      </w:tr>
      <w:tr w:rsidR="007105C4" w14:paraId="0296B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843024" w14:textId="77777777" w:rsidR="007105C4" w:rsidRDefault="007105C4" w:rsidP="007105C4">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753799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7108240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605B15A7"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15AA447"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CEDE5"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1F233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346BDD" w14:textId="77777777" w:rsidTr="003B00B4">
        <w:trPr>
          <w:trHeight w:val="29"/>
        </w:trPr>
        <w:tc>
          <w:tcPr>
            <w:tcW w:w="1848" w:type="dxa"/>
            <w:tcBorders>
              <w:top w:val="nil"/>
              <w:left w:val="single" w:sz="4" w:space="0" w:color="auto"/>
              <w:bottom w:val="nil"/>
              <w:right w:val="single" w:sz="4" w:space="0" w:color="auto"/>
            </w:tcBorders>
            <w:vAlign w:val="center"/>
          </w:tcPr>
          <w:p w14:paraId="6A19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F696F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9AC9C"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2FCFB0"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03F65E1" w14:textId="77777777" w:rsidR="007105C4" w:rsidRDefault="007105C4" w:rsidP="007105C4">
            <w:pPr>
              <w:pStyle w:val="TAC"/>
              <w:rPr>
                <w:rFonts w:eastAsia="SimSun"/>
                <w:kern w:val="2"/>
                <w:szCs w:val="22"/>
                <w:lang w:val="en-US" w:eastAsia="zh-CN"/>
              </w:rPr>
            </w:pPr>
          </w:p>
        </w:tc>
      </w:tr>
      <w:tr w:rsidR="007105C4" w14:paraId="7B5FE3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1AD2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3C0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F9BFF"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0623F"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95F836" w14:textId="77777777" w:rsidR="007105C4" w:rsidRDefault="007105C4" w:rsidP="007105C4">
            <w:pPr>
              <w:pStyle w:val="TAC"/>
              <w:rPr>
                <w:rFonts w:eastAsia="SimSun"/>
                <w:kern w:val="2"/>
                <w:szCs w:val="22"/>
                <w:lang w:val="en-US" w:eastAsia="zh-CN"/>
              </w:rPr>
            </w:pPr>
          </w:p>
        </w:tc>
      </w:tr>
      <w:tr w:rsidR="007105C4" w14:paraId="6DEEBF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AC007D" w14:textId="77777777" w:rsidR="007105C4" w:rsidRPr="003B00B4" w:rsidRDefault="007105C4" w:rsidP="007105C4">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99B7806"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CA_n41A-n77A</w:t>
            </w:r>
          </w:p>
          <w:p w14:paraId="0C587C5D"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CA_n41A-n79A</w:t>
            </w:r>
          </w:p>
          <w:p w14:paraId="39A7AAC4" w14:textId="77777777" w:rsidR="007105C4" w:rsidRDefault="007105C4" w:rsidP="007105C4">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4EF6C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DCE0B" w14:textId="77777777" w:rsidR="007105C4" w:rsidRDefault="007105C4" w:rsidP="007105C4">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9B633D1" w14:textId="77777777" w:rsidR="007105C4" w:rsidRDefault="007105C4" w:rsidP="007105C4">
            <w:pPr>
              <w:pStyle w:val="TAC"/>
              <w:rPr>
                <w:rFonts w:eastAsia="SimSun"/>
                <w:kern w:val="2"/>
                <w:szCs w:val="22"/>
                <w:lang w:val="en-US" w:eastAsia="zh-CN"/>
              </w:rPr>
            </w:pPr>
            <w:r>
              <w:rPr>
                <w:rFonts w:hint="eastAsia"/>
                <w:lang w:eastAsia="zh-CN"/>
              </w:rPr>
              <w:t>0</w:t>
            </w:r>
          </w:p>
        </w:tc>
      </w:tr>
      <w:tr w:rsidR="007105C4" w14:paraId="4782BE71" w14:textId="77777777" w:rsidTr="003B00B4">
        <w:trPr>
          <w:trHeight w:val="29"/>
        </w:trPr>
        <w:tc>
          <w:tcPr>
            <w:tcW w:w="1848" w:type="dxa"/>
            <w:tcBorders>
              <w:top w:val="nil"/>
              <w:left w:val="single" w:sz="4" w:space="0" w:color="auto"/>
              <w:bottom w:val="nil"/>
              <w:right w:val="single" w:sz="4" w:space="0" w:color="auto"/>
            </w:tcBorders>
            <w:vAlign w:val="center"/>
          </w:tcPr>
          <w:p w14:paraId="7B2725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D7DC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E6AD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5365C" w14:textId="77777777" w:rsidR="007105C4" w:rsidRDefault="007105C4" w:rsidP="007105C4">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F533E1D" w14:textId="77777777" w:rsidR="007105C4" w:rsidRDefault="007105C4" w:rsidP="007105C4">
            <w:pPr>
              <w:pStyle w:val="TAC"/>
              <w:rPr>
                <w:rFonts w:eastAsia="SimSun"/>
                <w:kern w:val="2"/>
                <w:szCs w:val="22"/>
                <w:lang w:val="en-US" w:eastAsia="zh-CN"/>
              </w:rPr>
            </w:pPr>
          </w:p>
        </w:tc>
      </w:tr>
      <w:tr w:rsidR="007105C4" w14:paraId="1F6E76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0E2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7DB16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B360C"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2559B3" w14:textId="77777777" w:rsidR="007105C4" w:rsidRDefault="007105C4" w:rsidP="007105C4">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6EF2516" w14:textId="77777777" w:rsidR="007105C4" w:rsidRDefault="007105C4" w:rsidP="007105C4">
            <w:pPr>
              <w:pStyle w:val="TAC"/>
              <w:rPr>
                <w:rFonts w:eastAsia="SimSun"/>
                <w:kern w:val="2"/>
                <w:szCs w:val="22"/>
                <w:lang w:val="en-US" w:eastAsia="zh-CN"/>
              </w:rPr>
            </w:pPr>
          </w:p>
        </w:tc>
      </w:tr>
      <w:tr w:rsidR="007105C4" w14:paraId="19449E4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932A9"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0A95E21"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C8CDEA6"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34644CB"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9CA0C52" w14:textId="77777777" w:rsidR="007105C4" w:rsidRDefault="007105C4" w:rsidP="007105C4">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4760D4" w14:textId="77777777" w:rsidR="007105C4" w:rsidRDefault="007105C4" w:rsidP="007105C4">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85AAA51" w14:textId="77777777" w:rsidR="007105C4" w:rsidRDefault="007105C4" w:rsidP="007105C4">
            <w:pPr>
              <w:pStyle w:val="TAC"/>
              <w:rPr>
                <w:rFonts w:eastAsia="SimSun" w:cs="Arial"/>
                <w:kern w:val="2"/>
                <w:szCs w:val="18"/>
                <w:lang w:val="en-US" w:eastAsia="zh-CN"/>
              </w:rPr>
            </w:pPr>
            <w:r>
              <w:rPr>
                <w:rFonts w:cs="Arial"/>
                <w:szCs w:val="18"/>
                <w:lang w:eastAsia="zh-CN"/>
              </w:rPr>
              <w:t>0</w:t>
            </w:r>
          </w:p>
        </w:tc>
      </w:tr>
      <w:tr w:rsidR="007105C4" w14:paraId="732D6C04" w14:textId="77777777" w:rsidTr="003B00B4">
        <w:trPr>
          <w:trHeight w:val="29"/>
        </w:trPr>
        <w:tc>
          <w:tcPr>
            <w:tcW w:w="1848" w:type="dxa"/>
            <w:tcBorders>
              <w:top w:val="nil"/>
              <w:left w:val="single" w:sz="4" w:space="0" w:color="auto"/>
              <w:bottom w:val="nil"/>
              <w:right w:val="single" w:sz="4" w:space="0" w:color="auto"/>
            </w:tcBorders>
            <w:vAlign w:val="center"/>
          </w:tcPr>
          <w:p w14:paraId="78799E46"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CB9ED5F"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43EC9" w14:textId="77777777" w:rsidR="007105C4" w:rsidRDefault="007105C4" w:rsidP="007105C4">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7986CC" w14:textId="77777777" w:rsidR="007105C4" w:rsidRDefault="007105C4" w:rsidP="007105C4">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013541E4" w14:textId="77777777" w:rsidR="007105C4" w:rsidRDefault="007105C4" w:rsidP="007105C4">
            <w:pPr>
              <w:pStyle w:val="TAC"/>
              <w:rPr>
                <w:rFonts w:eastAsia="SimSun" w:cs="Arial"/>
                <w:kern w:val="2"/>
                <w:szCs w:val="18"/>
                <w:lang w:val="en-US" w:eastAsia="zh-CN"/>
              </w:rPr>
            </w:pPr>
          </w:p>
        </w:tc>
      </w:tr>
      <w:tr w:rsidR="007105C4" w14:paraId="5BBEB5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CB65"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89CF5"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A56D8" w14:textId="77777777" w:rsidR="007105C4" w:rsidRDefault="007105C4" w:rsidP="007105C4">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026F6A" w14:textId="77777777" w:rsidR="007105C4" w:rsidRDefault="007105C4" w:rsidP="007105C4">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C791245" w14:textId="77777777" w:rsidR="007105C4" w:rsidRDefault="007105C4" w:rsidP="007105C4">
            <w:pPr>
              <w:pStyle w:val="TAC"/>
              <w:rPr>
                <w:rFonts w:eastAsia="SimSun" w:cs="Arial"/>
                <w:kern w:val="2"/>
                <w:szCs w:val="18"/>
                <w:lang w:val="en-US" w:eastAsia="zh-CN"/>
              </w:rPr>
            </w:pPr>
          </w:p>
        </w:tc>
      </w:tr>
      <w:tr w:rsidR="007105C4" w14:paraId="7E38858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57707D" w14:textId="77777777" w:rsidR="007105C4" w:rsidRDefault="007105C4" w:rsidP="007105C4">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83483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7774C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6B7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841DF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7E3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321A9" w14:textId="77777777" w:rsidTr="003B00B4">
        <w:trPr>
          <w:trHeight w:val="29"/>
        </w:trPr>
        <w:tc>
          <w:tcPr>
            <w:tcW w:w="1848" w:type="dxa"/>
            <w:tcBorders>
              <w:top w:val="nil"/>
              <w:left w:val="single" w:sz="4" w:space="0" w:color="auto"/>
              <w:bottom w:val="nil"/>
              <w:right w:val="single" w:sz="4" w:space="0" w:color="auto"/>
            </w:tcBorders>
            <w:vAlign w:val="center"/>
          </w:tcPr>
          <w:p w14:paraId="5966D1A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6A0A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E19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381D5"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88AA89" w14:textId="77777777" w:rsidR="007105C4" w:rsidRDefault="007105C4" w:rsidP="007105C4">
            <w:pPr>
              <w:pStyle w:val="TAC"/>
              <w:rPr>
                <w:rFonts w:eastAsia="SimSun"/>
                <w:kern w:val="2"/>
                <w:szCs w:val="22"/>
                <w:lang w:val="en-US" w:eastAsia="zh-CN"/>
              </w:rPr>
            </w:pPr>
          </w:p>
        </w:tc>
      </w:tr>
      <w:tr w:rsidR="007105C4" w14:paraId="2400B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F2C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2ED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2A86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2457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0FB0DB" w14:textId="77777777" w:rsidR="007105C4" w:rsidRDefault="007105C4" w:rsidP="007105C4">
            <w:pPr>
              <w:pStyle w:val="TAC"/>
              <w:rPr>
                <w:rFonts w:eastAsia="SimSun"/>
                <w:kern w:val="2"/>
                <w:szCs w:val="22"/>
                <w:lang w:val="en-US" w:eastAsia="zh-CN"/>
              </w:rPr>
            </w:pPr>
          </w:p>
        </w:tc>
      </w:tr>
      <w:tr w:rsidR="007105C4" w14:paraId="3AAE46F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97AD47" w14:textId="77777777" w:rsidR="007105C4" w:rsidRDefault="007105C4" w:rsidP="007105C4">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DF52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672FD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F3F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F1E20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78A06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F16BDA" w14:textId="77777777" w:rsidTr="003B00B4">
        <w:trPr>
          <w:trHeight w:val="29"/>
        </w:trPr>
        <w:tc>
          <w:tcPr>
            <w:tcW w:w="1848" w:type="dxa"/>
            <w:tcBorders>
              <w:top w:val="nil"/>
              <w:left w:val="single" w:sz="4" w:space="0" w:color="auto"/>
              <w:bottom w:val="nil"/>
              <w:right w:val="single" w:sz="4" w:space="0" w:color="auto"/>
            </w:tcBorders>
            <w:vAlign w:val="center"/>
          </w:tcPr>
          <w:p w14:paraId="4AE455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C259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5C6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CCCC8"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A90354" w14:textId="77777777" w:rsidR="007105C4" w:rsidRDefault="007105C4" w:rsidP="007105C4">
            <w:pPr>
              <w:pStyle w:val="TAC"/>
              <w:rPr>
                <w:rFonts w:eastAsia="SimSun"/>
                <w:kern w:val="2"/>
                <w:szCs w:val="22"/>
                <w:lang w:val="en-US" w:eastAsia="zh-CN"/>
              </w:rPr>
            </w:pPr>
          </w:p>
        </w:tc>
      </w:tr>
      <w:tr w:rsidR="007105C4" w14:paraId="238E6E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38F3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5934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0DDD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8B1676" w14:textId="77777777" w:rsidR="007105C4" w:rsidRDefault="007105C4" w:rsidP="007105C4">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07E97DDE" w14:textId="77777777" w:rsidR="007105C4" w:rsidRDefault="007105C4" w:rsidP="007105C4">
            <w:pPr>
              <w:pStyle w:val="TAC"/>
              <w:rPr>
                <w:rFonts w:eastAsia="SimSun"/>
                <w:kern w:val="2"/>
                <w:szCs w:val="22"/>
                <w:lang w:val="en-US" w:eastAsia="zh-CN"/>
              </w:rPr>
            </w:pPr>
          </w:p>
        </w:tc>
      </w:tr>
      <w:tr w:rsidR="007105C4" w14:paraId="79F898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3922E4" w14:textId="77777777" w:rsidR="007105C4" w:rsidRDefault="007105C4" w:rsidP="007105C4">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FC4D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62AD5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DBF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8F8D91"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36CA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C9E423" w14:textId="77777777" w:rsidTr="003B00B4">
        <w:trPr>
          <w:trHeight w:val="29"/>
        </w:trPr>
        <w:tc>
          <w:tcPr>
            <w:tcW w:w="1848" w:type="dxa"/>
            <w:tcBorders>
              <w:top w:val="nil"/>
              <w:left w:val="single" w:sz="4" w:space="0" w:color="auto"/>
              <w:bottom w:val="nil"/>
              <w:right w:val="single" w:sz="4" w:space="0" w:color="auto"/>
            </w:tcBorders>
            <w:vAlign w:val="center"/>
          </w:tcPr>
          <w:p w14:paraId="50F82A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C96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00F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70123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77A38A" w14:textId="77777777" w:rsidR="007105C4" w:rsidRDefault="007105C4" w:rsidP="007105C4">
            <w:pPr>
              <w:pStyle w:val="TAC"/>
              <w:rPr>
                <w:rFonts w:eastAsia="SimSun"/>
                <w:kern w:val="2"/>
                <w:szCs w:val="22"/>
                <w:lang w:val="en-US" w:eastAsia="zh-CN"/>
              </w:rPr>
            </w:pPr>
          </w:p>
        </w:tc>
      </w:tr>
      <w:tr w:rsidR="007105C4" w14:paraId="2CA88E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241E8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705D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D4C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6CFE3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61167D" w14:textId="77777777" w:rsidR="007105C4" w:rsidRDefault="007105C4" w:rsidP="007105C4">
            <w:pPr>
              <w:pStyle w:val="TAC"/>
              <w:rPr>
                <w:rFonts w:eastAsia="SimSun"/>
                <w:kern w:val="2"/>
                <w:szCs w:val="22"/>
                <w:lang w:val="en-US" w:eastAsia="zh-CN"/>
              </w:rPr>
            </w:pPr>
          </w:p>
        </w:tc>
      </w:tr>
      <w:tr w:rsidR="007105C4" w14:paraId="2DFB65F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5F78D8" w14:textId="77777777" w:rsidR="007105C4" w:rsidRDefault="007105C4" w:rsidP="007105C4">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ABDFA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B07DD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939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7F3EB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959E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C39CF" w14:textId="77777777" w:rsidTr="003B00B4">
        <w:trPr>
          <w:trHeight w:val="29"/>
        </w:trPr>
        <w:tc>
          <w:tcPr>
            <w:tcW w:w="1848" w:type="dxa"/>
            <w:tcBorders>
              <w:top w:val="nil"/>
              <w:left w:val="single" w:sz="4" w:space="0" w:color="auto"/>
              <w:bottom w:val="nil"/>
              <w:right w:val="single" w:sz="4" w:space="0" w:color="auto"/>
            </w:tcBorders>
            <w:vAlign w:val="center"/>
          </w:tcPr>
          <w:p w14:paraId="20836F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5E1E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672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59B0B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DCFE80" w14:textId="77777777" w:rsidR="007105C4" w:rsidRDefault="007105C4" w:rsidP="007105C4">
            <w:pPr>
              <w:pStyle w:val="TAC"/>
              <w:rPr>
                <w:rFonts w:eastAsia="SimSun"/>
                <w:kern w:val="2"/>
                <w:szCs w:val="22"/>
                <w:lang w:val="en-US" w:eastAsia="zh-CN"/>
              </w:rPr>
            </w:pPr>
          </w:p>
        </w:tc>
      </w:tr>
      <w:tr w:rsidR="007105C4" w14:paraId="393AB46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E294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6FF4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5E3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EC19E"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C6C32E" w14:textId="77777777" w:rsidR="007105C4" w:rsidRDefault="007105C4" w:rsidP="007105C4">
            <w:pPr>
              <w:pStyle w:val="TAC"/>
              <w:rPr>
                <w:rFonts w:eastAsia="SimSun"/>
                <w:kern w:val="2"/>
                <w:szCs w:val="22"/>
                <w:lang w:val="en-US" w:eastAsia="zh-CN"/>
              </w:rPr>
            </w:pPr>
          </w:p>
        </w:tc>
      </w:tr>
      <w:tr w:rsidR="007105C4" w14:paraId="7FB472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285E9D" w14:textId="77777777" w:rsidR="007105C4" w:rsidRDefault="007105C4" w:rsidP="007105C4">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3C27C8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3062E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4EBDD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D5A1FE" w14:textId="77777777" w:rsidR="007105C4" w:rsidRDefault="007105C4" w:rsidP="007105C4">
            <w:pPr>
              <w:pStyle w:val="TAC"/>
              <w:rPr>
                <w:kern w:val="2"/>
                <w:szCs w:val="22"/>
                <w:lang w:val="en-US" w:eastAsia="zh-CN"/>
              </w:rPr>
            </w:pPr>
            <w:r>
              <w:rPr>
                <w:lang w:val="en-US" w:eastAsia="zh-CN"/>
              </w:rPr>
              <w:t>0</w:t>
            </w:r>
          </w:p>
        </w:tc>
      </w:tr>
      <w:tr w:rsidR="007105C4" w14:paraId="70C541DD" w14:textId="77777777" w:rsidTr="003B00B4">
        <w:trPr>
          <w:trHeight w:val="29"/>
        </w:trPr>
        <w:tc>
          <w:tcPr>
            <w:tcW w:w="1848" w:type="dxa"/>
            <w:tcBorders>
              <w:top w:val="nil"/>
              <w:left w:val="single" w:sz="4" w:space="0" w:color="auto"/>
              <w:bottom w:val="nil"/>
              <w:right w:val="single" w:sz="4" w:space="0" w:color="auto"/>
            </w:tcBorders>
            <w:vAlign w:val="center"/>
          </w:tcPr>
          <w:p w14:paraId="489F414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989E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1266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FAB73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52F672" w14:textId="77777777" w:rsidR="007105C4" w:rsidRDefault="007105C4" w:rsidP="007105C4">
            <w:pPr>
              <w:pStyle w:val="TAC"/>
              <w:rPr>
                <w:kern w:val="2"/>
                <w:szCs w:val="22"/>
                <w:lang w:val="en-US" w:eastAsia="zh-CN"/>
              </w:rPr>
            </w:pPr>
          </w:p>
        </w:tc>
      </w:tr>
      <w:tr w:rsidR="007105C4" w14:paraId="4220AE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C9B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7752A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BA6C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A7B9B"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D4DCA0" w14:textId="77777777" w:rsidR="007105C4" w:rsidRDefault="007105C4" w:rsidP="007105C4">
            <w:pPr>
              <w:pStyle w:val="TAC"/>
              <w:rPr>
                <w:kern w:val="2"/>
                <w:szCs w:val="22"/>
                <w:lang w:val="en-US" w:eastAsia="zh-CN"/>
              </w:rPr>
            </w:pPr>
          </w:p>
        </w:tc>
      </w:tr>
      <w:tr w:rsidR="007105C4" w14:paraId="1E8B3AF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D37688" w14:textId="77777777" w:rsidR="007105C4" w:rsidRDefault="007105C4" w:rsidP="007105C4">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77404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2E9F42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9635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762B79"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EAA6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99144D" w14:textId="77777777" w:rsidTr="003B00B4">
        <w:trPr>
          <w:trHeight w:val="29"/>
        </w:trPr>
        <w:tc>
          <w:tcPr>
            <w:tcW w:w="1848" w:type="dxa"/>
            <w:tcBorders>
              <w:top w:val="nil"/>
              <w:left w:val="single" w:sz="4" w:space="0" w:color="auto"/>
              <w:bottom w:val="nil"/>
              <w:right w:val="single" w:sz="4" w:space="0" w:color="auto"/>
            </w:tcBorders>
            <w:vAlign w:val="center"/>
          </w:tcPr>
          <w:p w14:paraId="5E619C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B135A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410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E47C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A44934" w14:textId="77777777" w:rsidR="007105C4" w:rsidRDefault="007105C4" w:rsidP="007105C4">
            <w:pPr>
              <w:pStyle w:val="TAC"/>
              <w:rPr>
                <w:rFonts w:eastAsia="SimSun"/>
                <w:kern w:val="2"/>
                <w:szCs w:val="22"/>
                <w:lang w:val="en-US" w:eastAsia="zh-CN"/>
              </w:rPr>
            </w:pPr>
          </w:p>
        </w:tc>
      </w:tr>
      <w:tr w:rsidR="007105C4" w14:paraId="49AB3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ACA19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C012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48A4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5901D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A82BF6" w14:textId="77777777" w:rsidR="007105C4" w:rsidRDefault="007105C4" w:rsidP="007105C4">
            <w:pPr>
              <w:pStyle w:val="TAC"/>
              <w:rPr>
                <w:rFonts w:eastAsia="SimSun"/>
                <w:kern w:val="2"/>
                <w:szCs w:val="22"/>
                <w:lang w:val="en-US" w:eastAsia="zh-CN"/>
              </w:rPr>
            </w:pPr>
          </w:p>
        </w:tc>
      </w:tr>
      <w:tr w:rsidR="007105C4" w14:paraId="4A62657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A76880" w14:textId="77777777" w:rsidR="007105C4" w:rsidRDefault="007105C4" w:rsidP="007105C4">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60CAF2" w14:textId="77777777" w:rsidR="007105C4" w:rsidRDefault="007105C4" w:rsidP="007105C4">
            <w:pPr>
              <w:pStyle w:val="TAC"/>
              <w:rPr>
                <w:rFonts w:cs="Arial"/>
                <w:color w:val="000000"/>
                <w:szCs w:val="18"/>
                <w:lang w:val="en-US"/>
              </w:rPr>
            </w:pPr>
            <w:r>
              <w:rPr>
                <w:rFonts w:cs="Arial"/>
                <w:color w:val="000000"/>
                <w:szCs w:val="18"/>
                <w:lang w:val="en-US"/>
              </w:rPr>
              <w:t>CA_n48B</w:t>
            </w:r>
          </w:p>
          <w:p w14:paraId="3A56749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C3940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3B6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A54D42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BE84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EB05C6" w14:textId="77777777" w:rsidR="007105C4" w:rsidRDefault="007105C4" w:rsidP="007105C4">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493AD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5F3D5E7" w14:textId="77777777" w:rsidTr="003B00B4">
        <w:trPr>
          <w:trHeight w:val="29"/>
        </w:trPr>
        <w:tc>
          <w:tcPr>
            <w:tcW w:w="1848" w:type="dxa"/>
            <w:tcBorders>
              <w:top w:val="nil"/>
              <w:left w:val="single" w:sz="4" w:space="0" w:color="auto"/>
              <w:bottom w:val="nil"/>
              <w:right w:val="single" w:sz="4" w:space="0" w:color="auto"/>
            </w:tcBorders>
            <w:vAlign w:val="center"/>
          </w:tcPr>
          <w:p w14:paraId="3BDBD55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93F9D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39BE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E0796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29F57B1" w14:textId="77777777" w:rsidR="007105C4" w:rsidRDefault="007105C4" w:rsidP="007105C4">
            <w:pPr>
              <w:pStyle w:val="TAC"/>
              <w:rPr>
                <w:rFonts w:eastAsia="SimSun"/>
                <w:kern w:val="2"/>
                <w:szCs w:val="22"/>
                <w:lang w:val="en-US" w:eastAsia="zh-CN"/>
              </w:rPr>
            </w:pPr>
          </w:p>
        </w:tc>
      </w:tr>
      <w:tr w:rsidR="007105C4" w14:paraId="560108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61C60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F6D3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C06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3EB12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1E2F15" w14:textId="77777777" w:rsidR="007105C4" w:rsidRDefault="007105C4" w:rsidP="007105C4">
            <w:pPr>
              <w:pStyle w:val="TAC"/>
              <w:rPr>
                <w:rFonts w:eastAsia="SimSun"/>
                <w:kern w:val="2"/>
                <w:szCs w:val="22"/>
                <w:lang w:val="en-US" w:eastAsia="zh-CN"/>
              </w:rPr>
            </w:pPr>
          </w:p>
        </w:tc>
      </w:tr>
      <w:tr w:rsidR="007105C4" w14:paraId="4D1F194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A768DC" w14:textId="77777777" w:rsidR="007105C4" w:rsidRDefault="007105C4" w:rsidP="007105C4">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6E63F7" w14:textId="77777777" w:rsidR="007105C4" w:rsidRDefault="007105C4" w:rsidP="007105C4">
            <w:pPr>
              <w:pStyle w:val="TAC"/>
              <w:rPr>
                <w:rFonts w:eastAsia="SimSun"/>
                <w:kern w:val="2"/>
                <w:szCs w:val="22"/>
                <w:lang w:val="en-US"/>
              </w:rPr>
            </w:pPr>
            <w:r>
              <w:rPr>
                <w:rFonts w:cs="Arial"/>
                <w:color w:val="000000"/>
                <w:szCs w:val="18"/>
                <w:lang w:val="en-US"/>
              </w:rPr>
              <w:t>CA_n48B</w:t>
            </w:r>
          </w:p>
          <w:p w14:paraId="72FDBC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304BFD"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DFDF15"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57E0EFB"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191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0E28D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4159C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6F05D2" w14:textId="77777777" w:rsidTr="003B00B4">
        <w:trPr>
          <w:trHeight w:val="29"/>
        </w:trPr>
        <w:tc>
          <w:tcPr>
            <w:tcW w:w="1848" w:type="dxa"/>
            <w:tcBorders>
              <w:top w:val="nil"/>
              <w:left w:val="single" w:sz="4" w:space="0" w:color="auto"/>
              <w:bottom w:val="nil"/>
              <w:right w:val="single" w:sz="4" w:space="0" w:color="auto"/>
            </w:tcBorders>
            <w:vAlign w:val="center"/>
          </w:tcPr>
          <w:p w14:paraId="3D1A037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41FC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337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B17A21"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FA72CD1" w14:textId="77777777" w:rsidR="007105C4" w:rsidRDefault="007105C4" w:rsidP="007105C4">
            <w:pPr>
              <w:pStyle w:val="TAC"/>
              <w:rPr>
                <w:rFonts w:eastAsia="SimSun"/>
                <w:kern w:val="2"/>
                <w:szCs w:val="22"/>
                <w:lang w:val="en-US" w:eastAsia="zh-CN"/>
              </w:rPr>
            </w:pPr>
          </w:p>
        </w:tc>
      </w:tr>
      <w:tr w:rsidR="007105C4" w14:paraId="0DB9FB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3F36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1919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F16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3CF17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07A10B" w14:textId="77777777" w:rsidR="007105C4" w:rsidRDefault="007105C4" w:rsidP="007105C4">
            <w:pPr>
              <w:pStyle w:val="TAC"/>
              <w:rPr>
                <w:rFonts w:eastAsia="SimSun"/>
                <w:kern w:val="2"/>
                <w:szCs w:val="22"/>
                <w:lang w:val="en-US" w:eastAsia="zh-CN"/>
              </w:rPr>
            </w:pPr>
          </w:p>
        </w:tc>
      </w:tr>
      <w:tr w:rsidR="007105C4" w14:paraId="5C20F37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02F0F8" w14:textId="77777777" w:rsidR="007105C4" w:rsidRDefault="007105C4" w:rsidP="007105C4">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E31836" w14:textId="77777777" w:rsidR="007105C4" w:rsidRDefault="007105C4" w:rsidP="007105C4">
            <w:pPr>
              <w:pStyle w:val="TAC"/>
              <w:rPr>
                <w:rFonts w:eastAsia="SimSun"/>
                <w:kern w:val="2"/>
                <w:szCs w:val="22"/>
                <w:lang w:val="en-US"/>
              </w:rPr>
            </w:pPr>
            <w:r>
              <w:rPr>
                <w:rFonts w:cs="Arial"/>
                <w:color w:val="000000"/>
                <w:szCs w:val="18"/>
                <w:lang w:val="en-US"/>
              </w:rPr>
              <w:t>CA_n48B</w:t>
            </w:r>
          </w:p>
          <w:p w14:paraId="2D24995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1BBAFA"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2E10C3E"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E9F977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199B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F24518"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514DC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5ABAC0" w14:textId="77777777" w:rsidTr="003B00B4">
        <w:trPr>
          <w:trHeight w:val="29"/>
        </w:trPr>
        <w:tc>
          <w:tcPr>
            <w:tcW w:w="1848" w:type="dxa"/>
            <w:tcBorders>
              <w:top w:val="nil"/>
              <w:left w:val="single" w:sz="4" w:space="0" w:color="auto"/>
              <w:bottom w:val="nil"/>
              <w:right w:val="single" w:sz="4" w:space="0" w:color="auto"/>
            </w:tcBorders>
            <w:vAlign w:val="center"/>
          </w:tcPr>
          <w:p w14:paraId="77296D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6093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334A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D7DD4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51F618" w14:textId="77777777" w:rsidR="007105C4" w:rsidRDefault="007105C4" w:rsidP="007105C4">
            <w:pPr>
              <w:pStyle w:val="TAC"/>
              <w:rPr>
                <w:rFonts w:eastAsia="SimSun"/>
                <w:kern w:val="2"/>
                <w:szCs w:val="22"/>
                <w:lang w:val="en-US" w:eastAsia="zh-CN"/>
              </w:rPr>
            </w:pPr>
          </w:p>
        </w:tc>
      </w:tr>
      <w:tr w:rsidR="007105C4" w14:paraId="3B7B17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BB554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282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3BB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33B5F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D84FD3" w14:textId="77777777" w:rsidR="007105C4" w:rsidRDefault="007105C4" w:rsidP="007105C4">
            <w:pPr>
              <w:pStyle w:val="TAC"/>
              <w:rPr>
                <w:rFonts w:eastAsia="SimSun"/>
                <w:kern w:val="2"/>
                <w:szCs w:val="22"/>
                <w:lang w:val="en-US" w:eastAsia="zh-CN"/>
              </w:rPr>
            </w:pPr>
          </w:p>
        </w:tc>
      </w:tr>
      <w:tr w:rsidR="007105C4" w14:paraId="7D1F58B4"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4694B7" w14:textId="77777777" w:rsidR="007105C4" w:rsidRDefault="007105C4" w:rsidP="007105C4">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C41BC7" w14:textId="77777777" w:rsidR="007105C4" w:rsidRDefault="007105C4" w:rsidP="007105C4">
            <w:pPr>
              <w:pStyle w:val="TAC"/>
              <w:rPr>
                <w:rFonts w:cs="Arial"/>
                <w:color w:val="000000"/>
                <w:szCs w:val="18"/>
                <w:lang w:val="en-US"/>
              </w:rPr>
            </w:pPr>
            <w:r>
              <w:rPr>
                <w:rFonts w:cs="Arial"/>
                <w:color w:val="000000"/>
                <w:szCs w:val="18"/>
                <w:lang w:val="en-US"/>
              </w:rPr>
              <w:t>CA_n48B</w:t>
            </w:r>
          </w:p>
          <w:p w14:paraId="106A7F5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A391C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E1C7E71"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62BBE9F"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CA0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D78E3D"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78B75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64A67C9" w14:textId="77777777" w:rsidTr="003B00B4">
        <w:trPr>
          <w:trHeight w:val="29"/>
        </w:trPr>
        <w:tc>
          <w:tcPr>
            <w:tcW w:w="1848" w:type="dxa"/>
            <w:tcBorders>
              <w:top w:val="nil"/>
              <w:left w:val="single" w:sz="4" w:space="0" w:color="auto"/>
              <w:bottom w:val="nil"/>
              <w:right w:val="single" w:sz="4" w:space="0" w:color="auto"/>
            </w:tcBorders>
            <w:vAlign w:val="center"/>
          </w:tcPr>
          <w:p w14:paraId="369ADD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22695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04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66002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206834" w14:textId="77777777" w:rsidR="007105C4" w:rsidRDefault="007105C4" w:rsidP="007105C4">
            <w:pPr>
              <w:pStyle w:val="TAC"/>
              <w:rPr>
                <w:rFonts w:eastAsia="SimSun"/>
                <w:kern w:val="2"/>
                <w:szCs w:val="22"/>
                <w:lang w:val="en-US" w:eastAsia="zh-CN"/>
              </w:rPr>
            </w:pPr>
          </w:p>
        </w:tc>
      </w:tr>
      <w:tr w:rsidR="007105C4" w14:paraId="373D0C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7C5C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7AD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7C5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3ECA03"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D8B24C" w14:textId="77777777" w:rsidR="007105C4" w:rsidRDefault="007105C4" w:rsidP="007105C4">
            <w:pPr>
              <w:pStyle w:val="TAC"/>
              <w:rPr>
                <w:rFonts w:eastAsia="SimSun"/>
                <w:kern w:val="2"/>
                <w:szCs w:val="22"/>
                <w:lang w:val="en-US" w:eastAsia="zh-CN"/>
              </w:rPr>
            </w:pPr>
          </w:p>
        </w:tc>
      </w:tr>
      <w:tr w:rsidR="007105C4" w14:paraId="43D9A1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0E38E5" w14:textId="77777777" w:rsidR="007105C4" w:rsidRDefault="007105C4" w:rsidP="007105C4">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8A98F3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9267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76C255"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0A1BCE" w14:textId="77777777" w:rsidR="007105C4" w:rsidRDefault="007105C4" w:rsidP="007105C4">
            <w:pPr>
              <w:pStyle w:val="TAC"/>
              <w:rPr>
                <w:kern w:val="2"/>
                <w:szCs w:val="22"/>
                <w:lang w:val="en-US" w:eastAsia="zh-CN"/>
              </w:rPr>
            </w:pPr>
            <w:r>
              <w:rPr>
                <w:lang w:val="en-US" w:eastAsia="zh-CN"/>
              </w:rPr>
              <w:t>0</w:t>
            </w:r>
          </w:p>
        </w:tc>
      </w:tr>
      <w:tr w:rsidR="007105C4" w14:paraId="4C020CEF" w14:textId="77777777" w:rsidTr="003B00B4">
        <w:trPr>
          <w:trHeight w:val="29"/>
        </w:trPr>
        <w:tc>
          <w:tcPr>
            <w:tcW w:w="1848" w:type="dxa"/>
            <w:tcBorders>
              <w:top w:val="nil"/>
              <w:left w:val="single" w:sz="4" w:space="0" w:color="auto"/>
              <w:bottom w:val="nil"/>
              <w:right w:val="single" w:sz="4" w:space="0" w:color="auto"/>
            </w:tcBorders>
            <w:vAlign w:val="center"/>
          </w:tcPr>
          <w:p w14:paraId="0F10BD2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35AD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27F8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33D80"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2FB413A" w14:textId="77777777" w:rsidR="007105C4" w:rsidRDefault="007105C4" w:rsidP="007105C4">
            <w:pPr>
              <w:pStyle w:val="TAC"/>
              <w:rPr>
                <w:kern w:val="2"/>
                <w:szCs w:val="22"/>
                <w:lang w:val="en-US" w:eastAsia="zh-CN"/>
              </w:rPr>
            </w:pPr>
          </w:p>
        </w:tc>
      </w:tr>
      <w:tr w:rsidR="007105C4" w14:paraId="2B5506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B715E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CEFF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0422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96C61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39ED65" w14:textId="77777777" w:rsidR="007105C4" w:rsidRDefault="007105C4" w:rsidP="007105C4">
            <w:pPr>
              <w:pStyle w:val="TAC"/>
              <w:rPr>
                <w:kern w:val="2"/>
                <w:szCs w:val="22"/>
                <w:lang w:val="en-US" w:eastAsia="zh-CN"/>
              </w:rPr>
            </w:pPr>
          </w:p>
        </w:tc>
      </w:tr>
      <w:tr w:rsidR="007105C4" w14:paraId="318B2A4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E32E33" w14:textId="77777777" w:rsidR="007105C4" w:rsidRDefault="007105C4" w:rsidP="007105C4">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704EBD" w14:textId="77777777" w:rsidR="007105C4" w:rsidRDefault="007105C4" w:rsidP="007105C4">
            <w:pPr>
              <w:pStyle w:val="TAC"/>
              <w:rPr>
                <w:rFonts w:cs="Arial"/>
                <w:color w:val="000000"/>
                <w:szCs w:val="18"/>
                <w:lang w:val="en-US"/>
              </w:rPr>
            </w:pPr>
            <w:r>
              <w:rPr>
                <w:rFonts w:cs="Arial"/>
                <w:color w:val="000000"/>
                <w:szCs w:val="18"/>
                <w:lang w:val="en-US"/>
              </w:rPr>
              <w:t>CA_n48B</w:t>
            </w:r>
          </w:p>
          <w:p w14:paraId="2C899E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8D8A10"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EF662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35538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24E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18FEC6"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F2E01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CBED4D" w14:textId="77777777" w:rsidTr="003B00B4">
        <w:trPr>
          <w:trHeight w:val="29"/>
        </w:trPr>
        <w:tc>
          <w:tcPr>
            <w:tcW w:w="1848" w:type="dxa"/>
            <w:tcBorders>
              <w:top w:val="nil"/>
              <w:left w:val="single" w:sz="4" w:space="0" w:color="auto"/>
              <w:bottom w:val="nil"/>
              <w:right w:val="single" w:sz="4" w:space="0" w:color="auto"/>
            </w:tcBorders>
            <w:vAlign w:val="center"/>
          </w:tcPr>
          <w:p w14:paraId="42E16C1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FC6B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D68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7137A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571E787" w14:textId="77777777" w:rsidR="007105C4" w:rsidRDefault="007105C4" w:rsidP="007105C4">
            <w:pPr>
              <w:pStyle w:val="TAC"/>
              <w:rPr>
                <w:rFonts w:eastAsia="SimSun"/>
                <w:kern w:val="2"/>
                <w:szCs w:val="22"/>
                <w:lang w:val="en-US" w:eastAsia="zh-CN"/>
              </w:rPr>
            </w:pPr>
          </w:p>
        </w:tc>
      </w:tr>
      <w:tr w:rsidR="007105C4" w14:paraId="20F67F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5B7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1BA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A1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4380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AD006E" w14:textId="77777777" w:rsidR="007105C4" w:rsidRDefault="007105C4" w:rsidP="007105C4">
            <w:pPr>
              <w:pStyle w:val="TAC"/>
              <w:rPr>
                <w:rFonts w:eastAsia="SimSun"/>
                <w:kern w:val="2"/>
                <w:szCs w:val="22"/>
                <w:lang w:val="en-US" w:eastAsia="zh-CN"/>
              </w:rPr>
            </w:pPr>
          </w:p>
        </w:tc>
      </w:tr>
      <w:tr w:rsidR="007105C4" w14:paraId="0E0318C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736417" w14:textId="77777777" w:rsidR="007105C4" w:rsidRDefault="007105C4" w:rsidP="007105C4">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D3A392" w14:textId="77777777" w:rsidR="007105C4" w:rsidRDefault="007105C4" w:rsidP="007105C4">
            <w:pPr>
              <w:pStyle w:val="TAC"/>
              <w:rPr>
                <w:rFonts w:cs="Arial"/>
                <w:color w:val="000000"/>
                <w:szCs w:val="18"/>
                <w:lang w:val="en-US"/>
              </w:rPr>
            </w:pPr>
            <w:r>
              <w:rPr>
                <w:rFonts w:cs="Arial"/>
                <w:color w:val="000000"/>
                <w:szCs w:val="18"/>
                <w:lang w:val="en-US"/>
              </w:rPr>
              <w:t>CA_n48B</w:t>
            </w:r>
          </w:p>
          <w:p w14:paraId="4636CA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EF0DB3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391685B4"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1411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1BE1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46141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7D250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72E95C" w14:textId="77777777" w:rsidTr="003B00B4">
        <w:trPr>
          <w:trHeight w:val="29"/>
        </w:trPr>
        <w:tc>
          <w:tcPr>
            <w:tcW w:w="1848" w:type="dxa"/>
            <w:tcBorders>
              <w:top w:val="nil"/>
              <w:left w:val="single" w:sz="4" w:space="0" w:color="auto"/>
              <w:bottom w:val="nil"/>
              <w:right w:val="single" w:sz="4" w:space="0" w:color="auto"/>
            </w:tcBorders>
            <w:vAlign w:val="center"/>
          </w:tcPr>
          <w:p w14:paraId="27DA2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61A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81B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16F2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3524020" w14:textId="77777777" w:rsidR="007105C4" w:rsidRDefault="007105C4" w:rsidP="007105C4">
            <w:pPr>
              <w:pStyle w:val="TAC"/>
              <w:rPr>
                <w:rFonts w:eastAsia="SimSun"/>
                <w:kern w:val="2"/>
                <w:szCs w:val="22"/>
                <w:lang w:val="en-US" w:eastAsia="zh-CN"/>
              </w:rPr>
            </w:pPr>
          </w:p>
        </w:tc>
      </w:tr>
      <w:tr w:rsidR="007105C4" w14:paraId="59862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F51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8A14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5F9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80450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E55F4E" w14:textId="77777777" w:rsidR="007105C4" w:rsidRDefault="007105C4" w:rsidP="007105C4">
            <w:pPr>
              <w:pStyle w:val="TAC"/>
              <w:rPr>
                <w:rFonts w:eastAsia="SimSun"/>
                <w:kern w:val="2"/>
                <w:szCs w:val="22"/>
                <w:lang w:val="en-US" w:eastAsia="zh-CN"/>
              </w:rPr>
            </w:pPr>
          </w:p>
        </w:tc>
      </w:tr>
      <w:tr w:rsidR="007105C4" w14:paraId="61752374"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E198FD" w14:textId="77777777" w:rsidR="007105C4" w:rsidRDefault="007105C4" w:rsidP="007105C4">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B6DD68" w14:textId="77777777" w:rsidR="007105C4" w:rsidRDefault="007105C4" w:rsidP="007105C4">
            <w:pPr>
              <w:pStyle w:val="TAC"/>
              <w:rPr>
                <w:rFonts w:cs="Arial"/>
                <w:color w:val="000000"/>
                <w:szCs w:val="18"/>
                <w:lang w:val="en-US"/>
              </w:rPr>
            </w:pPr>
            <w:r>
              <w:rPr>
                <w:rFonts w:cs="Arial"/>
                <w:color w:val="000000"/>
                <w:szCs w:val="18"/>
                <w:lang w:val="en-US"/>
              </w:rPr>
              <w:t>CA_n48B</w:t>
            </w:r>
          </w:p>
          <w:p w14:paraId="01589A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3770E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CF3443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B8D6978"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3F8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3EE8B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7271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2BF7" w14:textId="77777777" w:rsidTr="003B00B4">
        <w:trPr>
          <w:trHeight w:val="29"/>
        </w:trPr>
        <w:tc>
          <w:tcPr>
            <w:tcW w:w="1848" w:type="dxa"/>
            <w:tcBorders>
              <w:top w:val="nil"/>
              <w:left w:val="single" w:sz="4" w:space="0" w:color="auto"/>
              <w:bottom w:val="nil"/>
              <w:right w:val="single" w:sz="4" w:space="0" w:color="auto"/>
            </w:tcBorders>
            <w:vAlign w:val="center"/>
          </w:tcPr>
          <w:p w14:paraId="65DE0B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58E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511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19E46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5C158A" w14:textId="77777777" w:rsidR="007105C4" w:rsidRDefault="007105C4" w:rsidP="007105C4">
            <w:pPr>
              <w:pStyle w:val="TAC"/>
              <w:rPr>
                <w:rFonts w:eastAsia="SimSun"/>
                <w:kern w:val="2"/>
                <w:szCs w:val="22"/>
                <w:lang w:val="en-US" w:eastAsia="zh-CN"/>
              </w:rPr>
            </w:pPr>
          </w:p>
        </w:tc>
      </w:tr>
      <w:tr w:rsidR="007105C4" w14:paraId="3CC55D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AAA4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7192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CD8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664B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673E14" w14:textId="77777777" w:rsidR="007105C4" w:rsidRDefault="007105C4" w:rsidP="007105C4">
            <w:pPr>
              <w:pStyle w:val="TAC"/>
              <w:rPr>
                <w:rFonts w:eastAsia="SimSun"/>
                <w:kern w:val="2"/>
                <w:szCs w:val="22"/>
                <w:lang w:val="en-US" w:eastAsia="zh-CN"/>
              </w:rPr>
            </w:pPr>
          </w:p>
        </w:tc>
      </w:tr>
      <w:tr w:rsidR="007105C4" w14:paraId="1535ACA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A7C2EF" w14:textId="77777777" w:rsidR="007105C4" w:rsidRDefault="007105C4" w:rsidP="007105C4">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EE4C27" w14:textId="77777777" w:rsidR="007105C4" w:rsidRDefault="007105C4" w:rsidP="007105C4">
            <w:pPr>
              <w:pStyle w:val="TAC"/>
              <w:rPr>
                <w:rFonts w:cs="Arial"/>
                <w:color w:val="000000"/>
                <w:szCs w:val="18"/>
                <w:lang w:val="en-US"/>
              </w:rPr>
            </w:pPr>
            <w:r>
              <w:rPr>
                <w:rFonts w:cs="Arial"/>
                <w:color w:val="000000"/>
                <w:szCs w:val="18"/>
                <w:lang w:val="en-US"/>
              </w:rPr>
              <w:t>CA_n48B</w:t>
            </w:r>
          </w:p>
          <w:p w14:paraId="20EC3B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B0947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0E3CB190"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49749F5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228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B4D40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38202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E8158D" w14:textId="77777777" w:rsidTr="003B00B4">
        <w:trPr>
          <w:trHeight w:val="29"/>
        </w:trPr>
        <w:tc>
          <w:tcPr>
            <w:tcW w:w="1848" w:type="dxa"/>
            <w:tcBorders>
              <w:top w:val="nil"/>
              <w:left w:val="single" w:sz="4" w:space="0" w:color="auto"/>
              <w:bottom w:val="nil"/>
              <w:right w:val="single" w:sz="4" w:space="0" w:color="auto"/>
            </w:tcBorders>
            <w:vAlign w:val="center"/>
          </w:tcPr>
          <w:p w14:paraId="472CE5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7985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CF62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4B58F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A08A57" w14:textId="77777777" w:rsidR="007105C4" w:rsidRDefault="007105C4" w:rsidP="007105C4">
            <w:pPr>
              <w:pStyle w:val="TAC"/>
              <w:rPr>
                <w:rFonts w:eastAsia="SimSun"/>
                <w:kern w:val="2"/>
                <w:szCs w:val="22"/>
                <w:lang w:val="en-US" w:eastAsia="zh-CN"/>
              </w:rPr>
            </w:pPr>
          </w:p>
        </w:tc>
      </w:tr>
      <w:tr w:rsidR="007105C4" w14:paraId="6BFFCE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BC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3CABB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9376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2589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14E771" w14:textId="77777777" w:rsidR="007105C4" w:rsidRDefault="007105C4" w:rsidP="007105C4">
            <w:pPr>
              <w:pStyle w:val="TAC"/>
              <w:rPr>
                <w:rFonts w:eastAsia="SimSun"/>
                <w:kern w:val="2"/>
                <w:szCs w:val="22"/>
                <w:lang w:val="en-US" w:eastAsia="zh-CN"/>
              </w:rPr>
            </w:pPr>
          </w:p>
        </w:tc>
      </w:tr>
      <w:tr w:rsidR="007105C4" w14:paraId="6E9D845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A73554" w14:textId="77777777" w:rsidR="007105C4" w:rsidRDefault="007105C4" w:rsidP="007105C4">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B5C9EE" w14:textId="77777777" w:rsidR="007105C4" w:rsidRDefault="007105C4" w:rsidP="007105C4">
            <w:pPr>
              <w:pStyle w:val="TAC"/>
              <w:rPr>
                <w:rFonts w:cs="Arial"/>
                <w:color w:val="000000"/>
                <w:szCs w:val="18"/>
                <w:lang w:val="en-US"/>
              </w:rPr>
            </w:pPr>
            <w:r>
              <w:rPr>
                <w:rFonts w:cs="Arial"/>
                <w:color w:val="000000"/>
                <w:szCs w:val="18"/>
                <w:lang w:val="en-US"/>
              </w:rPr>
              <w:t>CA_n48B</w:t>
            </w:r>
          </w:p>
          <w:p w14:paraId="4510975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89A87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4108CE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49F9A805"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FB3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887CCC"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285D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BD762" w14:textId="77777777" w:rsidTr="003B00B4">
        <w:trPr>
          <w:trHeight w:val="29"/>
        </w:trPr>
        <w:tc>
          <w:tcPr>
            <w:tcW w:w="1848" w:type="dxa"/>
            <w:tcBorders>
              <w:top w:val="nil"/>
              <w:left w:val="single" w:sz="4" w:space="0" w:color="auto"/>
              <w:bottom w:val="nil"/>
              <w:right w:val="single" w:sz="4" w:space="0" w:color="auto"/>
            </w:tcBorders>
            <w:vAlign w:val="center"/>
          </w:tcPr>
          <w:p w14:paraId="2BEAF21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57541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300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70730E"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9FAA014" w14:textId="77777777" w:rsidR="007105C4" w:rsidRDefault="007105C4" w:rsidP="007105C4">
            <w:pPr>
              <w:pStyle w:val="TAC"/>
              <w:rPr>
                <w:rFonts w:eastAsia="SimSun"/>
                <w:kern w:val="2"/>
                <w:szCs w:val="22"/>
                <w:lang w:val="en-US" w:eastAsia="zh-CN"/>
              </w:rPr>
            </w:pPr>
          </w:p>
        </w:tc>
      </w:tr>
      <w:tr w:rsidR="007105C4" w14:paraId="0CB282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2CCA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D2EF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235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4A0D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FC4365" w14:textId="77777777" w:rsidR="007105C4" w:rsidRDefault="007105C4" w:rsidP="007105C4">
            <w:pPr>
              <w:pStyle w:val="TAC"/>
              <w:rPr>
                <w:rFonts w:eastAsia="SimSun"/>
                <w:kern w:val="2"/>
                <w:szCs w:val="22"/>
                <w:lang w:val="en-US" w:eastAsia="zh-CN"/>
              </w:rPr>
            </w:pPr>
          </w:p>
        </w:tc>
      </w:tr>
      <w:tr w:rsidR="007105C4" w14:paraId="03B5D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28A0" w14:textId="77777777" w:rsidR="007105C4" w:rsidRDefault="007105C4" w:rsidP="007105C4">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F904B6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A9A0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1B2F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8BC29C" w14:textId="77777777" w:rsidR="007105C4" w:rsidRDefault="007105C4" w:rsidP="007105C4">
            <w:pPr>
              <w:pStyle w:val="TAC"/>
              <w:rPr>
                <w:kern w:val="2"/>
                <w:szCs w:val="22"/>
                <w:lang w:val="en-US" w:eastAsia="zh-CN"/>
              </w:rPr>
            </w:pPr>
            <w:r>
              <w:rPr>
                <w:lang w:val="en-US" w:eastAsia="zh-CN"/>
              </w:rPr>
              <w:t>0</w:t>
            </w:r>
          </w:p>
        </w:tc>
      </w:tr>
      <w:tr w:rsidR="007105C4" w14:paraId="4A78A1CA" w14:textId="77777777" w:rsidTr="003B00B4">
        <w:trPr>
          <w:trHeight w:val="29"/>
        </w:trPr>
        <w:tc>
          <w:tcPr>
            <w:tcW w:w="1848" w:type="dxa"/>
            <w:tcBorders>
              <w:top w:val="nil"/>
              <w:left w:val="single" w:sz="4" w:space="0" w:color="auto"/>
              <w:bottom w:val="nil"/>
              <w:right w:val="single" w:sz="4" w:space="0" w:color="auto"/>
            </w:tcBorders>
            <w:vAlign w:val="center"/>
          </w:tcPr>
          <w:p w14:paraId="7224BA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0DD13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0A9A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9A17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5535F37" w14:textId="77777777" w:rsidR="007105C4" w:rsidRDefault="007105C4" w:rsidP="007105C4">
            <w:pPr>
              <w:pStyle w:val="TAC"/>
              <w:rPr>
                <w:kern w:val="2"/>
                <w:szCs w:val="22"/>
                <w:lang w:val="en-US" w:eastAsia="zh-CN"/>
              </w:rPr>
            </w:pPr>
          </w:p>
        </w:tc>
      </w:tr>
      <w:tr w:rsidR="007105C4" w14:paraId="6D089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E38FF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59D9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B749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C36F7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97CFB8" w14:textId="77777777" w:rsidR="007105C4" w:rsidRDefault="007105C4" w:rsidP="007105C4">
            <w:pPr>
              <w:pStyle w:val="TAC"/>
              <w:rPr>
                <w:kern w:val="2"/>
                <w:szCs w:val="22"/>
                <w:lang w:val="en-US" w:eastAsia="zh-CN"/>
              </w:rPr>
            </w:pPr>
          </w:p>
        </w:tc>
      </w:tr>
      <w:tr w:rsidR="007105C4" w14:paraId="6812DD5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4D807A" w14:textId="77777777" w:rsidR="007105C4" w:rsidRDefault="007105C4" w:rsidP="007105C4">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46CDC5" w14:textId="77777777" w:rsidR="007105C4" w:rsidRDefault="007105C4" w:rsidP="007105C4">
            <w:pPr>
              <w:pStyle w:val="TAC"/>
              <w:rPr>
                <w:rFonts w:cs="Arial"/>
                <w:color w:val="000000"/>
                <w:szCs w:val="18"/>
                <w:lang w:val="en-US"/>
              </w:rPr>
            </w:pPr>
            <w:r>
              <w:rPr>
                <w:rFonts w:cs="Arial"/>
                <w:color w:val="000000"/>
                <w:szCs w:val="18"/>
                <w:lang w:val="en-US"/>
              </w:rPr>
              <w:t>CA_n48B</w:t>
            </w:r>
          </w:p>
          <w:p w14:paraId="3450C5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9B0C04E"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CCE2E4E"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7CD322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123E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5A4B2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00E30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D9CEA2" w14:textId="77777777" w:rsidTr="003B00B4">
        <w:trPr>
          <w:trHeight w:val="29"/>
        </w:trPr>
        <w:tc>
          <w:tcPr>
            <w:tcW w:w="1848" w:type="dxa"/>
            <w:tcBorders>
              <w:top w:val="nil"/>
              <w:left w:val="single" w:sz="4" w:space="0" w:color="auto"/>
              <w:bottom w:val="nil"/>
              <w:right w:val="single" w:sz="4" w:space="0" w:color="auto"/>
            </w:tcBorders>
            <w:vAlign w:val="center"/>
          </w:tcPr>
          <w:p w14:paraId="36C2ED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19B61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AB8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41E3F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7D2C4EF" w14:textId="77777777" w:rsidR="007105C4" w:rsidRDefault="007105C4" w:rsidP="007105C4">
            <w:pPr>
              <w:pStyle w:val="TAC"/>
              <w:rPr>
                <w:rFonts w:eastAsia="SimSun"/>
                <w:kern w:val="2"/>
                <w:szCs w:val="22"/>
                <w:lang w:val="en-US" w:eastAsia="zh-CN"/>
              </w:rPr>
            </w:pPr>
          </w:p>
        </w:tc>
      </w:tr>
      <w:tr w:rsidR="007105C4" w14:paraId="1BFD4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8CD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415D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6598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957487"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A40269" w14:textId="77777777" w:rsidR="007105C4" w:rsidRDefault="007105C4" w:rsidP="007105C4">
            <w:pPr>
              <w:pStyle w:val="TAC"/>
              <w:rPr>
                <w:rFonts w:eastAsia="SimSun"/>
                <w:kern w:val="2"/>
                <w:szCs w:val="22"/>
                <w:lang w:val="en-US" w:eastAsia="zh-CN"/>
              </w:rPr>
            </w:pPr>
          </w:p>
        </w:tc>
      </w:tr>
      <w:tr w:rsidR="007105C4" w14:paraId="4B18634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6B59CE" w14:textId="77777777" w:rsidR="007105C4" w:rsidRDefault="007105C4" w:rsidP="007105C4">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6124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4C60F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E95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90860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283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3012A8F" w14:textId="77777777" w:rsidTr="003B00B4">
        <w:trPr>
          <w:trHeight w:val="29"/>
        </w:trPr>
        <w:tc>
          <w:tcPr>
            <w:tcW w:w="1848" w:type="dxa"/>
            <w:tcBorders>
              <w:top w:val="nil"/>
              <w:left w:val="single" w:sz="4" w:space="0" w:color="auto"/>
              <w:bottom w:val="nil"/>
              <w:right w:val="single" w:sz="4" w:space="0" w:color="auto"/>
            </w:tcBorders>
            <w:vAlign w:val="center"/>
          </w:tcPr>
          <w:p w14:paraId="01A571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F402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FB3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56B4E7"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66CE31" w14:textId="77777777" w:rsidR="007105C4" w:rsidRDefault="007105C4" w:rsidP="007105C4">
            <w:pPr>
              <w:pStyle w:val="TAC"/>
              <w:rPr>
                <w:rFonts w:eastAsia="SimSun"/>
                <w:kern w:val="2"/>
                <w:szCs w:val="22"/>
                <w:lang w:val="en-US" w:eastAsia="zh-CN"/>
              </w:rPr>
            </w:pPr>
          </w:p>
        </w:tc>
      </w:tr>
      <w:tr w:rsidR="007105C4" w14:paraId="798212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A74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D3418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6EA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D2E1B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D2B199A" w14:textId="77777777" w:rsidR="007105C4" w:rsidRDefault="007105C4" w:rsidP="007105C4">
            <w:pPr>
              <w:pStyle w:val="TAC"/>
              <w:rPr>
                <w:rFonts w:eastAsia="SimSun"/>
                <w:kern w:val="2"/>
                <w:szCs w:val="22"/>
                <w:lang w:val="en-US" w:eastAsia="zh-CN"/>
              </w:rPr>
            </w:pPr>
          </w:p>
        </w:tc>
      </w:tr>
      <w:tr w:rsidR="007105C4" w14:paraId="69EA2B0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FEF02F" w14:textId="77777777" w:rsidR="007105C4" w:rsidRDefault="007105C4" w:rsidP="007105C4">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50ED5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AE6AF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A545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2091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7454E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2F9F65" w14:textId="77777777" w:rsidTr="003B00B4">
        <w:trPr>
          <w:trHeight w:val="29"/>
        </w:trPr>
        <w:tc>
          <w:tcPr>
            <w:tcW w:w="1848" w:type="dxa"/>
            <w:tcBorders>
              <w:top w:val="nil"/>
              <w:left w:val="single" w:sz="4" w:space="0" w:color="auto"/>
              <w:bottom w:val="nil"/>
              <w:right w:val="single" w:sz="4" w:space="0" w:color="auto"/>
            </w:tcBorders>
            <w:vAlign w:val="center"/>
          </w:tcPr>
          <w:p w14:paraId="5781E18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B673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E66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8BFEB"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C769B9" w14:textId="77777777" w:rsidR="007105C4" w:rsidRDefault="007105C4" w:rsidP="007105C4">
            <w:pPr>
              <w:pStyle w:val="TAC"/>
              <w:rPr>
                <w:rFonts w:eastAsia="SimSun"/>
                <w:kern w:val="2"/>
                <w:szCs w:val="22"/>
                <w:lang w:val="en-US" w:eastAsia="zh-CN"/>
              </w:rPr>
            </w:pPr>
          </w:p>
        </w:tc>
      </w:tr>
      <w:tr w:rsidR="007105C4" w14:paraId="3A96C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02C0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A2D4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621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219C18"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6E2BE5" w14:textId="77777777" w:rsidR="007105C4" w:rsidRDefault="007105C4" w:rsidP="007105C4">
            <w:pPr>
              <w:pStyle w:val="TAC"/>
              <w:rPr>
                <w:rFonts w:eastAsia="SimSun"/>
                <w:kern w:val="2"/>
                <w:szCs w:val="22"/>
                <w:lang w:val="en-US" w:eastAsia="zh-CN"/>
              </w:rPr>
            </w:pPr>
          </w:p>
        </w:tc>
      </w:tr>
      <w:tr w:rsidR="007105C4" w14:paraId="5F636C8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80BEB0" w14:textId="77777777" w:rsidR="007105C4" w:rsidRDefault="007105C4" w:rsidP="007105C4">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20507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BC8A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BC8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20CFB3"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CD0C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66C762D" w14:textId="77777777" w:rsidTr="003B00B4">
        <w:trPr>
          <w:trHeight w:val="29"/>
        </w:trPr>
        <w:tc>
          <w:tcPr>
            <w:tcW w:w="1848" w:type="dxa"/>
            <w:tcBorders>
              <w:top w:val="nil"/>
              <w:left w:val="single" w:sz="4" w:space="0" w:color="auto"/>
              <w:bottom w:val="nil"/>
              <w:right w:val="single" w:sz="4" w:space="0" w:color="auto"/>
            </w:tcBorders>
            <w:vAlign w:val="center"/>
          </w:tcPr>
          <w:p w14:paraId="044714D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F847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695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16D9A"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1666A4" w14:textId="77777777" w:rsidR="007105C4" w:rsidRDefault="007105C4" w:rsidP="007105C4">
            <w:pPr>
              <w:pStyle w:val="TAC"/>
              <w:rPr>
                <w:rFonts w:eastAsia="SimSun"/>
                <w:kern w:val="2"/>
                <w:szCs w:val="22"/>
                <w:lang w:val="en-US" w:eastAsia="zh-CN"/>
              </w:rPr>
            </w:pPr>
          </w:p>
        </w:tc>
      </w:tr>
      <w:tr w:rsidR="007105C4" w14:paraId="08294EA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E529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B37E8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A4E8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723A5F"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363F5B" w14:textId="77777777" w:rsidR="007105C4" w:rsidRDefault="007105C4" w:rsidP="007105C4">
            <w:pPr>
              <w:pStyle w:val="TAC"/>
              <w:rPr>
                <w:rFonts w:eastAsia="SimSun"/>
                <w:kern w:val="2"/>
                <w:szCs w:val="22"/>
                <w:lang w:val="en-US" w:eastAsia="zh-CN"/>
              </w:rPr>
            </w:pPr>
          </w:p>
        </w:tc>
      </w:tr>
      <w:tr w:rsidR="007105C4" w14:paraId="22D7A8F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BBA9F9" w14:textId="77777777" w:rsidR="007105C4" w:rsidRDefault="007105C4" w:rsidP="007105C4">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74839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E9BC7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FA49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8A887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A1A2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6D4DFD8" w14:textId="77777777" w:rsidTr="003B00B4">
        <w:trPr>
          <w:trHeight w:val="29"/>
        </w:trPr>
        <w:tc>
          <w:tcPr>
            <w:tcW w:w="1848" w:type="dxa"/>
            <w:tcBorders>
              <w:top w:val="nil"/>
              <w:left w:val="single" w:sz="4" w:space="0" w:color="auto"/>
              <w:bottom w:val="nil"/>
              <w:right w:val="single" w:sz="4" w:space="0" w:color="auto"/>
            </w:tcBorders>
            <w:vAlign w:val="center"/>
          </w:tcPr>
          <w:p w14:paraId="4679AE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B02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0FA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70D2A0"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4CF80C" w14:textId="77777777" w:rsidR="007105C4" w:rsidRDefault="007105C4" w:rsidP="007105C4">
            <w:pPr>
              <w:pStyle w:val="TAC"/>
              <w:rPr>
                <w:rFonts w:eastAsia="SimSun"/>
                <w:kern w:val="2"/>
                <w:szCs w:val="22"/>
                <w:lang w:val="en-US" w:eastAsia="zh-CN"/>
              </w:rPr>
            </w:pPr>
          </w:p>
        </w:tc>
      </w:tr>
      <w:tr w:rsidR="007105C4" w14:paraId="250710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C222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D642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E75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3D804"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2D736" w14:textId="77777777" w:rsidR="007105C4" w:rsidRDefault="007105C4" w:rsidP="007105C4">
            <w:pPr>
              <w:pStyle w:val="TAC"/>
              <w:rPr>
                <w:rFonts w:eastAsia="SimSun"/>
                <w:kern w:val="2"/>
                <w:szCs w:val="22"/>
                <w:lang w:val="en-US" w:eastAsia="zh-CN"/>
              </w:rPr>
            </w:pPr>
          </w:p>
        </w:tc>
      </w:tr>
      <w:tr w:rsidR="007105C4" w14:paraId="29E098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13CF11" w14:textId="77777777" w:rsidR="007105C4" w:rsidRDefault="007105C4" w:rsidP="007105C4">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61FB75B9"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E01D0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C6D283"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86C92E" w14:textId="77777777" w:rsidR="007105C4" w:rsidRDefault="007105C4" w:rsidP="007105C4">
            <w:pPr>
              <w:pStyle w:val="TAC"/>
              <w:rPr>
                <w:kern w:val="2"/>
                <w:szCs w:val="22"/>
                <w:lang w:val="en-US" w:eastAsia="zh-CN"/>
              </w:rPr>
            </w:pPr>
            <w:r>
              <w:rPr>
                <w:lang w:val="en-US" w:eastAsia="zh-CN"/>
              </w:rPr>
              <w:t>0</w:t>
            </w:r>
          </w:p>
        </w:tc>
      </w:tr>
      <w:tr w:rsidR="007105C4" w14:paraId="75FB1795" w14:textId="77777777" w:rsidTr="003B00B4">
        <w:trPr>
          <w:trHeight w:val="29"/>
        </w:trPr>
        <w:tc>
          <w:tcPr>
            <w:tcW w:w="1848" w:type="dxa"/>
            <w:tcBorders>
              <w:top w:val="nil"/>
              <w:left w:val="single" w:sz="4" w:space="0" w:color="auto"/>
              <w:bottom w:val="nil"/>
              <w:right w:val="single" w:sz="4" w:space="0" w:color="auto"/>
            </w:tcBorders>
            <w:vAlign w:val="center"/>
          </w:tcPr>
          <w:p w14:paraId="283A74C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9EB0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4CF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DA952A"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9937B6" w14:textId="77777777" w:rsidR="007105C4" w:rsidRDefault="007105C4" w:rsidP="007105C4">
            <w:pPr>
              <w:pStyle w:val="TAC"/>
              <w:rPr>
                <w:kern w:val="2"/>
                <w:szCs w:val="22"/>
                <w:lang w:val="en-US" w:eastAsia="zh-CN"/>
              </w:rPr>
            </w:pPr>
          </w:p>
        </w:tc>
      </w:tr>
      <w:tr w:rsidR="007105C4" w14:paraId="5886AA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C4A07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4DFB3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BF12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720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78634F" w14:textId="77777777" w:rsidR="007105C4" w:rsidRDefault="007105C4" w:rsidP="007105C4">
            <w:pPr>
              <w:pStyle w:val="TAC"/>
              <w:rPr>
                <w:kern w:val="2"/>
                <w:szCs w:val="22"/>
                <w:lang w:val="en-US" w:eastAsia="zh-CN"/>
              </w:rPr>
            </w:pPr>
          </w:p>
        </w:tc>
      </w:tr>
      <w:tr w:rsidR="007105C4" w14:paraId="7912D9B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4645C3" w14:textId="77777777" w:rsidR="007105C4" w:rsidRDefault="007105C4" w:rsidP="007105C4">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EF1BF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10893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C6B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6E991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F4CAB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53A819" w14:textId="77777777" w:rsidTr="003B00B4">
        <w:trPr>
          <w:trHeight w:val="29"/>
        </w:trPr>
        <w:tc>
          <w:tcPr>
            <w:tcW w:w="1848" w:type="dxa"/>
            <w:tcBorders>
              <w:top w:val="nil"/>
              <w:left w:val="single" w:sz="4" w:space="0" w:color="auto"/>
              <w:bottom w:val="nil"/>
              <w:right w:val="single" w:sz="4" w:space="0" w:color="auto"/>
            </w:tcBorders>
            <w:vAlign w:val="center"/>
          </w:tcPr>
          <w:p w14:paraId="6337946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4519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1D9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F85C3"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2B6F24" w14:textId="77777777" w:rsidR="007105C4" w:rsidRDefault="007105C4" w:rsidP="007105C4">
            <w:pPr>
              <w:pStyle w:val="TAC"/>
              <w:rPr>
                <w:rFonts w:eastAsia="SimSun"/>
                <w:kern w:val="2"/>
                <w:szCs w:val="22"/>
                <w:lang w:val="en-US" w:eastAsia="zh-CN"/>
              </w:rPr>
            </w:pPr>
          </w:p>
        </w:tc>
      </w:tr>
      <w:tr w:rsidR="007105C4" w14:paraId="04A06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648FC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EC0D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C69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1D01C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D9FBDF" w14:textId="77777777" w:rsidR="007105C4" w:rsidRDefault="007105C4" w:rsidP="007105C4">
            <w:pPr>
              <w:pStyle w:val="TAC"/>
              <w:rPr>
                <w:rFonts w:eastAsia="SimSun"/>
                <w:kern w:val="2"/>
                <w:szCs w:val="22"/>
                <w:lang w:val="en-US" w:eastAsia="zh-CN"/>
              </w:rPr>
            </w:pPr>
          </w:p>
        </w:tc>
      </w:tr>
      <w:tr w:rsidR="007105C4" w14:paraId="555AAF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29BED" w14:textId="77777777" w:rsidR="007105C4" w:rsidRDefault="007105C4" w:rsidP="007105C4">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FD4855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0D8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531F30"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8E070F7" w14:textId="77777777" w:rsidR="007105C4" w:rsidRDefault="007105C4" w:rsidP="007105C4">
            <w:pPr>
              <w:pStyle w:val="TAC"/>
              <w:rPr>
                <w:kern w:val="2"/>
                <w:szCs w:val="22"/>
                <w:lang w:val="en-US" w:eastAsia="zh-CN"/>
              </w:rPr>
            </w:pPr>
            <w:r>
              <w:rPr>
                <w:lang w:val="en-US" w:eastAsia="zh-CN"/>
              </w:rPr>
              <w:t>0</w:t>
            </w:r>
          </w:p>
        </w:tc>
      </w:tr>
      <w:tr w:rsidR="007105C4" w14:paraId="7EE804D7" w14:textId="77777777" w:rsidTr="003B00B4">
        <w:trPr>
          <w:trHeight w:val="29"/>
        </w:trPr>
        <w:tc>
          <w:tcPr>
            <w:tcW w:w="1848" w:type="dxa"/>
            <w:tcBorders>
              <w:top w:val="nil"/>
              <w:left w:val="single" w:sz="4" w:space="0" w:color="auto"/>
              <w:bottom w:val="nil"/>
              <w:right w:val="single" w:sz="4" w:space="0" w:color="auto"/>
            </w:tcBorders>
            <w:vAlign w:val="center"/>
          </w:tcPr>
          <w:p w14:paraId="1314B0D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CFFC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755C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3915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2C41E0" w14:textId="77777777" w:rsidR="007105C4" w:rsidRDefault="007105C4" w:rsidP="007105C4">
            <w:pPr>
              <w:pStyle w:val="TAC"/>
              <w:rPr>
                <w:kern w:val="2"/>
                <w:szCs w:val="22"/>
                <w:lang w:val="en-US" w:eastAsia="zh-CN"/>
              </w:rPr>
            </w:pPr>
          </w:p>
        </w:tc>
      </w:tr>
      <w:tr w:rsidR="007105C4" w14:paraId="13B69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0E9D7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BFE0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E236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71B2E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E88157" w14:textId="77777777" w:rsidR="007105C4" w:rsidRDefault="007105C4" w:rsidP="007105C4">
            <w:pPr>
              <w:pStyle w:val="TAC"/>
              <w:rPr>
                <w:kern w:val="2"/>
                <w:szCs w:val="22"/>
                <w:lang w:val="en-US" w:eastAsia="zh-CN"/>
              </w:rPr>
            </w:pPr>
          </w:p>
        </w:tc>
      </w:tr>
      <w:tr w:rsidR="007105C4" w14:paraId="48619B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A6B048" w14:textId="77777777" w:rsidR="007105C4" w:rsidRDefault="007105C4" w:rsidP="007105C4">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BC5B2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54BB1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91EEB"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043E981" w14:textId="77777777" w:rsidR="007105C4" w:rsidRDefault="007105C4" w:rsidP="007105C4">
            <w:pPr>
              <w:pStyle w:val="TAC"/>
              <w:rPr>
                <w:kern w:val="2"/>
                <w:szCs w:val="22"/>
                <w:lang w:val="en-US" w:eastAsia="zh-CN"/>
              </w:rPr>
            </w:pPr>
            <w:r>
              <w:rPr>
                <w:lang w:val="en-US" w:eastAsia="zh-CN"/>
              </w:rPr>
              <w:t>0</w:t>
            </w:r>
          </w:p>
        </w:tc>
      </w:tr>
      <w:tr w:rsidR="007105C4" w14:paraId="6A3A08C1" w14:textId="77777777" w:rsidTr="003B00B4">
        <w:trPr>
          <w:trHeight w:val="29"/>
        </w:trPr>
        <w:tc>
          <w:tcPr>
            <w:tcW w:w="1848" w:type="dxa"/>
            <w:tcBorders>
              <w:top w:val="nil"/>
              <w:left w:val="single" w:sz="4" w:space="0" w:color="auto"/>
              <w:bottom w:val="nil"/>
              <w:right w:val="single" w:sz="4" w:space="0" w:color="auto"/>
            </w:tcBorders>
            <w:vAlign w:val="center"/>
          </w:tcPr>
          <w:p w14:paraId="63A8D24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97F8E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5CE6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3D112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C6D72F" w14:textId="77777777" w:rsidR="007105C4" w:rsidRDefault="007105C4" w:rsidP="007105C4">
            <w:pPr>
              <w:pStyle w:val="TAC"/>
              <w:rPr>
                <w:kern w:val="2"/>
                <w:szCs w:val="22"/>
                <w:lang w:val="en-US" w:eastAsia="zh-CN"/>
              </w:rPr>
            </w:pPr>
          </w:p>
        </w:tc>
      </w:tr>
      <w:tr w:rsidR="007105C4" w14:paraId="538DB85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6EB66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590C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9031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08A84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2C8F9A" w14:textId="77777777" w:rsidR="007105C4" w:rsidRDefault="007105C4" w:rsidP="007105C4">
            <w:pPr>
              <w:pStyle w:val="TAC"/>
              <w:rPr>
                <w:kern w:val="2"/>
                <w:szCs w:val="22"/>
                <w:lang w:val="en-US" w:eastAsia="zh-CN"/>
              </w:rPr>
            </w:pPr>
          </w:p>
        </w:tc>
      </w:tr>
      <w:tr w:rsidR="007105C4" w14:paraId="734548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E51686" w14:textId="77777777" w:rsidR="007105C4" w:rsidRDefault="007105C4" w:rsidP="007105C4">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59E12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417A1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F64669"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0F7F37F" w14:textId="77777777" w:rsidR="007105C4" w:rsidRDefault="007105C4" w:rsidP="007105C4">
            <w:pPr>
              <w:pStyle w:val="TAC"/>
              <w:rPr>
                <w:kern w:val="2"/>
                <w:szCs w:val="22"/>
                <w:lang w:val="en-US" w:eastAsia="zh-CN"/>
              </w:rPr>
            </w:pPr>
            <w:r>
              <w:rPr>
                <w:lang w:val="en-US" w:eastAsia="zh-CN"/>
              </w:rPr>
              <w:t>0</w:t>
            </w:r>
          </w:p>
        </w:tc>
      </w:tr>
      <w:tr w:rsidR="007105C4" w14:paraId="177AE70D" w14:textId="77777777" w:rsidTr="003B00B4">
        <w:trPr>
          <w:trHeight w:val="29"/>
        </w:trPr>
        <w:tc>
          <w:tcPr>
            <w:tcW w:w="1848" w:type="dxa"/>
            <w:tcBorders>
              <w:top w:val="nil"/>
              <w:left w:val="single" w:sz="4" w:space="0" w:color="auto"/>
              <w:bottom w:val="nil"/>
              <w:right w:val="single" w:sz="4" w:space="0" w:color="auto"/>
            </w:tcBorders>
            <w:vAlign w:val="center"/>
          </w:tcPr>
          <w:p w14:paraId="4401B9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4702B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091E7"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2A402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ED08E3" w14:textId="77777777" w:rsidR="007105C4" w:rsidRDefault="007105C4" w:rsidP="007105C4">
            <w:pPr>
              <w:pStyle w:val="TAC"/>
              <w:rPr>
                <w:kern w:val="2"/>
                <w:szCs w:val="22"/>
                <w:lang w:val="en-US" w:eastAsia="zh-CN"/>
              </w:rPr>
            </w:pPr>
          </w:p>
        </w:tc>
      </w:tr>
      <w:tr w:rsidR="007105C4" w14:paraId="00E1C9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FE977E"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06985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F3B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A93AA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3B0954" w14:textId="77777777" w:rsidR="007105C4" w:rsidRDefault="007105C4" w:rsidP="007105C4">
            <w:pPr>
              <w:pStyle w:val="TAC"/>
              <w:rPr>
                <w:kern w:val="2"/>
                <w:szCs w:val="22"/>
                <w:lang w:val="en-US" w:eastAsia="zh-CN"/>
              </w:rPr>
            </w:pPr>
          </w:p>
        </w:tc>
      </w:tr>
      <w:tr w:rsidR="007105C4" w14:paraId="4CD7DC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F6B359" w14:textId="77777777" w:rsidR="007105C4" w:rsidRDefault="007105C4" w:rsidP="007105C4">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34B50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6A63D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84E700"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49ED82C" w14:textId="77777777" w:rsidR="007105C4" w:rsidRDefault="007105C4" w:rsidP="007105C4">
            <w:pPr>
              <w:pStyle w:val="TAC"/>
              <w:rPr>
                <w:kern w:val="2"/>
                <w:szCs w:val="22"/>
                <w:lang w:val="en-US" w:eastAsia="zh-CN"/>
              </w:rPr>
            </w:pPr>
            <w:r>
              <w:rPr>
                <w:lang w:val="en-US" w:eastAsia="zh-CN"/>
              </w:rPr>
              <w:t>0</w:t>
            </w:r>
          </w:p>
        </w:tc>
      </w:tr>
      <w:tr w:rsidR="007105C4" w14:paraId="01A28625" w14:textId="77777777" w:rsidTr="003B00B4">
        <w:trPr>
          <w:trHeight w:val="29"/>
        </w:trPr>
        <w:tc>
          <w:tcPr>
            <w:tcW w:w="1848" w:type="dxa"/>
            <w:tcBorders>
              <w:top w:val="nil"/>
              <w:left w:val="single" w:sz="4" w:space="0" w:color="auto"/>
              <w:bottom w:val="nil"/>
              <w:right w:val="single" w:sz="4" w:space="0" w:color="auto"/>
            </w:tcBorders>
            <w:vAlign w:val="center"/>
          </w:tcPr>
          <w:p w14:paraId="10326C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734A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AE0A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8596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4B9BBD" w14:textId="77777777" w:rsidR="007105C4" w:rsidRDefault="007105C4" w:rsidP="007105C4">
            <w:pPr>
              <w:pStyle w:val="TAC"/>
              <w:rPr>
                <w:kern w:val="2"/>
                <w:szCs w:val="22"/>
                <w:lang w:val="en-US" w:eastAsia="zh-CN"/>
              </w:rPr>
            </w:pPr>
          </w:p>
        </w:tc>
      </w:tr>
      <w:tr w:rsidR="007105C4" w14:paraId="40AD5C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00DCC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3C0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A2D5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9AE4C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48B0A4" w14:textId="77777777" w:rsidR="007105C4" w:rsidRDefault="007105C4" w:rsidP="007105C4">
            <w:pPr>
              <w:pStyle w:val="TAC"/>
              <w:rPr>
                <w:kern w:val="2"/>
                <w:szCs w:val="22"/>
                <w:lang w:val="en-US" w:eastAsia="zh-CN"/>
              </w:rPr>
            </w:pPr>
          </w:p>
        </w:tc>
      </w:tr>
      <w:tr w:rsidR="007105C4" w14:paraId="653155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C04539" w14:textId="77777777" w:rsidR="007105C4" w:rsidRDefault="007105C4" w:rsidP="007105C4">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C2C844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DC940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28B042"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FE9F48" w14:textId="77777777" w:rsidR="007105C4" w:rsidRDefault="007105C4" w:rsidP="007105C4">
            <w:pPr>
              <w:pStyle w:val="TAC"/>
              <w:rPr>
                <w:kern w:val="2"/>
                <w:szCs w:val="22"/>
                <w:lang w:val="en-US" w:eastAsia="zh-CN"/>
              </w:rPr>
            </w:pPr>
            <w:r>
              <w:rPr>
                <w:lang w:val="en-US" w:eastAsia="zh-CN"/>
              </w:rPr>
              <w:t>0</w:t>
            </w:r>
          </w:p>
        </w:tc>
      </w:tr>
      <w:tr w:rsidR="007105C4" w14:paraId="5816E378" w14:textId="77777777" w:rsidTr="003B00B4">
        <w:trPr>
          <w:trHeight w:val="29"/>
        </w:trPr>
        <w:tc>
          <w:tcPr>
            <w:tcW w:w="1848" w:type="dxa"/>
            <w:tcBorders>
              <w:top w:val="nil"/>
              <w:left w:val="single" w:sz="4" w:space="0" w:color="auto"/>
              <w:bottom w:val="nil"/>
              <w:right w:val="single" w:sz="4" w:space="0" w:color="auto"/>
            </w:tcBorders>
            <w:vAlign w:val="center"/>
          </w:tcPr>
          <w:p w14:paraId="30B1142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6021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C17B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57A7A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C733B1" w14:textId="77777777" w:rsidR="007105C4" w:rsidRDefault="007105C4" w:rsidP="007105C4">
            <w:pPr>
              <w:pStyle w:val="TAC"/>
              <w:rPr>
                <w:kern w:val="2"/>
                <w:szCs w:val="22"/>
                <w:lang w:val="en-US" w:eastAsia="zh-CN"/>
              </w:rPr>
            </w:pPr>
          </w:p>
        </w:tc>
      </w:tr>
      <w:tr w:rsidR="007105C4" w14:paraId="5D3A3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2148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D7577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4855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BD519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F11EE0" w14:textId="77777777" w:rsidR="007105C4" w:rsidRDefault="007105C4" w:rsidP="007105C4">
            <w:pPr>
              <w:pStyle w:val="TAC"/>
              <w:rPr>
                <w:kern w:val="2"/>
                <w:szCs w:val="22"/>
                <w:lang w:val="en-US" w:eastAsia="zh-CN"/>
              </w:rPr>
            </w:pPr>
          </w:p>
        </w:tc>
      </w:tr>
      <w:tr w:rsidR="007105C4" w14:paraId="226A62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9B58F" w14:textId="77777777" w:rsidR="007105C4" w:rsidRDefault="007105C4" w:rsidP="007105C4">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896EC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EF07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8B933E"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A9C8A17" w14:textId="77777777" w:rsidR="007105C4" w:rsidRDefault="007105C4" w:rsidP="007105C4">
            <w:pPr>
              <w:pStyle w:val="TAC"/>
              <w:rPr>
                <w:kern w:val="2"/>
                <w:szCs w:val="22"/>
                <w:lang w:val="en-US" w:eastAsia="zh-CN"/>
              </w:rPr>
            </w:pPr>
            <w:r>
              <w:rPr>
                <w:lang w:val="en-US" w:eastAsia="zh-CN"/>
              </w:rPr>
              <w:t>0</w:t>
            </w:r>
          </w:p>
        </w:tc>
      </w:tr>
      <w:tr w:rsidR="007105C4" w14:paraId="0F3ED358" w14:textId="77777777" w:rsidTr="003B00B4">
        <w:trPr>
          <w:trHeight w:val="29"/>
        </w:trPr>
        <w:tc>
          <w:tcPr>
            <w:tcW w:w="1848" w:type="dxa"/>
            <w:tcBorders>
              <w:top w:val="nil"/>
              <w:left w:val="single" w:sz="4" w:space="0" w:color="auto"/>
              <w:bottom w:val="nil"/>
              <w:right w:val="single" w:sz="4" w:space="0" w:color="auto"/>
            </w:tcBorders>
            <w:vAlign w:val="center"/>
          </w:tcPr>
          <w:p w14:paraId="665799C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B248F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6335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CD4B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4871B3" w14:textId="77777777" w:rsidR="007105C4" w:rsidRDefault="007105C4" w:rsidP="007105C4">
            <w:pPr>
              <w:pStyle w:val="TAC"/>
              <w:rPr>
                <w:kern w:val="2"/>
                <w:szCs w:val="22"/>
                <w:lang w:val="en-US" w:eastAsia="zh-CN"/>
              </w:rPr>
            </w:pPr>
          </w:p>
        </w:tc>
      </w:tr>
      <w:tr w:rsidR="007105C4" w14:paraId="5EDBA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3E9F6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6E4E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73BE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02785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CF96DE" w14:textId="77777777" w:rsidR="007105C4" w:rsidRDefault="007105C4" w:rsidP="007105C4">
            <w:pPr>
              <w:pStyle w:val="TAC"/>
              <w:rPr>
                <w:kern w:val="2"/>
                <w:szCs w:val="22"/>
                <w:lang w:val="en-US" w:eastAsia="zh-CN"/>
              </w:rPr>
            </w:pPr>
          </w:p>
        </w:tc>
      </w:tr>
      <w:tr w:rsidR="007105C4" w14:paraId="00949A5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99075E" w14:textId="77777777" w:rsidR="007105C4" w:rsidRDefault="007105C4" w:rsidP="007105C4">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BC5F0A" w14:textId="77777777" w:rsidR="007105C4" w:rsidRDefault="007105C4" w:rsidP="007105C4">
            <w:pPr>
              <w:pStyle w:val="TAC"/>
              <w:rPr>
                <w:rFonts w:cs="Arial"/>
                <w:color w:val="000000"/>
                <w:szCs w:val="18"/>
                <w:lang w:val="en-US"/>
              </w:rPr>
            </w:pPr>
            <w:r>
              <w:rPr>
                <w:rFonts w:cs="Arial"/>
                <w:color w:val="000000"/>
                <w:szCs w:val="18"/>
                <w:lang w:val="en-US"/>
              </w:rPr>
              <w:t>CA_n48B</w:t>
            </w:r>
          </w:p>
          <w:p w14:paraId="5D96DD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C89D4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E476EE9"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576B5B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2500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A40B3B"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4FB30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BF2A66" w14:textId="77777777" w:rsidTr="003B00B4">
        <w:trPr>
          <w:trHeight w:val="29"/>
        </w:trPr>
        <w:tc>
          <w:tcPr>
            <w:tcW w:w="1848" w:type="dxa"/>
            <w:tcBorders>
              <w:top w:val="nil"/>
              <w:left w:val="single" w:sz="4" w:space="0" w:color="auto"/>
              <w:bottom w:val="nil"/>
              <w:right w:val="single" w:sz="4" w:space="0" w:color="auto"/>
            </w:tcBorders>
            <w:vAlign w:val="center"/>
          </w:tcPr>
          <w:p w14:paraId="5FF0EFC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2BF4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E8D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A9058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5472E11" w14:textId="77777777" w:rsidR="007105C4" w:rsidRDefault="007105C4" w:rsidP="007105C4">
            <w:pPr>
              <w:pStyle w:val="TAC"/>
              <w:rPr>
                <w:rFonts w:eastAsia="SimSun"/>
                <w:kern w:val="2"/>
                <w:szCs w:val="22"/>
                <w:lang w:val="en-US" w:eastAsia="zh-CN"/>
              </w:rPr>
            </w:pPr>
          </w:p>
        </w:tc>
      </w:tr>
      <w:tr w:rsidR="007105C4" w14:paraId="2625D1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A7E4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5BEB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9CE5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4E249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DEA327" w14:textId="77777777" w:rsidR="007105C4" w:rsidRDefault="007105C4" w:rsidP="007105C4">
            <w:pPr>
              <w:pStyle w:val="TAC"/>
              <w:rPr>
                <w:rFonts w:eastAsia="SimSun"/>
                <w:kern w:val="2"/>
                <w:szCs w:val="22"/>
                <w:lang w:val="en-US" w:eastAsia="zh-CN"/>
              </w:rPr>
            </w:pPr>
          </w:p>
        </w:tc>
      </w:tr>
      <w:tr w:rsidR="007105C4" w14:paraId="455D80B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D0ECC9" w14:textId="77777777" w:rsidR="007105C4" w:rsidRDefault="007105C4" w:rsidP="007105C4">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189C6E" w14:textId="77777777" w:rsidR="007105C4" w:rsidRDefault="007105C4" w:rsidP="007105C4">
            <w:pPr>
              <w:pStyle w:val="TAC"/>
              <w:rPr>
                <w:rFonts w:cs="Arial"/>
                <w:color w:val="000000"/>
                <w:szCs w:val="18"/>
                <w:lang w:val="en-US"/>
              </w:rPr>
            </w:pPr>
            <w:r>
              <w:rPr>
                <w:rFonts w:cs="Arial"/>
                <w:color w:val="000000"/>
                <w:szCs w:val="18"/>
                <w:lang w:val="en-US"/>
              </w:rPr>
              <w:t>CA_n48B</w:t>
            </w:r>
          </w:p>
          <w:p w14:paraId="383617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E3A214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A81C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EF2380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BC12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0EBF61"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0B2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354C1E" w14:textId="77777777" w:rsidTr="003B00B4">
        <w:trPr>
          <w:trHeight w:val="29"/>
        </w:trPr>
        <w:tc>
          <w:tcPr>
            <w:tcW w:w="1848" w:type="dxa"/>
            <w:tcBorders>
              <w:top w:val="nil"/>
              <w:left w:val="single" w:sz="4" w:space="0" w:color="auto"/>
              <w:bottom w:val="nil"/>
              <w:right w:val="single" w:sz="4" w:space="0" w:color="auto"/>
            </w:tcBorders>
            <w:vAlign w:val="center"/>
          </w:tcPr>
          <w:p w14:paraId="2F1EE11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AEF5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C7DB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6FCEF0"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162B7E2" w14:textId="77777777" w:rsidR="007105C4" w:rsidRDefault="007105C4" w:rsidP="007105C4">
            <w:pPr>
              <w:pStyle w:val="TAC"/>
              <w:rPr>
                <w:rFonts w:eastAsia="SimSun"/>
                <w:kern w:val="2"/>
                <w:szCs w:val="22"/>
                <w:lang w:val="en-US" w:eastAsia="zh-CN"/>
              </w:rPr>
            </w:pPr>
          </w:p>
        </w:tc>
      </w:tr>
      <w:tr w:rsidR="007105C4" w14:paraId="13DA05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B5EDC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F74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FC6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FC8870"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0AEAAE" w14:textId="77777777" w:rsidR="007105C4" w:rsidRDefault="007105C4" w:rsidP="007105C4">
            <w:pPr>
              <w:pStyle w:val="TAC"/>
              <w:rPr>
                <w:rFonts w:eastAsia="SimSun"/>
                <w:kern w:val="2"/>
                <w:szCs w:val="22"/>
                <w:lang w:val="en-US" w:eastAsia="zh-CN"/>
              </w:rPr>
            </w:pPr>
          </w:p>
        </w:tc>
      </w:tr>
      <w:tr w:rsidR="007105C4" w14:paraId="49CD681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18B057" w14:textId="77777777" w:rsidR="007105C4" w:rsidRDefault="007105C4" w:rsidP="007105C4">
            <w:pPr>
              <w:pStyle w:val="TAC"/>
              <w:rPr>
                <w:rFonts w:eastAsia="SimSun"/>
                <w:kern w:val="2"/>
                <w:szCs w:val="22"/>
                <w:lang w:val="en-US"/>
              </w:rPr>
            </w:pPr>
            <w:r>
              <w:rPr>
                <w:rFonts w:eastAsia="SimSun"/>
                <w:kern w:val="2"/>
                <w:szCs w:val="22"/>
                <w:lang w:val="en-US"/>
              </w:rPr>
              <w:lastRenderedPageBreak/>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31C211" w14:textId="77777777" w:rsidR="007105C4" w:rsidRDefault="007105C4" w:rsidP="007105C4">
            <w:pPr>
              <w:pStyle w:val="TAC"/>
              <w:rPr>
                <w:rFonts w:cs="Arial"/>
                <w:color w:val="000000"/>
                <w:szCs w:val="18"/>
                <w:lang w:val="en-US"/>
              </w:rPr>
            </w:pPr>
            <w:r>
              <w:rPr>
                <w:rFonts w:cs="Arial"/>
                <w:color w:val="000000"/>
                <w:szCs w:val="18"/>
                <w:lang w:val="en-US"/>
              </w:rPr>
              <w:t>CA_n48B</w:t>
            </w:r>
          </w:p>
          <w:p w14:paraId="03EEAC1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4CC4B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A24B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E919F2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3CB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EC0A7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5B47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8F307" w14:textId="77777777" w:rsidTr="003B00B4">
        <w:trPr>
          <w:trHeight w:val="29"/>
        </w:trPr>
        <w:tc>
          <w:tcPr>
            <w:tcW w:w="1848" w:type="dxa"/>
            <w:tcBorders>
              <w:top w:val="nil"/>
              <w:left w:val="single" w:sz="4" w:space="0" w:color="auto"/>
              <w:bottom w:val="nil"/>
              <w:right w:val="single" w:sz="4" w:space="0" w:color="auto"/>
            </w:tcBorders>
            <w:vAlign w:val="center"/>
          </w:tcPr>
          <w:p w14:paraId="68201C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F98B5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2742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F9C58"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7EDA612" w14:textId="77777777" w:rsidR="007105C4" w:rsidRDefault="007105C4" w:rsidP="007105C4">
            <w:pPr>
              <w:pStyle w:val="TAC"/>
              <w:rPr>
                <w:rFonts w:eastAsia="SimSun"/>
                <w:kern w:val="2"/>
                <w:szCs w:val="22"/>
                <w:lang w:val="en-US" w:eastAsia="zh-CN"/>
              </w:rPr>
            </w:pPr>
          </w:p>
        </w:tc>
      </w:tr>
      <w:tr w:rsidR="007105C4" w14:paraId="672F1E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6042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EB6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B5A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0674B"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475906" w14:textId="77777777" w:rsidR="007105C4" w:rsidRDefault="007105C4" w:rsidP="007105C4">
            <w:pPr>
              <w:pStyle w:val="TAC"/>
              <w:rPr>
                <w:rFonts w:eastAsia="SimSun"/>
                <w:kern w:val="2"/>
                <w:szCs w:val="22"/>
                <w:lang w:val="en-US" w:eastAsia="zh-CN"/>
              </w:rPr>
            </w:pPr>
          </w:p>
        </w:tc>
      </w:tr>
      <w:tr w:rsidR="007105C4" w14:paraId="4E9E3A8F"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B34211" w14:textId="77777777" w:rsidR="007105C4" w:rsidRDefault="007105C4" w:rsidP="007105C4">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FA46EB" w14:textId="77777777" w:rsidR="007105C4" w:rsidRDefault="007105C4" w:rsidP="007105C4">
            <w:pPr>
              <w:pStyle w:val="TAC"/>
              <w:rPr>
                <w:rFonts w:cs="Arial"/>
                <w:color w:val="000000"/>
                <w:szCs w:val="18"/>
                <w:lang w:val="en-US"/>
              </w:rPr>
            </w:pPr>
            <w:r>
              <w:rPr>
                <w:rFonts w:cs="Arial"/>
                <w:color w:val="000000"/>
                <w:szCs w:val="18"/>
                <w:lang w:val="en-US"/>
              </w:rPr>
              <w:t>CA_n48B</w:t>
            </w:r>
          </w:p>
          <w:p w14:paraId="547F567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42452A5"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08347C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764795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03B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3634F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AE0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88BBC8" w14:textId="77777777" w:rsidTr="003B00B4">
        <w:trPr>
          <w:trHeight w:val="29"/>
        </w:trPr>
        <w:tc>
          <w:tcPr>
            <w:tcW w:w="1848" w:type="dxa"/>
            <w:tcBorders>
              <w:top w:val="nil"/>
              <w:left w:val="single" w:sz="4" w:space="0" w:color="auto"/>
              <w:bottom w:val="nil"/>
              <w:right w:val="single" w:sz="4" w:space="0" w:color="auto"/>
            </w:tcBorders>
            <w:vAlign w:val="center"/>
          </w:tcPr>
          <w:p w14:paraId="273953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47D6C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7D98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31CBB7"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1610EFD" w14:textId="77777777" w:rsidR="007105C4" w:rsidRDefault="007105C4" w:rsidP="007105C4">
            <w:pPr>
              <w:pStyle w:val="TAC"/>
              <w:rPr>
                <w:rFonts w:eastAsia="SimSun"/>
                <w:kern w:val="2"/>
                <w:szCs w:val="22"/>
                <w:lang w:val="en-US" w:eastAsia="zh-CN"/>
              </w:rPr>
            </w:pPr>
          </w:p>
        </w:tc>
      </w:tr>
      <w:tr w:rsidR="007105C4" w14:paraId="25700E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8A0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44D0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A2B3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59D0D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AE012D" w14:textId="77777777" w:rsidR="007105C4" w:rsidRDefault="007105C4" w:rsidP="007105C4">
            <w:pPr>
              <w:pStyle w:val="TAC"/>
              <w:rPr>
                <w:rFonts w:eastAsia="SimSun"/>
                <w:kern w:val="2"/>
                <w:szCs w:val="22"/>
                <w:lang w:val="en-US" w:eastAsia="zh-CN"/>
              </w:rPr>
            </w:pPr>
          </w:p>
        </w:tc>
      </w:tr>
      <w:tr w:rsidR="007105C4" w14:paraId="78252DD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E3D8A8" w14:textId="77777777" w:rsidR="007105C4" w:rsidRDefault="007105C4" w:rsidP="007105C4">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DFB7AD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A3C9A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7C76D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E90302" w14:textId="77777777" w:rsidR="007105C4" w:rsidRDefault="007105C4" w:rsidP="007105C4">
            <w:pPr>
              <w:pStyle w:val="TAC"/>
              <w:rPr>
                <w:kern w:val="2"/>
                <w:szCs w:val="22"/>
                <w:lang w:val="en-US" w:eastAsia="zh-CN"/>
              </w:rPr>
            </w:pPr>
            <w:r>
              <w:rPr>
                <w:lang w:val="en-US" w:eastAsia="zh-CN"/>
              </w:rPr>
              <w:t>0</w:t>
            </w:r>
          </w:p>
        </w:tc>
      </w:tr>
      <w:tr w:rsidR="007105C4" w14:paraId="17580EC1" w14:textId="77777777" w:rsidTr="003B00B4">
        <w:trPr>
          <w:trHeight w:val="29"/>
        </w:trPr>
        <w:tc>
          <w:tcPr>
            <w:tcW w:w="1848" w:type="dxa"/>
            <w:tcBorders>
              <w:top w:val="nil"/>
              <w:left w:val="single" w:sz="4" w:space="0" w:color="auto"/>
              <w:bottom w:val="nil"/>
              <w:right w:val="single" w:sz="4" w:space="0" w:color="auto"/>
            </w:tcBorders>
            <w:vAlign w:val="center"/>
          </w:tcPr>
          <w:p w14:paraId="455C108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F213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9ECDB"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303DBD"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6BD4DA2" w14:textId="77777777" w:rsidR="007105C4" w:rsidRDefault="007105C4" w:rsidP="007105C4">
            <w:pPr>
              <w:pStyle w:val="TAC"/>
              <w:rPr>
                <w:kern w:val="2"/>
                <w:szCs w:val="22"/>
                <w:lang w:val="en-US" w:eastAsia="zh-CN"/>
              </w:rPr>
            </w:pPr>
          </w:p>
        </w:tc>
      </w:tr>
      <w:tr w:rsidR="007105C4" w14:paraId="17F997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3ABFD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F01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5467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7CAB7B"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CB5145" w14:textId="77777777" w:rsidR="007105C4" w:rsidRDefault="007105C4" w:rsidP="007105C4">
            <w:pPr>
              <w:pStyle w:val="TAC"/>
              <w:rPr>
                <w:kern w:val="2"/>
                <w:szCs w:val="22"/>
                <w:lang w:val="en-US" w:eastAsia="zh-CN"/>
              </w:rPr>
            </w:pPr>
          </w:p>
        </w:tc>
      </w:tr>
      <w:tr w:rsidR="007105C4" w14:paraId="24EC47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3FF505" w14:textId="77777777" w:rsidR="007105C4" w:rsidRDefault="007105C4" w:rsidP="007105C4">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A7B135" w14:textId="77777777" w:rsidR="007105C4" w:rsidRDefault="007105C4" w:rsidP="007105C4">
            <w:pPr>
              <w:pStyle w:val="TAC"/>
              <w:rPr>
                <w:rFonts w:cs="Arial"/>
                <w:color w:val="000000"/>
                <w:szCs w:val="18"/>
                <w:lang w:val="en-US"/>
              </w:rPr>
            </w:pPr>
            <w:r>
              <w:rPr>
                <w:rFonts w:cs="Arial"/>
                <w:color w:val="000000"/>
                <w:szCs w:val="18"/>
                <w:lang w:val="en-US"/>
              </w:rPr>
              <w:t>CA_n48B</w:t>
            </w:r>
          </w:p>
          <w:p w14:paraId="314629C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BD83F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07BA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3C6CDF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83D5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B53C4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D6EA6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3EE1483" w14:textId="77777777" w:rsidTr="003B00B4">
        <w:trPr>
          <w:trHeight w:val="29"/>
        </w:trPr>
        <w:tc>
          <w:tcPr>
            <w:tcW w:w="1848" w:type="dxa"/>
            <w:tcBorders>
              <w:top w:val="nil"/>
              <w:left w:val="single" w:sz="4" w:space="0" w:color="auto"/>
              <w:bottom w:val="nil"/>
              <w:right w:val="single" w:sz="4" w:space="0" w:color="auto"/>
            </w:tcBorders>
            <w:vAlign w:val="center"/>
          </w:tcPr>
          <w:p w14:paraId="1792A0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218EE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3FF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9F54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AB3847A" w14:textId="77777777" w:rsidR="007105C4" w:rsidRDefault="007105C4" w:rsidP="007105C4">
            <w:pPr>
              <w:pStyle w:val="TAC"/>
              <w:rPr>
                <w:rFonts w:eastAsia="SimSun"/>
                <w:kern w:val="2"/>
                <w:szCs w:val="22"/>
                <w:lang w:val="en-US" w:eastAsia="zh-CN"/>
              </w:rPr>
            </w:pPr>
          </w:p>
        </w:tc>
      </w:tr>
      <w:tr w:rsidR="007105C4" w14:paraId="5B98FE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95B7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AA1E7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FCDF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6C630F"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20D505" w14:textId="77777777" w:rsidR="007105C4" w:rsidRDefault="007105C4" w:rsidP="007105C4">
            <w:pPr>
              <w:pStyle w:val="TAC"/>
              <w:rPr>
                <w:rFonts w:eastAsia="SimSun"/>
                <w:kern w:val="2"/>
                <w:szCs w:val="22"/>
                <w:lang w:val="en-US" w:eastAsia="zh-CN"/>
              </w:rPr>
            </w:pPr>
          </w:p>
        </w:tc>
      </w:tr>
      <w:tr w:rsidR="007105C4" w14:paraId="345C07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75D4ED" w14:textId="77777777" w:rsidR="007105C4" w:rsidRDefault="007105C4" w:rsidP="007105C4">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1E7658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3C358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DD958A"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4BEBCC1" w14:textId="77777777" w:rsidR="007105C4" w:rsidRDefault="007105C4" w:rsidP="007105C4">
            <w:pPr>
              <w:pStyle w:val="TAC"/>
              <w:rPr>
                <w:kern w:val="2"/>
                <w:szCs w:val="22"/>
                <w:lang w:val="en-US" w:eastAsia="zh-CN"/>
              </w:rPr>
            </w:pPr>
            <w:r>
              <w:rPr>
                <w:lang w:val="en-US" w:eastAsia="zh-CN"/>
              </w:rPr>
              <w:t>0</w:t>
            </w:r>
          </w:p>
        </w:tc>
      </w:tr>
      <w:tr w:rsidR="007105C4" w14:paraId="69633487" w14:textId="77777777" w:rsidTr="003B00B4">
        <w:trPr>
          <w:trHeight w:val="29"/>
        </w:trPr>
        <w:tc>
          <w:tcPr>
            <w:tcW w:w="1848" w:type="dxa"/>
            <w:tcBorders>
              <w:top w:val="nil"/>
              <w:left w:val="single" w:sz="4" w:space="0" w:color="auto"/>
              <w:bottom w:val="nil"/>
              <w:right w:val="single" w:sz="4" w:space="0" w:color="auto"/>
            </w:tcBorders>
            <w:vAlign w:val="center"/>
          </w:tcPr>
          <w:p w14:paraId="49AB4083"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D6C5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8A6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A83ED4"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E7F0156" w14:textId="77777777" w:rsidR="007105C4" w:rsidRDefault="007105C4" w:rsidP="007105C4">
            <w:pPr>
              <w:pStyle w:val="TAC"/>
              <w:rPr>
                <w:kern w:val="2"/>
                <w:szCs w:val="22"/>
                <w:lang w:val="en-US" w:eastAsia="zh-CN"/>
              </w:rPr>
            </w:pPr>
          </w:p>
        </w:tc>
      </w:tr>
      <w:tr w:rsidR="007105C4" w14:paraId="7C379A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E31B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A88BC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6BD9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4061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8AC86C" w14:textId="77777777" w:rsidR="007105C4" w:rsidRDefault="007105C4" w:rsidP="007105C4">
            <w:pPr>
              <w:pStyle w:val="TAC"/>
              <w:rPr>
                <w:kern w:val="2"/>
                <w:szCs w:val="22"/>
                <w:lang w:val="en-US" w:eastAsia="zh-CN"/>
              </w:rPr>
            </w:pPr>
          </w:p>
        </w:tc>
      </w:tr>
      <w:tr w:rsidR="007105C4" w14:paraId="5ED7F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E1DDA" w14:textId="77777777" w:rsidR="007105C4" w:rsidRDefault="007105C4" w:rsidP="007105C4">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60C2C4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0C8CC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8132B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F836575" w14:textId="77777777" w:rsidR="007105C4" w:rsidRDefault="007105C4" w:rsidP="007105C4">
            <w:pPr>
              <w:pStyle w:val="TAC"/>
              <w:rPr>
                <w:kern w:val="2"/>
                <w:szCs w:val="22"/>
                <w:lang w:val="en-US" w:eastAsia="zh-CN"/>
              </w:rPr>
            </w:pPr>
            <w:r>
              <w:rPr>
                <w:lang w:val="en-US" w:eastAsia="zh-CN"/>
              </w:rPr>
              <w:t>0</w:t>
            </w:r>
          </w:p>
        </w:tc>
      </w:tr>
      <w:tr w:rsidR="007105C4" w14:paraId="183E4C3D" w14:textId="77777777" w:rsidTr="003B00B4">
        <w:trPr>
          <w:trHeight w:val="29"/>
        </w:trPr>
        <w:tc>
          <w:tcPr>
            <w:tcW w:w="1848" w:type="dxa"/>
            <w:tcBorders>
              <w:top w:val="nil"/>
              <w:left w:val="single" w:sz="4" w:space="0" w:color="auto"/>
              <w:bottom w:val="nil"/>
              <w:right w:val="single" w:sz="4" w:space="0" w:color="auto"/>
            </w:tcBorders>
            <w:vAlign w:val="center"/>
          </w:tcPr>
          <w:p w14:paraId="1F404D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DB0F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A032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7437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6C4D579" w14:textId="77777777" w:rsidR="007105C4" w:rsidRDefault="007105C4" w:rsidP="007105C4">
            <w:pPr>
              <w:pStyle w:val="TAC"/>
              <w:rPr>
                <w:kern w:val="2"/>
                <w:szCs w:val="22"/>
                <w:lang w:val="en-US" w:eastAsia="zh-CN"/>
              </w:rPr>
            </w:pPr>
          </w:p>
        </w:tc>
      </w:tr>
      <w:tr w:rsidR="007105C4" w14:paraId="28A85F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FF8C5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89B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2E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3A38C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A0CB68" w14:textId="77777777" w:rsidR="007105C4" w:rsidRDefault="007105C4" w:rsidP="007105C4">
            <w:pPr>
              <w:pStyle w:val="TAC"/>
              <w:rPr>
                <w:kern w:val="2"/>
                <w:szCs w:val="22"/>
                <w:lang w:val="en-US" w:eastAsia="zh-CN"/>
              </w:rPr>
            </w:pPr>
          </w:p>
        </w:tc>
      </w:tr>
      <w:tr w:rsidR="007105C4" w14:paraId="5A77EE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74C669" w14:textId="77777777" w:rsidR="007105C4" w:rsidRDefault="007105C4" w:rsidP="007105C4">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0EC96A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5BEC0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7A3883"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FD6B203" w14:textId="77777777" w:rsidR="007105C4" w:rsidRDefault="007105C4" w:rsidP="007105C4">
            <w:pPr>
              <w:pStyle w:val="TAC"/>
              <w:rPr>
                <w:kern w:val="2"/>
                <w:szCs w:val="22"/>
                <w:lang w:val="en-US" w:eastAsia="zh-CN"/>
              </w:rPr>
            </w:pPr>
            <w:r>
              <w:rPr>
                <w:lang w:val="en-US" w:eastAsia="zh-CN"/>
              </w:rPr>
              <w:t>0</w:t>
            </w:r>
          </w:p>
        </w:tc>
      </w:tr>
      <w:tr w:rsidR="007105C4" w14:paraId="217F33CD" w14:textId="77777777" w:rsidTr="003B00B4">
        <w:trPr>
          <w:trHeight w:val="29"/>
        </w:trPr>
        <w:tc>
          <w:tcPr>
            <w:tcW w:w="1848" w:type="dxa"/>
            <w:tcBorders>
              <w:top w:val="nil"/>
              <w:left w:val="single" w:sz="4" w:space="0" w:color="auto"/>
              <w:bottom w:val="nil"/>
              <w:right w:val="single" w:sz="4" w:space="0" w:color="auto"/>
            </w:tcBorders>
            <w:vAlign w:val="center"/>
          </w:tcPr>
          <w:p w14:paraId="45FE490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43925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0F6E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1DE991"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5964919" w14:textId="77777777" w:rsidR="007105C4" w:rsidRDefault="007105C4" w:rsidP="007105C4">
            <w:pPr>
              <w:pStyle w:val="TAC"/>
              <w:rPr>
                <w:kern w:val="2"/>
                <w:szCs w:val="22"/>
                <w:lang w:val="en-US" w:eastAsia="zh-CN"/>
              </w:rPr>
            </w:pPr>
          </w:p>
        </w:tc>
      </w:tr>
      <w:tr w:rsidR="007105C4" w14:paraId="013A24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F312B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1EF1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164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7A85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B1208B" w14:textId="77777777" w:rsidR="007105C4" w:rsidRDefault="007105C4" w:rsidP="007105C4">
            <w:pPr>
              <w:pStyle w:val="TAC"/>
              <w:rPr>
                <w:kern w:val="2"/>
                <w:szCs w:val="22"/>
                <w:lang w:val="en-US" w:eastAsia="zh-CN"/>
              </w:rPr>
            </w:pPr>
          </w:p>
        </w:tc>
      </w:tr>
      <w:tr w:rsidR="007105C4" w14:paraId="1DC4C4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8F7378" w14:textId="77777777" w:rsidR="007105C4" w:rsidRDefault="007105C4" w:rsidP="007105C4">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504D7F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2A3D0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742317"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72F242" w14:textId="77777777" w:rsidR="007105C4" w:rsidRDefault="007105C4" w:rsidP="007105C4">
            <w:pPr>
              <w:pStyle w:val="TAC"/>
              <w:rPr>
                <w:kern w:val="2"/>
                <w:szCs w:val="22"/>
                <w:lang w:val="en-US" w:eastAsia="zh-CN"/>
              </w:rPr>
            </w:pPr>
            <w:r>
              <w:rPr>
                <w:lang w:val="en-US" w:eastAsia="zh-CN"/>
              </w:rPr>
              <w:t>0</w:t>
            </w:r>
          </w:p>
        </w:tc>
      </w:tr>
      <w:tr w:rsidR="007105C4" w14:paraId="598535E3" w14:textId="77777777" w:rsidTr="003B00B4">
        <w:trPr>
          <w:trHeight w:val="29"/>
        </w:trPr>
        <w:tc>
          <w:tcPr>
            <w:tcW w:w="1848" w:type="dxa"/>
            <w:tcBorders>
              <w:top w:val="nil"/>
              <w:left w:val="single" w:sz="4" w:space="0" w:color="auto"/>
              <w:bottom w:val="nil"/>
              <w:right w:val="single" w:sz="4" w:space="0" w:color="auto"/>
            </w:tcBorders>
            <w:vAlign w:val="center"/>
          </w:tcPr>
          <w:p w14:paraId="20A27DD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C28DC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4E72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E3917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74F5539" w14:textId="77777777" w:rsidR="007105C4" w:rsidRDefault="007105C4" w:rsidP="007105C4">
            <w:pPr>
              <w:pStyle w:val="TAC"/>
              <w:rPr>
                <w:kern w:val="2"/>
                <w:szCs w:val="22"/>
                <w:lang w:val="en-US" w:eastAsia="zh-CN"/>
              </w:rPr>
            </w:pPr>
          </w:p>
        </w:tc>
      </w:tr>
      <w:tr w:rsidR="007105C4" w14:paraId="6823B2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7118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C810A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37CF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4D95E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7B882B" w14:textId="77777777" w:rsidR="007105C4" w:rsidRDefault="007105C4" w:rsidP="007105C4">
            <w:pPr>
              <w:pStyle w:val="TAC"/>
              <w:rPr>
                <w:kern w:val="2"/>
                <w:szCs w:val="22"/>
                <w:lang w:val="en-US" w:eastAsia="zh-CN"/>
              </w:rPr>
            </w:pPr>
          </w:p>
        </w:tc>
      </w:tr>
      <w:tr w:rsidR="007105C4" w14:paraId="262B69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88FFF7" w14:textId="77777777" w:rsidR="007105C4" w:rsidRDefault="007105C4" w:rsidP="007105C4">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ED07E05"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7F771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9393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E5278F" w14:textId="77777777" w:rsidR="007105C4" w:rsidRDefault="007105C4" w:rsidP="007105C4">
            <w:pPr>
              <w:pStyle w:val="TAC"/>
              <w:rPr>
                <w:kern w:val="2"/>
                <w:szCs w:val="22"/>
                <w:lang w:val="en-US" w:eastAsia="zh-CN"/>
              </w:rPr>
            </w:pPr>
            <w:r>
              <w:rPr>
                <w:lang w:val="en-US" w:eastAsia="zh-CN"/>
              </w:rPr>
              <w:t>0</w:t>
            </w:r>
          </w:p>
        </w:tc>
      </w:tr>
      <w:tr w:rsidR="007105C4" w14:paraId="3A13AA62" w14:textId="77777777" w:rsidTr="003B00B4">
        <w:trPr>
          <w:trHeight w:val="29"/>
        </w:trPr>
        <w:tc>
          <w:tcPr>
            <w:tcW w:w="1848" w:type="dxa"/>
            <w:tcBorders>
              <w:top w:val="nil"/>
              <w:left w:val="single" w:sz="4" w:space="0" w:color="auto"/>
              <w:bottom w:val="nil"/>
              <w:right w:val="single" w:sz="4" w:space="0" w:color="auto"/>
            </w:tcBorders>
            <w:vAlign w:val="center"/>
          </w:tcPr>
          <w:p w14:paraId="6A7551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EB14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2CFF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124B1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8D8A3E0" w14:textId="77777777" w:rsidR="007105C4" w:rsidRDefault="007105C4" w:rsidP="007105C4">
            <w:pPr>
              <w:pStyle w:val="TAC"/>
              <w:rPr>
                <w:kern w:val="2"/>
                <w:szCs w:val="22"/>
                <w:lang w:val="en-US" w:eastAsia="zh-CN"/>
              </w:rPr>
            </w:pPr>
          </w:p>
        </w:tc>
      </w:tr>
      <w:tr w:rsidR="007105C4" w14:paraId="3C3CAA3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C3B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59B2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D84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7B91E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98E2AC" w14:textId="77777777" w:rsidR="007105C4" w:rsidRDefault="007105C4" w:rsidP="007105C4">
            <w:pPr>
              <w:pStyle w:val="TAC"/>
              <w:rPr>
                <w:kern w:val="2"/>
                <w:szCs w:val="22"/>
                <w:lang w:val="en-US" w:eastAsia="zh-CN"/>
              </w:rPr>
            </w:pPr>
          </w:p>
        </w:tc>
      </w:tr>
      <w:tr w:rsidR="007105C4" w14:paraId="6CB553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5ACFA0" w14:textId="77777777" w:rsidR="007105C4" w:rsidRDefault="007105C4" w:rsidP="007105C4">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7CDC308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3F5BC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B0B0F1"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080EA9E" w14:textId="77777777" w:rsidR="007105C4" w:rsidRDefault="007105C4" w:rsidP="007105C4">
            <w:pPr>
              <w:pStyle w:val="TAC"/>
              <w:rPr>
                <w:kern w:val="2"/>
                <w:szCs w:val="22"/>
                <w:lang w:val="en-US" w:eastAsia="zh-CN"/>
              </w:rPr>
            </w:pPr>
            <w:r>
              <w:rPr>
                <w:lang w:val="en-US" w:eastAsia="zh-CN"/>
              </w:rPr>
              <w:t>0</w:t>
            </w:r>
          </w:p>
        </w:tc>
      </w:tr>
      <w:tr w:rsidR="007105C4" w14:paraId="31DB34F3" w14:textId="77777777" w:rsidTr="003B00B4">
        <w:trPr>
          <w:trHeight w:val="29"/>
        </w:trPr>
        <w:tc>
          <w:tcPr>
            <w:tcW w:w="1848" w:type="dxa"/>
            <w:tcBorders>
              <w:top w:val="nil"/>
              <w:left w:val="single" w:sz="4" w:space="0" w:color="auto"/>
              <w:bottom w:val="nil"/>
              <w:right w:val="single" w:sz="4" w:space="0" w:color="auto"/>
            </w:tcBorders>
            <w:vAlign w:val="center"/>
          </w:tcPr>
          <w:p w14:paraId="034ED7B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B564D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94C4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20A3B9"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735B130" w14:textId="77777777" w:rsidR="007105C4" w:rsidRDefault="007105C4" w:rsidP="007105C4">
            <w:pPr>
              <w:pStyle w:val="TAC"/>
              <w:rPr>
                <w:kern w:val="2"/>
                <w:szCs w:val="22"/>
                <w:lang w:val="en-US" w:eastAsia="zh-CN"/>
              </w:rPr>
            </w:pPr>
          </w:p>
        </w:tc>
      </w:tr>
      <w:tr w:rsidR="007105C4" w14:paraId="408026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B1A7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240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4B55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0DD73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07637B" w14:textId="77777777" w:rsidR="007105C4" w:rsidRDefault="007105C4" w:rsidP="007105C4">
            <w:pPr>
              <w:pStyle w:val="TAC"/>
              <w:rPr>
                <w:kern w:val="2"/>
                <w:szCs w:val="22"/>
                <w:lang w:val="en-US" w:eastAsia="zh-CN"/>
              </w:rPr>
            </w:pPr>
          </w:p>
        </w:tc>
      </w:tr>
      <w:tr w:rsidR="007105C4" w14:paraId="7819A7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435532" w14:textId="77777777" w:rsidR="007105C4" w:rsidRDefault="007105C4" w:rsidP="007105C4">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528222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B2F47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59E301"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66692C7" w14:textId="77777777" w:rsidR="007105C4" w:rsidRDefault="007105C4" w:rsidP="007105C4">
            <w:pPr>
              <w:pStyle w:val="TAC"/>
              <w:rPr>
                <w:kern w:val="2"/>
                <w:szCs w:val="22"/>
                <w:lang w:val="en-US" w:eastAsia="zh-CN"/>
              </w:rPr>
            </w:pPr>
            <w:r>
              <w:rPr>
                <w:lang w:val="en-US" w:eastAsia="zh-CN"/>
              </w:rPr>
              <w:t>0</w:t>
            </w:r>
          </w:p>
        </w:tc>
      </w:tr>
      <w:tr w:rsidR="007105C4" w14:paraId="2A4A6BBE" w14:textId="77777777" w:rsidTr="003B00B4">
        <w:trPr>
          <w:trHeight w:val="29"/>
        </w:trPr>
        <w:tc>
          <w:tcPr>
            <w:tcW w:w="1848" w:type="dxa"/>
            <w:tcBorders>
              <w:top w:val="nil"/>
              <w:left w:val="single" w:sz="4" w:space="0" w:color="auto"/>
              <w:bottom w:val="nil"/>
              <w:right w:val="single" w:sz="4" w:space="0" w:color="auto"/>
            </w:tcBorders>
            <w:vAlign w:val="center"/>
          </w:tcPr>
          <w:p w14:paraId="0B4DC07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DD7A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A03D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117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D3755D" w14:textId="77777777" w:rsidR="007105C4" w:rsidRDefault="007105C4" w:rsidP="007105C4">
            <w:pPr>
              <w:pStyle w:val="TAC"/>
              <w:rPr>
                <w:kern w:val="2"/>
                <w:szCs w:val="22"/>
                <w:lang w:val="en-US" w:eastAsia="zh-CN"/>
              </w:rPr>
            </w:pPr>
          </w:p>
        </w:tc>
      </w:tr>
      <w:tr w:rsidR="007105C4" w14:paraId="39105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1434B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6F80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694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01C4A0"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E0E725" w14:textId="77777777" w:rsidR="007105C4" w:rsidRDefault="007105C4" w:rsidP="007105C4">
            <w:pPr>
              <w:pStyle w:val="TAC"/>
              <w:rPr>
                <w:kern w:val="2"/>
                <w:szCs w:val="22"/>
                <w:lang w:val="en-US" w:eastAsia="zh-CN"/>
              </w:rPr>
            </w:pPr>
          </w:p>
        </w:tc>
      </w:tr>
      <w:tr w:rsidR="007105C4" w14:paraId="55893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34FCB2" w14:textId="77777777" w:rsidR="007105C4" w:rsidRDefault="007105C4" w:rsidP="007105C4">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62CF22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6FB4B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753FA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C17BBB8" w14:textId="77777777" w:rsidR="007105C4" w:rsidRDefault="007105C4" w:rsidP="007105C4">
            <w:pPr>
              <w:pStyle w:val="TAC"/>
              <w:rPr>
                <w:kern w:val="2"/>
                <w:szCs w:val="22"/>
                <w:lang w:val="en-US" w:eastAsia="zh-CN"/>
              </w:rPr>
            </w:pPr>
            <w:r>
              <w:rPr>
                <w:lang w:val="en-US" w:eastAsia="zh-CN"/>
              </w:rPr>
              <w:t>0</w:t>
            </w:r>
          </w:p>
        </w:tc>
      </w:tr>
      <w:tr w:rsidR="007105C4" w14:paraId="11DA1512" w14:textId="77777777" w:rsidTr="003B00B4">
        <w:trPr>
          <w:trHeight w:val="29"/>
        </w:trPr>
        <w:tc>
          <w:tcPr>
            <w:tcW w:w="1848" w:type="dxa"/>
            <w:tcBorders>
              <w:top w:val="nil"/>
              <w:left w:val="single" w:sz="4" w:space="0" w:color="auto"/>
              <w:bottom w:val="nil"/>
              <w:right w:val="single" w:sz="4" w:space="0" w:color="auto"/>
            </w:tcBorders>
            <w:vAlign w:val="center"/>
          </w:tcPr>
          <w:p w14:paraId="0B37035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87080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CBB7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C03E1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1AAFE0" w14:textId="77777777" w:rsidR="007105C4" w:rsidRDefault="007105C4" w:rsidP="007105C4">
            <w:pPr>
              <w:pStyle w:val="TAC"/>
              <w:rPr>
                <w:kern w:val="2"/>
                <w:szCs w:val="22"/>
                <w:lang w:val="en-US" w:eastAsia="zh-CN"/>
              </w:rPr>
            </w:pPr>
          </w:p>
        </w:tc>
      </w:tr>
      <w:tr w:rsidR="007105C4" w14:paraId="198E1B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70E3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98E9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AB8A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9B51E2"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A13C2B" w14:textId="77777777" w:rsidR="007105C4" w:rsidRDefault="007105C4" w:rsidP="007105C4">
            <w:pPr>
              <w:pStyle w:val="TAC"/>
              <w:rPr>
                <w:kern w:val="2"/>
                <w:szCs w:val="22"/>
                <w:lang w:val="en-US" w:eastAsia="zh-CN"/>
              </w:rPr>
            </w:pPr>
          </w:p>
        </w:tc>
      </w:tr>
      <w:tr w:rsidR="007105C4" w14:paraId="6BA29A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B3B533" w14:textId="77777777" w:rsidR="007105C4" w:rsidRDefault="007105C4" w:rsidP="007105C4">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83B5B2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253AF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54E8DC"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F75F771" w14:textId="77777777" w:rsidR="007105C4" w:rsidRDefault="007105C4" w:rsidP="007105C4">
            <w:pPr>
              <w:pStyle w:val="TAC"/>
              <w:rPr>
                <w:kern w:val="2"/>
                <w:szCs w:val="22"/>
                <w:lang w:val="en-US" w:eastAsia="zh-CN"/>
              </w:rPr>
            </w:pPr>
            <w:r>
              <w:rPr>
                <w:lang w:val="en-US" w:eastAsia="zh-CN"/>
              </w:rPr>
              <w:t>0</w:t>
            </w:r>
          </w:p>
        </w:tc>
      </w:tr>
      <w:tr w:rsidR="007105C4" w14:paraId="19A8EFFE" w14:textId="77777777" w:rsidTr="003B00B4">
        <w:trPr>
          <w:trHeight w:val="29"/>
        </w:trPr>
        <w:tc>
          <w:tcPr>
            <w:tcW w:w="1848" w:type="dxa"/>
            <w:tcBorders>
              <w:top w:val="nil"/>
              <w:left w:val="single" w:sz="4" w:space="0" w:color="auto"/>
              <w:bottom w:val="nil"/>
              <w:right w:val="single" w:sz="4" w:space="0" w:color="auto"/>
            </w:tcBorders>
            <w:vAlign w:val="center"/>
          </w:tcPr>
          <w:p w14:paraId="58174C0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CD979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E5CC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79B947"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585C0" w14:textId="77777777" w:rsidR="007105C4" w:rsidRDefault="007105C4" w:rsidP="007105C4">
            <w:pPr>
              <w:pStyle w:val="TAC"/>
              <w:rPr>
                <w:kern w:val="2"/>
                <w:szCs w:val="22"/>
                <w:lang w:val="en-US" w:eastAsia="zh-CN"/>
              </w:rPr>
            </w:pPr>
          </w:p>
        </w:tc>
      </w:tr>
      <w:tr w:rsidR="007105C4" w14:paraId="52AF7F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0BA39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8E9F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264E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66CB7C"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9949C2" w14:textId="77777777" w:rsidR="007105C4" w:rsidRDefault="007105C4" w:rsidP="007105C4">
            <w:pPr>
              <w:pStyle w:val="TAC"/>
              <w:rPr>
                <w:kern w:val="2"/>
                <w:szCs w:val="22"/>
                <w:lang w:val="en-US" w:eastAsia="zh-CN"/>
              </w:rPr>
            </w:pPr>
          </w:p>
        </w:tc>
      </w:tr>
      <w:tr w:rsidR="007105C4" w14:paraId="31F1456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A90A6F" w14:textId="77777777" w:rsidR="007105C4" w:rsidRDefault="007105C4" w:rsidP="007105C4">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D02047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720F4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C15D5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8272CE0" w14:textId="77777777" w:rsidR="007105C4" w:rsidRDefault="007105C4" w:rsidP="007105C4">
            <w:pPr>
              <w:pStyle w:val="TAC"/>
              <w:rPr>
                <w:kern w:val="2"/>
                <w:szCs w:val="22"/>
                <w:lang w:val="en-US" w:eastAsia="zh-CN"/>
              </w:rPr>
            </w:pPr>
            <w:r>
              <w:rPr>
                <w:lang w:val="en-US" w:eastAsia="zh-CN"/>
              </w:rPr>
              <w:t>0</w:t>
            </w:r>
          </w:p>
        </w:tc>
      </w:tr>
      <w:tr w:rsidR="007105C4" w14:paraId="4E4746F5" w14:textId="77777777" w:rsidTr="003B00B4">
        <w:trPr>
          <w:trHeight w:val="29"/>
        </w:trPr>
        <w:tc>
          <w:tcPr>
            <w:tcW w:w="1848" w:type="dxa"/>
            <w:tcBorders>
              <w:top w:val="nil"/>
              <w:left w:val="single" w:sz="4" w:space="0" w:color="auto"/>
              <w:bottom w:val="nil"/>
              <w:right w:val="single" w:sz="4" w:space="0" w:color="auto"/>
            </w:tcBorders>
            <w:vAlign w:val="center"/>
          </w:tcPr>
          <w:p w14:paraId="100114F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8EA55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AEC3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5483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DF081D" w14:textId="77777777" w:rsidR="007105C4" w:rsidRDefault="007105C4" w:rsidP="007105C4">
            <w:pPr>
              <w:pStyle w:val="TAC"/>
              <w:rPr>
                <w:kern w:val="2"/>
                <w:szCs w:val="22"/>
                <w:lang w:val="en-US" w:eastAsia="zh-CN"/>
              </w:rPr>
            </w:pPr>
          </w:p>
        </w:tc>
      </w:tr>
      <w:tr w:rsidR="007105C4" w14:paraId="6C19BD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9F9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6EFEF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6FBE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6AA809"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CBD0FF4" w14:textId="77777777" w:rsidR="007105C4" w:rsidRDefault="007105C4" w:rsidP="007105C4">
            <w:pPr>
              <w:pStyle w:val="TAC"/>
              <w:rPr>
                <w:kern w:val="2"/>
                <w:szCs w:val="22"/>
                <w:lang w:val="en-US" w:eastAsia="zh-CN"/>
              </w:rPr>
            </w:pPr>
          </w:p>
        </w:tc>
      </w:tr>
      <w:tr w:rsidR="007105C4" w14:paraId="18124E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160D6" w14:textId="77777777" w:rsidR="007105C4" w:rsidRDefault="007105C4" w:rsidP="007105C4">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286CCE6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381FE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2C1DB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7C854A" w14:textId="77777777" w:rsidR="007105C4" w:rsidRDefault="007105C4" w:rsidP="007105C4">
            <w:pPr>
              <w:pStyle w:val="TAC"/>
              <w:rPr>
                <w:kern w:val="2"/>
                <w:szCs w:val="22"/>
                <w:lang w:val="en-US" w:eastAsia="zh-CN"/>
              </w:rPr>
            </w:pPr>
            <w:r>
              <w:rPr>
                <w:lang w:val="en-US" w:eastAsia="zh-CN"/>
              </w:rPr>
              <w:t>0</w:t>
            </w:r>
          </w:p>
        </w:tc>
      </w:tr>
      <w:tr w:rsidR="007105C4" w14:paraId="36A81D1B" w14:textId="77777777" w:rsidTr="003B00B4">
        <w:trPr>
          <w:trHeight w:val="29"/>
        </w:trPr>
        <w:tc>
          <w:tcPr>
            <w:tcW w:w="1848" w:type="dxa"/>
            <w:tcBorders>
              <w:top w:val="nil"/>
              <w:left w:val="single" w:sz="4" w:space="0" w:color="auto"/>
              <w:bottom w:val="nil"/>
              <w:right w:val="single" w:sz="4" w:space="0" w:color="auto"/>
            </w:tcBorders>
            <w:vAlign w:val="center"/>
          </w:tcPr>
          <w:p w14:paraId="115032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A5CFD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45E1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39E45B"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FA4EA6" w14:textId="77777777" w:rsidR="007105C4" w:rsidRDefault="007105C4" w:rsidP="007105C4">
            <w:pPr>
              <w:pStyle w:val="TAC"/>
              <w:rPr>
                <w:kern w:val="2"/>
                <w:szCs w:val="22"/>
                <w:lang w:val="en-US" w:eastAsia="zh-CN"/>
              </w:rPr>
            </w:pPr>
          </w:p>
        </w:tc>
      </w:tr>
      <w:tr w:rsidR="007105C4" w14:paraId="1B9986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176B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51A0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3A76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D9EABD"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0F4A13" w14:textId="77777777" w:rsidR="007105C4" w:rsidRDefault="007105C4" w:rsidP="007105C4">
            <w:pPr>
              <w:pStyle w:val="TAC"/>
              <w:rPr>
                <w:kern w:val="2"/>
                <w:szCs w:val="22"/>
                <w:lang w:val="en-US" w:eastAsia="zh-CN"/>
              </w:rPr>
            </w:pPr>
          </w:p>
        </w:tc>
      </w:tr>
      <w:tr w:rsidR="007105C4" w14:paraId="7716D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CC723" w14:textId="77777777" w:rsidR="007105C4" w:rsidRDefault="007105C4" w:rsidP="007105C4">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A006EB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A45C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902F13"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76ACBBD" w14:textId="77777777" w:rsidR="007105C4" w:rsidRDefault="007105C4" w:rsidP="007105C4">
            <w:pPr>
              <w:pStyle w:val="TAC"/>
              <w:rPr>
                <w:kern w:val="2"/>
                <w:szCs w:val="22"/>
                <w:lang w:val="en-US" w:eastAsia="zh-CN"/>
              </w:rPr>
            </w:pPr>
            <w:r>
              <w:rPr>
                <w:lang w:val="en-US" w:eastAsia="zh-CN"/>
              </w:rPr>
              <w:t>0</w:t>
            </w:r>
          </w:p>
        </w:tc>
      </w:tr>
      <w:tr w:rsidR="007105C4" w14:paraId="013EE937" w14:textId="77777777" w:rsidTr="003B00B4">
        <w:trPr>
          <w:trHeight w:val="29"/>
        </w:trPr>
        <w:tc>
          <w:tcPr>
            <w:tcW w:w="1848" w:type="dxa"/>
            <w:tcBorders>
              <w:top w:val="nil"/>
              <w:left w:val="single" w:sz="4" w:space="0" w:color="auto"/>
              <w:bottom w:val="nil"/>
              <w:right w:val="single" w:sz="4" w:space="0" w:color="auto"/>
            </w:tcBorders>
            <w:vAlign w:val="center"/>
          </w:tcPr>
          <w:p w14:paraId="416A2C4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3298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55E3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BE05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69145C" w14:textId="77777777" w:rsidR="007105C4" w:rsidRDefault="007105C4" w:rsidP="007105C4">
            <w:pPr>
              <w:pStyle w:val="TAC"/>
              <w:rPr>
                <w:kern w:val="2"/>
                <w:szCs w:val="22"/>
                <w:lang w:val="en-US" w:eastAsia="zh-CN"/>
              </w:rPr>
            </w:pPr>
          </w:p>
        </w:tc>
      </w:tr>
      <w:tr w:rsidR="007105C4" w14:paraId="696480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8583A6"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1858A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D48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A8BD3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6F56DF" w14:textId="77777777" w:rsidR="007105C4" w:rsidRDefault="007105C4" w:rsidP="007105C4">
            <w:pPr>
              <w:pStyle w:val="TAC"/>
              <w:rPr>
                <w:kern w:val="2"/>
                <w:szCs w:val="22"/>
                <w:lang w:val="en-US" w:eastAsia="zh-CN"/>
              </w:rPr>
            </w:pPr>
          </w:p>
        </w:tc>
      </w:tr>
      <w:tr w:rsidR="007105C4" w14:paraId="01745A8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B1FA3B" w14:textId="77777777" w:rsidR="007105C4" w:rsidRDefault="007105C4" w:rsidP="007105C4">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D97AE1" w14:textId="77777777" w:rsidR="007105C4" w:rsidRDefault="007105C4" w:rsidP="007105C4">
            <w:pPr>
              <w:pStyle w:val="TAC"/>
              <w:rPr>
                <w:rFonts w:cs="Arial"/>
                <w:color w:val="000000"/>
                <w:szCs w:val="18"/>
                <w:lang w:val="en-US"/>
              </w:rPr>
            </w:pPr>
            <w:r>
              <w:rPr>
                <w:rFonts w:cs="Arial"/>
                <w:color w:val="000000"/>
                <w:szCs w:val="18"/>
                <w:lang w:val="en-US"/>
              </w:rPr>
              <w:t>CA_n48B</w:t>
            </w:r>
          </w:p>
          <w:p w14:paraId="274BF4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F2F93B"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F50250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A83F4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3F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5578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3B6A9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3E0206" w14:textId="77777777" w:rsidTr="003B00B4">
        <w:trPr>
          <w:trHeight w:val="29"/>
        </w:trPr>
        <w:tc>
          <w:tcPr>
            <w:tcW w:w="1848" w:type="dxa"/>
            <w:tcBorders>
              <w:top w:val="nil"/>
              <w:left w:val="single" w:sz="4" w:space="0" w:color="auto"/>
              <w:bottom w:val="nil"/>
              <w:right w:val="single" w:sz="4" w:space="0" w:color="auto"/>
            </w:tcBorders>
            <w:vAlign w:val="center"/>
          </w:tcPr>
          <w:p w14:paraId="67C2A2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D543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14F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DD7BB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E05586" w14:textId="77777777" w:rsidR="007105C4" w:rsidRDefault="007105C4" w:rsidP="007105C4">
            <w:pPr>
              <w:pStyle w:val="TAC"/>
              <w:rPr>
                <w:rFonts w:eastAsia="SimSun"/>
                <w:kern w:val="2"/>
                <w:szCs w:val="22"/>
                <w:lang w:val="en-US" w:eastAsia="zh-CN"/>
              </w:rPr>
            </w:pPr>
          </w:p>
        </w:tc>
      </w:tr>
      <w:tr w:rsidR="007105C4" w14:paraId="1E9987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E05B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3257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2C3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2C942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3DBD72" w14:textId="77777777" w:rsidR="007105C4" w:rsidRDefault="007105C4" w:rsidP="007105C4">
            <w:pPr>
              <w:pStyle w:val="TAC"/>
              <w:rPr>
                <w:rFonts w:eastAsia="SimSun"/>
                <w:kern w:val="2"/>
                <w:szCs w:val="22"/>
                <w:lang w:val="en-US" w:eastAsia="zh-CN"/>
              </w:rPr>
            </w:pPr>
          </w:p>
        </w:tc>
      </w:tr>
      <w:tr w:rsidR="007105C4" w14:paraId="6A1AF3A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E644A5" w14:textId="77777777" w:rsidR="007105C4" w:rsidRDefault="007105C4" w:rsidP="007105C4">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E42FBA" w14:textId="77777777" w:rsidR="007105C4" w:rsidRDefault="007105C4" w:rsidP="007105C4">
            <w:pPr>
              <w:pStyle w:val="TAC"/>
              <w:rPr>
                <w:rFonts w:cs="Arial"/>
                <w:color w:val="000000"/>
                <w:szCs w:val="18"/>
                <w:lang w:val="en-US"/>
              </w:rPr>
            </w:pPr>
            <w:r>
              <w:rPr>
                <w:rFonts w:cs="Arial"/>
                <w:color w:val="000000"/>
                <w:szCs w:val="18"/>
                <w:lang w:val="en-US"/>
              </w:rPr>
              <w:t>CA_n48B</w:t>
            </w:r>
          </w:p>
          <w:p w14:paraId="0B07DE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7FCE10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B50C9B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5574FF6"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392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35DF7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CB30C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5391450" w14:textId="77777777" w:rsidTr="003B00B4">
        <w:trPr>
          <w:trHeight w:val="29"/>
        </w:trPr>
        <w:tc>
          <w:tcPr>
            <w:tcW w:w="1848" w:type="dxa"/>
            <w:tcBorders>
              <w:top w:val="nil"/>
              <w:left w:val="single" w:sz="4" w:space="0" w:color="auto"/>
              <w:bottom w:val="nil"/>
              <w:right w:val="single" w:sz="4" w:space="0" w:color="auto"/>
            </w:tcBorders>
            <w:vAlign w:val="center"/>
          </w:tcPr>
          <w:p w14:paraId="2702DB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B9609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2AC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1A932"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A84D702" w14:textId="77777777" w:rsidR="007105C4" w:rsidRDefault="007105C4" w:rsidP="007105C4">
            <w:pPr>
              <w:pStyle w:val="TAC"/>
              <w:rPr>
                <w:rFonts w:eastAsia="SimSun"/>
                <w:kern w:val="2"/>
                <w:szCs w:val="22"/>
                <w:lang w:val="en-US" w:eastAsia="zh-CN"/>
              </w:rPr>
            </w:pPr>
          </w:p>
        </w:tc>
      </w:tr>
      <w:tr w:rsidR="007105C4" w14:paraId="0B0FE24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CF7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3E3E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A90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980A33"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CC48C0" w14:textId="77777777" w:rsidR="007105C4" w:rsidRDefault="007105C4" w:rsidP="007105C4">
            <w:pPr>
              <w:pStyle w:val="TAC"/>
              <w:rPr>
                <w:rFonts w:eastAsia="SimSun"/>
                <w:kern w:val="2"/>
                <w:szCs w:val="22"/>
                <w:lang w:val="en-US" w:eastAsia="zh-CN"/>
              </w:rPr>
            </w:pPr>
          </w:p>
        </w:tc>
      </w:tr>
      <w:tr w:rsidR="007105C4" w14:paraId="2167EF1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680F8F" w14:textId="77777777" w:rsidR="007105C4" w:rsidRDefault="007105C4" w:rsidP="007105C4">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29DE61" w14:textId="77777777" w:rsidR="007105C4" w:rsidRDefault="007105C4" w:rsidP="007105C4">
            <w:pPr>
              <w:pStyle w:val="TAC"/>
              <w:rPr>
                <w:rFonts w:cs="Arial"/>
                <w:color w:val="000000"/>
                <w:szCs w:val="18"/>
                <w:lang w:val="en-US"/>
              </w:rPr>
            </w:pPr>
            <w:r>
              <w:rPr>
                <w:rFonts w:cs="Arial"/>
                <w:color w:val="000000"/>
                <w:szCs w:val="18"/>
                <w:lang w:val="en-US"/>
              </w:rPr>
              <w:t>CA_n48B</w:t>
            </w:r>
          </w:p>
          <w:p w14:paraId="7B450BC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E1914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28F55CA"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FDB100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2E1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82158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81DF7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6D982" w14:textId="77777777" w:rsidTr="003B00B4">
        <w:trPr>
          <w:trHeight w:val="29"/>
        </w:trPr>
        <w:tc>
          <w:tcPr>
            <w:tcW w:w="1848" w:type="dxa"/>
            <w:tcBorders>
              <w:top w:val="nil"/>
              <w:left w:val="single" w:sz="4" w:space="0" w:color="auto"/>
              <w:bottom w:val="nil"/>
              <w:right w:val="single" w:sz="4" w:space="0" w:color="auto"/>
            </w:tcBorders>
            <w:vAlign w:val="center"/>
          </w:tcPr>
          <w:p w14:paraId="2B4C2B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1BBE6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44F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58679D"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8BD0D1" w14:textId="77777777" w:rsidR="007105C4" w:rsidRDefault="007105C4" w:rsidP="007105C4">
            <w:pPr>
              <w:pStyle w:val="TAC"/>
              <w:rPr>
                <w:rFonts w:eastAsia="SimSun"/>
                <w:kern w:val="2"/>
                <w:szCs w:val="22"/>
                <w:lang w:val="en-US" w:eastAsia="zh-CN"/>
              </w:rPr>
            </w:pPr>
          </w:p>
        </w:tc>
      </w:tr>
      <w:tr w:rsidR="007105C4" w14:paraId="19FD73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34C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7BE4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746C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63DD1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25CB84" w14:textId="77777777" w:rsidR="007105C4" w:rsidRDefault="007105C4" w:rsidP="007105C4">
            <w:pPr>
              <w:pStyle w:val="TAC"/>
              <w:rPr>
                <w:rFonts w:eastAsia="SimSun"/>
                <w:kern w:val="2"/>
                <w:szCs w:val="22"/>
                <w:lang w:val="en-US" w:eastAsia="zh-CN"/>
              </w:rPr>
            </w:pPr>
          </w:p>
        </w:tc>
      </w:tr>
      <w:tr w:rsidR="007105C4" w14:paraId="7AE9849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347DDD" w14:textId="77777777" w:rsidR="007105C4" w:rsidRDefault="007105C4" w:rsidP="007105C4">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CD5896" w14:textId="77777777" w:rsidR="007105C4" w:rsidRDefault="007105C4" w:rsidP="007105C4">
            <w:pPr>
              <w:pStyle w:val="TAC"/>
              <w:rPr>
                <w:rFonts w:cs="Arial"/>
                <w:color w:val="000000"/>
                <w:szCs w:val="18"/>
                <w:lang w:val="en-US"/>
              </w:rPr>
            </w:pPr>
            <w:r>
              <w:rPr>
                <w:rFonts w:cs="Arial"/>
                <w:color w:val="000000"/>
                <w:szCs w:val="18"/>
                <w:lang w:val="en-US"/>
              </w:rPr>
              <w:t>CA_n48B</w:t>
            </w:r>
          </w:p>
          <w:p w14:paraId="3BCC29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4F4777"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756A1C"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17491C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8944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2DF2C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C703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612FD9" w14:textId="77777777" w:rsidTr="003B00B4">
        <w:trPr>
          <w:trHeight w:val="29"/>
        </w:trPr>
        <w:tc>
          <w:tcPr>
            <w:tcW w:w="1848" w:type="dxa"/>
            <w:tcBorders>
              <w:top w:val="nil"/>
              <w:left w:val="single" w:sz="4" w:space="0" w:color="auto"/>
              <w:bottom w:val="nil"/>
              <w:right w:val="single" w:sz="4" w:space="0" w:color="auto"/>
            </w:tcBorders>
            <w:vAlign w:val="center"/>
          </w:tcPr>
          <w:p w14:paraId="6B90B3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36BE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BD0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F0182B"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8DBF561" w14:textId="77777777" w:rsidR="007105C4" w:rsidRDefault="007105C4" w:rsidP="007105C4">
            <w:pPr>
              <w:pStyle w:val="TAC"/>
              <w:rPr>
                <w:rFonts w:eastAsia="SimSun"/>
                <w:kern w:val="2"/>
                <w:szCs w:val="22"/>
                <w:lang w:val="en-US" w:eastAsia="zh-CN"/>
              </w:rPr>
            </w:pPr>
          </w:p>
        </w:tc>
      </w:tr>
      <w:tr w:rsidR="007105C4" w14:paraId="012BB9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759F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496D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C52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F718B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7C71EF" w14:textId="77777777" w:rsidR="007105C4" w:rsidRDefault="007105C4" w:rsidP="007105C4">
            <w:pPr>
              <w:pStyle w:val="TAC"/>
              <w:rPr>
                <w:rFonts w:eastAsia="SimSun"/>
                <w:kern w:val="2"/>
                <w:szCs w:val="22"/>
                <w:lang w:val="en-US" w:eastAsia="zh-CN"/>
              </w:rPr>
            </w:pPr>
          </w:p>
        </w:tc>
      </w:tr>
      <w:tr w:rsidR="007105C4" w14:paraId="1295EF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8028E" w14:textId="77777777" w:rsidR="007105C4" w:rsidRDefault="007105C4" w:rsidP="007105C4">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4DD6AC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94138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BCF1BD"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92AA24" w14:textId="77777777" w:rsidR="007105C4" w:rsidRDefault="007105C4" w:rsidP="007105C4">
            <w:pPr>
              <w:pStyle w:val="TAC"/>
              <w:rPr>
                <w:kern w:val="2"/>
                <w:szCs w:val="22"/>
                <w:lang w:val="en-US" w:eastAsia="zh-CN"/>
              </w:rPr>
            </w:pPr>
            <w:r>
              <w:rPr>
                <w:lang w:val="en-US" w:eastAsia="zh-CN"/>
              </w:rPr>
              <w:t>0</w:t>
            </w:r>
          </w:p>
        </w:tc>
      </w:tr>
      <w:tr w:rsidR="007105C4" w14:paraId="06AA6BAC" w14:textId="77777777" w:rsidTr="003B00B4">
        <w:trPr>
          <w:trHeight w:val="29"/>
        </w:trPr>
        <w:tc>
          <w:tcPr>
            <w:tcW w:w="1848" w:type="dxa"/>
            <w:tcBorders>
              <w:top w:val="nil"/>
              <w:left w:val="single" w:sz="4" w:space="0" w:color="auto"/>
              <w:bottom w:val="nil"/>
              <w:right w:val="single" w:sz="4" w:space="0" w:color="auto"/>
            </w:tcBorders>
            <w:vAlign w:val="center"/>
          </w:tcPr>
          <w:p w14:paraId="1D18E6C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5AA18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C98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881CA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9C14614" w14:textId="77777777" w:rsidR="007105C4" w:rsidRDefault="007105C4" w:rsidP="007105C4">
            <w:pPr>
              <w:pStyle w:val="TAC"/>
              <w:rPr>
                <w:kern w:val="2"/>
                <w:szCs w:val="22"/>
                <w:lang w:val="en-US" w:eastAsia="zh-CN"/>
              </w:rPr>
            </w:pPr>
          </w:p>
        </w:tc>
      </w:tr>
      <w:tr w:rsidR="007105C4" w14:paraId="093578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F16972"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670A9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E03F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BB150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21FEB6" w14:textId="77777777" w:rsidR="007105C4" w:rsidRDefault="007105C4" w:rsidP="007105C4">
            <w:pPr>
              <w:pStyle w:val="TAC"/>
              <w:rPr>
                <w:kern w:val="2"/>
                <w:szCs w:val="22"/>
                <w:lang w:val="en-US" w:eastAsia="zh-CN"/>
              </w:rPr>
            </w:pPr>
          </w:p>
        </w:tc>
      </w:tr>
      <w:tr w:rsidR="007105C4" w14:paraId="23CD91B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4FBA3F" w14:textId="77777777" w:rsidR="007105C4" w:rsidRDefault="007105C4" w:rsidP="007105C4">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A8FEAC" w14:textId="77777777" w:rsidR="007105C4" w:rsidRDefault="007105C4" w:rsidP="007105C4">
            <w:pPr>
              <w:pStyle w:val="TAC"/>
              <w:rPr>
                <w:rFonts w:cs="Arial"/>
                <w:color w:val="000000"/>
                <w:szCs w:val="18"/>
                <w:lang w:val="en-US"/>
              </w:rPr>
            </w:pPr>
            <w:r>
              <w:rPr>
                <w:rFonts w:cs="Arial"/>
                <w:color w:val="000000"/>
                <w:szCs w:val="18"/>
                <w:lang w:val="en-US"/>
              </w:rPr>
              <w:t>CA_n48B</w:t>
            </w:r>
          </w:p>
          <w:p w14:paraId="623EC2A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BE8D63"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542C716"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DC72B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2949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01BC7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A78CB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8D2C15" w14:textId="77777777" w:rsidTr="003B00B4">
        <w:trPr>
          <w:trHeight w:val="29"/>
        </w:trPr>
        <w:tc>
          <w:tcPr>
            <w:tcW w:w="1848" w:type="dxa"/>
            <w:tcBorders>
              <w:top w:val="nil"/>
              <w:left w:val="single" w:sz="4" w:space="0" w:color="auto"/>
              <w:bottom w:val="nil"/>
              <w:right w:val="single" w:sz="4" w:space="0" w:color="auto"/>
            </w:tcBorders>
            <w:vAlign w:val="center"/>
          </w:tcPr>
          <w:p w14:paraId="205BAF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57B8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54F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15A3A1"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733493B" w14:textId="77777777" w:rsidR="007105C4" w:rsidRDefault="007105C4" w:rsidP="007105C4">
            <w:pPr>
              <w:pStyle w:val="TAC"/>
              <w:rPr>
                <w:rFonts w:eastAsia="SimSun"/>
                <w:kern w:val="2"/>
                <w:szCs w:val="22"/>
                <w:lang w:val="en-US" w:eastAsia="zh-CN"/>
              </w:rPr>
            </w:pPr>
          </w:p>
        </w:tc>
      </w:tr>
      <w:tr w:rsidR="007105C4" w14:paraId="4A0E20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E0FE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9796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D5F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C15DA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31089" w14:textId="77777777" w:rsidR="007105C4" w:rsidRDefault="007105C4" w:rsidP="007105C4">
            <w:pPr>
              <w:pStyle w:val="TAC"/>
              <w:rPr>
                <w:rFonts w:eastAsia="SimSun"/>
                <w:kern w:val="2"/>
                <w:szCs w:val="22"/>
                <w:lang w:val="en-US" w:eastAsia="zh-CN"/>
              </w:rPr>
            </w:pPr>
          </w:p>
        </w:tc>
      </w:tr>
      <w:tr w:rsidR="007105C4" w14:paraId="0498FC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5D9C" w14:textId="77777777" w:rsidR="007105C4" w:rsidRDefault="007105C4" w:rsidP="007105C4">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8A0E1F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08C43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5BB6B6"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F7D4A51" w14:textId="77777777" w:rsidR="007105C4" w:rsidRDefault="007105C4" w:rsidP="007105C4">
            <w:pPr>
              <w:pStyle w:val="TAC"/>
              <w:rPr>
                <w:kern w:val="2"/>
                <w:szCs w:val="22"/>
                <w:lang w:val="en-US" w:eastAsia="zh-CN"/>
              </w:rPr>
            </w:pPr>
            <w:r>
              <w:rPr>
                <w:lang w:val="en-US" w:eastAsia="zh-CN"/>
              </w:rPr>
              <w:t>0</w:t>
            </w:r>
          </w:p>
        </w:tc>
      </w:tr>
      <w:tr w:rsidR="007105C4" w14:paraId="5CF3F4DE" w14:textId="77777777" w:rsidTr="003B00B4">
        <w:trPr>
          <w:trHeight w:val="29"/>
        </w:trPr>
        <w:tc>
          <w:tcPr>
            <w:tcW w:w="1848" w:type="dxa"/>
            <w:tcBorders>
              <w:top w:val="nil"/>
              <w:left w:val="single" w:sz="4" w:space="0" w:color="auto"/>
              <w:bottom w:val="nil"/>
              <w:right w:val="single" w:sz="4" w:space="0" w:color="auto"/>
            </w:tcBorders>
            <w:vAlign w:val="center"/>
          </w:tcPr>
          <w:p w14:paraId="7C15534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286AB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2B0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F6C5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3BA9F6" w14:textId="77777777" w:rsidR="007105C4" w:rsidRDefault="007105C4" w:rsidP="007105C4">
            <w:pPr>
              <w:pStyle w:val="TAC"/>
              <w:rPr>
                <w:kern w:val="2"/>
                <w:szCs w:val="22"/>
                <w:lang w:val="en-US" w:eastAsia="zh-CN"/>
              </w:rPr>
            </w:pPr>
          </w:p>
        </w:tc>
      </w:tr>
      <w:tr w:rsidR="007105C4" w14:paraId="7ED632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5D2D3"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75AA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9B62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3EFC52"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62A80F" w14:textId="77777777" w:rsidR="007105C4" w:rsidRDefault="007105C4" w:rsidP="007105C4">
            <w:pPr>
              <w:pStyle w:val="TAC"/>
              <w:rPr>
                <w:kern w:val="2"/>
                <w:szCs w:val="22"/>
                <w:lang w:val="en-US" w:eastAsia="zh-CN"/>
              </w:rPr>
            </w:pPr>
          </w:p>
        </w:tc>
      </w:tr>
      <w:tr w:rsidR="007105C4" w14:paraId="78DE1B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518853" w14:textId="77777777" w:rsidR="007105C4" w:rsidRDefault="007105C4" w:rsidP="007105C4">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4E7CD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BA7FF1"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CB4360"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CE49968" w14:textId="77777777" w:rsidR="007105C4" w:rsidRDefault="007105C4" w:rsidP="007105C4">
            <w:pPr>
              <w:pStyle w:val="TAC"/>
              <w:rPr>
                <w:kern w:val="2"/>
                <w:szCs w:val="22"/>
                <w:lang w:val="en-US" w:eastAsia="zh-CN"/>
              </w:rPr>
            </w:pPr>
            <w:r>
              <w:rPr>
                <w:lang w:val="en-US" w:eastAsia="zh-CN"/>
              </w:rPr>
              <w:t>0</w:t>
            </w:r>
          </w:p>
        </w:tc>
      </w:tr>
      <w:tr w:rsidR="007105C4" w14:paraId="310FD9AB" w14:textId="77777777" w:rsidTr="003B00B4">
        <w:trPr>
          <w:trHeight w:val="29"/>
        </w:trPr>
        <w:tc>
          <w:tcPr>
            <w:tcW w:w="1848" w:type="dxa"/>
            <w:tcBorders>
              <w:top w:val="nil"/>
              <w:left w:val="single" w:sz="4" w:space="0" w:color="auto"/>
              <w:bottom w:val="nil"/>
              <w:right w:val="single" w:sz="4" w:space="0" w:color="auto"/>
            </w:tcBorders>
            <w:vAlign w:val="center"/>
          </w:tcPr>
          <w:p w14:paraId="7BCDF2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CE4FA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1882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61815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AB7E0F" w14:textId="77777777" w:rsidR="007105C4" w:rsidRDefault="007105C4" w:rsidP="007105C4">
            <w:pPr>
              <w:pStyle w:val="TAC"/>
              <w:rPr>
                <w:kern w:val="2"/>
                <w:szCs w:val="22"/>
                <w:lang w:val="en-US" w:eastAsia="zh-CN"/>
              </w:rPr>
            </w:pPr>
          </w:p>
        </w:tc>
      </w:tr>
      <w:tr w:rsidR="007105C4" w14:paraId="4629AA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E554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B97A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0E8D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41477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5E6A87" w14:textId="77777777" w:rsidR="007105C4" w:rsidRDefault="007105C4" w:rsidP="007105C4">
            <w:pPr>
              <w:pStyle w:val="TAC"/>
              <w:rPr>
                <w:kern w:val="2"/>
                <w:szCs w:val="22"/>
                <w:lang w:val="en-US" w:eastAsia="zh-CN"/>
              </w:rPr>
            </w:pPr>
          </w:p>
        </w:tc>
      </w:tr>
      <w:tr w:rsidR="007105C4" w14:paraId="2A88CD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8DAB3E" w14:textId="77777777" w:rsidR="007105C4" w:rsidRDefault="007105C4" w:rsidP="007105C4">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20EF4F21"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BB6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FE0ABB"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EEE6440" w14:textId="77777777" w:rsidR="007105C4" w:rsidRDefault="007105C4" w:rsidP="007105C4">
            <w:pPr>
              <w:pStyle w:val="TAC"/>
              <w:rPr>
                <w:kern w:val="2"/>
                <w:szCs w:val="22"/>
                <w:lang w:val="en-US" w:eastAsia="zh-CN"/>
              </w:rPr>
            </w:pPr>
            <w:r>
              <w:rPr>
                <w:lang w:val="en-US" w:eastAsia="zh-CN"/>
              </w:rPr>
              <w:t>0</w:t>
            </w:r>
          </w:p>
        </w:tc>
      </w:tr>
      <w:tr w:rsidR="007105C4" w14:paraId="006CC8F3" w14:textId="77777777" w:rsidTr="003B00B4">
        <w:trPr>
          <w:trHeight w:val="29"/>
        </w:trPr>
        <w:tc>
          <w:tcPr>
            <w:tcW w:w="1848" w:type="dxa"/>
            <w:tcBorders>
              <w:top w:val="nil"/>
              <w:left w:val="single" w:sz="4" w:space="0" w:color="auto"/>
              <w:bottom w:val="nil"/>
              <w:right w:val="single" w:sz="4" w:space="0" w:color="auto"/>
            </w:tcBorders>
            <w:vAlign w:val="center"/>
          </w:tcPr>
          <w:p w14:paraId="5D42A66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F7049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773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A8882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7CD7B9" w14:textId="77777777" w:rsidR="007105C4" w:rsidRDefault="007105C4" w:rsidP="007105C4">
            <w:pPr>
              <w:pStyle w:val="TAC"/>
              <w:rPr>
                <w:kern w:val="2"/>
                <w:szCs w:val="22"/>
                <w:lang w:val="en-US" w:eastAsia="zh-CN"/>
              </w:rPr>
            </w:pPr>
          </w:p>
        </w:tc>
      </w:tr>
      <w:tr w:rsidR="007105C4" w14:paraId="2397B3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65C5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604EC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B59E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3AC9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6B0B189" w14:textId="77777777" w:rsidR="007105C4" w:rsidRDefault="007105C4" w:rsidP="007105C4">
            <w:pPr>
              <w:pStyle w:val="TAC"/>
              <w:rPr>
                <w:kern w:val="2"/>
                <w:szCs w:val="22"/>
                <w:lang w:val="en-US" w:eastAsia="zh-CN"/>
              </w:rPr>
            </w:pPr>
          </w:p>
        </w:tc>
      </w:tr>
      <w:tr w:rsidR="007105C4" w14:paraId="1C10DF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D5DF8E" w14:textId="77777777" w:rsidR="007105C4" w:rsidRDefault="007105C4" w:rsidP="007105C4">
            <w:pPr>
              <w:pStyle w:val="TAC"/>
              <w:rPr>
                <w:kern w:val="2"/>
                <w:szCs w:val="22"/>
                <w:lang w:val="en-US"/>
              </w:rPr>
            </w:pPr>
            <w:r>
              <w:rPr>
                <w:lang w:val="en-US"/>
              </w:rPr>
              <w:lastRenderedPageBreak/>
              <w:t>CA_n46D-n48A-n96E</w:t>
            </w:r>
          </w:p>
        </w:tc>
        <w:tc>
          <w:tcPr>
            <w:tcW w:w="1878" w:type="dxa"/>
            <w:tcBorders>
              <w:top w:val="single" w:sz="4" w:space="0" w:color="auto"/>
              <w:left w:val="single" w:sz="4" w:space="0" w:color="auto"/>
              <w:bottom w:val="nil"/>
              <w:right w:val="single" w:sz="4" w:space="0" w:color="auto"/>
            </w:tcBorders>
            <w:vAlign w:val="center"/>
          </w:tcPr>
          <w:p w14:paraId="60EDF1E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66D27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A3D526"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A34F111" w14:textId="77777777" w:rsidR="007105C4" w:rsidRDefault="007105C4" w:rsidP="007105C4">
            <w:pPr>
              <w:pStyle w:val="TAC"/>
              <w:rPr>
                <w:kern w:val="2"/>
                <w:szCs w:val="22"/>
                <w:lang w:val="en-US" w:eastAsia="zh-CN"/>
              </w:rPr>
            </w:pPr>
            <w:r>
              <w:rPr>
                <w:lang w:val="en-US" w:eastAsia="zh-CN"/>
              </w:rPr>
              <w:t>0</w:t>
            </w:r>
          </w:p>
        </w:tc>
      </w:tr>
      <w:tr w:rsidR="007105C4" w14:paraId="016B5C69" w14:textId="77777777" w:rsidTr="003B00B4">
        <w:trPr>
          <w:trHeight w:val="29"/>
        </w:trPr>
        <w:tc>
          <w:tcPr>
            <w:tcW w:w="1848" w:type="dxa"/>
            <w:tcBorders>
              <w:top w:val="nil"/>
              <w:left w:val="single" w:sz="4" w:space="0" w:color="auto"/>
              <w:bottom w:val="nil"/>
              <w:right w:val="single" w:sz="4" w:space="0" w:color="auto"/>
            </w:tcBorders>
            <w:vAlign w:val="center"/>
          </w:tcPr>
          <w:p w14:paraId="4E6D92F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AC3EC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1872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DBA13E"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C57D79" w14:textId="77777777" w:rsidR="007105C4" w:rsidRDefault="007105C4" w:rsidP="007105C4">
            <w:pPr>
              <w:pStyle w:val="TAC"/>
              <w:rPr>
                <w:kern w:val="2"/>
                <w:szCs w:val="22"/>
                <w:lang w:val="en-US" w:eastAsia="zh-CN"/>
              </w:rPr>
            </w:pPr>
          </w:p>
        </w:tc>
      </w:tr>
      <w:tr w:rsidR="007105C4" w14:paraId="6063F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C4C64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F6F94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6886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6AB01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F14EAC" w14:textId="77777777" w:rsidR="007105C4" w:rsidRDefault="007105C4" w:rsidP="007105C4">
            <w:pPr>
              <w:pStyle w:val="TAC"/>
              <w:rPr>
                <w:kern w:val="2"/>
                <w:szCs w:val="22"/>
                <w:lang w:val="en-US" w:eastAsia="zh-CN"/>
              </w:rPr>
            </w:pPr>
          </w:p>
        </w:tc>
      </w:tr>
      <w:tr w:rsidR="007105C4" w14:paraId="13DFE5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D980BA" w14:textId="77777777" w:rsidR="007105C4" w:rsidRDefault="007105C4" w:rsidP="007105C4">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42C55C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4B1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8BA99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F6F347" w14:textId="77777777" w:rsidR="007105C4" w:rsidRDefault="007105C4" w:rsidP="007105C4">
            <w:pPr>
              <w:pStyle w:val="TAC"/>
              <w:rPr>
                <w:kern w:val="2"/>
                <w:szCs w:val="22"/>
                <w:lang w:val="en-US" w:eastAsia="zh-CN"/>
              </w:rPr>
            </w:pPr>
            <w:r>
              <w:rPr>
                <w:lang w:val="en-US" w:eastAsia="zh-CN"/>
              </w:rPr>
              <w:t>0</w:t>
            </w:r>
          </w:p>
        </w:tc>
      </w:tr>
      <w:tr w:rsidR="007105C4" w14:paraId="21A04A13" w14:textId="77777777" w:rsidTr="003B00B4">
        <w:trPr>
          <w:trHeight w:val="29"/>
        </w:trPr>
        <w:tc>
          <w:tcPr>
            <w:tcW w:w="1848" w:type="dxa"/>
            <w:tcBorders>
              <w:top w:val="nil"/>
              <w:left w:val="single" w:sz="4" w:space="0" w:color="auto"/>
              <w:bottom w:val="nil"/>
              <w:right w:val="single" w:sz="4" w:space="0" w:color="auto"/>
            </w:tcBorders>
            <w:vAlign w:val="center"/>
          </w:tcPr>
          <w:p w14:paraId="0F7AF37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DBF3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6CC2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406C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341898" w14:textId="77777777" w:rsidR="007105C4" w:rsidRDefault="007105C4" w:rsidP="007105C4">
            <w:pPr>
              <w:pStyle w:val="TAC"/>
              <w:rPr>
                <w:kern w:val="2"/>
                <w:szCs w:val="22"/>
                <w:lang w:val="en-US" w:eastAsia="zh-CN"/>
              </w:rPr>
            </w:pPr>
          </w:p>
        </w:tc>
      </w:tr>
      <w:tr w:rsidR="007105C4" w14:paraId="4D6CCB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467FF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8D28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1085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C9CB24"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83269B" w14:textId="77777777" w:rsidR="007105C4" w:rsidRDefault="007105C4" w:rsidP="007105C4">
            <w:pPr>
              <w:pStyle w:val="TAC"/>
              <w:rPr>
                <w:kern w:val="2"/>
                <w:szCs w:val="22"/>
                <w:lang w:val="en-US" w:eastAsia="zh-CN"/>
              </w:rPr>
            </w:pPr>
          </w:p>
        </w:tc>
      </w:tr>
      <w:tr w:rsidR="007105C4" w14:paraId="28F3D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D9C3C1" w14:textId="77777777" w:rsidR="007105C4" w:rsidRDefault="007105C4" w:rsidP="007105C4">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A37BB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109A53"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FD347F"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6D3DDE1" w14:textId="77777777" w:rsidR="007105C4" w:rsidRDefault="007105C4" w:rsidP="007105C4">
            <w:pPr>
              <w:pStyle w:val="TAC"/>
              <w:rPr>
                <w:kern w:val="2"/>
                <w:szCs w:val="22"/>
                <w:lang w:val="en-US" w:eastAsia="zh-CN"/>
              </w:rPr>
            </w:pPr>
            <w:r>
              <w:rPr>
                <w:lang w:val="en-US" w:eastAsia="zh-CN"/>
              </w:rPr>
              <w:t>0</w:t>
            </w:r>
          </w:p>
        </w:tc>
      </w:tr>
      <w:tr w:rsidR="007105C4" w14:paraId="72F2EB40" w14:textId="77777777" w:rsidTr="003B00B4">
        <w:trPr>
          <w:trHeight w:val="29"/>
        </w:trPr>
        <w:tc>
          <w:tcPr>
            <w:tcW w:w="1848" w:type="dxa"/>
            <w:tcBorders>
              <w:top w:val="nil"/>
              <w:left w:val="single" w:sz="4" w:space="0" w:color="auto"/>
              <w:bottom w:val="nil"/>
              <w:right w:val="single" w:sz="4" w:space="0" w:color="auto"/>
            </w:tcBorders>
            <w:vAlign w:val="center"/>
          </w:tcPr>
          <w:p w14:paraId="2C888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215A2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CE48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2734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19EF01" w14:textId="77777777" w:rsidR="007105C4" w:rsidRDefault="007105C4" w:rsidP="007105C4">
            <w:pPr>
              <w:pStyle w:val="TAC"/>
              <w:rPr>
                <w:kern w:val="2"/>
                <w:szCs w:val="22"/>
                <w:lang w:val="en-US" w:eastAsia="zh-CN"/>
              </w:rPr>
            </w:pPr>
          </w:p>
        </w:tc>
      </w:tr>
      <w:tr w:rsidR="007105C4" w14:paraId="3A1FC1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37FA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808B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B6C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03FF5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684B5C" w14:textId="77777777" w:rsidR="007105C4" w:rsidRDefault="007105C4" w:rsidP="007105C4">
            <w:pPr>
              <w:pStyle w:val="TAC"/>
              <w:rPr>
                <w:kern w:val="2"/>
                <w:szCs w:val="22"/>
                <w:lang w:val="en-US" w:eastAsia="zh-CN"/>
              </w:rPr>
            </w:pPr>
          </w:p>
        </w:tc>
      </w:tr>
      <w:tr w:rsidR="007105C4" w14:paraId="2CD05D9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444F0B" w14:textId="77777777" w:rsidR="007105C4" w:rsidRDefault="007105C4" w:rsidP="007105C4">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9940B3" w14:textId="77777777" w:rsidR="007105C4" w:rsidRDefault="007105C4" w:rsidP="007105C4">
            <w:pPr>
              <w:pStyle w:val="TAC"/>
              <w:rPr>
                <w:rFonts w:cs="Arial"/>
                <w:color w:val="000000"/>
                <w:szCs w:val="18"/>
                <w:lang w:val="en-US"/>
              </w:rPr>
            </w:pPr>
            <w:r>
              <w:rPr>
                <w:rFonts w:cs="Arial"/>
                <w:color w:val="000000"/>
                <w:szCs w:val="18"/>
                <w:lang w:val="en-US"/>
              </w:rPr>
              <w:t>CA_n48B</w:t>
            </w:r>
          </w:p>
          <w:p w14:paraId="5453D57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31FAA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B6A5F4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AD68CA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F86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43BBB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8559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11423C2" w14:textId="77777777" w:rsidTr="003B00B4">
        <w:trPr>
          <w:trHeight w:val="29"/>
        </w:trPr>
        <w:tc>
          <w:tcPr>
            <w:tcW w:w="1848" w:type="dxa"/>
            <w:tcBorders>
              <w:top w:val="nil"/>
              <w:left w:val="single" w:sz="4" w:space="0" w:color="auto"/>
              <w:bottom w:val="nil"/>
              <w:right w:val="single" w:sz="4" w:space="0" w:color="auto"/>
            </w:tcBorders>
            <w:vAlign w:val="center"/>
          </w:tcPr>
          <w:p w14:paraId="50A3FB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E598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1B1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B58E7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726A853" w14:textId="77777777" w:rsidR="007105C4" w:rsidRDefault="007105C4" w:rsidP="007105C4">
            <w:pPr>
              <w:pStyle w:val="TAC"/>
              <w:rPr>
                <w:rFonts w:eastAsia="SimSun"/>
                <w:kern w:val="2"/>
                <w:szCs w:val="22"/>
                <w:lang w:val="en-US" w:eastAsia="zh-CN"/>
              </w:rPr>
            </w:pPr>
          </w:p>
        </w:tc>
      </w:tr>
      <w:tr w:rsidR="007105C4" w14:paraId="1C040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ACBEB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E3CD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0D85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47C84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DB7428" w14:textId="77777777" w:rsidR="007105C4" w:rsidRDefault="007105C4" w:rsidP="007105C4">
            <w:pPr>
              <w:pStyle w:val="TAC"/>
              <w:rPr>
                <w:rFonts w:eastAsia="SimSun"/>
                <w:kern w:val="2"/>
                <w:szCs w:val="22"/>
                <w:lang w:val="en-US" w:eastAsia="zh-CN"/>
              </w:rPr>
            </w:pPr>
          </w:p>
        </w:tc>
      </w:tr>
      <w:tr w:rsidR="007105C4" w14:paraId="7113941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CD307C" w14:textId="77777777" w:rsidR="007105C4" w:rsidRDefault="007105C4" w:rsidP="007105C4">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C9DC44" w14:textId="77777777" w:rsidR="007105C4" w:rsidRDefault="007105C4" w:rsidP="007105C4">
            <w:pPr>
              <w:pStyle w:val="TAC"/>
              <w:rPr>
                <w:rFonts w:cs="Arial"/>
                <w:color w:val="000000"/>
                <w:szCs w:val="18"/>
                <w:lang w:val="en-US"/>
              </w:rPr>
            </w:pPr>
            <w:r>
              <w:rPr>
                <w:rFonts w:cs="Arial"/>
                <w:color w:val="000000"/>
                <w:szCs w:val="18"/>
                <w:lang w:val="en-US"/>
              </w:rPr>
              <w:t>CA_n48B</w:t>
            </w:r>
          </w:p>
          <w:p w14:paraId="6D13E0A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E9EA9E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17E9F71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5B8E8D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9A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53976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E48D7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D70BC39" w14:textId="77777777" w:rsidTr="003B00B4">
        <w:trPr>
          <w:trHeight w:val="29"/>
        </w:trPr>
        <w:tc>
          <w:tcPr>
            <w:tcW w:w="1848" w:type="dxa"/>
            <w:tcBorders>
              <w:top w:val="nil"/>
              <w:left w:val="single" w:sz="4" w:space="0" w:color="auto"/>
              <w:bottom w:val="nil"/>
              <w:right w:val="single" w:sz="4" w:space="0" w:color="auto"/>
            </w:tcBorders>
            <w:vAlign w:val="center"/>
          </w:tcPr>
          <w:p w14:paraId="17247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E35D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C80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2B58A4"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4F45BC0" w14:textId="77777777" w:rsidR="007105C4" w:rsidRDefault="007105C4" w:rsidP="007105C4">
            <w:pPr>
              <w:pStyle w:val="TAC"/>
              <w:rPr>
                <w:rFonts w:eastAsia="SimSun"/>
                <w:kern w:val="2"/>
                <w:szCs w:val="22"/>
                <w:lang w:val="en-US" w:eastAsia="zh-CN"/>
              </w:rPr>
            </w:pPr>
          </w:p>
        </w:tc>
      </w:tr>
      <w:tr w:rsidR="007105C4" w14:paraId="1991ED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1D1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E446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30B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70669"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DDC316" w14:textId="77777777" w:rsidR="007105C4" w:rsidRDefault="007105C4" w:rsidP="007105C4">
            <w:pPr>
              <w:pStyle w:val="TAC"/>
              <w:rPr>
                <w:rFonts w:eastAsia="SimSun"/>
                <w:kern w:val="2"/>
                <w:szCs w:val="22"/>
                <w:lang w:val="en-US" w:eastAsia="zh-CN"/>
              </w:rPr>
            </w:pPr>
          </w:p>
        </w:tc>
      </w:tr>
      <w:tr w:rsidR="007105C4" w14:paraId="06A94AF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5B830C" w14:textId="77777777" w:rsidR="007105C4" w:rsidRDefault="007105C4" w:rsidP="007105C4">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BF2D16" w14:textId="77777777" w:rsidR="007105C4" w:rsidRDefault="007105C4" w:rsidP="007105C4">
            <w:pPr>
              <w:pStyle w:val="TAC"/>
              <w:rPr>
                <w:rFonts w:cs="Arial"/>
                <w:color w:val="000000"/>
                <w:szCs w:val="18"/>
                <w:lang w:val="en-US"/>
              </w:rPr>
            </w:pPr>
            <w:r>
              <w:rPr>
                <w:rFonts w:cs="Arial"/>
                <w:color w:val="000000"/>
                <w:szCs w:val="18"/>
                <w:lang w:val="en-US"/>
              </w:rPr>
              <w:t>CA_n48B</w:t>
            </w:r>
          </w:p>
          <w:p w14:paraId="2C319B01" w14:textId="77777777" w:rsidR="007105C4" w:rsidRDefault="007105C4" w:rsidP="007105C4">
            <w:pPr>
              <w:pStyle w:val="TAC"/>
              <w:rPr>
                <w:lang w:val="en-US"/>
              </w:rPr>
            </w:pPr>
            <w:r>
              <w:rPr>
                <w:lang w:val="en-US"/>
              </w:rPr>
              <w:t>CA_n46A-n48A</w:t>
            </w:r>
          </w:p>
          <w:p w14:paraId="0614526E" w14:textId="77777777" w:rsidR="007105C4" w:rsidRDefault="007105C4" w:rsidP="007105C4">
            <w:pPr>
              <w:pStyle w:val="TAC"/>
              <w:rPr>
                <w:lang w:val="en-US"/>
              </w:rPr>
            </w:pPr>
            <w:r>
              <w:rPr>
                <w:lang w:val="en-US"/>
              </w:rPr>
              <w:t>CA_n48A-n96A</w:t>
            </w:r>
          </w:p>
          <w:p w14:paraId="54AAEA00" w14:textId="77777777" w:rsidR="007105C4" w:rsidRDefault="007105C4" w:rsidP="007105C4">
            <w:pPr>
              <w:pStyle w:val="TAC"/>
              <w:rPr>
                <w:lang w:val="en-US"/>
              </w:rPr>
            </w:pPr>
            <w:r>
              <w:rPr>
                <w:lang w:val="en-US"/>
              </w:rPr>
              <w:t>CA_n46A-n48B</w:t>
            </w:r>
          </w:p>
          <w:p w14:paraId="3BDFEA00"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0E056"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4B1105"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D8B520" w14:textId="77777777" w:rsidR="007105C4" w:rsidRDefault="007105C4" w:rsidP="007105C4">
            <w:pPr>
              <w:pStyle w:val="TAC"/>
              <w:rPr>
                <w:lang w:val="en-US" w:eastAsia="zh-CN"/>
              </w:rPr>
            </w:pPr>
            <w:r>
              <w:rPr>
                <w:lang w:val="en-US" w:eastAsia="zh-CN"/>
              </w:rPr>
              <w:t>0</w:t>
            </w:r>
          </w:p>
        </w:tc>
      </w:tr>
      <w:tr w:rsidR="007105C4" w14:paraId="12B2412F" w14:textId="77777777" w:rsidTr="003B00B4">
        <w:trPr>
          <w:trHeight w:val="29"/>
        </w:trPr>
        <w:tc>
          <w:tcPr>
            <w:tcW w:w="1848" w:type="dxa"/>
            <w:tcBorders>
              <w:top w:val="nil"/>
              <w:left w:val="single" w:sz="4" w:space="0" w:color="auto"/>
              <w:bottom w:val="nil"/>
              <w:right w:val="single" w:sz="4" w:space="0" w:color="auto"/>
            </w:tcBorders>
            <w:vAlign w:val="center"/>
          </w:tcPr>
          <w:p w14:paraId="27ADC45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530D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73983"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A6166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0B74A83" w14:textId="77777777" w:rsidR="007105C4" w:rsidRDefault="007105C4" w:rsidP="007105C4">
            <w:pPr>
              <w:pStyle w:val="TAC"/>
              <w:rPr>
                <w:lang w:val="en-US" w:eastAsia="zh-CN"/>
              </w:rPr>
            </w:pPr>
          </w:p>
        </w:tc>
      </w:tr>
      <w:tr w:rsidR="007105C4" w14:paraId="138988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7B676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A38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81E6A"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A3BBA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63964A" w14:textId="77777777" w:rsidR="007105C4" w:rsidRDefault="007105C4" w:rsidP="007105C4">
            <w:pPr>
              <w:pStyle w:val="TAC"/>
              <w:rPr>
                <w:lang w:val="en-US" w:eastAsia="zh-CN"/>
              </w:rPr>
            </w:pPr>
          </w:p>
        </w:tc>
      </w:tr>
      <w:tr w:rsidR="007105C4" w14:paraId="453CF1B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51D3F3" w14:textId="77777777" w:rsidR="007105C4" w:rsidRDefault="007105C4" w:rsidP="007105C4">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3CE2F3" w14:textId="77777777" w:rsidR="007105C4" w:rsidRDefault="007105C4" w:rsidP="007105C4">
            <w:pPr>
              <w:pStyle w:val="TAC"/>
              <w:rPr>
                <w:rFonts w:cs="Arial"/>
                <w:color w:val="000000"/>
                <w:szCs w:val="18"/>
                <w:lang w:val="en-US"/>
              </w:rPr>
            </w:pPr>
            <w:r>
              <w:rPr>
                <w:rFonts w:cs="Arial"/>
                <w:color w:val="000000"/>
                <w:szCs w:val="18"/>
                <w:lang w:val="en-US"/>
              </w:rPr>
              <w:t>CA_n48B</w:t>
            </w:r>
          </w:p>
          <w:p w14:paraId="6EDB5DAA" w14:textId="77777777" w:rsidR="007105C4" w:rsidRDefault="007105C4" w:rsidP="007105C4">
            <w:pPr>
              <w:pStyle w:val="TAC"/>
              <w:rPr>
                <w:lang w:val="en-US"/>
              </w:rPr>
            </w:pPr>
            <w:r>
              <w:rPr>
                <w:lang w:val="en-US"/>
              </w:rPr>
              <w:t>CA_n46A-n48A</w:t>
            </w:r>
          </w:p>
          <w:p w14:paraId="70A53758" w14:textId="77777777" w:rsidR="007105C4" w:rsidRDefault="007105C4" w:rsidP="007105C4">
            <w:pPr>
              <w:pStyle w:val="TAC"/>
              <w:rPr>
                <w:lang w:val="en-US"/>
              </w:rPr>
            </w:pPr>
            <w:r>
              <w:rPr>
                <w:lang w:val="en-US"/>
              </w:rPr>
              <w:t>CA_n48A-n96A</w:t>
            </w:r>
          </w:p>
          <w:p w14:paraId="0D491D17" w14:textId="77777777" w:rsidR="007105C4" w:rsidRDefault="007105C4" w:rsidP="007105C4">
            <w:pPr>
              <w:pStyle w:val="TAC"/>
              <w:rPr>
                <w:lang w:val="en-US"/>
              </w:rPr>
            </w:pPr>
            <w:r>
              <w:rPr>
                <w:lang w:val="en-US"/>
              </w:rPr>
              <w:t>CA_n46A-n48B</w:t>
            </w:r>
          </w:p>
          <w:p w14:paraId="48EDA10B"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80AD8"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D4F73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1D6874" w14:textId="77777777" w:rsidR="007105C4" w:rsidRDefault="007105C4" w:rsidP="007105C4">
            <w:pPr>
              <w:pStyle w:val="TAC"/>
              <w:rPr>
                <w:lang w:val="en-US" w:eastAsia="zh-CN"/>
              </w:rPr>
            </w:pPr>
            <w:r>
              <w:rPr>
                <w:lang w:val="en-US" w:eastAsia="zh-CN"/>
              </w:rPr>
              <w:t>0</w:t>
            </w:r>
          </w:p>
        </w:tc>
      </w:tr>
      <w:tr w:rsidR="007105C4" w14:paraId="4B16AE5E" w14:textId="77777777" w:rsidTr="003B00B4">
        <w:trPr>
          <w:trHeight w:val="29"/>
        </w:trPr>
        <w:tc>
          <w:tcPr>
            <w:tcW w:w="1848" w:type="dxa"/>
            <w:tcBorders>
              <w:top w:val="nil"/>
              <w:left w:val="single" w:sz="4" w:space="0" w:color="auto"/>
              <w:bottom w:val="nil"/>
              <w:right w:val="single" w:sz="4" w:space="0" w:color="auto"/>
            </w:tcBorders>
            <w:vAlign w:val="center"/>
          </w:tcPr>
          <w:p w14:paraId="4E11256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2D50E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EF607"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514595"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3E74A35" w14:textId="77777777" w:rsidR="007105C4" w:rsidRDefault="007105C4" w:rsidP="007105C4">
            <w:pPr>
              <w:pStyle w:val="TAC"/>
              <w:rPr>
                <w:lang w:val="en-US" w:eastAsia="zh-CN"/>
              </w:rPr>
            </w:pPr>
          </w:p>
        </w:tc>
      </w:tr>
      <w:tr w:rsidR="007105C4" w14:paraId="15CC9C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2C213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0234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2B085"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2A94A3"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952582" w14:textId="77777777" w:rsidR="007105C4" w:rsidRDefault="007105C4" w:rsidP="007105C4">
            <w:pPr>
              <w:pStyle w:val="TAC"/>
              <w:rPr>
                <w:lang w:val="en-US" w:eastAsia="zh-CN"/>
              </w:rPr>
            </w:pPr>
          </w:p>
        </w:tc>
      </w:tr>
      <w:tr w:rsidR="007105C4" w14:paraId="6330D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8D9445" w14:textId="77777777" w:rsidR="007105C4" w:rsidRDefault="007105C4" w:rsidP="007105C4">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37DFA74"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FDF063"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FBBAF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3F7322" w14:textId="77777777" w:rsidR="007105C4" w:rsidRDefault="007105C4" w:rsidP="007105C4">
            <w:pPr>
              <w:pStyle w:val="TAC"/>
              <w:rPr>
                <w:lang w:val="en-US" w:eastAsia="zh-CN"/>
              </w:rPr>
            </w:pPr>
            <w:r>
              <w:rPr>
                <w:lang w:val="en-US" w:eastAsia="zh-CN"/>
              </w:rPr>
              <w:t>0</w:t>
            </w:r>
          </w:p>
        </w:tc>
      </w:tr>
      <w:tr w:rsidR="007105C4" w14:paraId="39C2F35B" w14:textId="77777777" w:rsidTr="003B00B4">
        <w:trPr>
          <w:trHeight w:val="29"/>
        </w:trPr>
        <w:tc>
          <w:tcPr>
            <w:tcW w:w="1848" w:type="dxa"/>
            <w:tcBorders>
              <w:top w:val="nil"/>
              <w:left w:val="single" w:sz="4" w:space="0" w:color="auto"/>
              <w:bottom w:val="nil"/>
              <w:right w:val="single" w:sz="4" w:space="0" w:color="auto"/>
            </w:tcBorders>
            <w:vAlign w:val="center"/>
          </w:tcPr>
          <w:p w14:paraId="641166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A6DE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42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4479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C2A9C81" w14:textId="77777777" w:rsidR="007105C4" w:rsidRDefault="007105C4" w:rsidP="007105C4">
            <w:pPr>
              <w:pStyle w:val="TAC"/>
              <w:rPr>
                <w:kern w:val="2"/>
                <w:szCs w:val="22"/>
                <w:lang w:val="en-US" w:eastAsia="zh-CN"/>
              </w:rPr>
            </w:pPr>
          </w:p>
        </w:tc>
      </w:tr>
      <w:tr w:rsidR="007105C4" w14:paraId="4D0200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FEB28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33E3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733D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9C102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2379BC" w14:textId="77777777" w:rsidR="007105C4" w:rsidRDefault="007105C4" w:rsidP="007105C4">
            <w:pPr>
              <w:pStyle w:val="TAC"/>
              <w:rPr>
                <w:kern w:val="2"/>
                <w:szCs w:val="22"/>
                <w:lang w:val="en-US" w:eastAsia="zh-CN"/>
              </w:rPr>
            </w:pPr>
          </w:p>
        </w:tc>
      </w:tr>
      <w:tr w:rsidR="007105C4" w14:paraId="4474D09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DB3613" w14:textId="77777777" w:rsidR="007105C4" w:rsidRDefault="007105C4" w:rsidP="007105C4">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B65A7B" w14:textId="77777777" w:rsidR="007105C4" w:rsidRDefault="007105C4" w:rsidP="007105C4">
            <w:pPr>
              <w:pStyle w:val="TAC"/>
              <w:rPr>
                <w:rFonts w:cs="Arial"/>
                <w:color w:val="000000"/>
                <w:szCs w:val="18"/>
                <w:lang w:val="en-US"/>
              </w:rPr>
            </w:pPr>
            <w:r>
              <w:rPr>
                <w:rFonts w:cs="Arial"/>
                <w:color w:val="000000"/>
                <w:szCs w:val="18"/>
                <w:lang w:val="en-US"/>
              </w:rPr>
              <w:t>CA_n48B</w:t>
            </w:r>
          </w:p>
          <w:p w14:paraId="72BA09E1" w14:textId="77777777" w:rsidR="007105C4" w:rsidRDefault="007105C4" w:rsidP="007105C4">
            <w:pPr>
              <w:pStyle w:val="TAC"/>
              <w:rPr>
                <w:lang w:val="en-US"/>
              </w:rPr>
            </w:pPr>
            <w:r>
              <w:rPr>
                <w:lang w:val="en-US"/>
              </w:rPr>
              <w:t>CA_n46A-n48A</w:t>
            </w:r>
          </w:p>
          <w:p w14:paraId="6619FDD6" w14:textId="77777777" w:rsidR="007105C4" w:rsidRDefault="007105C4" w:rsidP="007105C4">
            <w:pPr>
              <w:pStyle w:val="TAC"/>
              <w:rPr>
                <w:lang w:val="en-US"/>
              </w:rPr>
            </w:pPr>
            <w:r>
              <w:rPr>
                <w:lang w:val="en-US"/>
              </w:rPr>
              <w:t>CA_n48A-n96A</w:t>
            </w:r>
          </w:p>
          <w:p w14:paraId="0E2BF9C0" w14:textId="77777777" w:rsidR="007105C4" w:rsidRDefault="007105C4" w:rsidP="007105C4">
            <w:pPr>
              <w:pStyle w:val="TAC"/>
              <w:rPr>
                <w:lang w:val="en-US"/>
              </w:rPr>
            </w:pPr>
            <w:r>
              <w:rPr>
                <w:lang w:val="en-US"/>
              </w:rPr>
              <w:t>CA_n46A-n48B</w:t>
            </w:r>
          </w:p>
          <w:p w14:paraId="4818E9A8"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8A0A1"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C72F14"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66165E" w14:textId="77777777" w:rsidR="007105C4" w:rsidRDefault="007105C4" w:rsidP="007105C4">
            <w:pPr>
              <w:pStyle w:val="TAC"/>
              <w:rPr>
                <w:lang w:val="en-US" w:eastAsia="zh-CN"/>
              </w:rPr>
            </w:pPr>
            <w:r>
              <w:rPr>
                <w:lang w:val="en-US" w:eastAsia="zh-CN"/>
              </w:rPr>
              <w:t>0</w:t>
            </w:r>
          </w:p>
        </w:tc>
      </w:tr>
      <w:tr w:rsidR="007105C4" w14:paraId="1B6750DD" w14:textId="77777777" w:rsidTr="003B00B4">
        <w:trPr>
          <w:trHeight w:val="29"/>
        </w:trPr>
        <w:tc>
          <w:tcPr>
            <w:tcW w:w="1848" w:type="dxa"/>
            <w:tcBorders>
              <w:top w:val="nil"/>
              <w:left w:val="single" w:sz="4" w:space="0" w:color="auto"/>
              <w:bottom w:val="nil"/>
              <w:right w:val="single" w:sz="4" w:space="0" w:color="auto"/>
            </w:tcBorders>
            <w:vAlign w:val="center"/>
          </w:tcPr>
          <w:p w14:paraId="507407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E4817D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78644"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76E5E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75D8FED" w14:textId="77777777" w:rsidR="007105C4" w:rsidRDefault="007105C4" w:rsidP="007105C4">
            <w:pPr>
              <w:pStyle w:val="TAC"/>
              <w:rPr>
                <w:lang w:val="en-US" w:eastAsia="zh-CN"/>
              </w:rPr>
            </w:pPr>
          </w:p>
        </w:tc>
      </w:tr>
      <w:tr w:rsidR="007105C4" w14:paraId="1C482F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5F8F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7DDF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10017"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9D1B4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2BE049" w14:textId="77777777" w:rsidR="007105C4" w:rsidRDefault="007105C4" w:rsidP="007105C4">
            <w:pPr>
              <w:pStyle w:val="TAC"/>
              <w:rPr>
                <w:lang w:val="en-US" w:eastAsia="zh-CN"/>
              </w:rPr>
            </w:pPr>
          </w:p>
        </w:tc>
      </w:tr>
      <w:tr w:rsidR="007105C4" w14:paraId="1973F6D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54342C" w14:textId="77777777" w:rsidR="007105C4" w:rsidRDefault="007105C4" w:rsidP="007105C4">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62459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138D6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3F4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61A49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F41F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40D84A" w14:textId="77777777" w:rsidTr="003B00B4">
        <w:trPr>
          <w:trHeight w:val="29"/>
        </w:trPr>
        <w:tc>
          <w:tcPr>
            <w:tcW w:w="1848" w:type="dxa"/>
            <w:tcBorders>
              <w:top w:val="nil"/>
              <w:left w:val="single" w:sz="4" w:space="0" w:color="auto"/>
              <w:bottom w:val="nil"/>
              <w:right w:val="single" w:sz="4" w:space="0" w:color="auto"/>
            </w:tcBorders>
            <w:vAlign w:val="center"/>
          </w:tcPr>
          <w:p w14:paraId="10D1CF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1FC3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A8F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C07ED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CFE995" w14:textId="77777777" w:rsidR="007105C4" w:rsidRDefault="007105C4" w:rsidP="007105C4">
            <w:pPr>
              <w:pStyle w:val="TAC"/>
              <w:rPr>
                <w:rFonts w:eastAsia="SimSun"/>
                <w:kern w:val="2"/>
                <w:szCs w:val="22"/>
                <w:lang w:val="en-US" w:eastAsia="zh-CN"/>
              </w:rPr>
            </w:pPr>
          </w:p>
        </w:tc>
      </w:tr>
      <w:tr w:rsidR="007105C4" w14:paraId="08F6F3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65C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1067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22C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56AEC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7BA1B2" w14:textId="77777777" w:rsidR="007105C4" w:rsidRDefault="007105C4" w:rsidP="007105C4">
            <w:pPr>
              <w:pStyle w:val="TAC"/>
              <w:rPr>
                <w:rFonts w:eastAsia="SimSun"/>
                <w:kern w:val="2"/>
                <w:szCs w:val="22"/>
                <w:lang w:val="en-US" w:eastAsia="zh-CN"/>
              </w:rPr>
            </w:pPr>
          </w:p>
        </w:tc>
      </w:tr>
      <w:tr w:rsidR="007105C4" w14:paraId="1981918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DE799A" w14:textId="77777777" w:rsidR="007105C4" w:rsidRDefault="007105C4" w:rsidP="007105C4">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EBC7E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6019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082F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9C38B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394E6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455D96D" w14:textId="77777777" w:rsidTr="003B00B4">
        <w:trPr>
          <w:trHeight w:val="29"/>
        </w:trPr>
        <w:tc>
          <w:tcPr>
            <w:tcW w:w="1848" w:type="dxa"/>
            <w:tcBorders>
              <w:top w:val="nil"/>
              <w:left w:val="single" w:sz="4" w:space="0" w:color="auto"/>
              <w:bottom w:val="nil"/>
              <w:right w:val="single" w:sz="4" w:space="0" w:color="auto"/>
            </w:tcBorders>
            <w:vAlign w:val="center"/>
          </w:tcPr>
          <w:p w14:paraId="1AB970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169F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992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0ED0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B13093A" w14:textId="77777777" w:rsidR="007105C4" w:rsidRDefault="007105C4" w:rsidP="007105C4">
            <w:pPr>
              <w:pStyle w:val="TAC"/>
              <w:rPr>
                <w:rFonts w:eastAsia="SimSun"/>
                <w:kern w:val="2"/>
                <w:szCs w:val="22"/>
                <w:lang w:val="en-US" w:eastAsia="zh-CN"/>
              </w:rPr>
            </w:pPr>
          </w:p>
        </w:tc>
      </w:tr>
      <w:tr w:rsidR="007105C4" w14:paraId="77DF1F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2FF0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7F17A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BF0D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1302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643F59" w14:textId="77777777" w:rsidR="007105C4" w:rsidRDefault="007105C4" w:rsidP="007105C4">
            <w:pPr>
              <w:pStyle w:val="TAC"/>
              <w:rPr>
                <w:rFonts w:eastAsia="SimSun"/>
                <w:kern w:val="2"/>
                <w:szCs w:val="22"/>
                <w:lang w:val="en-US" w:eastAsia="zh-CN"/>
              </w:rPr>
            </w:pPr>
          </w:p>
        </w:tc>
      </w:tr>
      <w:tr w:rsidR="007105C4" w14:paraId="6C2D28D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51ACD" w14:textId="77777777" w:rsidR="007105C4" w:rsidRDefault="007105C4" w:rsidP="007105C4">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71FE0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2ACD9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E40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AB803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6238E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B52B457" w14:textId="77777777" w:rsidTr="003B00B4">
        <w:trPr>
          <w:trHeight w:val="29"/>
        </w:trPr>
        <w:tc>
          <w:tcPr>
            <w:tcW w:w="1848" w:type="dxa"/>
            <w:tcBorders>
              <w:top w:val="nil"/>
              <w:left w:val="single" w:sz="4" w:space="0" w:color="auto"/>
              <w:bottom w:val="nil"/>
              <w:right w:val="single" w:sz="4" w:space="0" w:color="auto"/>
            </w:tcBorders>
            <w:vAlign w:val="center"/>
          </w:tcPr>
          <w:p w14:paraId="1B83B7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1E31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7206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2520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0229FA2" w14:textId="77777777" w:rsidR="007105C4" w:rsidRDefault="007105C4" w:rsidP="007105C4">
            <w:pPr>
              <w:pStyle w:val="TAC"/>
              <w:rPr>
                <w:rFonts w:eastAsia="SimSun"/>
                <w:kern w:val="2"/>
                <w:szCs w:val="22"/>
                <w:lang w:val="en-US" w:eastAsia="zh-CN"/>
              </w:rPr>
            </w:pPr>
          </w:p>
        </w:tc>
      </w:tr>
      <w:tr w:rsidR="007105C4" w14:paraId="2BA892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DD20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3C94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AF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28B7F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278F12" w14:textId="77777777" w:rsidR="007105C4" w:rsidRDefault="007105C4" w:rsidP="007105C4">
            <w:pPr>
              <w:pStyle w:val="TAC"/>
              <w:rPr>
                <w:rFonts w:eastAsia="SimSun"/>
                <w:kern w:val="2"/>
                <w:szCs w:val="22"/>
                <w:lang w:val="en-US" w:eastAsia="zh-CN"/>
              </w:rPr>
            </w:pPr>
          </w:p>
        </w:tc>
      </w:tr>
      <w:tr w:rsidR="007105C4" w14:paraId="5A49BC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13FC90" w14:textId="77777777" w:rsidR="007105C4" w:rsidRDefault="007105C4" w:rsidP="007105C4">
            <w:pPr>
              <w:pStyle w:val="TAC"/>
              <w:rPr>
                <w:rFonts w:eastAsia="SimSun"/>
                <w:kern w:val="2"/>
                <w:szCs w:val="22"/>
                <w:lang w:val="en-US"/>
              </w:rPr>
            </w:pPr>
            <w:r>
              <w:rPr>
                <w:rFonts w:eastAsia="SimSun"/>
                <w:kern w:val="2"/>
                <w:szCs w:val="22"/>
                <w:lang w:val="en-US"/>
              </w:rPr>
              <w:lastRenderedPageBreak/>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CD0E7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FB078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989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17681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014F3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DF2E61" w14:textId="77777777" w:rsidTr="003B00B4">
        <w:trPr>
          <w:trHeight w:val="29"/>
        </w:trPr>
        <w:tc>
          <w:tcPr>
            <w:tcW w:w="1848" w:type="dxa"/>
            <w:tcBorders>
              <w:top w:val="nil"/>
              <w:left w:val="single" w:sz="4" w:space="0" w:color="auto"/>
              <w:bottom w:val="nil"/>
              <w:right w:val="single" w:sz="4" w:space="0" w:color="auto"/>
            </w:tcBorders>
            <w:vAlign w:val="center"/>
          </w:tcPr>
          <w:p w14:paraId="59CA2B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EBBB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5D2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2C78D3"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123F79E" w14:textId="77777777" w:rsidR="007105C4" w:rsidRDefault="007105C4" w:rsidP="007105C4">
            <w:pPr>
              <w:pStyle w:val="TAC"/>
              <w:rPr>
                <w:rFonts w:eastAsia="SimSun"/>
                <w:kern w:val="2"/>
                <w:szCs w:val="22"/>
                <w:lang w:val="en-US" w:eastAsia="zh-CN"/>
              </w:rPr>
            </w:pPr>
          </w:p>
        </w:tc>
      </w:tr>
      <w:tr w:rsidR="007105C4" w14:paraId="4E48FE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0332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A5FA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408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27669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98217A" w14:textId="77777777" w:rsidR="007105C4" w:rsidRDefault="007105C4" w:rsidP="007105C4">
            <w:pPr>
              <w:pStyle w:val="TAC"/>
              <w:rPr>
                <w:rFonts w:eastAsia="SimSun"/>
                <w:kern w:val="2"/>
                <w:szCs w:val="22"/>
                <w:lang w:val="en-US" w:eastAsia="zh-CN"/>
              </w:rPr>
            </w:pPr>
          </w:p>
        </w:tc>
      </w:tr>
      <w:tr w:rsidR="007105C4" w14:paraId="6D67AB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5DB1B1" w14:textId="77777777" w:rsidR="007105C4" w:rsidRDefault="007105C4" w:rsidP="007105C4">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6276C48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5DE76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832008"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707C91" w14:textId="77777777" w:rsidR="007105C4" w:rsidRDefault="007105C4" w:rsidP="007105C4">
            <w:pPr>
              <w:pStyle w:val="TAC"/>
              <w:rPr>
                <w:kern w:val="2"/>
                <w:szCs w:val="22"/>
                <w:lang w:val="en-US" w:eastAsia="zh-CN"/>
              </w:rPr>
            </w:pPr>
            <w:r>
              <w:rPr>
                <w:lang w:val="en-US" w:eastAsia="zh-CN"/>
              </w:rPr>
              <w:t>0</w:t>
            </w:r>
          </w:p>
        </w:tc>
      </w:tr>
      <w:tr w:rsidR="007105C4" w14:paraId="1090D034" w14:textId="77777777" w:rsidTr="003B00B4">
        <w:trPr>
          <w:trHeight w:val="29"/>
        </w:trPr>
        <w:tc>
          <w:tcPr>
            <w:tcW w:w="1848" w:type="dxa"/>
            <w:tcBorders>
              <w:top w:val="nil"/>
              <w:left w:val="single" w:sz="4" w:space="0" w:color="auto"/>
              <w:bottom w:val="nil"/>
              <w:right w:val="single" w:sz="4" w:space="0" w:color="auto"/>
            </w:tcBorders>
            <w:vAlign w:val="center"/>
          </w:tcPr>
          <w:p w14:paraId="3D337654"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4F4F4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0492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243829"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8B5D8E" w14:textId="77777777" w:rsidR="007105C4" w:rsidRDefault="007105C4" w:rsidP="007105C4">
            <w:pPr>
              <w:pStyle w:val="TAC"/>
              <w:rPr>
                <w:kern w:val="2"/>
                <w:szCs w:val="22"/>
                <w:lang w:val="en-US" w:eastAsia="zh-CN"/>
              </w:rPr>
            </w:pPr>
          </w:p>
        </w:tc>
      </w:tr>
      <w:tr w:rsidR="007105C4" w14:paraId="68B4C6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90168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BD4FB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850C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2F198A"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F38EAA" w14:textId="77777777" w:rsidR="007105C4" w:rsidRDefault="007105C4" w:rsidP="007105C4">
            <w:pPr>
              <w:pStyle w:val="TAC"/>
              <w:rPr>
                <w:kern w:val="2"/>
                <w:szCs w:val="22"/>
                <w:lang w:val="en-US" w:eastAsia="zh-CN"/>
              </w:rPr>
            </w:pPr>
          </w:p>
        </w:tc>
      </w:tr>
      <w:tr w:rsidR="007105C4" w14:paraId="394C5F7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3CA042" w14:textId="77777777" w:rsidR="007105C4" w:rsidRDefault="007105C4" w:rsidP="007105C4">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DCFDB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2FEF59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018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FD00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C88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72A59A1" w14:textId="77777777" w:rsidTr="003B00B4">
        <w:trPr>
          <w:trHeight w:val="29"/>
        </w:trPr>
        <w:tc>
          <w:tcPr>
            <w:tcW w:w="1848" w:type="dxa"/>
            <w:tcBorders>
              <w:top w:val="nil"/>
              <w:left w:val="single" w:sz="4" w:space="0" w:color="auto"/>
              <w:bottom w:val="nil"/>
              <w:right w:val="single" w:sz="4" w:space="0" w:color="auto"/>
            </w:tcBorders>
            <w:vAlign w:val="center"/>
          </w:tcPr>
          <w:p w14:paraId="41F7C4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3C516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ACF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DC25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9D623DC" w14:textId="77777777" w:rsidR="007105C4" w:rsidRDefault="007105C4" w:rsidP="007105C4">
            <w:pPr>
              <w:pStyle w:val="TAC"/>
              <w:rPr>
                <w:rFonts w:eastAsia="SimSun"/>
                <w:kern w:val="2"/>
                <w:szCs w:val="22"/>
                <w:lang w:val="en-US" w:eastAsia="zh-CN"/>
              </w:rPr>
            </w:pPr>
          </w:p>
        </w:tc>
      </w:tr>
      <w:tr w:rsidR="007105C4" w14:paraId="6C0C89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D63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ACB7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50F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09A9B0"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BFB196" w14:textId="77777777" w:rsidR="007105C4" w:rsidRDefault="007105C4" w:rsidP="007105C4">
            <w:pPr>
              <w:pStyle w:val="TAC"/>
              <w:rPr>
                <w:rFonts w:eastAsia="SimSun"/>
                <w:kern w:val="2"/>
                <w:szCs w:val="22"/>
                <w:lang w:val="en-US" w:eastAsia="zh-CN"/>
              </w:rPr>
            </w:pPr>
          </w:p>
        </w:tc>
      </w:tr>
      <w:tr w:rsidR="007105C4" w14:paraId="4DB5B67D"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09B46B" w14:textId="77777777" w:rsidR="007105C4" w:rsidRDefault="007105C4" w:rsidP="007105C4">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5B444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35889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033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ABC6A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F157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45A0395" w14:textId="77777777" w:rsidTr="003B00B4">
        <w:trPr>
          <w:trHeight w:val="29"/>
        </w:trPr>
        <w:tc>
          <w:tcPr>
            <w:tcW w:w="1848" w:type="dxa"/>
            <w:tcBorders>
              <w:top w:val="nil"/>
              <w:left w:val="single" w:sz="4" w:space="0" w:color="auto"/>
              <w:bottom w:val="nil"/>
              <w:right w:val="single" w:sz="4" w:space="0" w:color="auto"/>
            </w:tcBorders>
            <w:vAlign w:val="center"/>
          </w:tcPr>
          <w:p w14:paraId="4F26CB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4986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513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845C5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4D6ED4B" w14:textId="77777777" w:rsidR="007105C4" w:rsidRDefault="007105C4" w:rsidP="007105C4">
            <w:pPr>
              <w:pStyle w:val="TAC"/>
              <w:rPr>
                <w:rFonts w:eastAsia="SimSun"/>
                <w:kern w:val="2"/>
                <w:szCs w:val="22"/>
                <w:lang w:val="en-US" w:eastAsia="zh-CN"/>
              </w:rPr>
            </w:pPr>
          </w:p>
        </w:tc>
      </w:tr>
      <w:tr w:rsidR="007105C4" w14:paraId="5CFBBE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481A7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CD91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1439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DAB17A"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D762F2" w14:textId="77777777" w:rsidR="007105C4" w:rsidRDefault="007105C4" w:rsidP="007105C4">
            <w:pPr>
              <w:pStyle w:val="TAC"/>
              <w:rPr>
                <w:rFonts w:eastAsia="SimSun"/>
                <w:kern w:val="2"/>
                <w:szCs w:val="22"/>
                <w:lang w:val="en-US" w:eastAsia="zh-CN"/>
              </w:rPr>
            </w:pPr>
          </w:p>
        </w:tc>
      </w:tr>
      <w:tr w:rsidR="007105C4" w14:paraId="59B35E0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CDACE3" w14:textId="77777777" w:rsidR="007105C4" w:rsidRDefault="007105C4" w:rsidP="007105C4">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6E5E5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E266D0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160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44DA2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71B82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D2578D" w14:textId="77777777" w:rsidTr="003B00B4">
        <w:trPr>
          <w:trHeight w:val="29"/>
        </w:trPr>
        <w:tc>
          <w:tcPr>
            <w:tcW w:w="1848" w:type="dxa"/>
            <w:tcBorders>
              <w:top w:val="nil"/>
              <w:left w:val="single" w:sz="4" w:space="0" w:color="auto"/>
              <w:bottom w:val="nil"/>
              <w:right w:val="single" w:sz="4" w:space="0" w:color="auto"/>
            </w:tcBorders>
            <w:vAlign w:val="center"/>
          </w:tcPr>
          <w:p w14:paraId="512C12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CAF9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1B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EA9E9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D2D216" w14:textId="77777777" w:rsidR="007105C4" w:rsidRDefault="007105C4" w:rsidP="007105C4">
            <w:pPr>
              <w:pStyle w:val="TAC"/>
              <w:rPr>
                <w:rFonts w:eastAsia="SimSun"/>
                <w:kern w:val="2"/>
                <w:szCs w:val="22"/>
                <w:lang w:val="en-US" w:eastAsia="zh-CN"/>
              </w:rPr>
            </w:pPr>
          </w:p>
        </w:tc>
      </w:tr>
      <w:tr w:rsidR="007105C4" w14:paraId="72A2D2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5B9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B97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151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AFBB0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A73B82" w14:textId="77777777" w:rsidR="007105C4" w:rsidRDefault="007105C4" w:rsidP="007105C4">
            <w:pPr>
              <w:pStyle w:val="TAC"/>
              <w:rPr>
                <w:rFonts w:eastAsia="SimSun"/>
                <w:kern w:val="2"/>
                <w:szCs w:val="22"/>
                <w:lang w:val="en-US" w:eastAsia="zh-CN"/>
              </w:rPr>
            </w:pPr>
          </w:p>
        </w:tc>
      </w:tr>
      <w:tr w:rsidR="007105C4" w14:paraId="4D4FFCD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5F39CA" w14:textId="77777777" w:rsidR="007105C4" w:rsidRDefault="007105C4" w:rsidP="007105C4">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38FA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7FD9DB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89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8F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3AEA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102AE37" w14:textId="77777777" w:rsidTr="003B00B4">
        <w:trPr>
          <w:trHeight w:val="29"/>
        </w:trPr>
        <w:tc>
          <w:tcPr>
            <w:tcW w:w="1848" w:type="dxa"/>
            <w:tcBorders>
              <w:top w:val="nil"/>
              <w:left w:val="single" w:sz="4" w:space="0" w:color="auto"/>
              <w:bottom w:val="nil"/>
              <w:right w:val="single" w:sz="4" w:space="0" w:color="auto"/>
            </w:tcBorders>
            <w:vAlign w:val="center"/>
          </w:tcPr>
          <w:p w14:paraId="10A4A47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47596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E9A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427D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387C3B" w14:textId="77777777" w:rsidR="007105C4" w:rsidRDefault="007105C4" w:rsidP="007105C4">
            <w:pPr>
              <w:pStyle w:val="TAC"/>
              <w:rPr>
                <w:rFonts w:eastAsia="SimSun"/>
                <w:kern w:val="2"/>
                <w:szCs w:val="22"/>
                <w:lang w:val="en-US" w:eastAsia="zh-CN"/>
              </w:rPr>
            </w:pPr>
          </w:p>
        </w:tc>
      </w:tr>
      <w:tr w:rsidR="007105C4" w14:paraId="28F385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E232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A8B2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A5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2EE5AD"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2E0E9D" w14:textId="77777777" w:rsidR="007105C4" w:rsidRDefault="007105C4" w:rsidP="007105C4">
            <w:pPr>
              <w:pStyle w:val="TAC"/>
              <w:rPr>
                <w:rFonts w:eastAsia="SimSun"/>
                <w:kern w:val="2"/>
                <w:szCs w:val="22"/>
                <w:lang w:val="en-US" w:eastAsia="zh-CN"/>
              </w:rPr>
            </w:pPr>
          </w:p>
        </w:tc>
      </w:tr>
      <w:tr w:rsidR="007105C4" w14:paraId="122AB84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43889B" w14:textId="77777777" w:rsidR="007105C4" w:rsidRDefault="007105C4" w:rsidP="007105C4">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DC701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1C4C44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B7C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CCE7B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1815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1E0D2C4" w14:textId="77777777" w:rsidTr="003B00B4">
        <w:trPr>
          <w:trHeight w:val="29"/>
        </w:trPr>
        <w:tc>
          <w:tcPr>
            <w:tcW w:w="1848" w:type="dxa"/>
            <w:tcBorders>
              <w:top w:val="nil"/>
              <w:left w:val="single" w:sz="4" w:space="0" w:color="auto"/>
              <w:bottom w:val="nil"/>
              <w:right w:val="single" w:sz="4" w:space="0" w:color="auto"/>
            </w:tcBorders>
            <w:vAlign w:val="center"/>
          </w:tcPr>
          <w:p w14:paraId="0BEB2F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7A55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E62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3EAB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2F4E6F" w14:textId="77777777" w:rsidR="007105C4" w:rsidRDefault="007105C4" w:rsidP="007105C4">
            <w:pPr>
              <w:pStyle w:val="TAC"/>
              <w:rPr>
                <w:rFonts w:eastAsia="SimSun"/>
                <w:kern w:val="2"/>
                <w:szCs w:val="22"/>
                <w:lang w:val="en-US" w:eastAsia="zh-CN"/>
              </w:rPr>
            </w:pPr>
          </w:p>
        </w:tc>
      </w:tr>
      <w:tr w:rsidR="007105C4" w14:paraId="079469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0265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0BE0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2A8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B863E3"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DCBEE7" w14:textId="77777777" w:rsidR="007105C4" w:rsidRDefault="007105C4" w:rsidP="007105C4">
            <w:pPr>
              <w:pStyle w:val="TAC"/>
              <w:rPr>
                <w:rFonts w:eastAsia="SimSun"/>
                <w:kern w:val="2"/>
                <w:szCs w:val="22"/>
                <w:lang w:val="en-US" w:eastAsia="zh-CN"/>
              </w:rPr>
            </w:pPr>
          </w:p>
        </w:tc>
      </w:tr>
      <w:tr w:rsidR="007105C4" w14:paraId="2391C6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A6EFCE" w14:textId="77777777" w:rsidR="007105C4" w:rsidRDefault="007105C4" w:rsidP="007105C4">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64AA98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554A0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69130"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FCCEAE" w14:textId="77777777" w:rsidR="007105C4" w:rsidRDefault="007105C4" w:rsidP="007105C4">
            <w:pPr>
              <w:pStyle w:val="TAC"/>
              <w:rPr>
                <w:kern w:val="2"/>
                <w:szCs w:val="22"/>
                <w:lang w:val="en-US" w:eastAsia="zh-CN"/>
              </w:rPr>
            </w:pPr>
            <w:r>
              <w:rPr>
                <w:lang w:val="en-US" w:eastAsia="zh-CN"/>
              </w:rPr>
              <w:t>0</w:t>
            </w:r>
          </w:p>
        </w:tc>
      </w:tr>
      <w:tr w:rsidR="007105C4" w14:paraId="4F5B0C1C" w14:textId="77777777" w:rsidTr="003B00B4">
        <w:trPr>
          <w:trHeight w:val="29"/>
        </w:trPr>
        <w:tc>
          <w:tcPr>
            <w:tcW w:w="1848" w:type="dxa"/>
            <w:tcBorders>
              <w:top w:val="nil"/>
              <w:left w:val="single" w:sz="4" w:space="0" w:color="auto"/>
              <w:bottom w:val="nil"/>
              <w:right w:val="single" w:sz="4" w:space="0" w:color="auto"/>
            </w:tcBorders>
            <w:vAlign w:val="center"/>
          </w:tcPr>
          <w:p w14:paraId="2A8454E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AF99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6DCF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58D7C3"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A5A256F" w14:textId="77777777" w:rsidR="007105C4" w:rsidRDefault="007105C4" w:rsidP="007105C4">
            <w:pPr>
              <w:pStyle w:val="TAC"/>
              <w:rPr>
                <w:kern w:val="2"/>
                <w:szCs w:val="22"/>
                <w:lang w:val="en-US" w:eastAsia="zh-CN"/>
              </w:rPr>
            </w:pPr>
          </w:p>
        </w:tc>
      </w:tr>
      <w:tr w:rsidR="007105C4" w14:paraId="00915B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EC608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3F99B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8115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BD073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0CA00E7" w14:textId="77777777" w:rsidR="007105C4" w:rsidRDefault="007105C4" w:rsidP="007105C4">
            <w:pPr>
              <w:pStyle w:val="TAC"/>
              <w:rPr>
                <w:kern w:val="2"/>
                <w:szCs w:val="22"/>
                <w:lang w:val="en-US" w:eastAsia="zh-CN"/>
              </w:rPr>
            </w:pPr>
          </w:p>
        </w:tc>
      </w:tr>
      <w:tr w:rsidR="007105C4" w14:paraId="4F61FAF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6D9008" w14:textId="77777777" w:rsidR="007105C4" w:rsidRDefault="007105C4" w:rsidP="007105C4">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3B738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CCBC13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FEC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EFAA3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60D8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6453CD2" w14:textId="77777777" w:rsidTr="003B00B4">
        <w:trPr>
          <w:trHeight w:val="29"/>
        </w:trPr>
        <w:tc>
          <w:tcPr>
            <w:tcW w:w="1848" w:type="dxa"/>
            <w:tcBorders>
              <w:top w:val="nil"/>
              <w:left w:val="single" w:sz="4" w:space="0" w:color="auto"/>
              <w:bottom w:val="nil"/>
              <w:right w:val="single" w:sz="4" w:space="0" w:color="auto"/>
            </w:tcBorders>
            <w:vAlign w:val="center"/>
          </w:tcPr>
          <w:p w14:paraId="7CE49A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F904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27F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507A7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778564" w14:textId="77777777" w:rsidR="007105C4" w:rsidRDefault="007105C4" w:rsidP="007105C4">
            <w:pPr>
              <w:pStyle w:val="TAC"/>
              <w:rPr>
                <w:rFonts w:eastAsia="SimSun"/>
                <w:kern w:val="2"/>
                <w:szCs w:val="22"/>
                <w:lang w:val="en-US" w:eastAsia="zh-CN"/>
              </w:rPr>
            </w:pPr>
          </w:p>
        </w:tc>
      </w:tr>
      <w:tr w:rsidR="007105C4" w14:paraId="582AB8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3B28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9D97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822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FEB771"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D053C6" w14:textId="77777777" w:rsidR="007105C4" w:rsidRDefault="007105C4" w:rsidP="007105C4">
            <w:pPr>
              <w:pStyle w:val="TAC"/>
              <w:rPr>
                <w:rFonts w:eastAsia="SimSun"/>
                <w:kern w:val="2"/>
                <w:szCs w:val="22"/>
                <w:lang w:val="en-US" w:eastAsia="zh-CN"/>
              </w:rPr>
            </w:pPr>
          </w:p>
        </w:tc>
      </w:tr>
      <w:tr w:rsidR="007105C4" w14:paraId="530CF7E3"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E4DFB5" w14:textId="77777777" w:rsidR="007105C4" w:rsidRDefault="007105C4" w:rsidP="007105C4">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671A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5ED21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DA7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F60A6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FA0E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0A7EE8" w14:textId="77777777" w:rsidTr="003B00B4">
        <w:trPr>
          <w:trHeight w:val="29"/>
        </w:trPr>
        <w:tc>
          <w:tcPr>
            <w:tcW w:w="1848" w:type="dxa"/>
            <w:tcBorders>
              <w:top w:val="nil"/>
              <w:left w:val="single" w:sz="4" w:space="0" w:color="auto"/>
              <w:bottom w:val="nil"/>
              <w:right w:val="single" w:sz="4" w:space="0" w:color="auto"/>
            </w:tcBorders>
            <w:vAlign w:val="center"/>
          </w:tcPr>
          <w:p w14:paraId="338E8FF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34C7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9CC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C200C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BA4B040" w14:textId="77777777" w:rsidR="007105C4" w:rsidRDefault="007105C4" w:rsidP="007105C4">
            <w:pPr>
              <w:pStyle w:val="TAC"/>
              <w:rPr>
                <w:rFonts w:eastAsia="SimSun"/>
                <w:kern w:val="2"/>
                <w:szCs w:val="22"/>
                <w:lang w:val="en-US" w:eastAsia="zh-CN"/>
              </w:rPr>
            </w:pPr>
          </w:p>
        </w:tc>
      </w:tr>
      <w:tr w:rsidR="007105C4" w14:paraId="41F8EB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B38D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D43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E1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DF62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CFE7B6" w14:textId="77777777" w:rsidR="007105C4" w:rsidRDefault="007105C4" w:rsidP="007105C4">
            <w:pPr>
              <w:pStyle w:val="TAC"/>
              <w:rPr>
                <w:rFonts w:eastAsia="SimSun"/>
                <w:kern w:val="2"/>
                <w:szCs w:val="22"/>
                <w:lang w:val="en-US" w:eastAsia="zh-CN"/>
              </w:rPr>
            </w:pPr>
          </w:p>
        </w:tc>
      </w:tr>
      <w:tr w:rsidR="007105C4" w14:paraId="3839A8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56081A5" w14:textId="77777777" w:rsidR="007105C4" w:rsidRDefault="007105C4" w:rsidP="007105C4">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625A3CB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D7B43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947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B7F29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DE2288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2FA1290" w14:textId="77777777" w:rsidTr="003B00B4">
        <w:trPr>
          <w:trHeight w:val="29"/>
        </w:trPr>
        <w:tc>
          <w:tcPr>
            <w:tcW w:w="1848" w:type="dxa"/>
            <w:tcBorders>
              <w:top w:val="nil"/>
              <w:left w:val="single" w:sz="4" w:space="0" w:color="auto"/>
              <w:bottom w:val="nil"/>
              <w:right w:val="single" w:sz="4" w:space="0" w:color="auto"/>
            </w:tcBorders>
            <w:vAlign w:val="center"/>
          </w:tcPr>
          <w:p w14:paraId="1704C7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A1B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4BB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BF8EC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D4EFA2" w14:textId="77777777" w:rsidR="007105C4" w:rsidRDefault="007105C4" w:rsidP="007105C4">
            <w:pPr>
              <w:pStyle w:val="TAC"/>
              <w:rPr>
                <w:rFonts w:eastAsia="SimSun"/>
                <w:kern w:val="2"/>
                <w:szCs w:val="22"/>
                <w:lang w:val="en-US" w:eastAsia="zh-CN"/>
              </w:rPr>
            </w:pPr>
          </w:p>
        </w:tc>
      </w:tr>
      <w:tr w:rsidR="007105C4" w14:paraId="5898C4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A6E9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FFA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55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EB153A"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9A3966" w14:textId="77777777" w:rsidR="007105C4" w:rsidRDefault="007105C4" w:rsidP="007105C4">
            <w:pPr>
              <w:pStyle w:val="TAC"/>
              <w:rPr>
                <w:rFonts w:eastAsia="SimSun"/>
                <w:kern w:val="2"/>
                <w:szCs w:val="22"/>
                <w:lang w:val="en-US" w:eastAsia="zh-CN"/>
              </w:rPr>
            </w:pPr>
          </w:p>
        </w:tc>
      </w:tr>
      <w:tr w:rsidR="007105C4" w14:paraId="35626D71"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A58022" w14:textId="77777777" w:rsidR="007105C4" w:rsidRDefault="007105C4" w:rsidP="007105C4">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33183A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D94555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AC2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32BDC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FA844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6C1D747" w14:textId="77777777" w:rsidTr="003B00B4">
        <w:trPr>
          <w:trHeight w:val="29"/>
        </w:trPr>
        <w:tc>
          <w:tcPr>
            <w:tcW w:w="1848" w:type="dxa"/>
            <w:tcBorders>
              <w:top w:val="nil"/>
              <w:left w:val="single" w:sz="4" w:space="0" w:color="auto"/>
              <w:bottom w:val="nil"/>
              <w:right w:val="single" w:sz="4" w:space="0" w:color="auto"/>
            </w:tcBorders>
            <w:vAlign w:val="center"/>
          </w:tcPr>
          <w:p w14:paraId="1C0D4CE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4C5D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3EB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5E8C4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386685" w14:textId="77777777" w:rsidR="007105C4" w:rsidRDefault="007105C4" w:rsidP="007105C4">
            <w:pPr>
              <w:pStyle w:val="TAC"/>
              <w:rPr>
                <w:rFonts w:eastAsia="SimSun"/>
                <w:kern w:val="2"/>
                <w:szCs w:val="22"/>
                <w:lang w:val="en-US" w:eastAsia="zh-CN"/>
              </w:rPr>
            </w:pPr>
          </w:p>
        </w:tc>
      </w:tr>
      <w:tr w:rsidR="007105C4" w14:paraId="0BC0B4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6CAC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196E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65D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2ADBE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4283A2" w14:textId="77777777" w:rsidR="007105C4" w:rsidRDefault="007105C4" w:rsidP="007105C4">
            <w:pPr>
              <w:pStyle w:val="TAC"/>
              <w:rPr>
                <w:rFonts w:eastAsia="SimSun"/>
                <w:kern w:val="2"/>
                <w:szCs w:val="22"/>
                <w:lang w:val="en-US" w:eastAsia="zh-CN"/>
              </w:rPr>
            </w:pPr>
          </w:p>
        </w:tc>
      </w:tr>
      <w:tr w:rsidR="007105C4" w14:paraId="30FD568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DB1867" w14:textId="77777777" w:rsidR="007105C4" w:rsidRDefault="007105C4" w:rsidP="007105C4">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24414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8D0F19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207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796FB1"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3BE923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A3FD4C" w14:textId="77777777" w:rsidTr="003B00B4">
        <w:trPr>
          <w:trHeight w:val="29"/>
        </w:trPr>
        <w:tc>
          <w:tcPr>
            <w:tcW w:w="1848" w:type="dxa"/>
            <w:tcBorders>
              <w:top w:val="nil"/>
              <w:left w:val="single" w:sz="4" w:space="0" w:color="auto"/>
              <w:bottom w:val="nil"/>
              <w:right w:val="single" w:sz="4" w:space="0" w:color="auto"/>
            </w:tcBorders>
            <w:vAlign w:val="center"/>
          </w:tcPr>
          <w:p w14:paraId="01ED32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A9524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C6B81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1986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F905F47" w14:textId="77777777" w:rsidR="007105C4" w:rsidRDefault="007105C4" w:rsidP="007105C4">
            <w:pPr>
              <w:pStyle w:val="TAC"/>
              <w:rPr>
                <w:rFonts w:eastAsia="SimSun"/>
                <w:kern w:val="2"/>
                <w:szCs w:val="22"/>
                <w:lang w:val="en-US" w:eastAsia="zh-CN"/>
              </w:rPr>
            </w:pPr>
          </w:p>
        </w:tc>
      </w:tr>
      <w:tr w:rsidR="007105C4" w14:paraId="6AE8C2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392E5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B2ADD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512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6D990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93B739" w14:textId="77777777" w:rsidR="007105C4" w:rsidRDefault="007105C4" w:rsidP="007105C4">
            <w:pPr>
              <w:pStyle w:val="TAC"/>
              <w:rPr>
                <w:rFonts w:eastAsia="SimSun"/>
                <w:kern w:val="2"/>
                <w:szCs w:val="22"/>
                <w:lang w:val="en-US" w:eastAsia="zh-CN"/>
              </w:rPr>
            </w:pPr>
          </w:p>
        </w:tc>
      </w:tr>
      <w:tr w:rsidR="007105C4" w14:paraId="6BD04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87E10F" w14:textId="77777777" w:rsidR="007105C4" w:rsidRDefault="007105C4" w:rsidP="007105C4">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3DD201B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99DB9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58B376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DA5A8A" w14:textId="77777777" w:rsidR="007105C4" w:rsidRDefault="007105C4" w:rsidP="007105C4">
            <w:pPr>
              <w:pStyle w:val="TAC"/>
              <w:rPr>
                <w:kern w:val="2"/>
                <w:szCs w:val="22"/>
                <w:lang w:val="en-US" w:eastAsia="zh-CN"/>
              </w:rPr>
            </w:pPr>
            <w:r>
              <w:rPr>
                <w:lang w:val="en-US" w:eastAsia="zh-CN"/>
              </w:rPr>
              <w:t>0</w:t>
            </w:r>
          </w:p>
        </w:tc>
      </w:tr>
      <w:tr w:rsidR="007105C4" w14:paraId="4659BBA8" w14:textId="77777777" w:rsidTr="003B00B4">
        <w:trPr>
          <w:trHeight w:val="29"/>
        </w:trPr>
        <w:tc>
          <w:tcPr>
            <w:tcW w:w="1848" w:type="dxa"/>
            <w:tcBorders>
              <w:top w:val="nil"/>
              <w:left w:val="single" w:sz="4" w:space="0" w:color="auto"/>
              <w:bottom w:val="nil"/>
              <w:right w:val="single" w:sz="4" w:space="0" w:color="auto"/>
            </w:tcBorders>
            <w:vAlign w:val="center"/>
          </w:tcPr>
          <w:p w14:paraId="309CFC9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91FB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5B8F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46DA17"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4297AD4" w14:textId="77777777" w:rsidR="007105C4" w:rsidRDefault="007105C4" w:rsidP="007105C4">
            <w:pPr>
              <w:pStyle w:val="TAC"/>
              <w:rPr>
                <w:kern w:val="2"/>
                <w:szCs w:val="22"/>
                <w:lang w:val="en-US" w:eastAsia="zh-CN"/>
              </w:rPr>
            </w:pPr>
          </w:p>
        </w:tc>
      </w:tr>
      <w:tr w:rsidR="007105C4" w14:paraId="6BD3E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80EF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FA97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497F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79E5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039E11" w14:textId="77777777" w:rsidR="007105C4" w:rsidRDefault="007105C4" w:rsidP="007105C4">
            <w:pPr>
              <w:pStyle w:val="TAC"/>
              <w:rPr>
                <w:kern w:val="2"/>
                <w:szCs w:val="22"/>
                <w:lang w:val="en-US" w:eastAsia="zh-CN"/>
              </w:rPr>
            </w:pPr>
          </w:p>
        </w:tc>
      </w:tr>
      <w:tr w:rsidR="007105C4" w14:paraId="22488A0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A4EA448" w14:textId="77777777" w:rsidR="007105C4" w:rsidRDefault="007105C4" w:rsidP="007105C4">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6013E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C538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959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C27D0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642F89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B532362" w14:textId="77777777" w:rsidTr="003B00B4">
        <w:trPr>
          <w:trHeight w:val="29"/>
        </w:trPr>
        <w:tc>
          <w:tcPr>
            <w:tcW w:w="1848" w:type="dxa"/>
            <w:tcBorders>
              <w:top w:val="nil"/>
              <w:left w:val="single" w:sz="4" w:space="0" w:color="auto"/>
              <w:bottom w:val="nil"/>
              <w:right w:val="single" w:sz="4" w:space="0" w:color="auto"/>
            </w:tcBorders>
            <w:vAlign w:val="center"/>
          </w:tcPr>
          <w:p w14:paraId="53E43D6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158DB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A566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1C52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EF515D4" w14:textId="77777777" w:rsidR="007105C4" w:rsidRDefault="007105C4" w:rsidP="007105C4">
            <w:pPr>
              <w:pStyle w:val="TAC"/>
              <w:rPr>
                <w:rFonts w:eastAsia="SimSun"/>
                <w:kern w:val="2"/>
                <w:szCs w:val="22"/>
                <w:lang w:val="en-US" w:eastAsia="zh-CN"/>
              </w:rPr>
            </w:pPr>
          </w:p>
        </w:tc>
      </w:tr>
      <w:tr w:rsidR="007105C4" w14:paraId="1C1C4A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8137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36306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A8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1FBD2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A80031" w14:textId="77777777" w:rsidR="007105C4" w:rsidRDefault="007105C4" w:rsidP="007105C4">
            <w:pPr>
              <w:pStyle w:val="TAC"/>
              <w:rPr>
                <w:rFonts w:eastAsia="SimSun"/>
                <w:kern w:val="2"/>
                <w:szCs w:val="22"/>
                <w:lang w:val="en-US" w:eastAsia="zh-CN"/>
              </w:rPr>
            </w:pPr>
          </w:p>
        </w:tc>
      </w:tr>
      <w:tr w:rsidR="007105C4" w14:paraId="5297BDB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5527F7" w14:textId="77777777" w:rsidR="007105C4" w:rsidRDefault="007105C4" w:rsidP="007105C4">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1EADC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28C61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4EB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01D03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49E93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7DB65B" w14:textId="77777777" w:rsidTr="003B00B4">
        <w:trPr>
          <w:trHeight w:val="29"/>
        </w:trPr>
        <w:tc>
          <w:tcPr>
            <w:tcW w:w="1848" w:type="dxa"/>
            <w:tcBorders>
              <w:top w:val="nil"/>
              <w:left w:val="single" w:sz="4" w:space="0" w:color="auto"/>
              <w:bottom w:val="nil"/>
              <w:right w:val="single" w:sz="4" w:space="0" w:color="auto"/>
            </w:tcBorders>
            <w:vAlign w:val="center"/>
          </w:tcPr>
          <w:p w14:paraId="2255E4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2A213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904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2F8AC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ECB237" w14:textId="77777777" w:rsidR="007105C4" w:rsidRDefault="007105C4" w:rsidP="007105C4">
            <w:pPr>
              <w:pStyle w:val="TAC"/>
              <w:rPr>
                <w:rFonts w:eastAsia="SimSun"/>
                <w:kern w:val="2"/>
                <w:szCs w:val="22"/>
                <w:lang w:val="en-US" w:eastAsia="zh-CN"/>
              </w:rPr>
            </w:pPr>
          </w:p>
        </w:tc>
      </w:tr>
      <w:tr w:rsidR="007105C4" w14:paraId="2A8F28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C99AC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427B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825A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1A51C2"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BF7F9C" w14:textId="77777777" w:rsidR="007105C4" w:rsidRDefault="007105C4" w:rsidP="007105C4">
            <w:pPr>
              <w:pStyle w:val="TAC"/>
              <w:rPr>
                <w:rFonts w:eastAsia="SimSun"/>
                <w:kern w:val="2"/>
                <w:szCs w:val="22"/>
                <w:lang w:val="en-US" w:eastAsia="zh-CN"/>
              </w:rPr>
            </w:pPr>
          </w:p>
        </w:tc>
      </w:tr>
      <w:tr w:rsidR="007105C4" w14:paraId="6117912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049858" w14:textId="77777777" w:rsidR="007105C4" w:rsidRDefault="007105C4" w:rsidP="007105C4">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855449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34CF1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959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E5D42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A0872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86C402" w14:textId="77777777" w:rsidTr="003B00B4">
        <w:trPr>
          <w:trHeight w:val="29"/>
        </w:trPr>
        <w:tc>
          <w:tcPr>
            <w:tcW w:w="1848" w:type="dxa"/>
            <w:tcBorders>
              <w:top w:val="nil"/>
              <w:left w:val="single" w:sz="4" w:space="0" w:color="auto"/>
              <w:bottom w:val="nil"/>
              <w:right w:val="single" w:sz="4" w:space="0" w:color="auto"/>
            </w:tcBorders>
            <w:vAlign w:val="center"/>
          </w:tcPr>
          <w:p w14:paraId="60296B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0172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406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BBEC5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B66A2F8" w14:textId="77777777" w:rsidR="007105C4" w:rsidRDefault="007105C4" w:rsidP="007105C4">
            <w:pPr>
              <w:pStyle w:val="TAC"/>
              <w:rPr>
                <w:rFonts w:eastAsia="SimSun"/>
                <w:kern w:val="2"/>
                <w:szCs w:val="22"/>
                <w:lang w:val="en-US" w:eastAsia="zh-CN"/>
              </w:rPr>
            </w:pPr>
          </w:p>
        </w:tc>
      </w:tr>
      <w:tr w:rsidR="007105C4" w14:paraId="07702F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1A58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B822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AE3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B79226"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6E81A4" w14:textId="77777777" w:rsidR="007105C4" w:rsidRDefault="007105C4" w:rsidP="007105C4">
            <w:pPr>
              <w:pStyle w:val="TAC"/>
              <w:rPr>
                <w:rFonts w:eastAsia="SimSun"/>
                <w:kern w:val="2"/>
                <w:szCs w:val="22"/>
                <w:lang w:val="en-US" w:eastAsia="zh-CN"/>
              </w:rPr>
            </w:pPr>
          </w:p>
        </w:tc>
      </w:tr>
      <w:tr w:rsidR="007105C4" w14:paraId="2E95CE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5CD6B9E" w14:textId="77777777" w:rsidR="007105C4" w:rsidRDefault="007105C4" w:rsidP="007105C4">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4A6752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EA7A2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CB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F6021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BA9FE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9C1579" w14:textId="77777777" w:rsidTr="003B00B4">
        <w:trPr>
          <w:trHeight w:val="29"/>
        </w:trPr>
        <w:tc>
          <w:tcPr>
            <w:tcW w:w="1848" w:type="dxa"/>
            <w:tcBorders>
              <w:top w:val="nil"/>
              <w:left w:val="single" w:sz="4" w:space="0" w:color="auto"/>
              <w:bottom w:val="nil"/>
              <w:right w:val="single" w:sz="4" w:space="0" w:color="auto"/>
            </w:tcBorders>
            <w:vAlign w:val="center"/>
          </w:tcPr>
          <w:p w14:paraId="441AB7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F9C5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620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C6AA0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974B04B" w14:textId="77777777" w:rsidR="007105C4" w:rsidRDefault="007105C4" w:rsidP="007105C4">
            <w:pPr>
              <w:pStyle w:val="TAC"/>
              <w:rPr>
                <w:rFonts w:eastAsia="SimSun"/>
                <w:kern w:val="2"/>
                <w:szCs w:val="22"/>
                <w:lang w:val="en-US" w:eastAsia="zh-CN"/>
              </w:rPr>
            </w:pPr>
          </w:p>
        </w:tc>
      </w:tr>
      <w:tr w:rsidR="007105C4" w14:paraId="62CFB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F08F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AC6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0B5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F17881"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A8DA69" w14:textId="77777777" w:rsidR="007105C4" w:rsidRDefault="007105C4" w:rsidP="007105C4">
            <w:pPr>
              <w:pStyle w:val="TAC"/>
              <w:rPr>
                <w:rFonts w:eastAsia="SimSun"/>
                <w:kern w:val="2"/>
                <w:szCs w:val="22"/>
                <w:lang w:val="en-US" w:eastAsia="zh-CN"/>
              </w:rPr>
            </w:pPr>
          </w:p>
        </w:tc>
      </w:tr>
      <w:tr w:rsidR="007105C4" w14:paraId="29DBB08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5AE3D72" w14:textId="77777777" w:rsidR="007105C4" w:rsidRDefault="007105C4" w:rsidP="007105C4">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878227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CE35B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ED6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961872"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34ACF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8675B41" w14:textId="77777777" w:rsidTr="003B00B4">
        <w:trPr>
          <w:trHeight w:val="29"/>
        </w:trPr>
        <w:tc>
          <w:tcPr>
            <w:tcW w:w="1848" w:type="dxa"/>
            <w:tcBorders>
              <w:top w:val="nil"/>
              <w:left w:val="single" w:sz="4" w:space="0" w:color="auto"/>
              <w:bottom w:val="nil"/>
              <w:right w:val="single" w:sz="4" w:space="0" w:color="auto"/>
            </w:tcBorders>
            <w:vAlign w:val="center"/>
          </w:tcPr>
          <w:p w14:paraId="6C102B7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081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84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1C1C4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76E621" w14:textId="77777777" w:rsidR="007105C4" w:rsidRDefault="007105C4" w:rsidP="007105C4">
            <w:pPr>
              <w:pStyle w:val="TAC"/>
              <w:rPr>
                <w:rFonts w:eastAsia="SimSun"/>
                <w:kern w:val="2"/>
                <w:szCs w:val="22"/>
                <w:lang w:val="en-US" w:eastAsia="zh-CN"/>
              </w:rPr>
            </w:pPr>
          </w:p>
        </w:tc>
      </w:tr>
      <w:tr w:rsidR="007105C4" w14:paraId="4DD6B9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4893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B174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590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48FB2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D7F4CA" w14:textId="77777777" w:rsidR="007105C4" w:rsidRDefault="007105C4" w:rsidP="007105C4">
            <w:pPr>
              <w:pStyle w:val="TAC"/>
              <w:rPr>
                <w:rFonts w:eastAsia="SimSun"/>
                <w:kern w:val="2"/>
                <w:szCs w:val="22"/>
                <w:lang w:val="en-US" w:eastAsia="zh-CN"/>
              </w:rPr>
            </w:pPr>
          </w:p>
        </w:tc>
      </w:tr>
      <w:tr w:rsidR="007105C4" w14:paraId="198609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8DE494" w14:textId="77777777" w:rsidR="007105C4" w:rsidRDefault="007105C4" w:rsidP="007105C4">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7B86E6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38E8C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45BB3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2CAA17" w14:textId="77777777" w:rsidR="007105C4" w:rsidRDefault="007105C4" w:rsidP="007105C4">
            <w:pPr>
              <w:pStyle w:val="TAC"/>
              <w:rPr>
                <w:kern w:val="2"/>
                <w:szCs w:val="22"/>
                <w:lang w:val="en-US" w:eastAsia="zh-CN"/>
              </w:rPr>
            </w:pPr>
            <w:r>
              <w:rPr>
                <w:lang w:val="en-US" w:eastAsia="zh-CN"/>
              </w:rPr>
              <w:t>0</w:t>
            </w:r>
          </w:p>
        </w:tc>
      </w:tr>
      <w:tr w:rsidR="007105C4" w14:paraId="749001DC" w14:textId="77777777" w:rsidTr="003B00B4">
        <w:trPr>
          <w:trHeight w:val="29"/>
        </w:trPr>
        <w:tc>
          <w:tcPr>
            <w:tcW w:w="1848" w:type="dxa"/>
            <w:tcBorders>
              <w:top w:val="nil"/>
              <w:left w:val="single" w:sz="4" w:space="0" w:color="auto"/>
              <w:bottom w:val="nil"/>
              <w:right w:val="single" w:sz="4" w:space="0" w:color="auto"/>
            </w:tcBorders>
            <w:vAlign w:val="center"/>
          </w:tcPr>
          <w:p w14:paraId="462EED9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5DCA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5C66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098960"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0E822E8" w14:textId="77777777" w:rsidR="007105C4" w:rsidRDefault="007105C4" w:rsidP="007105C4">
            <w:pPr>
              <w:pStyle w:val="TAC"/>
              <w:rPr>
                <w:kern w:val="2"/>
                <w:szCs w:val="22"/>
                <w:lang w:val="en-US" w:eastAsia="zh-CN"/>
              </w:rPr>
            </w:pPr>
          </w:p>
        </w:tc>
      </w:tr>
      <w:tr w:rsidR="007105C4" w14:paraId="242007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A43E1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F006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3069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BFB6FB"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8DB678A" w14:textId="77777777" w:rsidR="007105C4" w:rsidRDefault="007105C4" w:rsidP="007105C4">
            <w:pPr>
              <w:pStyle w:val="TAC"/>
              <w:rPr>
                <w:kern w:val="2"/>
                <w:szCs w:val="22"/>
                <w:lang w:val="en-US" w:eastAsia="zh-CN"/>
              </w:rPr>
            </w:pPr>
          </w:p>
        </w:tc>
      </w:tr>
      <w:tr w:rsidR="007105C4" w14:paraId="5152856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BC6E8F3" w14:textId="77777777" w:rsidR="007105C4" w:rsidRDefault="007105C4" w:rsidP="007105C4">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8E3A9A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EFB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38F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8A41F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9118CC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3CEE02" w14:textId="77777777" w:rsidTr="003B00B4">
        <w:trPr>
          <w:trHeight w:val="29"/>
        </w:trPr>
        <w:tc>
          <w:tcPr>
            <w:tcW w:w="1848" w:type="dxa"/>
            <w:tcBorders>
              <w:top w:val="nil"/>
              <w:left w:val="single" w:sz="4" w:space="0" w:color="auto"/>
              <w:bottom w:val="nil"/>
              <w:right w:val="single" w:sz="4" w:space="0" w:color="auto"/>
            </w:tcBorders>
            <w:vAlign w:val="center"/>
          </w:tcPr>
          <w:p w14:paraId="65D5D6A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99A5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F2CF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1CD72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778BDA" w14:textId="77777777" w:rsidR="007105C4" w:rsidRDefault="007105C4" w:rsidP="007105C4">
            <w:pPr>
              <w:pStyle w:val="TAC"/>
              <w:rPr>
                <w:rFonts w:eastAsia="SimSun"/>
                <w:kern w:val="2"/>
                <w:szCs w:val="22"/>
                <w:lang w:val="en-US" w:eastAsia="zh-CN"/>
              </w:rPr>
            </w:pPr>
          </w:p>
        </w:tc>
      </w:tr>
      <w:tr w:rsidR="007105C4" w14:paraId="31345F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8384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0C1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4C3C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AFC26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C2E0BC" w14:textId="77777777" w:rsidR="007105C4" w:rsidRDefault="007105C4" w:rsidP="007105C4">
            <w:pPr>
              <w:pStyle w:val="TAC"/>
              <w:rPr>
                <w:rFonts w:eastAsia="SimSun"/>
                <w:kern w:val="2"/>
                <w:szCs w:val="22"/>
                <w:lang w:val="en-US" w:eastAsia="zh-CN"/>
              </w:rPr>
            </w:pPr>
          </w:p>
        </w:tc>
      </w:tr>
      <w:tr w:rsidR="007105C4" w14:paraId="652C4AA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150891F" w14:textId="77777777" w:rsidR="007105C4" w:rsidRDefault="007105C4" w:rsidP="007105C4">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49A9406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D19917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DF2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82862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96224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1FBE2A9" w14:textId="77777777" w:rsidTr="003B00B4">
        <w:trPr>
          <w:trHeight w:val="29"/>
        </w:trPr>
        <w:tc>
          <w:tcPr>
            <w:tcW w:w="1848" w:type="dxa"/>
            <w:tcBorders>
              <w:top w:val="nil"/>
              <w:left w:val="single" w:sz="4" w:space="0" w:color="auto"/>
              <w:bottom w:val="nil"/>
              <w:right w:val="single" w:sz="4" w:space="0" w:color="auto"/>
            </w:tcBorders>
            <w:vAlign w:val="center"/>
          </w:tcPr>
          <w:p w14:paraId="6F39073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D6B0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68C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C2C20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9A27F6" w14:textId="77777777" w:rsidR="007105C4" w:rsidRDefault="007105C4" w:rsidP="007105C4">
            <w:pPr>
              <w:pStyle w:val="TAC"/>
              <w:rPr>
                <w:rFonts w:eastAsia="SimSun"/>
                <w:kern w:val="2"/>
                <w:szCs w:val="22"/>
                <w:lang w:val="en-US" w:eastAsia="zh-CN"/>
              </w:rPr>
            </w:pPr>
          </w:p>
        </w:tc>
      </w:tr>
      <w:tr w:rsidR="007105C4" w14:paraId="1DC0D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331C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CBC4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B06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52D37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87D9F1" w14:textId="77777777" w:rsidR="007105C4" w:rsidRDefault="007105C4" w:rsidP="007105C4">
            <w:pPr>
              <w:pStyle w:val="TAC"/>
              <w:rPr>
                <w:rFonts w:eastAsia="SimSun"/>
                <w:kern w:val="2"/>
                <w:szCs w:val="22"/>
                <w:lang w:val="en-US" w:eastAsia="zh-CN"/>
              </w:rPr>
            </w:pPr>
          </w:p>
        </w:tc>
      </w:tr>
      <w:tr w:rsidR="007105C4" w14:paraId="3FB4F1E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86A94" w14:textId="77777777" w:rsidR="007105C4" w:rsidRDefault="007105C4" w:rsidP="007105C4">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88D5ED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27B7AD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3D70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FC1FD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E5EA38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A85AA80" w14:textId="77777777" w:rsidTr="003B00B4">
        <w:trPr>
          <w:trHeight w:val="29"/>
        </w:trPr>
        <w:tc>
          <w:tcPr>
            <w:tcW w:w="1848" w:type="dxa"/>
            <w:tcBorders>
              <w:top w:val="nil"/>
              <w:left w:val="single" w:sz="4" w:space="0" w:color="auto"/>
              <w:bottom w:val="nil"/>
              <w:right w:val="single" w:sz="4" w:space="0" w:color="auto"/>
            </w:tcBorders>
            <w:vAlign w:val="center"/>
          </w:tcPr>
          <w:p w14:paraId="1BB1D0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8F78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DF23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E2CA1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702D45" w14:textId="77777777" w:rsidR="007105C4" w:rsidRDefault="007105C4" w:rsidP="007105C4">
            <w:pPr>
              <w:pStyle w:val="TAC"/>
              <w:rPr>
                <w:rFonts w:eastAsia="SimSun"/>
                <w:kern w:val="2"/>
                <w:szCs w:val="22"/>
                <w:lang w:val="en-US" w:eastAsia="zh-CN"/>
              </w:rPr>
            </w:pPr>
          </w:p>
        </w:tc>
      </w:tr>
      <w:tr w:rsidR="007105C4" w14:paraId="7D8108E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EAC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41CA3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749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BCD30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F85FD4" w14:textId="77777777" w:rsidR="007105C4" w:rsidRDefault="007105C4" w:rsidP="007105C4">
            <w:pPr>
              <w:pStyle w:val="TAC"/>
              <w:rPr>
                <w:rFonts w:eastAsia="SimSun"/>
                <w:kern w:val="2"/>
                <w:szCs w:val="22"/>
                <w:lang w:val="en-US" w:eastAsia="zh-CN"/>
              </w:rPr>
            </w:pPr>
          </w:p>
        </w:tc>
      </w:tr>
      <w:tr w:rsidR="007105C4" w14:paraId="247CDCE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A3F6B4B" w14:textId="77777777" w:rsidR="007105C4" w:rsidRDefault="007105C4" w:rsidP="007105C4">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4E0413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D65893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E5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E6691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05B2A9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AC70844" w14:textId="77777777" w:rsidTr="003B00B4">
        <w:trPr>
          <w:trHeight w:val="29"/>
        </w:trPr>
        <w:tc>
          <w:tcPr>
            <w:tcW w:w="1848" w:type="dxa"/>
            <w:tcBorders>
              <w:top w:val="nil"/>
              <w:left w:val="single" w:sz="4" w:space="0" w:color="auto"/>
              <w:bottom w:val="nil"/>
              <w:right w:val="single" w:sz="4" w:space="0" w:color="auto"/>
            </w:tcBorders>
            <w:vAlign w:val="center"/>
          </w:tcPr>
          <w:p w14:paraId="6532AC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15973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72D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760ED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23B442" w14:textId="77777777" w:rsidR="007105C4" w:rsidRDefault="007105C4" w:rsidP="007105C4">
            <w:pPr>
              <w:pStyle w:val="TAC"/>
              <w:rPr>
                <w:rFonts w:eastAsia="SimSun"/>
                <w:kern w:val="2"/>
                <w:szCs w:val="22"/>
                <w:lang w:val="en-US" w:eastAsia="zh-CN"/>
              </w:rPr>
            </w:pPr>
          </w:p>
        </w:tc>
      </w:tr>
      <w:tr w:rsidR="007105C4" w14:paraId="4FB03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4EC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95A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857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E3208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62A065" w14:textId="77777777" w:rsidR="007105C4" w:rsidRDefault="007105C4" w:rsidP="007105C4">
            <w:pPr>
              <w:pStyle w:val="TAC"/>
              <w:rPr>
                <w:rFonts w:eastAsia="SimSun"/>
                <w:kern w:val="2"/>
                <w:szCs w:val="22"/>
                <w:lang w:val="en-US" w:eastAsia="zh-CN"/>
              </w:rPr>
            </w:pPr>
          </w:p>
        </w:tc>
      </w:tr>
      <w:tr w:rsidR="007105C4" w14:paraId="573434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5541BC6" w14:textId="77777777" w:rsidR="007105C4" w:rsidRDefault="007105C4" w:rsidP="007105C4">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6BA47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361919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BFD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DA783E"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D43A59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94E814D" w14:textId="77777777" w:rsidTr="003B00B4">
        <w:trPr>
          <w:trHeight w:val="29"/>
        </w:trPr>
        <w:tc>
          <w:tcPr>
            <w:tcW w:w="1848" w:type="dxa"/>
            <w:tcBorders>
              <w:top w:val="nil"/>
              <w:left w:val="single" w:sz="4" w:space="0" w:color="auto"/>
              <w:bottom w:val="nil"/>
              <w:right w:val="single" w:sz="4" w:space="0" w:color="auto"/>
            </w:tcBorders>
            <w:vAlign w:val="center"/>
          </w:tcPr>
          <w:p w14:paraId="08D95C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613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795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C4CFF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6A7D1C" w14:textId="77777777" w:rsidR="007105C4" w:rsidRDefault="007105C4" w:rsidP="007105C4">
            <w:pPr>
              <w:pStyle w:val="TAC"/>
              <w:rPr>
                <w:rFonts w:eastAsia="SimSun"/>
                <w:kern w:val="2"/>
                <w:szCs w:val="22"/>
                <w:lang w:val="en-US" w:eastAsia="zh-CN"/>
              </w:rPr>
            </w:pPr>
          </w:p>
        </w:tc>
      </w:tr>
      <w:tr w:rsidR="007105C4" w14:paraId="0B6BDE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C330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2A794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C3DE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6003A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795984" w14:textId="77777777" w:rsidR="007105C4" w:rsidRDefault="007105C4" w:rsidP="007105C4">
            <w:pPr>
              <w:pStyle w:val="TAC"/>
              <w:rPr>
                <w:rFonts w:eastAsia="SimSun"/>
                <w:kern w:val="2"/>
                <w:szCs w:val="22"/>
                <w:lang w:val="en-US" w:eastAsia="zh-CN"/>
              </w:rPr>
            </w:pPr>
          </w:p>
        </w:tc>
      </w:tr>
      <w:tr w:rsidR="007105C4" w14:paraId="285520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4CE4EE" w14:textId="77777777" w:rsidR="007105C4" w:rsidRDefault="007105C4" w:rsidP="007105C4">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4F76A5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B8147A"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F669FB"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4C9DF9" w14:textId="77777777" w:rsidR="007105C4" w:rsidRDefault="007105C4" w:rsidP="007105C4">
            <w:pPr>
              <w:pStyle w:val="TAC"/>
              <w:rPr>
                <w:kern w:val="2"/>
                <w:szCs w:val="22"/>
                <w:lang w:val="en-US" w:eastAsia="zh-CN"/>
              </w:rPr>
            </w:pPr>
            <w:r>
              <w:rPr>
                <w:lang w:val="en-US" w:eastAsia="zh-CN"/>
              </w:rPr>
              <w:t>0</w:t>
            </w:r>
          </w:p>
        </w:tc>
      </w:tr>
      <w:tr w:rsidR="007105C4" w14:paraId="5EF663E6" w14:textId="77777777" w:rsidTr="003B00B4">
        <w:trPr>
          <w:trHeight w:val="29"/>
        </w:trPr>
        <w:tc>
          <w:tcPr>
            <w:tcW w:w="1848" w:type="dxa"/>
            <w:tcBorders>
              <w:top w:val="nil"/>
              <w:left w:val="single" w:sz="4" w:space="0" w:color="auto"/>
              <w:bottom w:val="nil"/>
              <w:right w:val="single" w:sz="4" w:space="0" w:color="auto"/>
            </w:tcBorders>
            <w:vAlign w:val="center"/>
          </w:tcPr>
          <w:p w14:paraId="64CC3CB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431C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BF93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539A21"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34CA8D8" w14:textId="77777777" w:rsidR="007105C4" w:rsidRDefault="007105C4" w:rsidP="007105C4">
            <w:pPr>
              <w:pStyle w:val="TAC"/>
              <w:rPr>
                <w:kern w:val="2"/>
                <w:szCs w:val="22"/>
                <w:lang w:val="en-US" w:eastAsia="zh-CN"/>
              </w:rPr>
            </w:pPr>
          </w:p>
        </w:tc>
      </w:tr>
      <w:tr w:rsidR="007105C4" w14:paraId="53778F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634B1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4497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CD9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D4E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415570" w14:textId="77777777" w:rsidR="007105C4" w:rsidRDefault="007105C4" w:rsidP="007105C4">
            <w:pPr>
              <w:pStyle w:val="TAC"/>
              <w:rPr>
                <w:kern w:val="2"/>
                <w:szCs w:val="22"/>
                <w:lang w:val="en-US" w:eastAsia="zh-CN"/>
              </w:rPr>
            </w:pPr>
          </w:p>
        </w:tc>
      </w:tr>
      <w:tr w:rsidR="007105C4" w14:paraId="6952538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CBB2FAC" w14:textId="77777777" w:rsidR="007105C4" w:rsidRDefault="007105C4" w:rsidP="007105C4">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42099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1BDD4A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67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445F7B"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0FE8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29D48F1" w14:textId="77777777" w:rsidTr="003B00B4">
        <w:trPr>
          <w:trHeight w:val="29"/>
        </w:trPr>
        <w:tc>
          <w:tcPr>
            <w:tcW w:w="1848" w:type="dxa"/>
            <w:tcBorders>
              <w:top w:val="nil"/>
              <w:left w:val="single" w:sz="4" w:space="0" w:color="auto"/>
              <w:bottom w:val="nil"/>
              <w:right w:val="single" w:sz="4" w:space="0" w:color="auto"/>
            </w:tcBorders>
            <w:vAlign w:val="center"/>
          </w:tcPr>
          <w:p w14:paraId="165C86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B383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462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506709"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D8DC3CD" w14:textId="77777777" w:rsidR="007105C4" w:rsidRDefault="007105C4" w:rsidP="007105C4">
            <w:pPr>
              <w:pStyle w:val="TAC"/>
              <w:rPr>
                <w:rFonts w:eastAsia="SimSun"/>
                <w:kern w:val="2"/>
                <w:szCs w:val="22"/>
                <w:lang w:val="en-US" w:eastAsia="zh-CN"/>
              </w:rPr>
            </w:pPr>
          </w:p>
        </w:tc>
      </w:tr>
      <w:tr w:rsidR="007105C4" w14:paraId="764F0E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042B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099BE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F72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CB099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3C4C7B" w14:textId="77777777" w:rsidR="007105C4" w:rsidRDefault="007105C4" w:rsidP="007105C4">
            <w:pPr>
              <w:pStyle w:val="TAC"/>
              <w:rPr>
                <w:rFonts w:eastAsia="SimSun"/>
                <w:kern w:val="2"/>
                <w:szCs w:val="22"/>
                <w:lang w:val="en-US" w:eastAsia="zh-CN"/>
              </w:rPr>
            </w:pPr>
          </w:p>
        </w:tc>
      </w:tr>
      <w:tr w:rsidR="007105C4" w14:paraId="7F94348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E5B243" w14:textId="77777777" w:rsidR="007105C4" w:rsidRDefault="007105C4" w:rsidP="007105C4">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3F497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9527D2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6F4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1EEA6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1429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78DCCD4" w14:textId="77777777" w:rsidTr="003B00B4">
        <w:trPr>
          <w:trHeight w:val="29"/>
        </w:trPr>
        <w:tc>
          <w:tcPr>
            <w:tcW w:w="1848" w:type="dxa"/>
            <w:tcBorders>
              <w:top w:val="nil"/>
              <w:left w:val="single" w:sz="4" w:space="0" w:color="auto"/>
              <w:bottom w:val="nil"/>
              <w:right w:val="single" w:sz="4" w:space="0" w:color="auto"/>
            </w:tcBorders>
            <w:vAlign w:val="center"/>
          </w:tcPr>
          <w:p w14:paraId="73B0DC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19BE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1CB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69AFE"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7506AC" w14:textId="77777777" w:rsidR="007105C4" w:rsidRDefault="007105C4" w:rsidP="007105C4">
            <w:pPr>
              <w:pStyle w:val="TAC"/>
              <w:rPr>
                <w:rFonts w:eastAsia="SimSun"/>
                <w:kern w:val="2"/>
                <w:szCs w:val="22"/>
                <w:lang w:val="en-US" w:eastAsia="zh-CN"/>
              </w:rPr>
            </w:pPr>
          </w:p>
        </w:tc>
      </w:tr>
      <w:tr w:rsidR="007105C4" w14:paraId="77CF9B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F79A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B8D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5D72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6C5215"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95B1B7" w14:textId="77777777" w:rsidR="007105C4" w:rsidRDefault="007105C4" w:rsidP="007105C4">
            <w:pPr>
              <w:pStyle w:val="TAC"/>
              <w:rPr>
                <w:rFonts w:eastAsia="SimSun"/>
                <w:kern w:val="2"/>
                <w:szCs w:val="22"/>
                <w:lang w:val="en-US" w:eastAsia="zh-CN"/>
              </w:rPr>
            </w:pPr>
          </w:p>
        </w:tc>
      </w:tr>
      <w:tr w:rsidR="007105C4" w14:paraId="7F1BB60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8434C0" w14:textId="77777777" w:rsidR="007105C4" w:rsidRDefault="007105C4" w:rsidP="007105C4">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54E89A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8261C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D9F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11AE0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4EAB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CF1BCA" w14:textId="77777777" w:rsidTr="003B00B4">
        <w:trPr>
          <w:trHeight w:val="29"/>
        </w:trPr>
        <w:tc>
          <w:tcPr>
            <w:tcW w:w="1848" w:type="dxa"/>
            <w:tcBorders>
              <w:top w:val="nil"/>
              <w:left w:val="single" w:sz="4" w:space="0" w:color="auto"/>
              <w:bottom w:val="nil"/>
              <w:right w:val="single" w:sz="4" w:space="0" w:color="auto"/>
            </w:tcBorders>
            <w:vAlign w:val="center"/>
          </w:tcPr>
          <w:p w14:paraId="65220EC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9D5D4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052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2A5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B4E557" w14:textId="77777777" w:rsidR="007105C4" w:rsidRDefault="007105C4" w:rsidP="007105C4">
            <w:pPr>
              <w:pStyle w:val="TAC"/>
              <w:rPr>
                <w:rFonts w:eastAsia="SimSun"/>
                <w:kern w:val="2"/>
                <w:szCs w:val="22"/>
                <w:lang w:val="en-US" w:eastAsia="zh-CN"/>
              </w:rPr>
            </w:pPr>
          </w:p>
        </w:tc>
      </w:tr>
      <w:tr w:rsidR="007105C4" w14:paraId="28D436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69DE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864DA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E65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704F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B7375F" w14:textId="77777777" w:rsidR="007105C4" w:rsidRDefault="007105C4" w:rsidP="007105C4">
            <w:pPr>
              <w:pStyle w:val="TAC"/>
              <w:rPr>
                <w:rFonts w:eastAsia="SimSun"/>
                <w:kern w:val="2"/>
                <w:szCs w:val="22"/>
                <w:lang w:val="en-US" w:eastAsia="zh-CN"/>
              </w:rPr>
            </w:pPr>
          </w:p>
        </w:tc>
      </w:tr>
      <w:tr w:rsidR="007105C4" w14:paraId="3268B86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03C3B4B" w14:textId="77777777" w:rsidR="007105C4" w:rsidRDefault="007105C4" w:rsidP="007105C4">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1BBA82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2FB0F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5062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E96A12"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970A0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F4FBD3B" w14:textId="77777777" w:rsidTr="003B00B4">
        <w:trPr>
          <w:trHeight w:val="29"/>
        </w:trPr>
        <w:tc>
          <w:tcPr>
            <w:tcW w:w="1848" w:type="dxa"/>
            <w:tcBorders>
              <w:top w:val="nil"/>
              <w:left w:val="single" w:sz="4" w:space="0" w:color="auto"/>
              <w:bottom w:val="nil"/>
              <w:right w:val="single" w:sz="4" w:space="0" w:color="auto"/>
            </w:tcBorders>
            <w:vAlign w:val="center"/>
          </w:tcPr>
          <w:p w14:paraId="767776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051F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F47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C17F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808A8C" w14:textId="77777777" w:rsidR="007105C4" w:rsidRDefault="007105C4" w:rsidP="007105C4">
            <w:pPr>
              <w:pStyle w:val="TAC"/>
              <w:rPr>
                <w:rFonts w:eastAsia="SimSun"/>
                <w:kern w:val="2"/>
                <w:szCs w:val="22"/>
                <w:lang w:val="en-US" w:eastAsia="zh-CN"/>
              </w:rPr>
            </w:pPr>
          </w:p>
        </w:tc>
      </w:tr>
      <w:tr w:rsidR="007105C4" w14:paraId="4EE6D9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B45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5524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D99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D977D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D6577B" w14:textId="77777777" w:rsidR="007105C4" w:rsidRDefault="007105C4" w:rsidP="007105C4">
            <w:pPr>
              <w:pStyle w:val="TAC"/>
              <w:rPr>
                <w:rFonts w:eastAsia="SimSun"/>
                <w:kern w:val="2"/>
                <w:szCs w:val="22"/>
                <w:lang w:val="en-US" w:eastAsia="zh-CN"/>
              </w:rPr>
            </w:pPr>
          </w:p>
        </w:tc>
      </w:tr>
      <w:tr w:rsidR="007105C4" w14:paraId="20B3A6E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9298F13" w14:textId="77777777" w:rsidR="007105C4" w:rsidRDefault="007105C4" w:rsidP="007105C4">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1A62741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E0B717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BB7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8D31E0"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BF4B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7F6A876" w14:textId="77777777" w:rsidTr="003B00B4">
        <w:trPr>
          <w:trHeight w:val="29"/>
        </w:trPr>
        <w:tc>
          <w:tcPr>
            <w:tcW w:w="1848" w:type="dxa"/>
            <w:tcBorders>
              <w:top w:val="nil"/>
              <w:left w:val="single" w:sz="4" w:space="0" w:color="auto"/>
              <w:bottom w:val="nil"/>
              <w:right w:val="single" w:sz="4" w:space="0" w:color="auto"/>
            </w:tcBorders>
            <w:vAlign w:val="center"/>
          </w:tcPr>
          <w:p w14:paraId="2717F16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948F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42CF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1D83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411CB3" w14:textId="77777777" w:rsidR="007105C4" w:rsidRDefault="007105C4" w:rsidP="007105C4">
            <w:pPr>
              <w:pStyle w:val="TAC"/>
              <w:rPr>
                <w:rFonts w:eastAsia="SimSun"/>
                <w:kern w:val="2"/>
                <w:szCs w:val="22"/>
                <w:lang w:val="en-US" w:eastAsia="zh-CN"/>
              </w:rPr>
            </w:pPr>
          </w:p>
        </w:tc>
      </w:tr>
      <w:tr w:rsidR="007105C4" w14:paraId="649117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9B03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B0E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A0E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784AA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D424B6" w14:textId="77777777" w:rsidR="007105C4" w:rsidRDefault="007105C4" w:rsidP="007105C4">
            <w:pPr>
              <w:pStyle w:val="TAC"/>
              <w:rPr>
                <w:rFonts w:eastAsia="SimSun"/>
                <w:kern w:val="2"/>
                <w:szCs w:val="22"/>
                <w:lang w:val="en-US" w:eastAsia="zh-CN"/>
              </w:rPr>
            </w:pPr>
          </w:p>
        </w:tc>
      </w:tr>
      <w:tr w:rsidR="007105C4" w14:paraId="661743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390114" w14:textId="77777777" w:rsidR="007105C4" w:rsidRDefault="007105C4" w:rsidP="007105C4">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EEB370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A9F9EE"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E5EDE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E4E44E" w14:textId="77777777" w:rsidR="007105C4" w:rsidRDefault="007105C4" w:rsidP="007105C4">
            <w:pPr>
              <w:pStyle w:val="TAC"/>
              <w:rPr>
                <w:kern w:val="2"/>
                <w:szCs w:val="22"/>
                <w:lang w:val="en-US" w:eastAsia="zh-CN"/>
              </w:rPr>
            </w:pPr>
            <w:r>
              <w:rPr>
                <w:lang w:val="en-US" w:eastAsia="zh-CN"/>
              </w:rPr>
              <w:t>0</w:t>
            </w:r>
          </w:p>
        </w:tc>
      </w:tr>
      <w:tr w:rsidR="007105C4" w14:paraId="23A21495" w14:textId="77777777" w:rsidTr="003B00B4">
        <w:trPr>
          <w:trHeight w:val="29"/>
        </w:trPr>
        <w:tc>
          <w:tcPr>
            <w:tcW w:w="1848" w:type="dxa"/>
            <w:tcBorders>
              <w:top w:val="nil"/>
              <w:left w:val="single" w:sz="4" w:space="0" w:color="auto"/>
              <w:bottom w:val="nil"/>
              <w:right w:val="single" w:sz="4" w:space="0" w:color="auto"/>
            </w:tcBorders>
            <w:vAlign w:val="center"/>
          </w:tcPr>
          <w:p w14:paraId="2596A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02F17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6938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85D94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DEDB768" w14:textId="77777777" w:rsidR="007105C4" w:rsidRDefault="007105C4" w:rsidP="007105C4">
            <w:pPr>
              <w:pStyle w:val="TAC"/>
              <w:rPr>
                <w:kern w:val="2"/>
                <w:szCs w:val="22"/>
                <w:lang w:val="en-US" w:eastAsia="zh-CN"/>
              </w:rPr>
            </w:pPr>
          </w:p>
        </w:tc>
      </w:tr>
      <w:tr w:rsidR="007105C4" w14:paraId="53A9D2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FC5F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8A95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5E42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E425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F4212E" w14:textId="77777777" w:rsidR="007105C4" w:rsidRDefault="007105C4" w:rsidP="007105C4">
            <w:pPr>
              <w:pStyle w:val="TAC"/>
              <w:rPr>
                <w:kern w:val="2"/>
                <w:szCs w:val="22"/>
                <w:lang w:val="en-US" w:eastAsia="zh-CN"/>
              </w:rPr>
            </w:pPr>
          </w:p>
        </w:tc>
      </w:tr>
      <w:tr w:rsidR="007105C4" w14:paraId="7AD2B1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F0FAEA" w14:textId="77777777" w:rsidR="007105C4" w:rsidRDefault="007105C4" w:rsidP="007105C4">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1BD6B26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68814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689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53E7A8"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EADA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4B971C" w14:textId="77777777" w:rsidTr="003B00B4">
        <w:trPr>
          <w:trHeight w:val="29"/>
        </w:trPr>
        <w:tc>
          <w:tcPr>
            <w:tcW w:w="1848" w:type="dxa"/>
            <w:tcBorders>
              <w:top w:val="nil"/>
              <w:left w:val="single" w:sz="4" w:space="0" w:color="auto"/>
              <w:bottom w:val="nil"/>
              <w:right w:val="single" w:sz="4" w:space="0" w:color="auto"/>
            </w:tcBorders>
            <w:vAlign w:val="center"/>
          </w:tcPr>
          <w:p w14:paraId="7FFADD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1E0E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292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83E93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96E13D" w14:textId="77777777" w:rsidR="007105C4" w:rsidRDefault="007105C4" w:rsidP="007105C4">
            <w:pPr>
              <w:pStyle w:val="TAC"/>
              <w:rPr>
                <w:rFonts w:eastAsia="SimSun"/>
                <w:kern w:val="2"/>
                <w:szCs w:val="22"/>
                <w:lang w:val="en-US" w:eastAsia="zh-CN"/>
              </w:rPr>
            </w:pPr>
          </w:p>
        </w:tc>
      </w:tr>
      <w:tr w:rsidR="007105C4" w14:paraId="6B7578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0DE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9949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D9D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87493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0D2D8" w14:textId="77777777" w:rsidR="007105C4" w:rsidRDefault="007105C4" w:rsidP="007105C4">
            <w:pPr>
              <w:pStyle w:val="TAC"/>
              <w:rPr>
                <w:rFonts w:eastAsia="SimSun"/>
                <w:kern w:val="2"/>
                <w:szCs w:val="22"/>
                <w:lang w:val="en-US" w:eastAsia="zh-CN"/>
              </w:rPr>
            </w:pPr>
          </w:p>
        </w:tc>
      </w:tr>
      <w:tr w:rsidR="007105C4" w14:paraId="45404E8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4A4F2EE" w14:textId="77777777" w:rsidR="007105C4" w:rsidRDefault="007105C4" w:rsidP="007105C4">
            <w:pPr>
              <w:pStyle w:val="TAC"/>
              <w:rPr>
                <w:rFonts w:eastAsia="SimSun"/>
                <w:kern w:val="2"/>
                <w:szCs w:val="22"/>
                <w:lang w:val="en-US"/>
              </w:rPr>
            </w:pPr>
            <w:r>
              <w:rPr>
                <w:rFonts w:eastAsia="SimSun"/>
                <w:kern w:val="2"/>
                <w:szCs w:val="22"/>
                <w:lang w:val="en-US"/>
              </w:rPr>
              <w:lastRenderedPageBreak/>
              <w:t>CA_n46A-n48(3A)-n96B</w:t>
            </w:r>
          </w:p>
        </w:tc>
        <w:tc>
          <w:tcPr>
            <w:tcW w:w="1878" w:type="dxa"/>
            <w:tcBorders>
              <w:top w:val="nil"/>
              <w:left w:val="single" w:sz="4" w:space="0" w:color="auto"/>
              <w:bottom w:val="nil"/>
              <w:right w:val="single" w:sz="4" w:space="0" w:color="auto"/>
            </w:tcBorders>
            <w:shd w:val="clear" w:color="auto" w:fill="auto"/>
            <w:vAlign w:val="center"/>
          </w:tcPr>
          <w:p w14:paraId="17083E0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4124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29E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00C88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198C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6C850D" w14:textId="77777777" w:rsidTr="003B00B4">
        <w:trPr>
          <w:trHeight w:val="29"/>
        </w:trPr>
        <w:tc>
          <w:tcPr>
            <w:tcW w:w="1848" w:type="dxa"/>
            <w:tcBorders>
              <w:top w:val="nil"/>
              <w:left w:val="single" w:sz="4" w:space="0" w:color="auto"/>
              <w:bottom w:val="nil"/>
              <w:right w:val="single" w:sz="4" w:space="0" w:color="auto"/>
            </w:tcBorders>
            <w:vAlign w:val="center"/>
          </w:tcPr>
          <w:p w14:paraId="4F11FA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BBFA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C05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A862F"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5A9756" w14:textId="77777777" w:rsidR="007105C4" w:rsidRDefault="007105C4" w:rsidP="007105C4">
            <w:pPr>
              <w:pStyle w:val="TAC"/>
              <w:rPr>
                <w:rFonts w:eastAsia="SimSun"/>
                <w:kern w:val="2"/>
                <w:szCs w:val="22"/>
                <w:lang w:val="en-US" w:eastAsia="zh-CN"/>
              </w:rPr>
            </w:pPr>
          </w:p>
        </w:tc>
      </w:tr>
      <w:tr w:rsidR="007105C4" w14:paraId="67514B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391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2D66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408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B73B1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63CA36" w14:textId="77777777" w:rsidR="007105C4" w:rsidRDefault="007105C4" w:rsidP="007105C4">
            <w:pPr>
              <w:pStyle w:val="TAC"/>
              <w:rPr>
                <w:rFonts w:eastAsia="SimSun"/>
                <w:kern w:val="2"/>
                <w:szCs w:val="22"/>
                <w:lang w:val="en-US" w:eastAsia="zh-CN"/>
              </w:rPr>
            </w:pPr>
          </w:p>
        </w:tc>
      </w:tr>
      <w:tr w:rsidR="007105C4" w14:paraId="0D0739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B98FA9" w14:textId="77777777" w:rsidR="007105C4" w:rsidRDefault="007105C4" w:rsidP="007105C4">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DC92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8032E2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F4A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B8DEC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482D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80F759" w14:textId="77777777" w:rsidTr="003B00B4">
        <w:trPr>
          <w:trHeight w:val="29"/>
        </w:trPr>
        <w:tc>
          <w:tcPr>
            <w:tcW w:w="1848" w:type="dxa"/>
            <w:tcBorders>
              <w:top w:val="nil"/>
              <w:left w:val="single" w:sz="4" w:space="0" w:color="auto"/>
              <w:bottom w:val="nil"/>
              <w:right w:val="single" w:sz="4" w:space="0" w:color="auto"/>
            </w:tcBorders>
            <w:vAlign w:val="center"/>
          </w:tcPr>
          <w:p w14:paraId="6933234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DE21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5A3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0E0BE8"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EBB4B8" w14:textId="77777777" w:rsidR="007105C4" w:rsidRDefault="007105C4" w:rsidP="007105C4">
            <w:pPr>
              <w:pStyle w:val="TAC"/>
              <w:rPr>
                <w:rFonts w:eastAsia="SimSun"/>
                <w:kern w:val="2"/>
                <w:szCs w:val="22"/>
                <w:lang w:val="en-US" w:eastAsia="zh-CN"/>
              </w:rPr>
            </w:pPr>
          </w:p>
        </w:tc>
      </w:tr>
      <w:tr w:rsidR="007105C4" w14:paraId="5B1A2C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9DD89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AE8B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F19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53812C"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8F5E1D" w14:textId="77777777" w:rsidR="007105C4" w:rsidRDefault="007105C4" w:rsidP="007105C4">
            <w:pPr>
              <w:pStyle w:val="TAC"/>
              <w:rPr>
                <w:rFonts w:eastAsia="SimSun"/>
                <w:kern w:val="2"/>
                <w:szCs w:val="22"/>
                <w:lang w:val="en-US" w:eastAsia="zh-CN"/>
              </w:rPr>
            </w:pPr>
          </w:p>
        </w:tc>
      </w:tr>
      <w:tr w:rsidR="007105C4" w14:paraId="701F41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617791C" w14:textId="77777777" w:rsidR="007105C4" w:rsidRDefault="007105C4" w:rsidP="007105C4">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1D8DF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9627D6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30AA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6B8D4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174E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E52F63F" w14:textId="77777777" w:rsidTr="003B00B4">
        <w:trPr>
          <w:trHeight w:val="29"/>
        </w:trPr>
        <w:tc>
          <w:tcPr>
            <w:tcW w:w="1848" w:type="dxa"/>
            <w:tcBorders>
              <w:top w:val="nil"/>
              <w:left w:val="single" w:sz="4" w:space="0" w:color="auto"/>
              <w:bottom w:val="nil"/>
              <w:right w:val="single" w:sz="4" w:space="0" w:color="auto"/>
            </w:tcBorders>
            <w:vAlign w:val="center"/>
          </w:tcPr>
          <w:p w14:paraId="7A2C68C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BC9EB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0C4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24A75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346D54" w14:textId="77777777" w:rsidR="007105C4" w:rsidRDefault="007105C4" w:rsidP="007105C4">
            <w:pPr>
              <w:pStyle w:val="TAC"/>
              <w:rPr>
                <w:rFonts w:eastAsia="SimSun"/>
                <w:kern w:val="2"/>
                <w:szCs w:val="22"/>
                <w:lang w:val="en-US" w:eastAsia="zh-CN"/>
              </w:rPr>
            </w:pPr>
          </w:p>
        </w:tc>
      </w:tr>
      <w:tr w:rsidR="007105C4" w14:paraId="20247AB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BDBA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B09A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89E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8C07E5"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17CD1D" w14:textId="77777777" w:rsidR="007105C4" w:rsidRDefault="007105C4" w:rsidP="007105C4">
            <w:pPr>
              <w:pStyle w:val="TAC"/>
              <w:rPr>
                <w:rFonts w:eastAsia="SimSun"/>
                <w:kern w:val="2"/>
                <w:szCs w:val="22"/>
                <w:lang w:val="en-US" w:eastAsia="zh-CN"/>
              </w:rPr>
            </w:pPr>
          </w:p>
        </w:tc>
      </w:tr>
      <w:tr w:rsidR="007105C4" w14:paraId="14D5052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85C77B" w14:textId="77777777" w:rsidR="007105C4" w:rsidRDefault="007105C4" w:rsidP="007105C4">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14288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07040E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D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297E9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EAABF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C402C31" w14:textId="77777777" w:rsidTr="003B00B4">
        <w:trPr>
          <w:trHeight w:val="29"/>
        </w:trPr>
        <w:tc>
          <w:tcPr>
            <w:tcW w:w="1848" w:type="dxa"/>
            <w:tcBorders>
              <w:top w:val="nil"/>
              <w:left w:val="single" w:sz="4" w:space="0" w:color="auto"/>
              <w:bottom w:val="nil"/>
              <w:right w:val="single" w:sz="4" w:space="0" w:color="auto"/>
            </w:tcBorders>
            <w:vAlign w:val="center"/>
          </w:tcPr>
          <w:p w14:paraId="4B3316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E231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F766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BED3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D0EDD1" w14:textId="77777777" w:rsidR="007105C4" w:rsidRDefault="007105C4" w:rsidP="007105C4">
            <w:pPr>
              <w:pStyle w:val="TAC"/>
              <w:rPr>
                <w:rFonts w:eastAsia="SimSun"/>
                <w:kern w:val="2"/>
                <w:szCs w:val="22"/>
                <w:lang w:val="en-US" w:eastAsia="zh-CN"/>
              </w:rPr>
            </w:pPr>
          </w:p>
        </w:tc>
      </w:tr>
      <w:tr w:rsidR="007105C4" w14:paraId="6D36CC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EC0F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139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CF0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35DA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8DD525" w14:textId="77777777" w:rsidR="007105C4" w:rsidRDefault="007105C4" w:rsidP="007105C4">
            <w:pPr>
              <w:pStyle w:val="TAC"/>
              <w:rPr>
                <w:rFonts w:eastAsia="SimSun"/>
                <w:kern w:val="2"/>
                <w:szCs w:val="22"/>
                <w:lang w:val="en-US" w:eastAsia="zh-CN"/>
              </w:rPr>
            </w:pPr>
          </w:p>
        </w:tc>
      </w:tr>
      <w:tr w:rsidR="007105C4" w14:paraId="1712A1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7E72" w14:textId="77777777" w:rsidR="007105C4" w:rsidRDefault="007105C4" w:rsidP="007105C4">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4625C9E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C0AC9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AA03BC"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5E05D6" w14:textId="77777777" w:rsidR="007105C4" w:rsidRDefault="007105C4" w:rsidP="007105C4">
            <w:pPr>
              <w:pStyle w:val="TAC"/>
              <w:rPr>
                <w:kern w:val="2"/>
                <w:szCs w:val="22"/>
                <w:lang w:val="en-US" w:eastAsia="zh-CN"/>
              </w:rPr>
            </w:pPr>
            <w:r>
              <w:rPr>
                <w:lang w:val="en-US" w:eastAsia="zh-CN"/>
              </w:rPr>
              <w:t>0</w:t>
            </w:r>
          </w:p>
        </w:tc>
      </w:tr>
      <w:tr w:rsidR="007105C4" w14:paraId="461B4B31" w14:textId="77777777" w:rsidTr="003B00B4">
        <w:trPr>
          <w:trHeight w:val="29"/>
        </w:trPr>
        <w:tc>
          <w:tcPr>
            <w:tcW w:w="1848" w:type="dxa"/>
            <w:tcBorders>
              <w:top w:val="nil"/>
              <w:left w:val="single" w:sz="4" w:space="0" w:color="auto"/>
              <w:bottom w:val="nil"/>
              <w:right w:val="single" w:sz="4" w:space="0" w:color="auto"/>
            </w:tcBorders>
            <w:vAlign w:val="center"/>
          </w:tcPr>
          <w:p w14:paraId="40CEA05C"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EAB63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D898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715A82"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EA9E0A1" w14:textId="77777777" w:rsidR="007105C4" w:rsidRDefault="007105C4" w:rsidP="007105C4">
            <w:pPr>
              <w:pStyle w:val="TAC"/>
              <w:rPr>
                <w:kern w:val="2"/>
                <w:szCs w:val="22"/>
                <w:lang w:val="en-US" w:eastAsia="zh-CN"/>
              </w:rPr>
            </w:pPr>
          </w:p>
        </w:tc>
      </w:tr>
      <w:tr w:rsidR="007105C4" w14:paraId="7D277B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20745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1AEEE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C564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96E8BC"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6B79AB" w14:textId="77777777" w:rsidR="007105C4" w:rsidRDefault="007105C4" w:rsidP="007105C4">
            <w:pPr>
              <w:pStyle w:val="TAC"/>
              <w:rPr>
                <w:kern w:val="2"/>
                <w:szCs w:val="22"/>
                <w:lang w:val="en-US" w:eastAsia="zh-CN"/>
              </w:rPr>
            </w:pPr>
          </w:p>
        </w:tc>
      </w:tr>
      <w:tr w:rsidR="007105C4" w14:paraId="0DDD23A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EB00FE7" w14:textId="77777777" w:rsidR="007105C4" w:rsidRDefault="007105C4" w:rsidP="007105C4">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35F000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91417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A72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47A4B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87ABF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1A3314" w14:textId="77777777" w:rsidTr="003B00B4">
        <w:trPr>
          <w:trHeight w:val="29"/>
        </w:trPr>
        <w:tc>
          <w:tcPr>
            <w:tcW w:w="1848" w:type="dxa"/>
            <w:tcBorders>
              <w:top w:val="nil"/>
              <w:left w:val="single" w:sz="4" w:space="0" w:color="auto"/>
              <w:bottom w:val="nil"/>
              <w:right w:val="single" w:sz="4" w:space="0" w:color="auto"/>
            </w:tcBorders>
            <w:vAlign w:val="center"/>
          </w:tcPr>
          <w:p w14:paraId="77AEBB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5090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1C45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97466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73D75F" w14:textId="77777777" w:rsidR="007105C4" w:rsidRDefault="007105C4" w:rsidP="007105C4">
            <w:pPr>
              <w:pStyle w:val="TAC"/>
              <w:rPr>
                <w:rFonts w:eastAsia="SimSun"/>
                <w:kern w:val="2"/>
                <w:szCs w:val="22"/>
                <w:lang w:val="en-US" w:eastAsia="zh-CN"/>
              </w:rPr>
            </w:pPr>
          </w:p>
        </w:tc>
      </w:tr>
      <w:tr w:rsidR="007105C4" w14:paraId="681A3D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2638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E420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7B7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4528A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35C02C" w14:textId="77777777" w:rsidR="007105C4" w:rsidRDefault="007105C4" w:rsidP="007105C4">
            <w:pPr>
              <w:pStyle w:val="TAC"/>
              <w:rPr>
                <w:rFonts w:eastAsia="SimSun"/>
                <w:kern w:val="2"/>
                <w:szCs w:val="22"/>
                <w:lang w:val="en-US" w:eastAsia="zh-CN"/>
              </w:rPr>
            </w:pPr>
          </w:p>
        </w:tc>
      </w:tr>
      <w:tr w:rsidR="007105C4" w14:paraId="01A31A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BC68E4" w14:textId="77777777" w:rsidR="007105C4" w:rsidRDefault="007105C4" w:rsidP="007105C4">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4410CD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9F8CC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7CD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BA5491"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4AEE4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CE2A0" w14:textId="77777777" w:rsidTr="003B00B4">
        <w:trPr>
          <w:trHeight w:val="29"/>
        </w:trPr>
        <w:tc>
          <w:tcPr>
            <w:tcW w:w="1848" w:type="dxa"/>
            <w:tcBorders>
              <w:top w:val="nil"/>
              <w:left w:val="single" w:sz="4" w:space="0" w:color="auto"/>
              <w:bottom w:val="nil"/>
              <w:right w:val="single" w:sz="4" w:space="0" w:color="auto"/>
            </w:tcBorders>
            <w:vAlign w:val="center"/>
          </w:tcPr>
          <w:p w14:paraId="693EF62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7723D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5FD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06FC3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059F4C" w14:textId="77777777" w:rsidR="007105C4" w:rsidRDefault="007105C4" w:rsidP="007105C4">
            <w:pPr>
              <w:pStyle w:val="TAC"/>
              <w:rPr>
                <w:rFonts w:eastAsia="SimSun"/>
                <w:kern w:val="2"/>
                <w:szCs w:val="22"/>
                <w:lang w:val="en-US" w:eastAsia="zh-CN"/>
              </w:rPr>
            </w:pPr>
          </w:p>
        </w:tc>
      </w:tr>
      <w:tr w:rsidR="007105C4" w14:paraId="6C21C6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4F00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E32DA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C652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A11CB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D7CEB5" w14:textId="77777777" w:rsidR="007105C4" w:rsidRDefault="007105C4" w:rsidP="007105C4">
            <w:pPr>
              <w:pStyle w:val="TAC"/>
              <w:rPr>
                <w:rFonts w:eastAsia="SimSun"/>
                <w:kern w:val="2"/>
                <w:szCs w:val="22"/>
                <w:lang w:val="en-US" w:eastAsia="zh-CN"/>
              </w:rPr>
            </w:pPr>
          </w:p>
        </w:tc>
      </w:tr>
      <w:tr w:rsidR="007105C4" w14:paraId="4302966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6B5DC71" w14:textId="77777777" w:rsidR="007105C4" w:rsidRDefault="007105C4" w:rsidP="007105C4">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69D6D1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12AAF5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616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E3F12E"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A848E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F6A3EA9" w14:textId="77777777" w:rsidTr="003B00B4">
        <w:trPr>
          <w:trHeight w:val="29"/>
        </w:trPr>
        <w:tc>
          <w:tcPr>
            <w:tcW w:w="1848" w:type="dxa"/>
            <w:tcBorders>
              <w:top w:val="nil"/>
              <w:left w:val="single" w:sz="4" w:space="0" w:color="auto"/>
              <w:bottom w:val="nil"/>
              <w:right w:val="single" w:sz="4" w:space="0" w:color="auto"/>
            </w:tcBorders>
            <w:vAlign w:val="center"/>
          </w:tcPr>
          <w:p w14:paraId="55517D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4E6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245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04C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0FB39B" w14:textId="77777777" w:rsidR="007105C4" w:rsidRDefault="007105C4" w:rsidP="007105C4">
            <w:pPr>
              <w:pStyle w:val="TAC"/>
              <w:rPr>
                <w:rFonts w:eastAsia="SimSun"/>
                <w:kern w:val="2"/>
                <w:szCs w:val="22"/>
                <w:lang w:val="en-US" w:eastAsia="zh-CN"/>
              </w:rPr>
            </w:pPr>
          </w:p>
        </w:tc>
      </w:tr>
      <w:tr w:rsidR="007105C4" w14:paraId="42CE9B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2D54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EBDB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A5D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BBD7D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53B835" w14:textId="77777777" w:rsidR="007105C4" w:rsidRDefault="007105C4" w:rsidP="007105C4">
            <w:pPr>
              <w:pStyle w:val="TAC"/>
              <w:rPr>
                <w:rFonts w:eastAsia="SimSun"/>
                <w:kern w:val="2"/>
                <w:szCs w:val="22"/>
                <w:lang w:val="en-US" w:eastAsia="zh-CN"/>
              </w:rPr>
            </w:pPr>
          </w:p>
        </w:tc>
      </w:tr>
      <w:tr w:rsidR="007105C4" w14:paraId="1DAAAF9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00F3B" w14:textId="77777777" w:rsidR="007105C4" w:rsidRDefault="007105C4" w:rsidP="007105C4">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7F5106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83A5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C1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009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50251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947FD3D" w14:textId="77777777" w:rsidTr="003B00B4">
        <w:trPr>
          <w:trHeight w:val="29"/>
        </w:trPr>
        <w:tc>
          <w:tcPr>
            <w:tcW w:w="1848" w:type="dxa"/>
            <w:tcBorders>
              <w:top w:val="nil"/>
              <w:left w:val="single" w:sz="4" w:space="0" w:color="auto"/>
              <w:bottom w:val="nil"/>
              <w:right w:val="single" w:sz="4" w:space="0" w:color="auto"/>
            </w:tcBorders>
            <w:vAlign w:val="center"/>
          </w:tcPr>
          <w:p w14:paraId="381F8A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3CE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5AB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55BE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42A1DA" w14:textId="77777777" w:rsidR="007105C4" w:rsidRDefault="007105C4" w:rsidP="007105C4">
            <w:pPr>
              <w:pStyle w:val="TAC"/>
              <w:rPr>
                <w:rFonts w:eastAsia="SimSun"/>
                <w:kern w:val="2"/>
                <w:szCs w:val="22"/>
                <w:lang w:val="en-US" w:eastAsia="zh-CN"/>
              </w:rPr>
            </w:pPr>
          </w:p>
        </w:tc>
      </w:tr>
      <w:tr w:rsidR="007105C4" w14:paraId="5AFF816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CAED3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B51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340C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59BF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11B952" w14:textId="77777777" w:rsidR="007105C4" w:rsidRDefault="007105C4" w:rsidP="007105C4">
            <w:pPr>
              <w:pStyle w:val="TAC"/>
              <w:rPr>
                <w:rFonts w:eastAsia="SimSun"/>
                <w:kern w:val="2"/>
                <w:szCs w:val="22"/>
                <w:lang w:val="en-US" w:eastAsia="zh-CN"/>
              </w:rPr>
            </w:pPr>
          </w:p>
        </w:tc>
      </w:tr>
      <w:tr w:rsidR="007105C4" w14:paraId="332057F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713A3E2" w14:textId="77777777" w:rsidR="007105C4" w:rsidRDefault="007105C4" w:rsidP="007105C4">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782E4A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8B9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A6A1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34428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E916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7FBAEB" w14:textId="77777777" w:rsidTr="003B00B4">
        <w:trPr>
          <w:trHeight w:val="29"/>
        </w:trPr>
        <w:tc>
          <w:tcPr>
            <w:tcW w:w="1848" w:type="dxa"/>
            <w:tcBorders>
              <w:top w:val="nil"/>
              <w:left w:val="single" w:sz="4" w:space="0" w:color="auto"/>
              <w:bottom w:val="nil"/>
              <w:right w:val="single" w:sz="4" w:space="0" w:color="auto"/>
            </w:tcBorders>
            <w:vAlign w:val="center"/>
          </w:tcPr>
          <w:p w14:paraId="7ADA58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869B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067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698B1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09D6BC" w14:textId="77777777" w:rsidR="007105C4" w:rsidRDefault="007105C4" w:rsidP="007105C4">
            <w:pPr>
              <w:pStyle w:val="TAC"/>
              <w:rPr>
                <w:rFonts w:eastAsia="SimSun"/>
                <w:kern w:val="2"/>
                <w:szCs w:val="22"/>
                <w:lang w:val="en-US" w:eastAsia="zh-CN"/>
              </w:rPr>
            </w:pPr>
          </w:p>
        </w:tc>
      </w:tr>
      <w:tr w:rsidR="007105C4" w14:paraId="6D8124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2B4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B82E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8B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6C73C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A2681E" w14:textId="77777777" w:rsidR="007105C4" w:rsidRDefault="007105C4" w:rsidP="007105C4">
            <w:pPr>
              <w:pStyle w:val="TAC"/>
              <w:rPr>
                <w:rFonts w:eastAsia="SimSun"/>
                <w:kern w:val="2"/>
                <w:szCs w:val="22"/>
                <w:lang w:val="en-US" w:eastAsia="zh-CN"/>
              </w:rPr>
            </w:pPr>
          </w:p>
        </w:tc>
      </w:tr>
      <w:tr w:rsidR="007105C4" w14:paraId="1B0C8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503EA5" w14:textId="77777777" w:rsidR="007105C4" w:rsidRDefault="007105C4" w:rsidP="007105C4">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77FFD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310F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3DEC04"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943044" w14:textId="77777777" w:rsidR="007105C4" w:rsidRDefault="007105C4" w:rsidP="007105C4">
            <w:pPr>
              <w:pStyle w:val="TAC"/>
              <w:rPr>
                <w:kern w:val="2"/>
                <w:szCs w:val="22"/>
                <w:lang w:val="en-US" w:eastAsia="zh-CN"/>
              </w:rPr>
            </w:pPr>
            <w:r>
              <w:rPr>
                <w:lang w:val="en-US" w:eastAsia="zh-CN"/>
              </w:rPr>
              <w:t>0</w:t>
            </w:r>
          </w:p>
        </w:tc>
      </w:tr>
      <w:tr w:rsidR="007105C4" w14:paraId="6BFBFB8E" w14:textId="77777777" w:rsidTr="003B00B4">
        <w:trPr>
          <w:trHeight w:val="29"/>
        </w:trPr>
        <w:tc>
          <w:tcPr>
            <w:tcW w:w="1848" w:type="dxa"/>
            <w:tcBorders>
              <w:top w:val="nil"/>
              <w:left w:val="single" w:sz="4" w:space="0" w:color="auto"/>
              <w:bottom w:val="nil"/>
              <w:right w:val="single" w:sz="4" w:space="0" w:color="auto"/>
            </w:tcBorders>
            <w:vAlign w:val="center"/>
          </w:tcPr>
          <w:p w14:paraId="49A06E5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B5D2B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107B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2373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BD5894" w14:textId="77777777" w:rsidR="007105C4" w:rsidRDefault="007105C4" w:rsidP="007105C4">
            <w:pPr>
              <w:pStyle w:val="TAC"/>
              <w:rPr>
                <w:kern w:val="2"/>
                <w:szCs w:val="22"/>
                <w:lang w:val="en-US" w:eastAsia="zh-CN"/>
              </w:rPr>
            </w:pPr>
          </w:p>
        </w:tc>
      </w:tr>
      <w:tr w:rsidR="007105C4" w14:paraId="50436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EE75F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30567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266A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D9EB5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254E8E" w14:textId="77777777" w:rsidR="007105C4" w:rsidRDefault="007105C4" w:rsidP="007105C4">
            <w:pPr>
              <w:pStyle w:val="TAC"/>
              <w:rPr>
                <w:kern w:val="2"/>
                <w:szCs w:val="22"/>
                <w:lang w:val="en-US" w:eastAsia="zh-CN"/>
              </w:rPr>
            </w:pPr>
          </w:p>
        </w:tc>
      </w:tr>
      <w:tr w:rsidR="007105C4" w14:paraId="669EE6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4AE8046" w14:textId="77777777" w:rsidR="007105C4" w:rsidRDefault="007105C4" w:rsidP="007105C4">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57BD3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A7A0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27C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EEEE9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451E0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71B316" w14:textId="77777777" w:rsidTr="003B00B4">
        <w:trPr>
          <w:trHeight w:val="29"/>
        </w:trPr>
        <w:tc>
          <w:tcPr>
            <w:tcW w:w="1848" w:type="dxa"/>
            <w:tcBorders>
              <w:top w:val="nil"/>
              <w:left w:val="single" w:sz="4" w:space="0" w:color="auto"/>
              <w:bottom w:val="nil"/>
              <w:right w:val="single" w:sz="4" w:space="0" w:color="auto"/>
            </w:tcBorders>
            <w:vAlign w:val="center"/>
          </w:tcPr>
          <w:p w14:paraId="78F476B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7C78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764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36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2FC3A6" w14:textId="77777777" w:rsidR="007105C4" w:rsidRDefault="007105C4" w:rsidP="007105C4">
            <w:pPr>
              <w:pStyle w:val="TAC"/>
              <w:rPr>
                <w:rFonts w:eastAsia="SimSun"/>
                <w:kern w:val="2"/>
                <w:szCs w:val="22"/>
                <w:lang w:val="en-US" w:eastAsia="zh-CN"/>
              </w:rPr>
            </w:pPr>
          </w:p>
        </w:tc>
      </w:tr>
      <w:tr w:rsidR="007105C4" w14:paraId="5B61EB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02F8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5C346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2E5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348ACE"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BDB8A7" w14:textId="77777777" w:rsidR="007105C4" w:rsidRDefault="007105C4" w:rsidP="007105C4">
            <w:pPr>
              <w:pStyle w:val="TAC"/>
              <w:rPr>
                <w:rFonts w:eastAsia="SimSun"/>
                <w:kern w:val="2"/>
                <w:szCs w:val="22"/>
                <w:lang w:val="en-US" w:eastAsia="zh-CN"/>
              </w:rPr>
            </w:pPr>
          </w:p>
        </w:tc>
      </w:tr>
      <w:tr w:rsidR="007105C4" w14:paraId="63E8D8A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8A3BBB" w14:textId="77777777" w:rsidR="007105C4" w:rsidRDefault="007105C4" w:rsidP="007105C4">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02254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000EA6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DF29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BFB3D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6403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C825C6" w14:textId="77777777" w:rsidTr="003B00B4">
        <w:trPr>
          <w:trHeight w:val="29"/>
        </w:trPr>
        <w:tc>
          <w:tcPr>
            <w:tcW w:w="1848" w:type="dxa"/>
            <w:tcBorders>
              <w:top w:val="nil"/>
              <w:left w:val="single" w:sz="4" w:space="0" w:color="auto"/>
              <w:bottom w:val="nil"/>
              <w:right w:val="single" w:sz="4" w:space="0" w:color="auto"/>
            </w:tcBorders>
            <w:vAlign w:val="center"/>
          </w:tcPr>
          <w:p w14:paraId="76CCE48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8B33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F1A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9EF0FA"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88FA560" w14:textId="77777777" w:rsidR="007105C4" w:rsidRDefault="007105C4" w:rsidP="007105C4">
            <w:pPr>
              <w:pStyle w:val="TAC"/>
              <w:rPr>
                <w:rFonts w:eastAsia="SimSun"/>
                <w:kern w:val="2"/>
                <w:szCs w:val="22"/>
                <w:lang w:val="en-US" w:eastAsia="zh-CN"/>
              </w:rPr>
            </w:pPr>
          </w:p>
        </w:tc>
      </w:tr>
      <w:tr w:rsidR="007105C4" w14:paraId="749538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5DE4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21B4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8E2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FF4E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94412E" w14:textId="77777777" w:rsidR="007105C4" w:rsidRDefault="007105C4" w:rsidP="007105C4">
            <w:pPr>
              <w:pStyle w:val="TAC"/>
              <w:rPr>
                <w:rFonts w:eastAsia="SimSun"/>
                <w:kern w:val="2"/>
                <w:szCs w:val="22"/>
                <w:lang w:val="en-US" w:eastAsia="zh-CN"/>
              </w:rPr>
            </w:pPr>
          </w:p>
        </w:tc>
      </w:tr>
      <w:tr w:rsidR="007105C4" w14:paraId="4DDE5CA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BAD5E09" w14:textId="77777777" w:rsidR="007105C4" w:rsidRDefault="007105C4" w:rsidP="007105C4">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4FD307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3A5EF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8FF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400B40"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FC5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249AB7" w14:textId="77777777" w:rsidTr="003B00B4">
        <w:trPr>
          <w:trHeight w:val="29"/>
        </w:trPr>
        <w:tc>
          <w:tcPr>
            <w:tcW w:w="1848" w:type="dxa"/>
            <w:tcBorders>
              <w:top w:val="nil"/>
              <w:left w:val="single" w:sz="4" w:space="0" w:color="auto"/>
              <w:bottom w:val="nil"/>
              <w:right w:val="single" w:sz="4" w:space="0" w:color="auto"/>
            </w:tcBorders>
            <w:vAlign w:val="center"/>
          </w:tcPr>
          <w:p w14:paraId="6694BF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7A7C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DE5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8BBEC"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EE4047" w14:textId="77777777" w:rsidR="007105C4" w:rsidRDefault="007105C4" w:rsidP="007105C4">
            <w:pPr>
              <w:pStyle w:val="TAC"/>
              <w:rPr>
                <w:rFonts w:eastAsia="SimSun"/>
                <w:kern w:val="2"/>
                <w:szCs w:val="22"/>
                <w:lang w:val="en-US" w:eastAsia="zh-CN"/>
              </w:rPr>
            </w:pPr>
          </w:p>
        </w:tc>
      </w:tr>
      <w:tr w:rsidR="007105C4" w14:paraId="45E16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03DC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F4A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781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174400"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98B194" w14:textId="77777777" w:rsidR="007105C4" w:rsidRDefault="007105C4" w:rsidP="007105C4">
            <w:pPr>
              <w:pStyle w:val="TAC"/>
              <w:rPr>
                <w:rFonts w:eastAsia="SimSun"/>
                <w:kern w:val="2"/>
                <w:szCs w:val="22"/>
                <w:lang w:val="en-US" w:eastAsia="zh-CN"/>
              </w:rPr>
            </w:pPr>
          </w:p>
        </w:tc>
      </w:tr>
      <w:tr w:rsidR="007105C4" w14:paraId="4A6DB5C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EFF387" w14:textId="77777777" w:rsidR="007105C4" w:rsidRDefault="007105C4" w:rsidP="007105C4">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A5E698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02E75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0B35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9DE5A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8117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9EA363E" w14:textId="77777777" w:rsidTr="003B00B4">
        <w:trPr>
          <w:trHeight w:val="29"/>
        </w:trPr>
        <w:tc>
          <w:tcPr>
            <w:tcW w:w="1848" w:type="dxa"/>
            <w:tcBorders>
              <w:top w:val="nil"/>
              <w:left w:val="single" w:sz="4" w:space="0" w:color="auto"/>
              <w:bottom w:val="nil"/>
              <w:right w:val="single" w:sz="4" w:space="0" w:color="auto"/>
            </w:tcBorders>
            <w:vAlign w:val="center"/>
          </w:tcPr>
          <w:p w14:paraId="6DE357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A8680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B09D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A5534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7879EC" w14:textId="77777777" w:rsidR="007105C4" w:rsidRDefault="007105C4" w:rsidP="007105C4">
            <w:pPr>
              <w:pStyle w:val="TAC"/>
              <w:rPr>
                <w:rFonts w:eastAsia="SimSun"/>
                <w:kern w:val="2"/>
                <w:szCs w:val="22"/>
                <w:lang w:val="en-US" w:eastAsia="zh-CN"/>
              </w:rPr>
            </w:pPr>
          </w:p>
        </w:tc>
      </w:tr>
      <w:tr w:rsidR="007105C4" w14:paraId="405547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2FA4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C26F3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05CC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41E0D"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E1B7CE" w14:textId="77777777" w:rsidR="007105C4" w:rsidRDefault="007105C4" w:rsidP="007105C4">
            <w:pPr>
              <w:pStyle w:val="TAC"/>
              <w:rPr>
                <w:rFonts w:eastAsia="SimSun"/>
                <w:kern w:val="2"/>
                <w:szCs w:val="22"/>
                <w:lang w:val="en-US" w:eastAsia="zh-CN"/>
              </w:rPr>
            </w:pPr>
          </w:p>
        </w:tc>
      </w:tr>
      <w:tr w:rsidR="007105C4" w14:paraId="1840D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91E43B" w14:textId="77777777" w:rsidR="007105C4" w:rsidRDefault="007105C4" w:rsidP="007105C4">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1ED70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FCA4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377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761D6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528EE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9188F2" w14:textId="77777777" w:rsidTr="003B00B4">
        <w:trPr>
          <w:trHeight w:val="29"/>
        </w:trPr>
        <w:tc>
          <w:tcPr>
            <w:tcW w:w="1848" w:type="dxa"/>
            <w:tcBorders>
              <w:top w:val="nil"/>
              <w:left w:val="single" w:sz="4" w:space="0" w:color="auto"/>
              <w:bottom w:val="nil"/>
              <w:right w:val="single" w:sz="4" w:space="0" w:color="auto"/>
            </w:tcBorders>
            <w:vAlign w:val="center"/>
          </w:tcPr>
          <w:p w14:paraId="0A0E80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7740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633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01F3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A65D5" w14:textId="77777777" w:rsidR="007105C4" w:rsidRDefault="007105C4" w:rsidP="007105C4">
            <w:pPr>
              <w:pStyle w:val="TAC"/>
              <w:rPr>
                <w:rFonts w:eastAsia="SimSun"/>
                <w:kern w:val="2"/>
                <w:szCs w:val="22"/>
                <w:lang w:val="en-US" w:eastAsia="zh-CN"/>
              </w:rPr>
            </w:pPr>
          </w:p>
        </w:tc>
      </w:tr>
      <w:tr w:rsidR="007105C4" w14:paraId="1DE1B6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3FB3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D1F8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E9D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B8C3AB"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3755C2" w14:textId="77777777" w:rsidR="007105C4" w:rsidRDefault="007105C4" w:rsidP="007105C4">
            <w:pPr>
              <w:pStyle w:val="TAC"/>
              <w:rPr>
                <w:rFonts w:eastAsia="SimSun"/>
                <w:kern w:val="2"/>
                <w:szCs w:val="22"/>
                <w:lang w:val="en-US" w:eastAsia="zh-CN"/>
              </w:rPr>
            </w:pPr>
          </w:p>
        </w:tc>
      </w:tr>
      <w:tr w:rsidR="007105C4" w14:paraId="0D66B6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2D3506" w14:textId="77777777" w:rsidR="007105C4" w:rsidRDefault="007105C4" w:rsidP="007105C4">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C580D6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063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CB4A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FFDA4E" w14:textId="77777777" w:rsidR="007105C4" w:rsidRDefault="007105C4" w:rsidP="007105C4">
            <w:pPr>
              <w:pStyle w:val="TAC"/>
              <w:rPr>
                <w:kern w:val="2"/>
                <w:szCs w:val="22"/>
                <w:lang w:val="en-US" w:eastAsia="zh-CN"/>
              </w:rPr>
            </w:pPr>
            <w:r>
              <w:rPr>
                <w:lang w:val="en-US" w:eastAsia="zh-CN"/>
              </w:rPr>
              <w:t>0</w:t>
            </w:r>
          </w:p>
        </w:tc>
      </w:tr>
      <w:tr w:rsidR="007105C4" w14:paraId="08F7ECE8" w14:textId="77777777" w:rsidTr="003B00B4">
        <w:trPr>
          <w:trHeight w:val="29"/>
        </w:trPr>
        <w:tc>
          <w:tcPr>
            <w:tcW w:w="1848" w:type="dxa"/>
            <w:tcBorders>
              <w:top w:val="nil"/>
              <w:left w:val="single" w:sz="4" w:space="0" w:color="auto"/>
              <w:bottom w:val="nil"/>
              <w:right w:val="single" w:sz="4" w:space="0" w:color="auto"/>
            </w:tcBorders>
            <w:vAlign w:val="center"/>
          </w:tcPr>
          <w:p w14:paraId="387365D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17158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1411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4A1A6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CE359C7" w14:textId="77777777" w:rsidR="007105C4" w:rsidRDefault="007105C4" w:rsidP="007105C4">
            <w:pPr>
              <w:pStyle w:val="TAC"/>
              <w:rPr>
                <w:kern w:val="2"/>
                <w:szCs w:val="22"/>
                <w:lang w:val="en-US" w:eastAsia="zh-CN"/>
              </w:rPr>
            </w:pPr>
          </w:p>
        </w:tc>
      </w:tr>
      <w:tr w:rsidR="007105C4" w14:paraId="6BBE1A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829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DDC1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13A8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DEC3D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0B68BE" w14:textId="77777777" w:rsidR="007105C4" w:rsidRDefault="007105C4" w:rsidP="007105C4">
            <w:pPr>
              <w:pStyle w:val="TAC"/>
              <w:rPr>
                <w:kern w:val="2"/>
                <w:szCs w:val="22"/>
                <w:lang w:val="en-US" w:eastAsia="zh-CN"/>
              </w:rPr>
            </w:pPr>
          </w:p>
        </w:tc>
      </w:tr>
      <w:tr w:rsidR="007105C4" w14:paraId="224FA5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1961F4" w14:textId="77777777" w:rsidR="007105C4" w:rsidRDefault="007105C4" w:rsidP="007105C4">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3CFCD8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0D29B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6DB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2A2A0D"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9BF69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A3BED3" w14:textId="77777777" w:rsidTr="003B00B4">
        <w:trPr>
          <w:trHeight w:val="29"/>
        </w:trPr>
        <w:tc>
          <w:tcPr>
            <w:tcW w:w="1848" w:type="dxa"/>
            <w:tcBorders>
              <w:top w:val="nil"/>
              <w:left w:val="single" w:sz="4" w:space="0" w:color="auto"/>
              <w:bottom w:val="nil"/>
              <w:right w:val="single" w:sz="4" w:space="0" w:color="auto"/>
            </w:tcBorders>
            <w:vAlign w:val="center"/>
          </w:tcPr>
          <w:p w14:paraId="6487EEE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E5C38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AEC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938E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C542E3" w14:textId="77777777" w:rsidR="007105C4" w:rsidRDefault="007105C4" w:rsidP="007105C4">
            <w:pPr>
              <w:pStyle w:val="TAC"/>
              <w:rPr>
                <w:rFonts w:eastAsia="SimSun"/>
                <w:kern w:val="2"/>
                <w:szCs w:val="22"/>
                <w:lang w:val="en-US" w:eastAsia="zh-CN"/>
              </w:rPr>
            </w:pPr>
          </w:p>
        </w:tc>
      </w:tr>
      <w:tr w:rsidR="007105C4" w14:paraId="7CCB02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DCA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855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29FE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CE12B4"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B0416E" w14:textId="77777777" w:rsidR="007105C4" w:rsidRDefault="007105C4" w:rsidP="007105C4">
            <w:pPr>
              <w:pStyle w:val="TAC"/>
              <w:rPr>
                <w:rFonts w:eastAsia="SimSun"/>
                <w:kern w:val="2"/>
                <w:szCs w:val="22"/>
                <w:lang w:val="en-US" w:eastAsia="zh-CN"/>
              </w:rPr>
            </w:pPr>
          </w:p>
        </w:tc>
      </w:tr>
      <w:tr w:rsidR="007105C4" w14:paraId="544DAD5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31BD9C4" w14:textId="77777777" w:rsidR="007105C4" w:rsidRDefault="007105C4" w:rsidP="007105C4">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E7DEAA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A0CAB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D76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F93A1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371C8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D457815" w14:textId="77777777" w:rsidTr="003B00B4">
        <w:trPr>
          <w:trHeight w:val="29"/>
        </w:trPr>
        <w:tc>
          <w:tcPr>
            <w:tcW w:w="1848" w:type="dxa"/>
            <w:tcBorders>
              <w:top w:val="nil"/>
              <w:left w:val="single" w:sz="4" w:space="0" w:color="auto"/>
              <w:bottom w:val="nil"/>
              <w:right w:val="single" w:sz="4" w:space="0" w:color="auto"/>
            </w:tcBorders>
            <w:vAlign w:val="center"/>
          </w:tcPr>
          <w:p w14:paraId="43000E6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35E5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63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79B7BB"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8A4353" w14:textId="77777777" w:rsidR="007105C4" w:rsidRDefault="007105C4" w:rsidP="007105C4">
            <w:pPr>
              <w:pStyle w:val="TAC"/>
              <w:rPr>
                <w:rFonts w:eastAsia="SimSun"/>
                <w:kern w:val="2"/>
                <w:szCs w:val="22"/>
                <w:lang w:val="en-US" w:eastAsia="zh-CN"/>
              </w:rPr>
            </w:pPr>
          </w:p>
        </w:tc>
      </w:tr>
      <w:tr w:rsidR="007105C4" w14:paraId="34F3DA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888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AFB90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8DE2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4EB3D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5611C0" w14:textId="77777777" w:rsidR="007105C4" w:rsidRDefault="007105C4" w:rsidP="007105C4">
            <w:pPr>
              <w:pStyle w:val="TAC"/>
              <w:rPr>
                <w:rFonts w:eastAsia="SimSun"/>
                <w:kern w:val="2"/>
                <w:szCs w:val="22"/>
                <w:lang w:val="en-US" w:eastAsia="zh-CN"/>
              </w:rPr>
            </w:pPr>
          </w:p>
        </w:tc>
      </w:tr>
      <w:tr w:rsidR="007105C4" w14:paraId="2F9824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A01F741" w14:textId="77777777" w:rsidR="007105C4" w:rsidRDefault="007105C4" w:rsidP="007105C4">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08771E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CE3970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685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D84BF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E6CEC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C5CD59" w14:textId="77777777" w:rsidTr="003B00B4">
        <w:trPr>
          <w:trHeight w:val="29"/>
        </w:trPr>
        <w:tc>
          <w:tcPr>
            <w:tcW w:w="1848" w:type="dxa"/>
            <w:tcBorders>
              <w:top w:val="nil"/>
              <w:left w:val="single" w:sz="4" w:space="0" w:color="auto"/>
              <w:bottom w:val="nil"/>
              <w:right w:val="single" w:sz="4" w:space="0" w:color="auto"/>
            </w:tcBorders>
            <w:vAlign w:val="center"/>
          </w:tcPr>
          <w:p w14:paraId="7ACE6AF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EBA7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81F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EB170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DF261C" w14:textId="77777777" w:rsidR="007105C4" w:rsidRDefault="007105C4" w:rsidP="007105C4">
            <w:pPr>
              <w:pStyle w:val="TAC"/>
              <w:rPr>
                <w:rFonts w:eastAsia="SimSun"/>
                <w:kern w:val="2"/>
                <w:szCs w:val="22"/>
                <w:lang w:val="en-US" w:eastAsia="zh-CN"/>
              </w:rPr>
            </w:pPr>
          </w:p>
        </w:tc>
      </w:tr>
      <w:tr w:rsidR="007105C4" w14:paraId="196A52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63AC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E208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4E3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4452DD"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2BB278" w14:textId="77777777" w:rsidR="007105C4" w:rsidRDefault="007105C4" w:rsidP="007105C4">
            <w:pPr>
              <w:pStyle w:val="TAC"/>
              <w:rPr>
                <w:rFonts w:eastAsia="SimSun"/>
                <w:kern w:val="2"/>
                <w:szCs w:val="22"/>
                <w:lang w:val="en-US" w:eastAsia="zh-CN"/>
              </w:rPr>
            </w:pPr>
          </w:p>
        </w:tc>
      </w:tr>
      <w:tr w:rsidR="007105C4" w14:paraId="48A33E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EE524DA" w14:textId="77777777" w:rsidR="007105C4" w:rsidRDefault="007105C4" w:rsidP="007105C4">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7C38B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3D8D6B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18D2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821D17"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A2CD1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924D1" w14:textId="77777777" w:rsidTr="003B00B4">
        <w:trPr>
          <w:trHeight w:val="29"/>
        </w:trPr>
        <w:tc>
          <w:tcPr>
            <w:tcW w:w="1848" w:type="dxa"/>
            <w:tcBorders>
              <w:top w:val="nil"/>
              <w:left w:val="single" w:sz="4" w:space="0" w:color="auto"/>
              <w:bottom w:val="nil"/>
              <w:right w:val="single" w:sz="4" w:space="0" w:color="auto"/>
            </w:tcBorders>
            <w:vAlign w:val="center"/>
          </w:tcPr>
          <w:p w14:paraId="39AD2EF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EE9FA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09E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83D26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B6972" w14:textId="77777777" w:rsidR="007105C4" w:rsidRDefault="007105C4" w:rsidP="007105C4">
            <w:pPr>
              <w:pStyle w:val="TAC"/>
              <w:rPr>
                <w:rFonts w:eastAsia="SimSun"/>
                <w:kern w:val="2"/>
                <w:szCs w:val="22"/>
                <w:lang w:val="en-US" w:eastAsia="zh-CN"/>
              </w:rPr>
            </w:pPr>
          </w:p>
        </w:tc>
      </w:tr>
      <w:tr w:rsidR="007105C4" w14:paraId="31C9B4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8616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21DA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1A5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CDE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C93381" w14:textId="77777777" w:rsidR="007105C4" w:rsidRDefault="007105C4" w:rsidP="007105C4">
            <w:pPr>
              <w:pStyle w:val="TAC"/>
              <w:rPr>
                <w:rFonts w:eastAsia="SimSun"/>
                <w:kern w:val="2"/>
                <w:szCs w:val="22"/>
                <w:lang w:val="en-US" w:eastAsia="zh-CN"/>
              </w:rPr>
            </w:pPr>
          </w:p>
        </w:tc>
      </w:tr>
      <w:tr w:rsidR="007105C4" w14:paraId="26A5489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2744C0" w14:textId="77777777" w:rsidR="007105C4" w:rsidRDefault="007105C4" w:rsidP="007105C4">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578532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BFF51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651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923D25"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40811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55D2ED8" w14:textId="77777777" w:rsidTr="003B00B4">
        <w:trPr>
          <w:trHeight w:val="29"/>
        </w:trPr>
        <w:tc>
          <w:tcPr>
            <w:tcW w:w="1848" w:type="dxa"/>
            <w:tcBorders>
              <w:top w:val="nil"/>
              <w:left w:val="single" w:sz="4" w:space="0" w:color="auto"/>
              <w:bottom w:val="nil"/>
              <w:right w:val="single" w:sz="4" w:space="0" w:color="auto"/>
            </w:tcBorders>
            <w:vAlign w:val="center"/>
          </w:tcPr>
          <w:p w14:paraId="2DDE9EA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791F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35E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3E8E2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DF5218" w14:textId="77777777" w:rsidR="007105C4" w:rsidRDefault="007105C4" w:rsidP="007105C4">
            <w:pPr>
              <w:pStyle w:val="TAC"/>
              <w:rPr>
                <w:rFonts w:eastAsia="SimSun"/>
                <w:kern w:val="2"/>
                <w:szCs w:val="22"/>
                <w:lang w:val="en-US" w:eastAsia="zh-CN"/>
              </w:rPr>
            </w:pPr>
          </w:p>
        </w:tc>
      </w:tr>
      <w:tr w:rsidR="007105C4" w14:paraId="383066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DB03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9FA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ECD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3C13A8"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CB094B" w14:textId="77777777" w:rsidR="007105C4" w:rsidRDefault="007105C4" w:rsidP="007105C4">
            <w:pPr>
              <w:pStyle w:val="TAC"/>
              <w:rPr>
                <w:rFonts w:eastAsia="SimSun"/>
                <w:kern w:val="2"/>
                <w:szCs w:val="22"/>
                <w:lang w:val="en-US" w:eastAsia="zh-CN"/>
              </w:rPr>
            </w:pPr>
          </w:p>
        </w:tc>
      </w:tr>
      <w:tr w:rsidR="007105C4" w14:paraId="30E6BB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D357F3" w14:textId="77777777" w:rsidR="007105C4" w:rsidRDefault="007105C4" w:rsidP="007105C4">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DE1C3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0923C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AF9837"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6F2B8E" w14:textId="77777777" w:rsidR="007105C4" w:rsidRDefault="007105C4" w:rsidP="007105C4">
            <w:pPr>
              <w:pStyle w:val="TAC"/>
              <w:rPr>
                <w:kern w:val="2"/>
                <w:szCs w:val="22"/>
                <w:lang w:val="en-US" w:eastAsia="zh-CN"/>
              </w:rPr>
            </w:pPr>
            <w:r>
              <w:rPr>
                <w:lang w:val="en-US" w:eastAsia="zh-CN"/>
              </w:rPr>
              <w:t>0</w:t>
            </w:r>
          </w:p>
        </w:tc>
      </w:tr>
      <w:tr w:rsidR="007105C4" w14:paraId="03165899" w14:textId="77777777" w:rsidTr="003B00B4">
        <w:trPr>
          <w:trHeight w:val="29"/>
        </w:trPr>
        <w:tc>
          <w:tcPr>
            <w:tcW w:w="1848" w:type="dxa"/>
            <w:tcBorders>
              <w:top w:val="nil"/>
              <w:left w:val="single" w:sz="4" w:space="0" w:color="auto"/>
              <w:bottom w:val="nil"/>
              <w:right w:val="single" w:sz="4" w:space="0" w:color="auto"/>
            </w:tcBorders>
            <w:vAlign w:val="center"/>
          </w:tcPr>
          <w:p w14:paraId="1EB60FA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84389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AC88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6C93B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D6B2926" w14:textId="77777777" w:rsidR="007105C4" w:rsidRDefault="007105C4" w:rsidP="007105C4">
            <w:pPr>
              <w:pStyle w:val="TAC"/>
              <w:rPr>
                <w:kern w:val="2"/>
                <w:szCs w:val="22"/>
                <w:lang w:val="en-US" w:eastAsia="zh-CN"/>
              </w:rPr>
            </w:pPr>
          </w:p>
        </w:tc>
      </w:tr>
      <w:tr w:rsidR="007105C4" w14:paraId="5BFE63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51852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6D08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DCB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DCB73E"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6EA00A" w14:textId="77777777" w:rsidR="007105C4" w:rsidRDefault="007105C4" w:rsidP="007105C4">
            <w:pPr>
              <w:pStyle w:val="TAC"/>
              <w:rPr>
                <w:kern w:val="2"/>
                <w:szCs w:val="22"/>
                <w:lang w:val="en-US" w:eastAsia="zh-CN"/>
              </w:rPr>
            </w:pPr>
          </w:p>
        </w:tc>
      </w:tr>
      <w:tr w:rsidR="007105C4" w14:paraId="2EF2F42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9340EE9" w14:textId="77777777" w:rsidR="007105C4" w:rsidRDefault="007105C4" w:rsidP="007105C4">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D2CD2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8A6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C2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27E9CA"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40E7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0FD07B" w14:textId="77777777" w:rsidTr="003B00B4">
        <w:trPr>
          <w:trHeight w:val="29"/>
        </w:trPr>
        <w:tc>
          <w:tcPr>
            <w:tcW w:w="1848" w:type="dxa"/>
            <w:tcBorders>
              <w:top w:val="nil"/>
              <w:left w:val="single" w:sz="4" w:space="0" w:color="auto"/>
              <w:bottom w:val="nil"/>
              <w:right w:val="single" w:sz="4" w:space="0" w:color="auto"/>
            </w:tcBorders>
            <w:vAlign w:val="center"/>
          </w:tcPr>
          <w:p w14:paraId="398C9D4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7BBB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8F1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735D3"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D88FC2" w14:textId="77777777" w:rsidR="007105C4" w:rsidRDefault="007105C4" w:rsidP="007105C4">
            <w:pPr>
              <w:pStyle w:val="TAC"/>
              <w:rPr>
                <w:rFonts w:eastAsia="SimSun"/>
                <w:kern w:val="2"/>
                <w:szCs w:val="22"/>
                <w:lang w:val="en-US" w:eastAsia="zh-CN"/>
              </w:rPr>
            </w:pPr>
          </w:p>
        </w:tc>
      </w:tr>
      <w:tr w:rsidR="007105C4" w14:paraId="60DCE8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BDD1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22CA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0D80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5CA3C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036F98" w14:textId="77777777" w:rsidR="007105C4" w:rsidRDefault="007105C4" w:rsidP="007105C4">
            <w:pPr>
              <w:pStyle w:val="TAC"/>
              <w:rPr>
                <w:rFonts w:eastAsia="SimSun"/>
                <w:kern w:val="2"/>
                <w:szCs w:val="22"/>
                <w:lang w:val="en-US" w:eastAsia="zh-CN"/>
              </w:rPr>
            </w:pPr>
          </w:p>
        </w:tc>
      </w:tr>
      <w:tr w:rsidR="007105C4" w14:paraId="7763208D"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5CE292B" w14:textId="77777777" w:rsidR="007105C4" w:rsidRDefault="007105C4" w:rsidP="007105C4">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10E22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52287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731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6C686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EDB5C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0732B7" w14:textId="77777777" w:rsidTr="003B00B4">
        <w:trPr>
          <w:trHeight w:val="29"/>
        </w:trPr>
        <w:tc>
          <w:tcPr>
            <w:tcW w:w="1848" w:type="dxa"/>
            <w:tcBorders>
              <w:top w:val="nil"/>
              <w:left w:val="single" w:sz="4" w:space="0" w:color="auto"/>
              <w:bottom w:val="nil"/>
              <w:right w:val="single" w:sz="4" w:space="0" w:color="auto"/>
            </w:tcBorders>
            <w:vAlign w:val="center"/>
          </w:tcPr>
          <w:p w14:paraId="30E4C7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BA9A4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EBE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D4A59"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F69DB1A" w14:textId="77777777" w:rsidR="007105C4" w:rsidRDefault="007105C4" w:rsidP="007105C4">
            <w:pPr>
              <w:pStyle w:val="TAC"/>
              <w:rPr>
                <w:rFonts w:eastAsia="SimSun"/>
                <w:kern w:val="2"/>
                <w:szCs w:val="22"/>
                <w:lang w:val="en-US" w:eastAsia="zh-CN"/>
              </w:rPr>
            </w:pPr>
          </w:p>
        </w:tc>
      </w:tr>
      <w:tr w:rsidR="007105C4" w14:paraId="1940A4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3147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9BB1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280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34FF81"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3ADD18" w14:textId="77777777" w:rsidR="007105C4" w:rsidRDefault="007105C4" w:rsidP="007105C4">
            <w:pPr>
              <w:pStyle w:val="TAC"/>
              <w:rPr>
                <w:rFonts w:eastAsia="SimSun"/>
                <w:kern w:val="2"/>
                <w:szCs w:val="22"/>
                <w:lang w:val="en-US" w:eastAsia="zh-CN"/>
              </w:rPr>
            </w:pPr>
          </w:p>
        </w:tc>
      </w:tr>
      <w:tr w:rsidR="007105C4" w14:paraId="7AB7D7C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FEFF695" w14:textId="77777777" w:rsidR="007105C4" w:rsidRDefault="007105C4" w:rsidP="007105C4">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3D392F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B8CEB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002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C9DA4D"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C899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A254F1" w14:textId="77777777" w:rsidTr="003B00B4">
        <w:trPr>
          <w:trHeight w:val="29"/>
        </w:trPr>
        <w:tc>
          <w:tcPr>
            <w:tcW w:w="1848" w:type="dxa"/>
            <w:tcBorders>
              <w:top w:val="nil"/>
              <w:left w:val="single" w:sz="4" w:space="0" w:color="auto"/>
              <w:bottom w:val="nil"/>
              <w:right w:val="single" w:sz="4" w:space="0" w:color="auto"/>
            </w:tcBorders>
            <w:vAlign w:val="center"/>
          </w:tcPr>
          <w:p w14:paraId="79DD6B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7A52E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A3D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B5C1A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D2EB86" w14:textId="77777777" w:rsidR="007105C4" w:rsidRDefault="007105C4" w:rsidP="007105C4">
            <w:pPr>
              <w:pStyle w:val="TAC"/>
              <w:rPr>
                <w:rFonts w:eastAsia="SimSun"/>
                <w:kern w:val="2"/>
                <w:szCs w:val="22"/>
                <w:lang w:val="en-US" w:eastAsia="zh-CN"/>
              </w:rPr>
            </w:pPr>
          </w:p>
        </w:tc>
      </w:tr>
      <w:tr w:rsidR="007105C4" w14:paraId="08C7F9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A14C2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48E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AAB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5964C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7D44DF" w14:textId="77777777" w:rsidR="007105C4" w:rsidRDefault="007105C4" w:rsidP="007105C4">
            <w:pPr>
              <w:pStyle w:val="TAC"/>
              <w:rPr>
                <w:rFonts w:eastAsia="SimSun"/>
                <w:kern w:val="2"/>
                <w:szCs w:val="22"/>
                <w:lang w:val="en-US" w:eastAsia="zh-CN"/>
              </w:rPr>
            </w:pPr>
          </w:p>
        </w:tc>
      </w:tr>
      <w:tr w:rsidR="007105C4" w14:paraId="4FF480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BC73B3" w14:textId="77777777" w:rsidR="007105C4" w:rsidRDefault="007105C4" w:rsidP="007105C4">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AAF9B0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DC39D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380B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8E9CC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20D76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6450CB6" w14:textId="77777777" w:rsidTr="003B00B4">
        <w:trPr>
          <w:trHeight w:val="29"/>
        </w:trPr>
        <w:tc>
          <w:tcPr>
            <w:tcW w:w="1848" w:type="dxa"/>
            <w:tcBorders>
              <w:top w:val="nil"/>
              <w:left w:val="single" w:sz="4" w:space="0" w:color="auto"/>
              <w:bottom w:val="nil"/>
              <w:right w:val="single" w:sz="4" w:space="0" w:color="auto"/>
            </w:tcBorders>
            <w:vAlign w:val="center"/>
          </w:tcPr>
          <w:p w14:paraId="71E739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24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D9C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D042F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A58DFE" w14:textId="77777777" w:rsidR="007105C4" w:rsidRDefault="007105C4" w:rsidP="007105C4">
            <w:pPr>
              <w:pStyle w:val="TAC"/>
              <w:rPr>
                <w:rFonts w:eastAsia="SimSun"/>
                <w:kern w:val="2"/>
                <w:szCs w:val="22"/>
                <w:lang w:val="en-US" w:eastAsia="zh-CN"/>
              </w:rPr>
            </w:pPr>
          </w:p>
        </w:tc>
      </w:tr>
      <w:tr w:rsidR="007105C4" w14:paraId="248838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0567D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6EDA5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AE6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30D8CA"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F9719C" w14:textId="77777777" w:rsidR="007105C4" w:rsidRDefault="007105C4" w:rsidP="007105C4">
            <w:pPr>
              <w:pStyle w:val="TAC"/>
              <w:rPr>
                <w:rFonts w:eastAsia="SimSun"/>
                <w:kern w:val="2"/>
                <w:szCs w:val="22"/>
                <w:lang w:val="en-US" w:eastAsia="zh-CN"/>
              </w:rPr>
            </w:pPr>
          </w:p>
        </w:tc>
      </w:tr>
      <w:tr w:rsidR="007105C4" w14:paraId="1E41643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8E4B884" w14:textId="77777777" w:rsidR="007105C4" w:rsidRDefault="007105C4" w:rsidP="007105C4">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98771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C2A5F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19D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FD4F4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D714A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0290C02" w14:textId="77777777" w:rsidTr="003B00B4">
        <w:trPr>
          <w:trHeight w:val="29"/>
        </w:trPr>
        <w:tc>
          <w:tcPr>
            <w:tcW w:w="1848" w:type="dxa"/>
            <w:tcBorders>
              <w:top w:val="nil"/>
              <w:left w:val="single" w:sz="4" w:space="0" w:color="auto"/>
              <w:bottom w:val="nil"/>
              <w:right w:val="single" w:sz="4" w:space="0" w:color="auto"/>
            </w:tcBorders>
            <w:vAlign w:val="center"/>
          </w:tcPr>
          <w:p w14:paraId="4DAED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CA2C6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653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882E5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666B24" w14:textId="77777777" w:rsidR="007105C4" w:rsidRDefault="007105C4" w:rsidP="007105C4">
            <w:pPr>
              <w:pStyle w:val="TAC"/>
              <w:rPr>
                <w:rFonts w:eastAsia="SimSun"/>
                <w:kern w:val="2"/>
                <w:szCs w:val="22"/>
                <w:lang w:val="en-US" w:eastAsia="zh-CN"/>
              </w:rPr>
            </w:pPr>
          </w:p>
        </w:tc>
      </w:tr>
      <w:tr w:rsidR="007105C4" w14:paraId="4EDD7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BE90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CBAD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C8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375D"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A6C4ED" w14:textId="77777777" w:rsidR="007105C4" w:rsidRDefault="007105C4" w:rsidP="007105C4">
            <w:pPr>
              <w:pStyle w:val="TAC"/>
              <w:rPr>
                <w:rFonts w:eastAsia="SimSun"/>
                <w:kern w:val="2"/>
                <w:szCs w:val="22"/>
                <w:lang w:val="en-US" w:eastAsia="zh-CN"/>
              </w:rPr>
            </w:pPr>
          </w:p>
        </w:tc>
      </w:tr>
      <w:tr w:rsidR="007105C4" w14:paraId="408A62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68B610" w14:textId="77777777" w:rsidR="007105C4" w:rsidRDefault="007105C4" w:rsidP="007105C4">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61D538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1A92C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7E88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513C7D" w14:textId="77777777" w:rsidR="007105C4" w:rsidRDefault="007105C4" w:rsidP="007105C4">
            <w:pPr>
              <w:pStyle w:val="TAC"/>
              <w:rPr>
                <w:kern w:val="2"/>
                <w:szCs w:val="22"/>
                <w:lang w:val="en-US" w:eastAsia="zh-CN"/>
              </w:rPr>
            </w:pPr>
            <w:r>
              <w:rPr>
                <w:lang w:val="en-US" w:eastAsia="zh-CN"/>
              </w:rPr>
              <w:t>0</w:t>
            </w:r>
          </w:p>
        </w:tc>
      </w:tr>
      <w:tr w:rsidR="007105C4" w14:paraId="2D2F25FB" w14:textId="77777777" w:rsidTr="003B00B4">
        <w:trPr>
          <w:trHeight w:val="29"/>
        </w:trPr>
        <w:tc>
          <w:tcPr>
            <w:tcW w:w="1848" w:type="dxa"/>
            <w:tcBorders>
              <w:top w:val="nil"/>
              <w:left w:val="single" w:sz="4" w:space="0" w:color="auto"/>
              <w:bottom w:val="nil"/>
              <w:right w:val="single" w:sz="4" w:space="0" w:color="auto"/>
            </w:tcBorders>
            <w:vAlign w:val="center"/>
          </w:tcPr>
          <w:p w14:paraId="17E9E4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E0F29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84B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3A3B1E"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BFABCF1" w14:textId="77777777" w:rsidR="007105C4" w:rsidRDefault="007105C4" w:rsidP="007105C4">
            <w:pPr>
              <w:pStyle w:val="TAC"/>
              <w:rPr>
                <w:kern w:val="2"/>
                <w:szCs w:val="22"/>
                <w:lang w:val="en-US" w:eastAsia="zh-CN"/>
              </w:rPr>
            </w:pPr>
          </w:p>
        </w:tc>
      </w:tr>
      <w:tr w:rsidR="007105C4" w14:paraId="42B20B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D0E7C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7F04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AB4F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ED5AF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C7C3DF" w14:textId="77777777" w:rsidR="007105C4" w:rsidRDefault="007105C4" w:rsidP="007105C4">
            <w:pPr>
              <w:pStyle w:val="TAC"/>
              <w:rPr>
                <w:kern w:val="2"/>
                <w:szCs w:val="22"/>
                <w:lang w:val="en-US" w:eastAsia="zh-CN"/>
              </w:rPr>
            </w:pPr>
          </w:p>
        </w:tc>
      </w:tr>
      <w:tr w:rsidR="007105C4" w14:paraId="69BBCE2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36DC831" w14:textId="77777777" w:rsidR="007105C4" w:rsidRDefault="007105C4" w:rsidP="007105C4">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65A5C6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CF7A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983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649951"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5A7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712AFD6" w14:textId="77777777" w:rsidTr="003B00B4">
        <w:trPr>
          <w:trHeight w:val="29"/>
        </w:trPr>
        <w:tc>
          <w:tcPr>
            <w:tcW w:w="1848" w:type="dxa"/>
            <w:tcBorders>
              <w:top w:val="nil"/>
              <w:left w:val="single" w:sz="4" w:space="0" w:color="auto"/>
              <w:bottom w:val="nil"/>
              <w:right w:val="single" w:sz="4" w:space="0" w:color="auto"/>
            </w:tcBorders>
            <w:vAlign w:val="center"/>
          </w:tcPr>
          <w:p w14:paraId="64DFA2C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7572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380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95178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B46850" w14:textId="77777777" w:rsidR="007105C4" w:rsidRDefault="007105C4" w:rsidP="007105C4">
            <w:pPr>
              <w:pStyle w:val="TAC"/>
              <w:rPr>
                <w:rFonts w:eastAsia="SimSun"/>
                <w:kern w:val="2"/>
                <w:szCs w:val="22"/>
                <w:lang w:val="en-US" w:eastAsia="zh-CN"/>
              </w:rPr>
            </w:pPr>
          </w:p>
        </w:tc>
      </w:tr>
      <w:tr w:rsidR="007105C4" w14:paraId="1BA3D8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F083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E22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7E53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7121B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26F578" w14:textId="77777777" w:rsidR="007105C4" w:rsidRDefault="007105C4" w:rsidP="007105C4">
            <w:pPr>
              <w:pStyle w:val="TAC"/>
              <w:rPr>
                <w:rFonts w:eastAsia="SimSun"/>
                <w:kern w:val="2"/>
                <w:szCs w:val="22"/>
                <w:lang w:val="en-US" w:eastAsia="zh-CN"/>
              </w:rPr>
            </w:pPr>
          </w:p>
        </w:tc>
      </w:tr>
      <w:tr w:rsidR="007105C4" w14:paraId="17EFCAA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C22DDB" w14:textId="77777777" w:rsidR="007105C4" w:rsidRDefault="007105C4" w:rsidP="007105C4">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6F66198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EE2A5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AD4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06A489"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E2E8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39A4AF0" w14:textId="77777777" w:rsidTr="003B00B4">
        <w:trPr>
          <w:trHeight w:val="29"/>
        </w:trPr>
        <w:tc>
          <w:tcPr>
            <w:tcW w:w="1848" w:type="dxa"/>
            <w:tcBorders>
              <w:top w:val="nil"/>
              <w:left w:val="single" w:sz="4" w:space="0" w:color="auto"/>
              <w:bottom w:val="nil"/>
              <w:right w:val="single" w:sz="4" w:space="0" w:color="auto"/>
            </w:tcBorders>
            <w:vAlign w:val="center"/>
          </w:tcPr>
          <w:p w14:paraId="653D1C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6983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928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F8DB5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03888C" w14:textId="77777777" w:rsidR="007105C4" w:rsidRDefault="007105C4" w:rsidP="007105C4">
            <w:pPr>
              <w:pStyle w:val="TAC"/>
              <w:rPr>
                <w:rFonts w:eastAsia="SimSun"/>
                <w:kern w:val="2"/>
                <w:szCs w:val="22"/>
                <w:lang w:val="en-US" w:eastAsia="zh-CN"/>
              </w:rPr>
            </w:pPr>
          </w:p>
        </w:tc>
      </w:tr>
      <w:tr w:rsidR="007105C4" w14:paraId="5D9A0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3998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8DF3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8C99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BB9F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4942F1" w14:textId="77777777" w:rsidR="007105C4" w:rsidRDefault="007105C4" w:rsidP="007105C4">
            <w:pPr>
              <w:pStyle w:val="TAC"/>
              <w:rPr>
                <w:rFonts w:eastAsia="SimSun"/>
                <w:kern w:val="2"/>
                <w:szCs w:val="22"/>
                <w:lang w:val="en-US" w:eastAsia="zh-CN"/>
              </w:rPr>
            </w:pPr>
          </w:p>
        </w:tc>
      </w:tr>
      <w:tr w:rsidR="007105C4" w14:paraId="782317D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874BC7A" w14:textId="77777777" w:rsidR="007105C4" w:rsidRDefault="007105C4" w:rsidP="007105C4">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316F86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8B02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B084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A9F66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5E4FA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EC94757" w14:textId="77777777" w:rsidTr="003B00B4">
        <w:trPr>
          <w:trHeight w:val="29"/>
        </w:trPr>
        <w:tc>
          <w:tcPr>
            <w:tcW w:w="1848" w:type="dxa"/>
            <w:tcBorders>
              <w:top w:val="nil"/>
              <w:left w:val="single" w:sz="4" w:space="0" w:color="auto"/>
              <w:bottom w:val="nil"/>
              <w:right w:val="single" w:sz="4" w:space="0" w:color="auto"/>
            </w:tcBorders>
            <w:vAlign w:val="center"/>
          </w:tcPr>
          <w:p w14:paraId="75560F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A0B2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83D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4B597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B32619" w14:textId="77777777" w:rsidR="007105C4" w:rsidRDefault="007105C4" w:rsidP="007105C4">
            <w:pPr>
              <w:pStyle w:val="TAC"/>
              <w:rPr>
                <w:rFonts w:eastAsia="SimSun"/>
                <w:kern w:val="2"/>
                <w:szCs w:val="22"/>
                <w:lang w:val="en-US" w:eastAsia="zh-CN"/>
              </w:rPr>
            </w:pPr>
          </w:p>
        </w:tc>
      </w:tr>
      <w:tr w:rsidR="007105C4" w14:paraId="3310E4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2A3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173F4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290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D7AF5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6E6476" w14:textId="77777777" w:rsidR="007105C4" w:rsidRDefault="007105C4" w:rsidP="007105C4">
            <w:pPr>
              <w:pStyle w:val="TAC"/>
              <w:rPr>
                <w:rFonts w:eastAsia="SimSun"/>
                <w:kern w:val="2"/>
                <w:szCs w:val="22"/>
                <w:lang w:val="en-US" w:eastAsia="zh-CN"/>
              </w:rPr>
            </w:pPr>
          </w:p>
        </w:tc>
      </w:tr>
      <w:tr w:rsidR="007105C4" w14:paraId="132782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A0C70C6" w14:textId="77777777" w:rsidR="007105C4" w:rsidRDefault="007105C4" w:rsidP="007105C4">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A4F2AE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2DCA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13B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E0C30D"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A77B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6459E" w14:textId="77777777" w:rsidTr="003B00B4">
        <w:trPr>
          <w:trHeight w:val="29"/>
        </w:trPr>
        <w:tc>
          <w:tcPr>
            <w:tcW w:w="1848" w:type="dxa"/>
            <w:tcBorders>
              <w:top w:val="nil"/>
              <w:left w:val="single" w:sz="4" w:space="0" w:color="auto"/>
              <w:bottom w:val="nil"/>
              <w:right w:val="single" w:sz="4" w:space="0" w:color="auto"/>
            </w:tcBorders>
            <w:vAlign w:val="center"/>
          </w:tcPr>
          <w:p w14:paraId="6DD7822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A94F9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F0E8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BD0D3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B0A4FD" w14:textId="77777777" w:rsidR="007105C4" w:rsidRDefault="007105C4" w:rsidP="007105C4">
            <w:pPr>
              <w:pStyle w:val="TAC"/>
              <w:rPr>
                <w:rFonts w:eastAsia="SimSun"/>
                <w:kern w:val="2"/>
                <w:szCs w:val="22"/>
                <w:lang w:val="en-US" w:eastAsia="zh-CN"/>
              </w:rPr>
            </w:pPr>
          </w:p>
        </w:tc>
      </w:tr>
      <w:tr w:rsidR="007105C4" w14:paraId="3A0FF4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9991B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819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7214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749B2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70F265" w14:textId="77777777" w:rsidR="007105C4" w:rsidRDefault="007105C4" w:rsidP="007105C4">
            <w:pPr>
              <w:pStyle w:val="TAC"/>
              <w:rPr>
                <w:rFonts w:eastAsia="SimSun"/>
                <w:kern w:val="2"/>
                <w:szCs w:val="22"/>
                <w:lang w:val="en-US" w:eastAsia="zh-CN"/>
              </w:rPr>
            </w:pPr>
          </w:p>
        </w:tc>
      </w:tr>
      <w:tr w:rsidR="007105C4" w14:paraId="30E50C1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12828C5" w14:textId="77777777" w:rsidR="007105C4" w:rsidRDefault="007105C4" w:rsidP="007105C4">
            <w:pPr>
              <w:pStyle w:val="TAC"/>
              <w:rPr>
                <w:rFonts w:eastAsia="SimSun"/>
                <w:kern w:val="2"/>
                <w:szCs w:val="22"/>
                <w:lang w:val="en-US"/>
              </w:rPr>
            </w:pPr>
            <w:r>
              <w:rPr>
                <w:rFonts w:eastAsia="SimSun"/>
                <w:kern w:val="2"/>
                <w:szCs w:val="22"/>
                <w:lang w:val="en-US"/>
              </w:rPr>
              <w:lastRenderedPageBreak/>
              <w:t>CA_n46D-n48(4A)-n96B</w:t>
            </w:r>
          </w:p>
        </w:tc>
        <w:tc>
          <w:tcPr>
            <w:tcW w:w="1878" w:type="dxa"/>
            <w:tcBorders>
              <w:top w:val="nil"/>
              <w:left w:val="single" w:sz="4" w:space="0" w:color="auto"/>
              <w:bottom w:val="nil"/>
              <w:right w:val="single" w:sz="4" w:space="0" w:color="auto"/>
            </w:tcBorders>
            <w:shd w:val="clear" w:color="auto" w:fill="auto"/>
            <w:vAlign w:val="center"/>
          </w:tcPr>
          <w:p w14:paraId="4CB0B9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B9E26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E65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E9635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42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F31AF4F" w14:textId="77777777" w:rsidTr="003B00B4">
        <w:trPr>
          <w:trHeight w:val="29"/>
        </w:trPr>
        <w:tc>
          <w:tcPr>
            <w:tcW w:w="1848" w:type="dxa"/>
            <w:tcBorders>
              <w:top w:val="nil"/>
              <w:left w:val="single" w:sz="4" w:space="0" w:color="auto"/>
              <w:bottom w:val="nil"/>
              <w:right w:val="single" w:sz="4" w:space="0" w:color="auto"/>
            </w:tcBorders>
            <w:vAlign w:val="center"/>
          </w:tcPr>
          <w:p w14:paraId="5E0E4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4CE7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14D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C174A7"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A50EB2" w14:textId="77777777" w:rsidR="007105C4" w:rsidRDefault="007105C4" w:rsidP="007105C4">
            <w:pPr>
              <w:pStyle w:val="TAC"/>
              <w:rPr>
                <w:rFonts w:eastAsia="SimSun"/>
                <w:kern w:val="2"/>
                <w:szCs w:val="22"/>
                <w:lang w:val="en-US" w:eastAsia="zh-CN"/>
              </w:rPr>
            </w:pPr>
          </w:p>
        </w:tc>
      </w:tr>
      <w:tr w:rsidR="007105C4" w14:paraId="7F3187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1F52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9C7D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FB50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2024A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2A2DF3" w14:textId="77777777" w:rsidR="007105C4" w:rsidRDefault="007105C4" w:rsidP="007105C4">
            <w:pPr>
              <w:pStyle w:val="TAC"/>
              <w:rPr>
                <w:rFonts w:eastAsia="SimSun"/>
                <w:kern w:val="2"/>
                <w:szCs w:val="22"/>
                <w:lang w:val="en-US" w:eastAsia="zh-CN"/>
              </w:rPr>
            </w:pPr>
          </w:p>
        </w:tc>
      </w:tr>
      <w:tr w:rsidR="007105C4" w14:paraId="7DB9A3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2C5EB0" w14:textId="77777777" w:rsidR="007105C4" w:rsidRDefault="007105C4" w:rsidP="007105C4">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033958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13B2D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C19D2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B7D6D6" w14:textId="77777777" w:rsidR="007105C4" w:rsidRDefault="007105C4" w:rsidP="007105C4">
            <w:pPr>
              <w:pStyle w:val="TAC"/>
              <w:rPr>
                <w:kern w:val="2"/>
                <w:szCs w:val="22"/>
                <w:lang w:val="en-US" w:eastAsia="zh-CN"/>
              </w:rPr>
            </w:pPr>
            <w:r>
              <w:rPr>
                <w:lang w:val="en-US" w:eastAsia="zh-CN"/>
              </w:rPr>
              <w:t>0</w:t>
            </w:r>
          </w:p>
        </w:tc>
      </w:tr>
      <w:tr w:rsidR="007105C4" w14:paraId="39EC4A2E" w14:textId="77777777" w:rsidTr="003B00B4">
        <w:trPr>
          <w:trHeight w:val="29"/>
        </w:trPr>
        <w:tc>
          <w:tcPr>
            <w:tcW w:w="1848" w:type="dxa"/>
            <w:tcBorders>
              <w:top w:val="nil"/>
              <w:left w:val="single" w:sz="4" w:space="0" w:color="auto"/>
              <w:bottom w:val="nil"/>
              <w:right w:val="single" w:sz="4" w:space="0" w:color="auto"/>
            </w:tcBorders>
            <w:vAlign w:val="center"/>
          </w:tcPr>
          <w:p w14:paraId="55C5952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F79CC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5A30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8C3A9B"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9B117D7" w14:textId="77777777" w:rsidR="007105C4" w:rsidRDefault="007105C4" w:rsidP="007105C4">
            <w:pPr>
              <w:pStyle w:val="TAC"/>
              <w:rPr>
                <w:kern w:val="2"/>
                <w:szCs w:val="22"/>
                <w:lang w:val="en-US" w:eastAsia="zh-CN"/>
              </w:rPr>
            </w:pPr>
          </w:p>
        </w:tc>
      </w:tr>
      <w:tr w:rsidR="007105C4" w14:paraId="488C0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E68D9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2D3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D0E3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E8430E"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14474" w14:textId="77777777" w:rsidR="007105C4" w:rsidRDefault="007105C4" w:rsidP="007105C4">
            <w:pPr>
              <w:pStyle w:val="TAC"/>
              <w:rPr>
                <w:kern w:val="2"/>
                <w:szCs w:val="22"/>
                <w:lang w:val="en-US" w:eastAsia="zh-CN"/>
              </w:rPr>
            </w:pPr>
          </w:p>
        </w:tc>
      </w:tr>
      <w:tr w:rsidR="007105C4" w14:paraId="5781B34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E8A5EF0" w14:textId="77777777" w:rsidR="007105C4" w:rsidRDefault="007105C4" w:rsidP="007105C4">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D68F6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C29A4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45D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9A051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C311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F814F6" w14:textId="77777777" w:rsidTr="003B00B4">
        <w:trPr>
          <w:trHeight w:val="29"/>
        </w:trPr>
        <w:tc>
          <w:tcPr>
            <w:tcW w:w="1848" w:type="dxa"/>
            <w:tcBorders>
              <w:top w:val="nil"/>
              <w:left w:val="single" w:sz="4" w:space="0" w:color="auto"/>
              <w:bottom w:val="nil"/>
              <w:right w:val="single" w:sz="4" w:space="0" w:color="auto"/>
            </w:tcBorders>
            <w:vAlign w:val="center"/>
          </w:tcPr>
          <w:p w14:paraId="25C8B6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137C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6938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A6DEDC"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C093F0" w14:textId="77777777" w:rsidR="007105C4" w:rsidRDefault="007105C4" w:rsidP="007105C4">
            <w:pPr>
              <w:pStyle w:val="TAC"/>
              <w:rPr>
                <w:rFonts w:eastAsia="SimSun"/>
                <w:kern w:val="2"/>
                <w:szCs w:val="22"/>
                <w:lang w:val="en-US" w:eastAsia="zh-CN"/>
              </w:rPr>
            </w:pPr>
          </w:p>
        </w:tc>
      </w:tr>
      <w:tr w:rsidR="007105C4" w14:paraId="0D9638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48F2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9520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E2C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DE049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31129" w14:textId="77777777" w:rsidR="007105C4" w:rsidRDefault="007105C4" w:rsidP="007105C4">
            <w:pPr>
              <w:pStyle w:val="TAC"/>
              <w:rPr>
                <w:rFonts w:eastAsia="SimSun"/>
                <w:kern w:val="2"/>
                <w:szCs w:val="22"/>
                <w:lang w:val="en-US" w:eastAsia="zh-CN"/>
              </w:rPr>
            </w:pPr>
          </w:p>
        </w:tc>
      </w:tr>
      <w:tr w:rsidR="007105C4" w14:paraId="6387AA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7128635" w14:textId="77777777" w:rsidR="007105C4" w:rsidRDefault="007105C4" w:rsidP="007105C4">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CB37C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CB219F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AB8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96819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F628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9F5334D" w14:textId="77777777" w:rsidTr="003B00B4">
        <w:trPr>
          <w:trHeight w:val="29"/>
        </w:trPr>
        <w:tc>
          <w:tcPr>
            <w:tcW w:w="1848" w:type="dxa"/>
            <w:tcBorders>
              <w:top w:val="nil"/>
              <w:left w:val="single" w:sz="4" w:space="0" w:color="auto"/>
              <w:bottom w:val="nil"/>
              <w:right w:val="single" w:sz="4" w:space="0" w:color="auto"/>
            </w:tcBorders>
            <w:vAlign w:val="center"/>
          </w:tcPr>
          <w:p w14:paraId="669FC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04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8303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F18BB"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449AD9" w14:textId="77777777" w:rsidR="007105C4" w:rsidRDefault="007105C4" w:rsidP="007105C4">
            <w:pPr>
              <w:pStyle w:val="TAC"/>
              <w:rPr>
                <w:rFonts w:eastAsia="SimSun"/>
                <w:kern w:val="2"/>
                <w:szCs w:val="22"/>
                <w:lang w:val="en-US" w:eastAsia="zh-CN"/>
              </w:rPr>
            </w:pPr>
          </w:p>
        </w:tc>
      </w:tr>
      <w:tr w:rsidR="007105C4" w14:paraId="0B35BC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DDA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1BAC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75F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49765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4DEACF" w14:textId="77777777" w:rsidR="007105C4" w:rsidRDefault="007105C4" w:rsidP="007105C4">
            <w:pPr>
              <w:pStyle w:val="TAC"/>
              <w:rPr>
                <w:rFonts w:eastAsia="SimSun"/>
                <w:kern w:val="2"/>
                <w:szCs w:val="22"/>
                <w:lang w:val="en-US" w:eastAsia="zh-CN"/>
              </w:rPr>
            </w:pPr>
          </w:p>
        </w:tc>
      </w:tr>
      <w:tr w:rsidR="007105C4" w14:paraId="501DFD6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794ED08" w14:textId="77777777" w:rsidR="007105C4" w:rsidRDefault="007105C4" w:rsidP="007105C4">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75602C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9B47E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407E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8FE1A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D0176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0D1AB8" w14:textId="77777777" w:rsidTr="003B00B4">
        <w:trPr>
          <w:trHeight w:val="29"/>
        </w:trPr>
        <w:tc>
          <w:tcPr>
            <w:tcW w:w="1848" w:type="dxa"/>
            <w:tcBorders>
              <w:top w:val="nil"/>
              <w:left w:val="single" w:sz="4" w:space="0" w:color="auto"/>
              <w:bottom w:val="nil"/>
              <w:right w:val="single" w:sz="4" w:space="0" w:color="auto"/>
            </w:tcBorders>
            <w:vAlign w:val="center"/>
          </w:tcPr>
          <w:p w14:paraId="298EC9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DB14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24D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7D6BD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9E7577" w14:textId="77777777" w:rsidR="007105C4" w:rsidRDefault="007105C4" w:rsidP="007105C4">
            <w:pPr>
              <w:pStyle w:val="TAC"/>
              <w:rPr>
                <w:rFonts w:eastAsia="SimSun"/>
                <w:kern w:val="2"/>
                <w:szCs w:val="22"/>
                <w:lang w:val="en-US" w:eastAsia="zh-CN"/>
              </w:rPr>
            </w:pPr>
          </w:p>
        </w:tc>
      </w:tr>
      <w:tr w:rsidR="007105C4" w14:paraId="04712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C6B91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B6B2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DF22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A0073C"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42317C" w14:textId="77777777" w:rsidR="007105C4" w:rsidRDefault="007105C4" w:rsidP="007105C4">
            <w:pPr>
              <w:pStyle w:val="TAC"/>
              <w:rPr>
                <w:rFonts w:eastAsia="SimSun"/>
                <w:kern w:val="2"/>
                <w:szCs w:val="22"/>
                <w:lang w:val="en-US" w:eastAsia="zh-CN"/>
              </w:rPr>
            </w:pPr>
          </w:p>
        </w:tc>
      </w:tr>
      <w:tr w:rsidR="007105C4" w14:paraId="579521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F40916" w14:textId="77777777" w:rsidR="007105C4" w:rsidRDefault="007105C4" w:rsidP="007105C4">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10D37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2706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19E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66D7F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7892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DEA2EBA" w14:textId="77777777" w:rsidTr="003B00B4">
        <w:trPr>
          <w:trHeight w:val="29"/>
        </w:trPr>
        <w:tc>
          <w:tcPr>
            <w:tcW w:w="1848" w:type="dxa"/>
            <w:tcBorders>
              <w:top w:val="nil"/>
              <w:left w:val="single" w:sz="4" w:space="0" w:color="auto"/>
              <w:bottom w:val="nil"/>
              <w:right w:val="single" w:sz="4" w:space="0" w:color="auto"/>
            </w:tcBorders>
            <w:vAlign w:val="center"/>
          </w:tcPr>
          <w:p w14:paraId="0F27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0C56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824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ADB1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C3F712" w14:textId="77777777" w:rsidR="007105C4" w:rsidRDefault="007105C4" w:rsidP="007105C4">
            <w:pPr>
              <w:pStyle w:val="TAC"/>
              <w:rPr>
                <w:rFonts w:eastAsia="SimSun"/>
                <w:kern w:val="2"/>
                <w:szCs w:val="22"/>
                <w:lang w:val="en-US" w:eastAsia="zh-CN"/>
              </w:rPr>
            </w:pPr>
          </w:p>
        </w:tc>
      </w:tr>
      <w:tr w:rsidR="007105C4" w14:paraId="456CDD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0F70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5A1F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455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3BD37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2D4996" w14:textId="77777777" w:rsidR="007105C4" w:rsidRDefault="007105C4" w:rsidP="007105C4">
            <w:pPr>
              <w:pStyle w:val="TAC"/>
              <w:rPr>
                <w:rFonts w:eastAsia="SimSun"/>
                <w:kern w:val="2"/>
                <w:szCs w:val="22"/>
                <w:lang w:val="en-US" w:eastAsia="zh-CN"/>
              </w:rPr>
            </w:pPr>
          </w:p>
        </w:tc>
      </w:tr>
      <w:tr w:rsidR="007105C4" w14:paraId="5A6FFF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C89BBA9" w14:textId="77777777" w:rsidR="007105C4" w:rsidRDefault="007105C4" w:rsidP="007105C4">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AF12CF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55FEC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1C01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6C59C4"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BCBB7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77D0485" w14:textId="77777777" w:rsidTr="003B00B4">
        <w:trPr>
          <w:trHeight w:val="29"/>
        </w:trPr>
        <w:tc>
          <w:tcPr>
            <w:tcW w:w="1848" w:type="dxa"/>
            <w:tcBorders>
              <w:top w:val="nil"/>
              <w:left w:val="single" w:sz="4" w:space="0" w:color="auto"/>
              <w:bottom w:val="nil"/>
              <w:right w:val="single" w:sz="4" w:space="0" w:color="auto"/>
            </w:tcBorders>
            <w:vAlign w:val="center"/>
          </w:tcPr>
          <w:p w14:paraId="15A4BC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D1DE9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4D4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8C202"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E7B7A5" w14:textId="77777777" w:rsidR="007105C4" w:rsidRDefault="007105C4" w:rsidP="007105C4">
            <w:pPr>
              <w:pStyle w:val="TAC"/>
              <w:rPr>
                <w:rFonts w:eastAsia="SimSun"/>
                <w:kern w:val="2"/>
                <w:szCs w:val="22"/>
                <w:lang w:val="en-US" w:eastAsia="zh-CN"/>
              </w:rPr>
            </w:pPr>
          </w:p>
        </w:tc>
      </w:tr>
      <w:tr w:rsidR="007105C4" w14:paraId="21226E7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2312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824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BD9B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4C968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3695ED" w14:textId="77777777" w:rsidR="007105C4" w:rsidRDefault="007105C4" w:rsidP="007105C4">
            <w:pPr>
              <w:pStyle w:val="TAC"/>
              <w:rPr>
                <w:rFonts w:eastAsia="SimSun"/>
                <w:kern w:val="2"/>
                <w:szCs w:val="22"/>
                <w:lang w:val="en-US" w:eastAsia="zh-CN"/>
              </w:rPr>
            </w:pPr>
          </w:p>
        </w:tc>
      </w:tr>
      <w:tr w:rsidR="007105C4" w14:paraId="5C322B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F42B50" w14:textId="77777777" w:rsidR="007105C4" w:rsidRDefault="007105C4" w:rsidP="007105C4">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22E675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4049A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576B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C239D9" w14:textId="77777777" w:rsidR="007105C4" w:rsidRDefault="007105C4" w:rsidP="007105C4">
            <w:pPr>
              <w:pStyle w:val="TAC"/>
              <w:rPr>
                <w:kern w:val="2"/>
                <w:szCs w:val="22"/>
                <w:lang w:val="en-US" w:eastAsia="zh-CN"/>
              </w:rPr>
            </w:pPr>
            <w:r>
              <w:rPr>
                <w:lang w:val="en-US" w:eastAsia="zh-CN"/>
              </w:rPr>
              <w:t>0</w:t>
            </w:r>
          </w:p>
        </w:tc>
      </w:tr>
      <w:tr w:rsidR="007105C4" w14:paraId="03EA2551" w14:textId="77777777" w:rsidTr="003B00B4">
        <w:trPr>
          <w:trHeight w:val="29"/>
        </w:trPr>
        <w:tc>
          <w:tcPr>
            <w:tcW w:w="1848" w:type="dxa"/>
            <w:tcBorders>
              <w:top w:val="nil"/>
              <w:left w:val="single" w:sz="4" w:space="0" w:color="auto"/>
              <w:bottom w:val="nil"/>
              <w:right w:val="single" w:sz="4" w:space="0" w:color="auto"/>
            </w:tcBorders>
            <w:vAlign w:val="center"/>
          </w:tcPr>
          <w:p w14:paraId="0BBE75E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BDEE0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1EEA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CF0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07FDA65" w14:textId="77777777" w:rsidR="007105C4" w:rsidRDefault="007105C4" w:rsidP="007105C4">
            <w:pPr>
              <w:pStyle w:val="TAC"/>
              <w:rPr>
                <w:kern w:val="2"/>
                <w:szCs w:val="22"/>
                <w:lang w:val="en-US" w:eastAsia="zh-CN"/>
              </w:rPr>
            </w:pPr>
          </w:p>
        </w:tc>
      </w:tr>
      <w:tr w:rsidR="007105C4" w14:paraId="3D2FD7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658F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B09D1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7DB52"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F5895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A2C36C" w14:textId="77777777" w:rsidR="007105C4" w:rsidRDefault="007105C4" w:rsidP="007105C4">
            <w:pPr>
              <w:pStyle w:val="TAC"/>
              <w:rPr>
                <w:kern w:val="2"/>
                <w:szCs w:val="22"/>
                <w:lang w:val="en-US" w:eastAsia="zh-CN"/>
              </w:rPr>
            </w:pPr>
          </w:p>
        </w:tc>
      </w:tr>
      <w:tr w:rsidR="007105C4" w14:paraId="5329421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F6C5951" w14:textId="77777777" w:rsidR="007105C4" w:rsidRDefault="007105C4" w:rsidP="007105C4">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AAB5B4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D8BCE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4DB0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E2F9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7D1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D84A76" w14:textId="77777777" w:rsidTr="003B00B4">
        <w:trPr>
          <w:trHeight w:val="29"/>
        </w:trPr>
        <w:tc>
          <w:tcPr>
            <w:tcW w:w="1848" w:type="dxa"/>
            <w:tcBorders>
              <w:top w:val="nil"/>
              <w:left w:val="single" w:sz="4" w:space="0" w:color="auto"/>
              <w:bottom w:val="nil"/>
              <w:right w:val="single" w:sz="4" w:space="0" w:color="auto"/>
            </w:tcBorders>
            <w:vAlign w:val="center"/>
          </w:tcPr>
          <w:p w14:paraId="70D9A6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EB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24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17E9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9283D4" w14:textId="77777777" w:rsidR="007105C4" w:rsidRDefault="007105C4" w:rsidP="007105C4">
            <w:pPr>
              <w:pStyle w:val="TAC"/>
              <w:rPr>
                <w:rFonts w:eastAsia="SimSun"/>
                <w:kern w:val="2"/>
                <w:szCs w:val="22"/>
                <w:lang w:val="en-US" w:eastAsia="zh-CN"/>
              </w:rPr>
            </w:pPr>
          </w:p>
        </w:tc>
      </w:tr>
      <w:tr w:rsidR="007105C4" w14:paraId="23C3A5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AD60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6244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488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2ABDF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C68405" w14:textId="77777777" w:rsidR="007105C4" w:rsidRDefault="007105C4" w:rsidP="007105C4">
            <w:pPr>
              <w:pStyle w:val="TAC"/>
              <w:rPr>
                <w:rFonts w:eastAsia="SimSun"/>
                <w:kern w:val="2"/>
                <w:szCs w:val="22"/>
                <w:lang w:val="en-US" w:eastAsia="zh-CN"/>
              </w:rPr>
            </w:pPr>
          </w:p>
        </w:tc>
      </w:tr>
      <w:tr w:rsidR="007105C4" w14:paraId="23DC111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3A1EF3A" w14:textId="77777777" w:rsidR="007105C4" w:rsidRDefault="007105C4" w:rsidP="007105C4">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1663458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9704F5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DF5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A5474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AB4E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58BEB33" w14:textId="77777777" w:rsidTr="003B00B4">
        <w:trPr>
          <w:trHeight w:val="29"/>
        </w:trPr>
        <w:tc>
          <w:tcPr>
            <w:tcW w:w="1848" w:type="dxa"/>
            <w:tcBorders>
              <w:top w:val="nil"/>
              <w:left w:val="single" w:sz="4" w:space="0" w:color="auto"/>
              <w:bottom w:val="nil"/>
              <w:right w:val="single" w:sz="4" w:space="0" w:color="auto"/>
            </w:tcBorders>
            <w:vAlign w:val="center"/>
          </w:tcPr>
          <w:p w14:paraId="4C8991C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AB578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927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8EED5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3529A8" w14:textId="77777777" w:rsidR="007105C4" w:rsidRDefault="007105C4" w:rsidP="007105C4">
            <w:pPr>
              <w:pStyle w:val="TAC"/>
              <w:rPr>
                <w:rFonts w:eastAsia="SimSun"/>
                <w:kern w:val="2"/>
                <w:szCs w:val="22"/>
                <w:lang w:val="en-US" w:eastAsia="zh-CN"/>
              </w:rPr>
            </w:pPr>
          </w:p>
        </w:tc>
      </w:tr>
      <w:tr w:rsidR="007105C4" w14:paraId="61427F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CABC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BBA8F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D3D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F067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16BC4B" w14:textId="77777777" w:rsidR="007105C4" w:rsidRDefault="007105C4" w:rsidP="007105C4">
            <w:pPr>
              <w:pStyle w:val="TAC"/>
              <w:rPr>
                <w:rFonts w:eastAsia="SimSun"/>
                <w:kern w:val="2"/>
                <w:szCs w:val="22"/>
                <w:lang w:val="en-US" w:eastAsia="zh-CN"/>
              </w:rPr>
            </w:pPr>
          </w:p>
        </w:tc>
      </w:tr>
      <w:tr w:rsidR="007105C4" w14:paraId="184A7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F274364" w14:textId="77777777" w:rsidR="007105C4" w:rsidRDefault="007105C4" w:rsidP="007105C4">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30512F7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597B84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595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BB6BB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2090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0B2E7F" w14:textId="77777777" w:rsidTr="003B00B4">
        <w:trPr>
          <w:trHeight w:val="29"/>
        </w:trPr>
        <w:tc>
          <w:tcPr>
            <w:tcW w:w="1848" w:type="dxa"/>
            <w:tcBorders>
              <w:top w:val="nil"/>
              <w:left w:val="single" w:sz="4" w:space="0" w:color="auto"/>
              <w:bottom w:val="nil"/>
              <w:right w:val="single" w:sz="4" w:space="0" w:color="auto"/>
            </w:tcBorders>
            <w:vAlign w:val="center"/>
          </w:tcPr>
          <w:p w14:paraId="7B4DA63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EF178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7484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4C8D5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D7B36C" w14:textId="77777777" w:rsidR="007105C4" w:rsidRDefault="007105C4" w:rsidP="007105C4">
            <w:pPr>
              <w:pStyle w:val="TAC"/>
              <w:rPr>
                <w:rFonts w:eastAsia="SimSun"/>
                <w:kern w:val="2"/>
                <w:szCs w:val="22"/>
                <w:lang w:val="en-US" w:eastAsia="zh-CN"/>
              </w:rPr>
            </w:pPr>
          </w:p>
        </w:tc>
      </w:tr>
      <w:tr w:rsidR="007105C4" w14:paraId="126B75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03862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E02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EA00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15F34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239DDA" w14:textId="77777777" w:rsidR="007105C4" w:rsidRDefault="007105C4" w:rsidP="007105C4">
            <w:pPr>
              <w:pStyle w:val="TAC"/>
              <w:rPr>
                <w:rFonts w:eastAsia="SimSun"/>
                <w:kern w:val="2"/>
                <w:szCs w:val="22"/>
                <w:lang w:val="en-US" w:eastAsia="zh-CN"/>
              </w:rPr>
            </w:pPr>
          </w:p>
        </w:tc>
      </w:tr>
      <w:tr w:rsidR="007105C4" w14:paraId="0340C01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F916AD8" w14:textId="77777777" w:rsidR="007105C4" w:rsidRDefault="007105C4" w:rsidP="007105C4">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48BCB25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13881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84F7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E61A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25051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EA4B063" w14:textId="77777777" w:rsidTr="003B00B4">
        <w:trPr>
          <w:trHeight w:val="29"/>
        </w:trPr>
        <w:tc>
          <w:tcPr>
            <w:tcW w:w="1848" w:type="dxa"/>
            <w:tcBorders>
              <w:top w:val="nil"/>
              <w:left w:val="single" w:sz="4" w:space="0" w:color="auto"/>
              <w:bottom w:val="nil"/>
              <w:right w:val="single" w:sz="4" w:space="0" w:color="auto"/>
            </w:tcBorders>
            <w:vAlign w:val="center"/>
          </w:tcPr>
          <w:p w14:paraId="6614D99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EC3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E88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F9032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FAD405" w14:textId="77777777" w:rsidR="007105C4" w:rsidRDefault="007105C4" w:rsidP="007105C4">
            <w:pPr>
              <w:pStyle w:val="TAC"/>
              <w:rPr>
                <w:rFonts w:eastAsia="SimSun"/>
                <w:kern w:val="2"/>
                <w:szCs w:val="22"/>
                <w:lang w:val="en-US" w:eastAsia="zh-CN"/>
              </w:rPr>
            </w:pPr>
          </w:p>
        </w:tc>
      </w:tr>
      <w:tr w:rsidR="007105C4" w14:paraId="4CF0D7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0FA7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97A6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44C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863F4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377784" w14:textId="77777777" w:rsidR="007105C4" w:rsidRDefault="007105C4" w:rsidP="007105C4">
            <w:pPr>
              <w:pStyle w:val="TAC"/>
              <w:rPr>
                <w:rFonts w:eastAsia="SimSun"/>
                <w:kern w:val="2"/>
                <w:szCs w:val="22"/>
                <w:lang w:val="en-US" w:eastAsia="zh-CN"/>
              </w:rPr>
            </w:pPr>
          </w:p>
        </w:tc>
      </w:tr>
      <w:tr w:rsidR="007105C4" w14:paraId="6C09960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E7B931E" w14:textId="77777777" w:rsidR="007105C4" w:rsidRDefault="007105C4" w:rsidP="007105C4">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5C7C17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55A45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F24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4B6D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66A66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E6772CE" w14:textId="77777777" w:rsidTr="003B00B4">
        <w:trPr>
          <w:trHeight w:val="29"/>
        </w:trPr>
        <w:tc>
          <w:tcPr>
            <w:tcW w:w="1848" w:type="dxa"/>
            <w:tcBorders>
              <w:top w:val="nil"/>
              <w:left w:val="single" w:sz="4" w:space="0" w:color="auto"/>
              <w:bottom w:val="nil"/>
              <w:right w:val="single" w:sz="4" w:space="0" w:color="auto"/>
            </w:tcBorders>
            <w:vAlign w:val="center"/>
          </w:tcPr>
          <w:p w14:paraId="46CD6C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CD07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717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73A1B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0F8B7F" w14:textId="77777777" w:rsidR="007105C4" w:rsidRDefault="007105C4" w:rsidP="007105C4">
            <w:pPr>
              <w:pStyle w:val="TAC"/>
              <w:rPr>
                <w:rFonts w:eastAsia="SimSun"/>
                <w:kern w:val="2"/>
                <w:szCs w:val="22"/>
                <w:lang w:val="en-US" w:eastAsia="zh-CN"/>
              </w:rPr>
            </w:pPr>
          </w:p>
        </w:tc>
      </w:tr>
      <w:tr w:rsidR="007105C4" w14:paraId="09E345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AC49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94B5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600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874A9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468830" w14:textId="77777777" w:rsidR="007105C4" w:rsidRDefault="007105C4" w:rsidP="007105C4">
            <w:pPr>
              <w:pStyle w:val="TAC"/>
              <w:rPr>
                <w:rFonts w:eastAsia="SimSun"/>
                <w:kern w:val="2"/>
                <w:szCs w:val="22"/>
                <w:lang w:val="en-US" w:eastAsia="zh-CN"/>
              </w:rPr>
            </w:pPr>
          </w:p>
        </w:tc>
      </w:tr>
      <w:tr w:rsidR="007105C4" w14:paraId="695E37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EB0B9C" w14:textId="77777777" w:rsidR="007105C4" w:rsidRDefault="007105C4" w:rsidP="007105C4">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4A29610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C7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80ECD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B94F4" w14:textId="77777777" w:rsidR="007105C4" w:rsidRDefault="007105C4" w:rsidP="007105C4">
            <w:pPr>
              <w:pStyle w:val="TAC"/>
              <w:rPr>
                <w:kern w:val="2"/>
                <w:szCs w:val="22"/>
                <w:lang w:val="en-US" w:eastAsia="zh-CN"/>
              </w:rPr>
            </w:pPr>
            <w:r>
              <w:rPr>
                <w:lang w:val="en-US" w:eastAsia="zh-CN"/>
              </w:rPr>
              <w:t>0</w:t>
            </w:r>
          </w:p>
        </w:tc>
      </w:tr>
      <w:tr w:rsidR="007105C4" w14:paraId="7002D404" w14:textId="77777777" w:rsidTr="003B00B4">
        <w:trPr>
          <w:trHeight w:val="29"/>
        </w:trPr>
        <w:tc>
          <w:tcPr>
            <w:tcW w:w="1848" w:type="dxa"/>
            <w:tcBorders>
              <w:top w:val="nil"/>
              <w:left w:val="single" w:sz="4" w:space="0" w:color="auto"/>
              <w:bottom w:val="nil"/>
              <w:right w:val="single" w:sz="4" w:space="0" w:color="auto"/>
            </w:tcBorders>
            <w:vAlign w:val="center"/>
          </w:tcPr>
          <w:p w14:paraId="5E74877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7E6BE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D435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0C7D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C395F1D" w14:textId="77777777" w:rsidR="007105C4" w:rsidRDefault="007105C4" w:rsidP="007105C4">
            <w:pPr>
              <w:pStyle w:val="TAC"/>
              <w:rPr>
                <w:kern w:val="2"/>
                <w:szCs w:val="22"/>
                <w:lang w:val="en-US" w:eastAsia="zh-CN"/>
              </w:rPr>
            </w:pPr>
          </w:p>
        </w:tc>
      </w:tr>
      <w:tr w:rsidR="007105C4" w14:paraId="351C95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8CA0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FC029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CC94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281E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FD93D1" w14:textId="77777777" w:rsidR="007105C4" w:rsidRDefault="007105C4" w:rsidP="007105C4">
            <w:pPr>
              <w:pStyle w:val="TAC"/>
              <w:rPr>
                <w:kern w:val="2"/>
                <w:szCs w:val="22"/>
                <w:lang w:val="en-US" w:eastAsia="zh-CN"/>
              </w:rPr>
            </w:pPr>
          </w:p>
        </w:tc>
      </w:tr>
      <w:tr w:rsidR="007105C4" w14:paraId="2E88510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49336BD" w14:textId="77777777" w:rsidR="007105C4" w:rsidRDefault="007105C4" w:rsidP="007105C4">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EA7B9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37B3FE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FE8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98217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48A25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0A08E1" w14:textId="77777777" w:rsidTr="003B00B4">
        <w:trPr>
          <w:trHeight w:val="29"/>
        </w:trPr>
        <w:tc>
          <w:tcPr>
            <w:tcW w:w="1848" w:type="dxa"/>
            <w:tcBorders>
              <w:top w:val="nil"/>
              <w:left w:val="single" w:sz="4" w:space="0" w:color="auto"/>
              <w:bottom w:val="nil"/>
              <w:right w:val="single" w:sz="4" w:space="0" w:color="auto"/>
            </w:tcBorders>
            <w:vAlign w:val="center"/>
          </w:tcPr>
          <w:p w14:paraId="3E992B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1BED9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6A9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4E7FD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8AE1EC" w14:textId="77777777" w:rsidR="007105C4" w:rsidRDefault="007105C4" w:rsidP="007105C4">
            <w:pPr>
              <w:pStyle w:val="TAC"/>
              <w:rPr>
                <w:rFonts w:eastAsia="SimSun"/>
                <w:kern w:val="2"/>
                <w:szCs w:val="22"/>
                <w:lang w:val="en-US" w:eastAsia="zh-CN"/>
              </w:rPr>
            </w:pPr>
          </w:p>
        </w:tc>
      </w:tr>
      <w:tr w:rsidR="007105C4" w14:paraId="6DD9C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037A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D33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3C16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01CB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5A28BE" w14:textId="77777777" w:rsidR="007105C4" w:rsidRDefault="007105C4" w:rsidP="007105C4">
            <w:pPr>
              <w:pStyle w:val="TAC"/>
              <w:rPr>
                <w:rFonts w:eastAsia="SimSun"/>
                <w:kern w:val="2"/>
                <w:szCs w:val="22"/>
                <w:lang w:val="en-US" w:eastAsia="zh-CN"/>
              </w:rPr>
            </w:pPr>
          </w:p>
        </w:tc>
      </w:tr>
      <w:tr w:rsidR="007105C4" w14:paraId="07F09F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52A8A0" w14:textId="77777777" w:rsidR="007105C4" w:rsidRDefault="007105C4" w:rsidP="007105C4">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C1BE02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4735D2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9C6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D80AC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22610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7D2A1" w14:textId="77777777" w:rsidTr="003B00B4">
        <w:trPr>
          <w:trHeight w:val="29"/>
        </w:trPr>
        <w:tc>
          <w:tcPr>
            <w:tcW w:w="1848" w:type="dxa"/>
            <w:tcBorders>
              <w:top w:val="nil"/>
              <w:left w:val="single" w:sz="4" w:space="0" w:color="auto"/>
              <w:bottom w:val="nil"/>
              <w:right w:val="single" w:sz="4" w:space="0" w:color="auto"/>
            </w:tcBorders>
            <w:vAlign w:val="center"/>
          </w:tcPr>
          <w:p w14:paraId="35213C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0E05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69B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DBF4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011F3A" w14:textId="77777777" w:rsidR="007105C4" w:rsidRDefault="007105C4" w:rsidP="007105C4">
            <w:pPr>
              <w:pStyle w:val="TAC"/>
              <w:rPr>
                <w:rFonts w:eastAsia="SimSun"/>
                <w:kern w:val="2"/>
                <w:szCs w:val="22"/>
                <w:lang w:val="en-US" w:eastAsia="zh-CN"/>
              </w:rPr>
            </w:pPr>
          </w:p>
        </w:tc>
      </w:tr>
      <w:tr w:rsidR="007105C4" w14:paraId="359BB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84D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B54CE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50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D1292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2528D2" w14:textId="77777777" w:rsidR="007105C4" w:rsidRDefault="007105C4" w:rsidP="007105C4">
            <w:pPr>
              <w:pStyle w:val="TAC"/>
              <w:rPr>
                <w:rFonts w:eastAsia="SimSun"/>
                <w:kern w:val="2"/>
                <w:szCs w:val="22"/>
                <w:lang w:val="en-US" w:eastAsia="zh-CN"/>
              </w:rPr>
            </w:pPr>
          </w:p>
        </w:tc>
      </w:tr>
      <w:tr w:rsidR="007105C4" w14:paraId="11543F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CA86AD" w14:textId="77777777" w:rsidR="007105C4" w:rsidRDefault="007105C4" w:rsidP="007105C4">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E9D693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7DA896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5D1C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DE140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B2AA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F52A3A" w14:textId="77777777" w:rsidTr="003B00B4">
        <w:trPr>
          <w:trHeight w:val="29"/>
        </w:trPr>
        <w:tc>
          <w:tcPr>
            <w:tcW w:w="1848" w:type="dxa"/>
            <w:tcBorders>
              <w:top w:val="nil"/>
              <w:left w:val="single" w:sz="4" w:space="0" w:color="auto"/>
              <w:bottom w:val="nil"/>
              <w:right w:val="single" w:sz="4" w:space="0" w:color="auto"/>
            </w:tcBorders>
            <w:vAlign w:val="center"/>
          </w:tcPr>
          <w:p w14:paraId="680B95E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8196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6B9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C7EA1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26BDC75" w14:textId="77777777" w:rsidR="007105C4" w:rsidRDefault="007105C4" w:rsidP="007105C4">
            <w:pPr>
              <w:pStyle w:val="TAC"/>
              <w:rPr>
                <w:rFonts w:eastAsia="SimSun"/>
                <w:kern w:val="2"/>
                <w:szCs w:val="22"/>
                <w:lang w:val="en-US" w:eastAsia="zh-CN"/>
              </w:rPr>
            </w:pPr>
          </w:p>
        </w:tc>
      </w:tr>
      <w:tr w:rsidR="007105C4" w14:paraId="24A24F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61D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5AA8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581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492CD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49E350" w14:textId="77777777" w:rsidR="007105C4" w:rsidRDefault="007105C4" w:rsidP="007105C4">
            <w:pPr>
              <w:pStyle w:val="TAC"/>
              <w:rPr>
                <w:rFonts w:eastAsia="SimSun"/>
                <w:kern w:val="2"/>
                <w:szCs w:val="22"/>
                <w:lang w:val="en-US" w:eastAsia="zh-CN"/>
              </w:rPr>
            </w:pPr>
          </w:p>
        </w:tc>
      </w:tr>
      <w:tr w:rsidR="007105C4" w14:paraId="6CCFC69F" w14:textId="77777777" w:rsidTr="00020F5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C3EA62" w14:textId="77777777" w:rsidR="007105C4" w:rsidRDefault="007105C4" w:rsidP="007105C4">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403693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E79AD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B84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89887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4421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A73AB41" w14:textId="77777777" w:rsidTr="003B00B4">
        <w:trPr>
          <w:trHeight w:val="29"/>
        </w:trPr>
        <w:tc>
          <w:tcPr>
            <w:tcW w:w="1848" w:type="dxa"/>
            <w:tcBorders>
              <w:top w:val="nil"/>
              <w:left w:val="single" w:sz="4" w:space="0" w:color="auto"/>
              <w:bottom w:val="nil"/>
              <w:right w:val="single" w:sz="4" w:space="0" w:color="auto"/>
            </w:tcBorders>
            <w:vAlign w:val="center"/>
          </w:tcPr>
          <w:p w14:paraId="7A03B5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6907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4E4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F526D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FDF0946" w14:textId="77777777" w:rsidR="007105C4" w:rsidRDefault="007105C4" w:rsidP="007105C4">
            <w:pPr>
              <w:pStyle w:val="TAC"/>
              <w:rPr>
                <w:rFonts w:eastAsia="SimSun"/>
                <w:kern w:val="2"/>
                <w:szCs w:val="22"/>
                <w:lang w:val="en-US" w:eastAsia="zh-CN"/>
              </w:rPr>
            </w:pPr>
          </w:p>
        </w:tc>
      </w:tr>
      <w:tr w:rsidR="007105C4" w14:paraId="0C8ABC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7DBA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9CA0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943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AB380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91698A" w14:textId="77777777" w:rsidR="007105C4" w:rsidRDefault="007105C4" w:rsidP="007105C4">
            <w:pPr>
              <w:pStyle w:val="TAC"/>
              <w:rPr>
                <w:rFonts w:eastAsia="SimSun"/>
                <w:kern w:val="2"/>
                <w:szCs w:val="22"/>
                <w:lang w:val="en-US" w:eastAsia="zh-CN"/>
              </w:rPr>
            </w:pPr>
          </w:p>
        </w:tc>
      </w:tr>
      <w:tr w:rsidR="007105C4" w14:paraId="681CBB9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7922D7" w14:textId="77777777" w:rsidR="007105C4" w:rsidRDefault="007105C4" w:rsidP="007105C4">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3A78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1263F3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537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4C18C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F9D2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42ECD4" w14:textId="77777777" w:rsidTr="003B00B4">
        <w:trPr>
          <w:trHeight w:val="29"/>
        </w:trPr>
        <w:tc>
          <w:tcPr>
            <w:tcW w:w="1848" w:type="dxa"/>
            <w:tcBorders>
              <w:top w:val="nil"/>
              <w:left w:val="single" w:sz="4" w:space="0" w:color="auto"/>
              <w:bottom w:val="nil"/>
              <w:right w:val="single" w:sz="4" w:space="0" w:color="auto"/>
            </w:tcBorders>
            <w:vAlign w:val="center"/>
          </w:tcPr>
          <w:p w14:paraId="31560C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252A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EF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4D844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9D8A51C" w14:textId="77777777" w:rsidR="007105C4" w:rsidRDefault="007105C4" w:rsidP="007105C4">
            <w:pPr>
              <w:pStyle w:val="TAC"/>
              <w:rPr>
                <w:rFonts w:eastAsia="SimSun"/>
                <w:kern w:val="2"/>
                <w:szCs w:val="22"/>
                <w:lang w:val="en-US" w:eastAsia="zh-CN"/>
              </w:rPr>
            </w:pPr>
          </w:p>
        </w:tc>
      </w:tr>
      <w:tr w:rsidR="007105C4" w14:paraId="0F495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449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C12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BD8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FE3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365AE2" w14:textId="77777777" w:rsidR="007105C4" w:rsidRDefault="007105C4" w:rsidP="007105C4">
            <w:pPr>
              <w:pStyle w:val="TAC"/>
              <w:rPr>
                <w:rFonts w:eastAsia="SimSun"/>
                <w:kern w:val="2"/>
                <w:szCs w:val="22"/>
                <w:lang w:val="en-US" w:eastAsia="zh-CN"/>
              </w:rPr>
            </w:pPr>
          </w:p>
        </w:tc>
      </w:tr>
      <w:tr w:rsidR="007105C4" w14:paraId="609B54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69CBA2" w14:textId="77777777" w:rsidR="007105C4" w:rsidRDefault="007105C4" w:rsidP="007105C4">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51B5C9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0EE09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CB7DA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A0B70D" w14:textId="77777777" w:rsidR="007105C4" w:rsidRDefault="007105C4" w:rsidP="007105C4">
            <w:pPr>
              <w:pStyle w:val="TAC"/>
              <w:rPr>
                <w:kern w:val="2"/>
                <w:szCs w:val="22"/>
                <w:lang w:val="en-US" w:eastAsia="zh-CN"/>
              </w:rPr>
            </w:pPr>
            <w:r>
              <w:rPr>
                <w:lang w:val="en-US" w:eastAsia="zh-CN"/>
              </w:rPr>
              <w:t>0</w:t>
            </w:r>
          </w:p>
        </w:tc>
      </w:tr>
      <w:tr w:rsidR="007105C4" w14:paraId="4C4AE0A6" w14:textId="77777777" w:rsidTr="003B00B4">
        <w:trPr>
          <w:trHeight w:val="29"/>
        </w:trPr>
        <w:tc>
          <w:tcPr>
            <w:tcW w:w="1848" w:type="dxa"/>
            <w:tcBorders>
              <w:top w:val="nil"/>
              <w:left w:val="single" w:sz="4" w:space="0" w:color="auto"/>
              <w:bottom w:val="nil"/>
              <w:right w:val="single" w:sz="4" w:space="0" w:color="auto"/>
            </w:tcBorders>
            <w:vAlign w:val="center"/>
          </w:tcPr>
          <w:p w14:paraId="4211FA1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B4439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1954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199393"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83F37C3" w14:textId="77777777" w:rsidR="007105C4" w:rsidRDefault="007105C4" w:rsidP="007105C4">
            <w:pPr>
              <w:pStyle w:val="TAC"/>
              <w:rPr>
                <w:kern w:val="2"/>
                <w:szCs w:val="22"/>
                <w:lang w:val="en-US" w:eastAsia="zh-CN"/>
              </w:rPr>
            </w:pPr>
          </w:p>
        </w:tc>
      </w:tr>
      <w:tr w:rsidR="007105C4" w14:paraId="69F3A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990B9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F283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6262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41DEF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145452" w14:textId="77777777" w:rsidR="007105C4" w:rsidRDefault="007105C4" w:rsidP="007105C4">
            <w:pPr>
              <w:pStyle w:val="TAC"/>
              <w:rPr>
                <w:kern w:val="2"/>
                <w:szCs w:val="22"/>
                <w:lang w:val="en-US" w:eastAsia="zh-CN"/>
              </w:rPr>
            </w:pPr>
          </w:p>
        </w:tc>
      </w:tr>
      <w:tr w:rsidR="007105C4" w14:paraId="7F128B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8407E5" w14:textId="77777777" w:rsidR="007105C4" w:rsidRDefault="007105C4" w:rsidP="007105C4">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2FB2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6DA48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C1C8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4EAFD2"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BBEA2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641B" w14:textId="77777777" w:rsidTr="003B00B4">
        <w:trPr>
          <w:trHeight w:val="29"/>
        </w:trPr>
        <w:tc>
          <w:tcPr>
            <w:tcW w:w="1848" w:type="dxa"/>
            <w:tcBorders>
              <w:top w:val="nil"/>
              <w:left w:val="single" w:sz="4" w:space="0" w:color="auto"/>
              <w:bottom w:val="nil"/>
              <w:right w:val="single" w:sz="4" w:space="0" w:color="auto"/>
            </w:tcBorders>
            <w:vAlign w:val="center"/>
          </w:tcPr>
          <w:p w14:paraId="0591878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95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C4D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578D6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DD7AA77" w14:textId="77777777" w:rsidR="007105C4" w:rsidRDefault="007105C4" w:rsidP="007105C4">
            <w:pPr>
              <w:pStyle w:val="TAC"/>
              <w:rPr>
                <w:rFonts w:eastAsia="SimSun"/>
                <w:kern w:val="2"/>
                <w:szCs w:val="22"/>
                <w:lang w:val="en-US" w:eastAsia="zh-CN"/>
              </w:rPr>
            </w:pPr>
          </w:p>
        </w:tc>
      </w:tr>
      <w:tr w:rsidR="007105C4" w14:paraId="57BF69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1447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B0EF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B2D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299B6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3B3DD2" w14:textId="77777777" w:rsidR="007105C4" w:rsidRDefault="007105C4" w:rsidP="007105C4">
            <w:pPr>
              <w:pStyle w:val="TAC"/>
              <w:rPr>
                <w:rFonts w:eastAsia="SimSun"/>
                <w:kern w:val="2"/>
                <w:szCs w:val="22"/>
                <w:lang w:val="en-US" w:eastAsia="zh-CN"/>
              </w:rPr>
            </w:pPr>
          </w:p>
        </w:tc>
      </w:tr>
      <w:tr w:rsidR="007105C4" w14:paraId="76EFBF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4890A9" w14:textId="77777777" w:rsidR="007105C4" w:rsidRDefault="007105C4" w:rsidP="007105C4">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BE2A027"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3026BC34"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0EEE0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CE8C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AE7BAA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C59FE3E" w14:textId="77777777" w:rsidTr="003B00B4">
        <w:trPr>
          <w:trHeight w:val="29"/>
        </w:trPr>
        <w:tc>
          <w:tcPr>
            <w:tcW w:w="1848" w:type="dxa"/>
            <w:tcBorders>
              <w:top w:val="nil"/>
              <w:left w:val="single" w:sz="4" w:space="0" w:color="auto"/>
              <w:bottom w:val="nil"/>
              <w:right w:val="single" w:sz="4" w:space="0" w:color="auto"/>
            </w:tcBorders>
            <w:vAlign w:val="center"/>
          </w:tcPr>
          <w:p w14:paraId="66A3CB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B2BD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F54D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05BA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F182" w14:textId="77777777" w:rsidR="007105C4" w:rsidRDefault="007105C4" w:rsidP="007105C4">
            <w:pPr>
              <w:pStyle w:val="TAC"/>
              <w:rPr>
                <w:rFonts w:eastAsia="SimSun"/>
                <w:kern w:val="2"/>
                <w:szCs w:val="22"/>
                <w:lang w:val="en-US" w:eastAsia="zh-CN"/>
              </w:rPr>
            </w:pPr>
          </w:p>
        </w:tc>
      </w:tr>
      <w:tr w:rsidR="007105C4" w14:paraId="7C960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37B47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AFF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B2437"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1D91844"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84AAB8" w14:textId="77777777" w:rsidR="007105C4" w:rsidRDefault="007105C4" w:rsidP="007105C4">
            <w:pPr>
              <w:pStyle w:val="TAC"/>
              <w:rPr>
                <w:rFonts w:eastAsia="SimSun"/>
                <w:kern w:val="2"/>
                <w:szCs w:val="22"/>
                <w:lang w:val="en-US" w:eastAsia="zh-CN"/>
              </w:rPr>
            </w:pPr>
          </w:p>
        </w:tc>
      </w:tr>
      <w:tr w:rsidR="007105C4" w14:paraId="71822F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EF78C7" w14:textId="77777777" w:rsidR="007105C4" w:rsidRDefault="007105C4" w:rsidP="007105C4">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7F93EBC"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E8A757"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B685D7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D591A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54209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420ACA" w14:textId="77777777" w:rsidTr="003B00B4">
        <w:trPr>
          <w:trHeight w:val="29"/>
        </w:trPr>
        <w:tc>
          <w:tcPr>
            <w:tcW w:w="1848" w:type="dxa"/>
            <w:tcBorders>
              <w:top w:val="nil"/>
              <w:left w:val="single" w:sz="4" w:space="0" w:color="auto"/>
              <w:bottom w:val="nil"/>
              <w:right w:val="single" w:sz="4" w:space="0" w:color="auto"/>
            </w:tcBorders>
            <w:vAlign w:val="center"/>
          </w:tcPr>
          <w:p w14:paraId="2A5A44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09F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F8C3D"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B3B0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C97CA8B" w14:textId="77777777" w:rsidR="007105C4" w:rsidRDefault="007105C4" w:rsidP="007105C4">
            <w:pPr>
              <w:pStyle w:val="TAC"/>
              <w:rPr>
                <w:rFonts w:eastAsia="SimSun"/>
                <w:kern w:val="2"/>
                <w:szCs w:val="22"/>
                <w:lang w:val="en-US" w:eastAsia="zh-CN"/>
              </w:rPr>
            </w:pPr>
          </w:p>
        </w:tc>
      </w:tr>
      <w:tr w:rsidR="007105C4" w14:paraId="32C7C8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A4C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92427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D8E4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C17FDC1"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6EA549" w14:textId="77777777" w:rsidR="007105C4" w:rsidRDefault="007105C4" w:rsidP="007105C4">
            <w:pPr>
              <w:pStyle w:val="TAC"/>
              <w:rPr>
                <w:rFonts w:eastAsia="SimSun"/>
                <w:kern w:val="2"/>
                <w:szCs w:val="22"/>
                <w:lang w:val="en-US" w:eastAsia="zh-CN"/>
              </w:rPr>
            </w:pPr>
          </w:p>
        </w:tc>
      </w:tr>
      <w:tr w:rsidR="007105C4" w14:paraId="5C8F49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76B28F" w14:textId="77777777" w:rsidR="007105C4" w:rsidRDefault="007105C4" w:rsidP="007105C4">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5ACDC36"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388C94C"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19F65F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178A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11E90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EEB5F2" w14:textId="77777777" w:rsidTr="003B00B4">
        <w:trPr>
          <w:trHeight w:val="29"/>
        </w:trPr>
        <w:tc>
          <w:tcPr>
            <w:tcW w:w="1848" w:type="dxa"/>
            <w:tcBorders>
              <w:top w:val="nil"/>
              <w:left w:val="single" w:sz="4" w:space="0" w:color="auto"/>
              <w:bottom w:val="nil"/>
              <w:right w:val="single" w:sz="4" w:space="0" w:color="auto"/>
            </w:tcBorders>
            <w:vAlign w:val="center"/>
          </w:tcPr>
          <w:p w14:paraId="0010E8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BBA6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019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D192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5BE862" w14:textId="77777777" w:rsidR="007105C4" w:rsidRDefault="007105C4" w:rsidP="007105C4">
            <w:pPr>
              <w:pStyle w:val="TAC"/>
              <w:rPr>
                <w:rFonts w:eastAsia="SimSun"/>
                <w:kern w:val="2"/>
                <w:szCs w:val="22"/>
                <w:lang w:val="en-US" w:eastAsia="zh-CN"/>
              </w:rPr>
            </w:pPr>
          </w:p>
        </w:tc>
      </w:tr>
      <w:tr w:rsidR="007105C4" w14:paraId="7546D39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C6B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549D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3A065"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9D0288"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76EBF5" w14:textId="77777777" w:rsidR="007105C4" w:rsidRDefault="007105C4" w:rsidP="007105C4">
            <w:pPr>
              <w:pStyle w:val="TAC"/>
              <w:rPr>
                <w:rFonts w:eastAsia="SimSun"/>
                <w:kern w:val="2"/>
                <w:szCs w:val="22"/>
                <w:lang w:val="en-US" w:eastAsia="zh-CN"/>
              </w:rPr>
            </w:pPr>
          </w:p>
        </w:tc>
      </w:tr>
      <w:tr w:rsidR="007105C4" w14:paraId="0D5C86E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3053E6" w14:textId="77777777" w:rsidR="007105C4" w:rsidRDefault="007105C4" w:rsidP="007105C4">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E0F64C4"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F996E3E"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C2745D2"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AE688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ECB15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F4959F" w14:textId="77777777" w:rsidTr="003B00B4">
        <w:trPr>
          <w:trHeight w:val="29"/>
        </w:trPr>
        <w:tc>
          <w:tcPr>
            <w:tcW w:w="1848" w:type="dxa"/>
            <w:tcBorders>
              <w:top w:val="nil"/>
              <w:left w:val="single" w:sz="4" w:space="0" w:color="auto"/>
              <w:bottom w:val="nil"/>
              <w:right w:val="single" w:sz="4" w:space="0" w:color="auto"/>
            </w:tcBorders>
            <w:vAlign w:val="center"/>
          </w:tcPr>
          <w:p w14:paraId="31B081D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216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AC7D2"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60919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E2094" w14:textId="77777777" w:rsidR="007105C4" w:rsidRDefault="007105C4" w:rsidP="007105C4">
            <w:pPr>
              <w:pStyle w:val="TAC"/>
              <w:rPr>
                <w:rFonts w:eastAsia="SimSun"/>
                <w:kern w:val="2"/>
                <w:szCs w:val="22"/>
                <w:lang w:val="en-US"/>
              </w:rPr>
            </w:pPr>
          </w:p>
        </w:tc>
      </w:tr>
      <w:tr w:rsidR="007105C4" w14:paraId="1EF831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D60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4B4E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B68F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9698AE"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C6C39F5" w14:textId="77777777" w:rsidR="007105C4" w:rsidRDefault="007105C4" w:rsidP="007105C4">
            <w:pPr>
              <w:pStyle w:val="TAC"/>
              <w:rPr>
                <w:rFonts w:eastAsia="SimSun"/>
                <w:kern w:val="2"/>
                <w:szCs w:val="22"/>
                <w:lang w:val="en-US"/>
              </w:rPr>
            </w:pPr>
          </w:p>
        </w:tc>
      </w:tr>
      <w:tr w:rsidR="007105C4" w14:paraId="3FC6FC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8A494" w14:textId="77777777" w:rsidR="007105C4" w:rsidRDefault="007105C4" w:rsidP="007105C4">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3F1E856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0F18144"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1BF8B8F0"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DBA19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D3B00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147B32"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248F208" w14:textId="77777777" w:rsidTr="003B00B4">
        <w:trPr>
          <w:trHeight w:val="29"/>
        </w:trPr>
        <w:tc>
          <w:tcPr>
            <w:tcW w:w="1848" w:type="dxa"/>
            <w:tcBorders>
              <w:top w:val="nil"/>
              <w:left w:val="single" w:sz="4" w:space="0" w:color="auto"/>
              <w:bottom w:val="nil"/>
              <w:right w:val="single" w:sz="4" w:space="0" w:color="auto"/>
            </w:tcBorders>
            <w:vAlign w:val="center"/>
          </w:tcPr>
          <w:p w14:paraId="4FD7D4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0EB4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8EAA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8E549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501BD8" w14:textId="77777777" w:rsidR="007105C4" w:rsidRDefault="007105C4" w:rsidP="007105C4">
            <w:pPr>
              <w:pStyle w:val="TAC"/>
              <w:rPr>
                <w:rFonts w:eastAsia="SimSun"/>
                <w:kern w:val="2"/>
                <w:szCs w:val="22"/>
                <w:lang w:val="en-US"/>
              </w:rPr>
            </w:pPr>
          </w:p>
        </w:tc>
      </w:tr>
      <w:tr w:rsidR="007105C4" w14:paraId="1FEDA2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79D81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423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41E8E"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D522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9583CA" w14:textId="77777777" w:rsidR="007105C4" w:rsidRDefault="007105C4" w:rsidP="007105C4">
            <w:pPr>
              <w:pStyle w:val="TAC"/>
              <w:rPr>
                <w:rFonts w:eastAsia="SimSun"/>
                <w:kern w:val="2"/>
                <w:szCs w:val="22"/>
                <w:lang w:val="en-US"/>
              </w:rPr>
            </w:pPr>
          </w:p>
        </w:tc>
      </w:tr>
      <w:tr w:rsidR="007105C4" w14:paraId="5FD8C44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91BB9D" w14:textId="77777777" w:rsidR="007105C4" w:rsidRDefault="007105C4" w:rsidP="007105C4">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43D766BA"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398CCE9A"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69DECC66"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5458D2" w14:textId="77777777" w:rsidR="007105C4" w:rsidRDefault="007105C4" w:rsidP="007105C4">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E03C1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6F1DD8" w14:textId="77777777" w:rsidR="007105C4" w:rsidRDefault="007105C4" w:rsidP="007105C4">
            <w:pPr>
              <w:pStyle w:val="TAC"/>
              <w:rPr>
                <w:rFonts w:eastAsia="SimSun"/>
                <w:kern w:val="2"/>
                <w:szCs w:val="22"/>
                <w:lang w:val="en-US"/>
              </w:rPr>
            </w:pPr>
            <w:r>
              <w:rPr>
                <w:rFonts w:eastAsia="SimSun"/>
                <w:kern w:val="2"/>
                <w:szCs w:val="22"/>
                <w:lang w:val="en-US" w:eastAsia="zh-CN"/>
              </w:rPr>
              <w:t>0</w:t>
            </w:r>
          </w:p>
        </w:tc>
      </w:tr>
      <w:tr w:rsidR="007105C4" w14:paraId="42571F24" w14:textId="77777777" w:rsidTr="003B00B4">
        <w:trPr>
          <w:trHeight w:val="29"/>
        </w:trPr>
        <w:tc>
          <w:tcPr>
            <w:tcW w:w="1848" w:type="dxa"/>
            <w:tcBorders>
              <w:top w:val="nil"/>
              <w:left w:val="single" w:sz="4" w:space="0" w:color="auto"/>
              <w:bottom w:val="nil"/>
              <w:right w:val="single" w:sz="4" w:space="0" w:color="auto"/>
            </w:tcBorders>
            <w:vAlign w:val="center"/>
          </w:tcPr>
          <w:p w14:paraId="19EFC0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D328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8424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928FF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9A96367" w14:textId="77777777" w:rsidR="007105C4" w:rsidRDefault="007105C4" w:rsidP="007105C4">
            <w:pPr>
              <w:pStyle w:val="TAC"/>
              <w:rPr>
                <w:rFonts w:eastAsia="SimSun"/>
                <w:kern w:val="2"/>
                <w:szCs w:val="22"/>
                <w:lang w:val="en-US"/>
              </w:rPr>
            </w:pPr>
          </w:p>
        </w:tc>
      </w:tr>
      <w:tr w:rsidR="007105C4" w14:paraId="03042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526ED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71E7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89345" w14:textId="77777777" w:rsidR="007105C4" w:rsidRDefault="007105C4" w:rsidP="007105C4">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F6797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9F6576" w14:textId="77777777" w:rsidR="007105C4" w:rsidRDefault="007105C4" w:rsidP="007105C4">
            <w:pPr>
              <w:pStyle w:val="TAC"/>
              <w:rPr>
                <w:rFonts w:eastAsia="SimSun"/>
                <w:kern w:val="2"/>
                <w:szCs w:val="22"/>
                <w:lang w:val="en-US"/>
              </w:rPr>
            </w:pPr>
          </w:p>
        </w:tc>
      </w:tr>
      <w:tr w:rsidR="007105C4" w14:paraId="47EBE4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DC40CF" w14:textId="77777777" w:rsidR="007105C4" w:rsidRDefault="007105C4" w:rsidP="007105C4">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09AF1B4C"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DB6F1C7"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0E66177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9FF91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23C9A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FC3E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104840D" w14:textId="77777777" w:rsidTr="003B00B4">
        <w:trPr>
          <w:trHeight w:val="29"/>
        </w:trPr>
        <w:tc>
          <w:tcPr>
            <w:tcW w:w="1848" w:type="dxa"/>
            <w:tcBorders>
              <w:top w:val="nil"/>
              <w:left w:val="single" w:sz="4" w:space="0" w:color="auto"/>
              <w:bottom w:val="nil"/>
              <w:right w:val="single" w:sz="4" w:space="0" w:color="auto"/>
            </w:tcBorders>
            <w:vAlign w:val="center"/>
          </w:tcPr>
          <w:p w14:paraId="3FB7585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C5A1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260EC"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0D2EF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CF0BCD" w14:textId="77777777" w:rsidR="007105C4" w:rsidRDefault="007105C4" w:rsidP="007105C4">
            <w:pPr>
              <w:pStyle w:val="TAC"/>
              <w:rPr>
                <w:rFonts w:eastAsia="SimSun"/>
                <w:kern w:val="2"/>
                <w:szCs w:val="22"/>
                <w:lang w:val="en-US"/>
              </w:rPr>
            </w:pPr>
          </w:p>
        </w:tc>
      </w:tr>
      <w:tr w:rsidR="007105C4" w14:paraId="34E8D6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4AC9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5F65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81AB5"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D566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DB4B69" w14:textId="77777777" w:rsidR="007105C4" w:rsidRDefault="007105C4" w:rsidP="007105C4">
            <w:pPr>
              <w:pStyle w:val="TAC"/>
              <w:rPr>
                <w:rFonts w:eastAsia="SimSun"/>
                <w:kern w:val="2"/>
                <w:szCs w:val="22"/>
                <w:lang w:val="en-US"/>
              </w:rPr>
            </w:pPr>
          </w:p>
        </w:tc>
      </w:tr>
      <w:tr w:rsidR="007105C4" w14:paraId="253ACD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6AB747" w14:textId="77777777" w:rsidR="007105C4" w:rsidRDefault="007105C4" w:rsidP="007105C4">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0060719"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524AF790"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210832F8"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981DE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FD72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AAE8B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C12686" w14:textId="77777777" w:rsidTr="003B00B4">
        <w:trPr>
          <w:trHeight w:val="29"/>
        </w:trPr>
        <w:tc>
          <w:tcPr>
            <w:tcW w:w="1848" w:type="dxa"/>
            <w:tcBorders>
              <w:top w:val="nil"/>
              <w:left w:val="single" w:sz="4" w:space="0" w:color="auto"/>
              <w:bottom w:val="nil"/>
              <w:right w:val="single" w:sz="4" w:space="0" w:color="auto"/>
            </w:tcBorders>
            <w:vAlign w:val="center"/>
          </w:tcPr>
          <w:p w14:paraId="5BF8EED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F0114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138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E25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F316DE" w14:textId="77777777" w:rsidR="007105C4" w:rsidRDefault="007105C4" w:rsidP="007105C4">
            <w:pPr>
              <w:pStyle w:val="TAC"/>
              <w:rPr>
                <w:rFonts w:eastAsia="SimSun"/>
                <w:kern w:val="2"/>
                <w:szCs w:val="22"/>
                <w:lang w:val="en-US"/>
              </w:rPr>
            </w:pPr>
          </w:p>
        </w:tc>
      </w:tr>
      <w:tr w:rsidR="007105C4" w14:paraId="68A1F5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E7C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9AA15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D6D37"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C3973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8C2631" w14:textId="77777777" w:rsidR="007105C4" w:rsidRDefault="007105C4" w:rsidP="007105C4">
            <w:pPr>
              <w:pStyle w:val="TAC"/>
              <w:rPr>
                <w:rFonts w:eastAsia="SimSun"/>
                <w:kern w:val="2"/>
                <w:szCs w:val="22"/>
                <w:lang w:val="en-US"/>
              </w:rPr>
            </w:pPr>
          </w:p>
        </w:tc>
      </w:tr>
      <w:tr w:rsidR="007105C4" w14:paraId="54D54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469A5B" w14:textId="77777777" w:rsidR="007105C4" w:rsidRDefault="007105C4" w:rsidP="007105C4">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379C6FF3"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77F7D6B"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40FB37E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9D78E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3529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68B309F"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739ECEE" w14:textId="77777777" w:rsidTr="003B00B4">
        <w:trPr>
          <w:trHeight w:val="29"/>
        </w:trPr>
        <w:tc>
          <w:tcPr>
            <w:tcW w:w="1848" w:type="dxa"/>
            <w:tcBorders>
              <w:top w:val="nil"/>
              <w:left w:val="single" w:sz="4" w:space="0" w:color="auto"/>
              <w:bottom w:val="nil"/>
              <w:right w:val="single" w:sz="4" w:space="0" w:color="auto"/>
            </w:tcBorders>
            <w:vAlign w:val="center"/>
          </w:tcPr>
          <w:p w14:paraId="1592F1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45F2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BEF99"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392B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FE03B" w14:textId="77777777" w:rsidR="007105C4" w:rsidRDefault="007105C4" w:rsidP="007105C4">
            <w:pPr>
              <w:pStyle w:val="TAC"/>
              <w:rPr>
                <w:rFonts w:eastAsia="SimSun"/>
                <w:kern w:val="2"/>
                <w:szCs w:val="22"/>
                <w:lang w:val="en-US"/>
              </w:rPr>
            </w:pPr>
          </w:p>
        </w:tc>
      </w:tr>
      <w:tr w:rsidR="007105C4" w14:paraId="019B4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435AD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02DD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C4F9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B78CE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A49955" w14:textId="77777777" w:rsidR="007105C4" w:rsidRDefault="007105C4" w:rsidP="007105C4">
            <w:pPr>
              <w:pStyle w:val="TAC"/>
              <w:rPr>
                <w:rFonts w:eastAsia="SimSun"/>
                <w:kern w:val="2"/>
                <w:szCs w:val="22"/>
                <w:lang w:val="en-US"/>
              </w:rPr>
            </w:pPr>
          </w:p>
        </w:tc>
      </w:tr>
      <w:tr w:rsidR="007105C4" w14:paraId="5C7E61FB" w14:textId="77777777" w:rsidTr="003B00B4">
        <w:trPr>
          <w:trHeight w:val="152"/>
        </w:trPr>
        <w:tc>
          <w:tcPr>
            <w:tcW w:w="1848" w:type="dxa"/>
            <w:tcBorders>
              <w:top w:val="single" w:sz="4" w:space="0" w:color="auto"/>
              <w:left w:val="single" w:sz="4" w:space="0" w:color="auto"/>
              <w:bottom w:val="nil"/>
              <w:right w:val="single" w:sz="4" w:space="0" w:color="auto"/>
            </w:tcBorders>
            <w:vAlign w:val="center"/>
          </w:tcPr>
          <w:p w14:paraId="3DE26A60" w14:textId="77777777" w:rsidR="007105C4" w:rsidRDefault="007105C4" w:rsidP="007105C4">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3217B5A6"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2A07F44"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23F24FF" w14:textId="77777777" w:rsidR="007105C4" w:rsidRDefault="007105C4" w:rsidP="007105C4">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7B4DE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8C6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2930047"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4B08AA1" w14:textId="77777777" w:rsidTr="003B00B4">
        <w:trPr>
          <w:trHeight w:val="29"/>
        </w:trPr>
        <w:tc>
          <w:tcPr>
            <w:tcW w:w="1848" w:type="dxa"/>
            <w:tcBorders>
              <w:top w:val="nil"/>
              <w:left w:val="single" w:sz="4" w:space="0" w:color="auto"/>
              <w:bottom w:val="nil"/>
              <w:right w:val="single" w:sz="4" w:space="0" w:color="auto"/>
            </w:tcBorders>
            <w:vAlign w:val="center"/>
          </w:tcPr>
          <w:p w14:paraId="7781D13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5406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51D5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027B1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3963A4" w14:textId="77777777" w:rsidR="007105C4" w:rsidRDefault="007105C4" w:rsidP="007105C4">
            <w:pPr>
              <w:pStyle w:val="TAC"/>
              <w:rPr>
                <w:rFonts w:eastAsia="SimSun"/>
                <w:kern w:val="2"/>
                <w:szCs w:val="22"/>
                <w:lang w:val="en-US"/>
              </w:rPr>
            </w:pPr>
          </w:p>
        </w:tc>
      </w:tr>
      <w:tr w:rsidR="007105C4" w14:paraId="3DF7D8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C32C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537F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1FAFD"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56B57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7BA1B7" w14:textId="77777777" w:rsidR="007105C4" w:rsidRDefault="007105C4" w:rsidP="007105C4">
            <w:pPr>
              <w:pStyle w:val="TAC"/>
              <w:rPr>
                <w:rFonts w:eastAsia="SimSun"/>
                <w:kern w:val="2"/>
                <w:szCs w:val="22"/>
                <w:lang w:val="en-US"/>
              </w:rPr>
            </w:pPr>
          </w:p>
        </w:tc>
      </w:tr>
      <w:tr w:rsidR="007105C4" w14:paraId="13C1306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4AE1E" w14:textId="77777777" w:rsidR="007105C4" w:rsidRDefault="007105C4" w:rsidP="007105C4">
            <w:pPr>
              <w:pStyle w:val="TAC"/>
              <w:rPr>
                <w:rFonts w:eastAsia="SimSun"/>
                <w:kern w:val="2"/>
                <w:szCs w:val="22"/>
                <w:lang w:val="en-US"/>
              </w:rPr>
            </w:pPr>
            <w:r>
              <w:rPr>
                <w:rFonts w:eastAsia="SimSun"/>
                <w:kern w:val="2"/>
                <w:szCs w:val="22"/>
                <w:lang w:val="en-US"/>
              </w:rPr>
              <w:lastRenderedPageBreak/>
              <w:t>CA_n48A-n66(2A)-n77A</w:t>
            </w:r>
          </w:p>
        </w:tc>
        <w:tc>
          <w:tcPr>
            <w:tcW w:w="1878" w:type="dxa"/>
            <w:tcBorders>
              <w:top w:val="single" w:sz="4" w:space="0" w:color="auto"/>
              <w:left w:val="single" w:sz="4" w:space="0" w:color="auto"/>
              <w:bottom w:val="nil"/>
              <w:right w:val="single" w:sz="4" w:space="0" w:color="auto"/>
            </w:tcBorders>
            <w:vAlign w:val="center"/>
          </w:tcPr>
          <w:p w14:paraId="4808AD88"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F6252F"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FD2954"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3B2770A1" w14:textId="77777777" w:rsidR="007105C4" w:rsidRDefault="007105C4" w:rsidP="007105C4">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18A6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A008BF3" w14:textId="77777777" w:rsidTr="003B00B4">
        <w:trPr>
          <w:trHeight w:val="29"/>
        </w:trPr>
        <w:tc>
          <w:tcPr>
            <w:tcW w:w="1848" w:type="dxa"/>
            <w:tcBorders>
              <w:top w:val="nil"/>
              <w:left w:val="single" w:sz="4" w:space="0" w:color="auto"/>
              <w:bottom w:val="nil"/>
              <w:right w:val="single" w:sz="4" w:space="0" w:color="auto"/>
            </w:tcBorders>
            <w:vAlign w:val="center"/>
          </w:tcPr>
          <w:p w14:paraId="756A72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CE5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39B7E"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14D12969" w14:textId="77777777" w:rsidR="007105C4" w:rsidRDefault="007105C4" w:rsidP="007105C4">
            <w:pPr>
              <w:pStyle w:val="TAC"/>
            </w:pPr>
            <w:r>
              <w:t>CA_n66(2A)_BCS0</w:t>
            </w:r>
          </w:p>
        </w:tc>
        <w:tc>
          <w:tcPr>
            <w:tcW w:w="1649" w:type="dxa"/>
            <w:tcBorders>
              <w:top w:val="nil"/>
              <w:left w:val="single" w:sz="4" w:space="0" w:color="auto"/>
              <w:bottom w:val="nil"/>
              <w:right w:val="single" w:sz="4" w:space="0" w:color="auto"/>
            </w:tcBorders>
            <w:vAlign w:val="center"/>
          </w:tcPr>
          <w:p w14:paraId="372E65B4" w14:textId="77777777" w:rsidR="007105C4" w:rsidRDefault="007105C4" w:rsidP="007105C4">
            <w:pPr>
              <w:pStyle w:val="TAC"/>
              <w:rPr>
                <w:rFonts w:eastAsia="SimSun"/>
                <w:kern w:val="2"/>
                <w:szCs w:val="22"/>
                <w:lang w:val="en-US" w:eastAsia="zh-CN"/>
              </w:rPr>
            </w:pPr>
          </w:p>
        </w:tc>
      </w:tr>
      <w:tr w:rsidR="007105C4" w14:paraId="4D5031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05AF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3588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32DA4"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578AA6DF" w14:textId="77777777" w:rsidR="007105C4" w:rsidRDefault="007105C4" w:rsidP="007105C4">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309EFC" w14:textId="77777777" w:rsidR="007105C4" w:rsidRDefault="007105C4" w:rsidP="007105C4">
            <w:pPr>
              <w:pStyle w:val="TAC"/>
              <w:rPr>
                <w:rFonts w:eastAsia="SimSun"/>
                <w:kern w:val="2"/>
                <w:szCs w:val="22"/>
                <w:lang w:val="en-US" w:eastAsia="zh-CN"/>
              </w:rPr>
            </w:pPr>
          </w:p>
        </w:tc>
      </w:tr>
      <w:tr w:rsidR="007105C4" w14:paraId="53FCD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97CE54" w14:textId="77777777" w:rsidR="007105C4" w:rsidRDefault="007105C4" w:rsidP="007105C4">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2D32AB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4A1A3274" w14:textId="77777777" w:rsidR="007105C4" w:rsidRDefault="007105C4" w:rsidP="007105C4">
            <w:pPr>
              <w:pStyle w:val="TAC"/>
              <w:rPr>
                <w:rFonts w:eastAsia="SimSun" w:cs="Arial"/>
                <w:kern w:val="2"/>
                <w:szCs w:val="18"/>
                <w:lang w:val="en-US"/>
              </w:rPr>
            </w:pPr>
            <w:r>
              <w:rPr>
                <w:rFonts w:eastAsia="SimSun" w:cs="Arial"/>
                <w:kern w:val="2"/>
                <w:szCs w:val="18"/>
                <w:lang w:val="en-US"/>
              </w:rPr>
              <w:t>CA_n66A-n77A</w:t>
            </w:r>
          </w:p>
          <w:p w14:paraId="6A0E57AB" w14:textId="77777777" w:rsidR="007105C4" w:rsidRDefault="007105C4" w:rsidP="007105C4">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346188F"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28ECD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4127AC7"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D25B7C5" w14:textId="77777777" w:rsidTr="003B00B4">
        <w:trPr>
          <w:trHeight w:val="29"/>
        </w:trPr>
        <w:tc>
          <w:tcPr>
            <w:tcW w:w="1848" w:type="dxa"/>
            <w:tcBorders>
              <w:top w:val="nil"/>
              <w:left w:val="single" w:sz="4" w:space="0" w:color="auto"/>
              <w:bottom w:val="nil"/>
              <w:right w:val="single" w:sz="4" w:space="0" w:color="auto"/>
            </w:tcBorders>
            <w:vAlign w:val="center"/>
          </w:tcPr>
          <w:p w14:paraId="26E5A7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8FA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14BE3"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913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24DC56" w14:textId="77777777" w:rsidR="007105C4" w:rsidRDefault="007105C4" w:rsidP="007105C4">
            <w:pPr>
              <w:pStyle w:val="TAC"/>
              <w:rPr>
                <w:rFonts w:eastAsia="SimSun"/>
                <w:kern w:val="2"/>
                <w:szCs w:val="22"/>
                <w:lang w:val="en-US"/>
              </w:rPr>
            </w:pPr>
          </w:p>
        </w:tc>
      </w:tr>
      <w:tr w:rsidR="007105C4" w14:paraId="10FA09DA" w14:textId="77777777" w:rsidTr="003B00B4">
        <w:trPr>
          <w:trHeight w:val="29"/>
        </w:trPr>
        <w:tc>
          <w:tcPr>
            <w:tcW w:w="1848" w:type="dxa"/>
            <w:tcBorders>
              <w:top w:val="nil"/>
              <w:left w:val="single" w:sz="4" w:space="0" w:color="auto"/>
              <w:bottom w:val="nil"/>
              <w:right w:val="single" w:sz="4" w:space="0" w:color="auto"/>
            </w:tcBorders>
            <w:vAlign w:val="center"/>
          </w:tcPr>
          <w:p w14:paraId="6B07C2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CEE1E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E58D4"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629009"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F3C8D00" w14:textId="77777777" w:rsidR="007105C4" w:rsidRDefault="007105C4" w:rsidP="007105C4">
            <w:pPr>
              <w:pStyle w:val="TAC"/>
              <w:rPr>
                <w:rFonts w:eastAsia="SimSun"/>
                <w:kern w:val="2"/>
                <w:szCs w:val="22"/>
                <w:lang w:val="en-US"/>
              </w:rPr>
            </w:pPr>
          </w:p>
        </w:tc>
      </w:tr>
      <w:tr w:rsidR="007105C4" w14:paraId="6F867CDB" w14:textId="77777777" w:rsidTr="003B00B4">
        <w:trPr>
          <w:trHeight w:val="29"/>
        </w:trPr>
        <w:tc>
          <w:tcPr>
            <w:tcW w:w="1848" w:type="dxa"/>
            <w:tcBorders>
              <w:top w:val="nil"/>
              <w:left w:val="single" w:sz="4" w:space="0" w:color="auto"/>
              <w:bottom w:val="nil"/>
              <w:right w:val="single" w:sz="4" w:space="0" w:color="auto"/>
            </w:tcBorders>
            <w:vAlign w:val="center"/>
          </w:tcPr>
          <w:p w14:paraId="6358A3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7D6F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6F978"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D3CF1"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E7ED47" w14:textId="77777777" w:rsidR="007105C4" w:rsidRDefault="007105C4" w:rsidP="007105C4">
            <w:pPr>
              <w:pStyle w:val="TAC"/>
              <w:rPr>
                <w:rFonts w:eastAsia="SimSun"/>
                <w:kern w:val="2"/>
                <w:szCs w:val="22"/>
                <w:lang w:val="en-US"/>
              </w:rPr>
            </w:pPr>
            <w:r>
              <w:rPr>
                <w:rFonts w:eastAsia="SimSun" w:cs="Arial"/>
                <w:kern w:val="2"/>
                <w:szCs w:val="18"/>
                <w:lang w:val="en-US"/>
              </w:rPr>
              <w:t>1</w:t>
            </w:r>
          </w:p>
        </w:tc>
      </w:tr>
      <w:tr w:rsidR="007105C4" w14:paraId="6DE7B78A" w14:textId="77777777" w:rsidTr="003B00B4">
        <w:trPr>
          <w:trHeight w:val="29"/>
        </w:trPr>
        <w:tc>
          <w:tcPr>
            <w:tcW w:w="1848" w:type="dxa"/>
            <w:tcBorders>
              <w:top w:val="nil"/>
              <w:left w:val="single" w:sz="4" w:space="0" w:color="auto"/>
              <w:bottom w:val="nil"/>
              <w:right w:val="single" w:sz="4" w:space="0" w:color="auto"/>
            </w:tcBorders>
            <w:vAlign w:val="center"/>
          </w:tcPr>
          <w:p w14:paraId="1570C30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F621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CB6C0"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BE3C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DF19A6" w14:textId="77777777" w:rsidR="007105C4" w:rsidRDefault="007105C4" w:rsidP="007105C4">
            <w:pPr>
              <w:pStyle w:val="TAC"/>
              <w:rPr>
                <w:rFonts w:eastAsia="SimSun"/>
                <w:kern w:val="2"/>
                <w:szCs w:val="22"/>
                <w:lang w:val="en-US"/>
              </w:rPr>
            </w:pPr>
          </w:p>
        </w:tc>
      </w:tr>
      <w:tr w:rsidR="007105C4" w14:paraId="7167C9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7918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BB36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45F65"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6C976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4FA4CF9" w14:textId="77777777" w:rsidR="007105C4" w:rsidRDefault="007105C4" w:rsidP="007105C4">
            <w:pPr>
              <w:pStyle w:val="TAC"/>
              <w:rPr>
                <w:rFonts w:eastAsia="SimSun"/>
                <w:kern w:val="2"/>
                <w:szCs w:val="22"/>
                <w:lang w:val="en-US"/>
              </w:rPr>
            </w:pPr>
          </w:p>
        </w:tc>
      </w:tr>
      <w:tr w:rsidR="007105C4" w14:paraId="06B9F3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AABDB9" w14:textId="77777777" w:rsidR="007105C4" w:rsidRDefault="007105C4" w:rsidP="007105C4">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23D23EB"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2E97D3AD" w14:textId="77777777" w:rsidR="007105C4" w:rsidRDefault="007105C4" w:rsidP="007105C4">
            <w:pPr>
              <w:pStyle w:val="TAC"/>
              <w:rPr>
                <w:color w:val="000000" w:themeColor="text1"/>
                <w:szCs w:val="18"/>
                <w:lang w:eastAsia="zh-CN"/>
              </w:rPr>
            </w:pPr>
            <w:r>
              <w:rPr>
                <w:color w:val="000000" w:themeColor="text1"/>
                <w:szCs w:val="18"/>
                <w:lang w:eastAsia="zh-CN"/>
              </w:rPr>
              <w:t>CA_n66A-n77A</w:t>
            </w:r>
          </w:p>
          <w:p w14:paraId="11A05D81" w14:textId="77777777" w:rsidR="007105C4" w:rsidRDefault="007105C4" w:rsidP="007105C4">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02FE68B" w14:textId="77777777" w:rsidR="007105C4" w:rsidRDefault="007105C4" w:rsidP="007105C4">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AC43AD" w14:textId="77777777" w:rsidR="007105C4" w:rsidRDefault="007105C4" w:rsidP="007105C4">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3AD343D"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CBB4A29" w14:textId="77777777" w:rsidTr="003B00B4">
        <w:trPr>
          <w:trHeight w:val="29"/>
        </w:trPr>
        <w:tc>
          <w:tcPr>
            <w:tcW w:w="1848" w:type="dxa"/>
            <w:tcBorders>
              <w:top w:val="nil"/>
              <w:left w:val="single" w:sz="4" w:space="0" w:color="auto"/>
              <w:bottom w:val="nil"/>
              <w:right w:val="single" w:sz="4" w:space="0" w:color="auto"/>
            </w:tcBorders>
            <w:vAlign w:val="center"/>
          </w:tcPr>
          <w:p w14:paraId="26C64D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8A9D1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89575" w14:textId="77777777" w:rsidR="007105C4" w:rsidRDefault="007105C4" w:rsidP="007105C4">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A5BC8" w14:textId="77777777" w:rsidR="007105C4" w:rsidRDefault="007105C4" w:rsidP="007105C4">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AFDCEC" w14:textId="77777777" w:rsidR="007105C4" w:rsidRDefault="007105C4" w:rsidP="007105C4">
            <w:pPr>
              <w:pStyle w:val="TAC"/>
              <w:rPr>
                <w:rFonts w:eastAsia="SimSun"/>
                <w:kern w:val="2"/>
                <w:szCs w:val="22"/>
                <w:lang w:val="en-US"/>
              </w:rPr>
            </w:pPr>
          </w:p>
        </w:tc>
      </w:tr>
      <w:tr w:rsidR="007105C4" w14:paraId="66CCF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18ED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60C7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AF1D3" w14:textId="77777777" w:rsidR="007105C4" w:rsidRDefault="007105C4" w:rsidP="007105C4">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C21F6" w14:textId="77777777" w:rsidR="007105C4" w:rsidRDefault="007105C4" w:rsidP="007105C4">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52FD361" w14:textId="77777777" w:rsidR="007105C4" w:rsidRDefault="007105C4" w:rsidP="007105C4">
            <w:pPr>
              <w:pStyle w:val="TAC"/>
              <w:rPr>
                <w:rFonts w:eastAsia="SimSun"/>
                <w:kern w:val="2"/>
                <w:szCs w:val="22"/>
                <w:lang w:val="en-US"/>
              </w:rPr>
            </w:pPr>
          </w:p>
        </w:tc>
      </w:tr>
      <w:tr w:rsidR="007105C4" w14:paraId="060711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4B3E00" w14:textId="77777777" w:rsidR="007105C4" w:rsidRDefault="007105C4" w:rsidP="007105C4">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4967CF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C45BA7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0F6F27"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7F1D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0751081"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3C8B939" w14:textId="77777777" w:rsidTr="003B00B4">
        <w:trPr>
          <w:trHeight w:val="29"/>
        </w:trPr>
        <w:tc>
          <w:tcPr>
            <w:tcW w:w="1848" w:type="dxa"/>
            <w:tcBorders>
              <w:top w:val="nil"/>
              <w:left w:val="single" w:sz="4" w:space="0" w:color="auto"/>
              <w:bottom w:val="nil"/>
              <w:right w:val="single" w:sz="4" w:space="0" w:color="auto"/>
            </w:tcBorders>
            <w:vAlign w:val="center"/>
          </w:tcPr>
          <w:p w14:paraId="5834B0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6CD4D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F27D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16FE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1D0800" w14:textId="77777777" w:rsidR="007105C4" w:rsidRDefault="007105C4" w:rsidP="007105C4">
            <w:pPr>
              <w:pStyle w:val="TAC"/>
              <w:rPr>
                <w:rFonts w:eastAsia="SimSun"/>
                <w:kern w:val="2"/>
                <w:szCs w:val="22"/>
                <w:lang w:val="en-US"/>
              </w:rPr>
            </w:pPr>
          </w:p>
        </w:tc>
      </w:tr>
      <w:tr w:rsidR="007105C4" w14:paraId="264D547B" w14:textId="77777777" w:rsidTr="003B00B4">
        <w:trPr>
          <w:trHeight w:val="29"/>
        </w:trPr>
        <w:tc>
          <w:tcPr>
            <w:tcW w:w="1848" w:type="dxa"/>
            <w:tcBorders>
              <w:top w:val="nil"/>
              <w:left w:val="single" w:sz="4" w:space="0" w:color="auto"/>
              <w:bottom w:val="nil"/>
              <w:right w:val="single" w:sz="4" w:space="0" w:color="auto"/>
            </w:tcBorders>
            <w:vAlign w:val="center"/>
          </w:tcPr>
          <w:p w14:paraId="067695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57E8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5F57B"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750C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C33ECE" w14:textId="77777777" w:rsidR="007105C4" w:rsidRDefault="007105C4" w:rsidP="007105C4">
            <w:pPr>
              <w:pStyle w:val="TAC"/>
              <w:rPr>
                <w:rFonts w:eastAsia="SimSun"/>
                <w:kern w:val="2"/>
                <w:szCs w:val="22"/>
                <w:lang w:val="en-US"/>
              </w:rPr>
            </w:pPr>
          </w:p>
        </w:tc>
      </w:tr>
      <w:tr w:rsidR="007105C4" w14:paraId="6F0B6DD9" w14:textId="77777777" w:rsidTr="003B00B4">
        <w:trPr>
          <w:trHeight w:val="29"/>
        </w:trPr>
        <w:tc>
          <w:tcPr>
            <w:tcW w:w="1848" w:type="dxa"/>
            <w:tcBorders>
              <w:top w:val="nil"/>
              <w:left w:val="single" w:sz="4" w:space="0" w:color="auto"/>
              <w:bottom w:val="nil"/>
              <w:right w:val="single" w:sz="4" w:space="0" w:color="auto"/>
            </w:tcBorders>
            <w:vAlign w:val="center"/>
          </w:tcPr>
          <w:p w14:paraId="7FAEBE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DDD9E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CC7FB"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90E56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FBCF4E2"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7DD80F10" w14:textId="77777777" w:rsidTr="003B00B4">
        <w:trPr>
          <w:trHeight w:val="29"/>
        </w:trPr>
        <w:tc>
          <w:tcPr>
            <w:tcW w:w="1848" w:type="dxa"/>
            <w:tcBorders>
              <w:top w:val="nil"/>
              <w:left w:val="single" w:sz="4" w:space="0" w:color="auto"/>
              <w:bottom w:val="nil"/>
              <w:right w:val="single" w:sz="4" w:space="0" w:color="auto"/>
            </w:tcBorders>
            <w:vAlign w:val="center"/>
          </w:tcPr>
          <w:p w14:paraId="2481FF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2C86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F0FA5"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7D08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7D5F6" w14:textId="77777777" w:rsidR="007105C4" w:rsidRDefault="007105C4" w:rsidP="007105C4">
            <w:pPr>
              <w:pStyle w:val="TAC"/>
              <w:rPr>
                <w:rFonts w:eastAsia="SimSun"/>
                <w:kern w:val="2"/>
                <w:szCs w:val="22"/>
                <w:lang w:val="en-US"/>
              </w:rPr>
            </w:pPr>
          </w:p>
        </w:tc>
      </w:tr>
      <w:tr w:rsidR="007105C4" w14:paraId="3140C273" w14:textId="77777777" w:rsidTr="003B00B4">
        <w:trPr>
          <w:trHeight w:val="29"/>
        </w:trPr>
        <w:tc>
          <w:tcPr>
            <w:tcW w:w="1848" w:type="dxa"/>
            <w:tcBorders>
              <w:top w:val="nil"/>
              <w:left w:val="single" w:sz="4" w:space="0" w:color="auto"/>
              <w:bottom w:val="nil"/>
              <w:right w:val="single" w:sz="4" w:space="0" w:color="auto"/>
            </w:tcBorders>
            <w:vAlign w:val="center"/>
          </w:tcPr>
          <w:p w14:paraId="64C6CA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5B38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FE3E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6C1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7B678F" w14:textId="77777777" w:rsidR="007105C4" w:rsidRDefault="007105C4" w:rsidP="007105C4">
            <w:pPr>
              <w:pStyle w:val="TAC"/>
              <w:rPr>
                <w:rFonts w:eastAsia="SimSun"/>
                <w:kern w:val="2"/>
                <w:szCs w:val="22"/>
                <w:lang w:val="en-US"/>
              </w:rPr>
            </w:pPr>
          </w:p>
        </w:tc>
      </w:tr>
      <w:tr w:rsidR="007105C4" w14:paraId="634B7E54" w14:textId="77777777" w:rsidTr="003B00B4">
        <w:trPr>
          <w:trHeight w:val="29"/>
        </w:trPr>
        <w:tc>
          <w:tcPr>
            <w:tcW w:w="1848" w:type="dxa"/>
            <w:tcBorders>
              <w:top w:val="nil"/>
              <w:left w:val="single" w:sz="4" w:space="0" w:color="auto"/>
              <w:bottom w:val="nil"/>
              <w:right w:val="single" w:sz="4" w:space="0" w:color="auto"/>
            </w:tcBorders>
            <w:vAlign w:val="center"/>
          </w:tcPr>
          <w:p w14:paraId="1C70860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D28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A03E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A55FB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567175" w14:textId="77777777" w:rsidR="007105C4" w:rsidRDefault="007105C4" w:rsidP="007105C4">
            <w:pPr>
              <w:pStyle w:val="TAC"/>
              <w:rPr>
                <w:rFonts w:eastAsia="SimSun"/>
                <w:kern w:val="2"/>
                <w:szCs w:val="22"/>
                <w:lang w:val="en-US"/>
              </w:rPr>
            </w:pPr>
            <w:r>
              <w:rPr>
                <w:rFonts w:eastAsia="SimSun"/>
                <w:kern w:val="2"/>
                <w:szCs w:val="22"/>
                <w:lang w:val="en-US"/>
              </w:rPr>
              <w:t>2</w:t>
            </w:r>
          </w:p>
        </w:tc>
      </w:tr>
      <w:tr w:rsidR="007105C4" w14:paraId="499686BB" w14:textId="77777777" w:rsidTr="003B00B4">
        <w:trPr>
          <w:trHeight w:val="29"/>
        </w:trPr>
        <w:tc>
          <w:tcPr>
            <w:tcW w:w="1848" w:type="dxa"/>
            <w:tcBorders>
              <w:top w:val="nil"/>
              <w:left w:val="single" w:sz="4" w:space="0" w:color="auto"/>
              <w:bottom w:val="nil"/>
              <w:right w:val="single" w:sz="4" w:space="0" w:color="auto"/>
            </w:tcBorders>
            <w:vAlign w:val="center"/>
          </w:tcPr>
          <w:p w14:paraId="623A3A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EDAB1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9D0E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5EDF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AAEEC3" w14:textId="77777777" w:rsidR="007105C4" w:rsidRDefault="007105C4" w:rsidP="007105C4">
            <w:pPr>
              <w:pStyle w:val="TAC"/>
              <w:rPr>
                <w:rFonts w:eastAsia="SimSun"/>
                <w:kern w:val="2"/>
                <w:szCs w:val="22"/>
                <w:lang w:val="en-US"/>
              </w:rPr>
            </w:pPr>
          </w:p>
        </w:tc>
      </w:tr>
      <w:tr w:rsidR="007105C4" w14:paraId="316B11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B90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992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FB1B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A2074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FF3A44" w14:textId="77777777" w:rsidR="007105C4" w:rsidRDefault="007105C4" w:rsidP="007105C4">
            <w:pPr>
              <w:pStyle w:val="TAC"/>
              <w:rPr>
                <w:rFonts w:eastAsia="SimSun"/>
                <w:kern w:val="2"/>
                <w:szCs w:val="22"/>
                <w:lang w:val="en-US"/>
              </w:rPr>
            </w:pPr>
          </w:p>
        </w:tc>
      </w:tr>
      <w:tr w:rsidR="007105C4" w14:paraId="5D3E1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782615" w14:textId="77777777" w:rsidR="007105C4" w:rsidRDefault="007105C4" w:rsidP="007105C4">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359E1D9"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0A3A232B"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63DA39"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B79FF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7817A50"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3FB59EC" w14:textId="77777777" w:rsidTr="003B00B4">
        <w:trPr>
          <w:trHeight w:val="29"/>
        </w:trPr>
        <w:tc>
          <w:tcPr>
            <w:tcW w:w="1848" w:type="dxa"/>
            <w:tcBorders>
              <w:top w:val="nil"/>
              <w:left w:val="single" w:sz="4" w:space="0" w:color="auto"/>
              <w:bottom w:val="nil"/>
              <w:right w:val="single" w:sz="4" w:space="0" w:color="auto"/>
            </w:tcBorders>
            <w:vAlign w:val="center"/>
          </w:tcPr>
          <w:p w14:paraId="329A6F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BEDBB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EEA3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6B524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40975B" w14:textId="77777777" w:rsidR="007105C4" w:rsidRDefault="007105C4" w:rsidP="007105C4">
            <w:pPr>
              <w:pStyle w:val="TAC"/>
              <w:rPr>
                <w:rFonts w:eastAsia="SimSun"/>
                <w:kern w:val="2"/>
                <w:szCs w:val="22"/>
                <w:lang w:val="en-US"/>
              </w:rPr>
            </w:pPr>
          </w:p>
        </w:tc>
      </w:tr>
      <w:tr w:rsidR="007105C4" w14:paraId="6477C1E0" w14:textId="77777777" w:rsidTr="003B00B4">
        <w:trPr>
          <w:trHeight w:val="29"/>
        </w:trPr>
        <w:tc>
          <w:tcPr>
            <w:tcW w:w="1848" w:type="dxa"/>
            <w:tcBorders>
              <w:top w:val="nil"/>
              <w:left w:val="single" w:sz="4" w:space="0" w:color="auto"/>
              <w:bottom w:val="nil"/>
              <w:right w:val="single" w:sz="4" w:space="0" w:color="auto"/>
            </w:tcBorders>
            <w:vAlign w:val="center"/>
          </w:tcPr>
          <w:p w14:paraId="4CB580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1889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018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B526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64B68" w14:textId="77777777" w:rsidR="007105C4" w:rsidRDefault="007105C4" w:rsidP="007105C4">
            <w:pPr>
              <w:pStyle w:val="TAC"/>
              <w:rPr>
                <w:rFonts w:eastAsia="SimSun"/>
                <w:kern w:val="2"/>
                <w:szCs w:val="22"/>
                <w:lang w:val="en-US"/>
              </w:rPr>
            </w:pPr>
          </w:p>
        </w:tc>
      </w:tr>
      <w:tr w:rsidR="007105C4" w14:paraId="35D42D79" w14:textId="77777777" w:rsidTr="003B00B4">
        <w:trPr>
          <w:trHeight w:val="29"/>
        </w:trPr>
        <w:tc>
          <w:tcPr>
            <w:tcW w:w="1848" w:type="dxa"/>
            <w:tcBorders>
              <w:top w:val="nil"/>
              <w:left w:val="single" w:sz="4" w:space="0" w:color="auto"/>
              <w:bottom w:val="nil"/>
              <w:right w:val="single" w:sz="4" w:space="0" w:color="auto"/>
            </w:tcBorders>
            <w:vAlign w:val="center"/>
          </w:tcPr>
          <w:p w14:paraId="61559A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0958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960D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40D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208D2A"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4FAD3312" w14:textId="77777777" w:rsidTr="003B00B4">
        <w:trPr>
          <w:trHeight w:val="29"/>
        </w:trPr>
        <w:tc>
          <w:tcPr>
            <w:tcW w:w="1848" w:type="dxa"/>
            <w:tcBorders>
              <w:top w:val="nil"/>
              <w:left w:val="single" w:sz="4" w:space="0" w:color="auto"/>
              <w:bottom w:val="nil"/>
              <w:right w:val="single" w:sz="4" w:space="0" w:color="auto"/>
            </w:tcBorders>
            <w:vAlign w:val="center"/>
          </w:tcPr>
          <w:p w14:paraId="27E13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56E49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D580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66A6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DC6F79" w14:textId="77777777" w:rsidR="007105C4" w:rsidRDefault="007105C4" w:rsidP="007105C4">
            <w:pPr>
              <w:pStyle w:val="TAC"/>
              <w:rPr>
                <w:rFonts w:eastAsia="SimSun"/>
                <w:kern w:val="2"/>
                <w:szCs w:val="22"/>
                <w:lang w:val="en-US"/>
              </w:rPr>
            </w:pPr>
          </w:p>
        </w:tc>
      </w:tr>
      <w:tr w:rsidR="007105C4" w14:paraId="5FC3C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D29A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2FB8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73A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8E70B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7047C" w14:textId="77777777" w:rsidR="007105C4" w:rsidRDefault="007105C4" w:rsidP="007105C4">
            <w:pPr>
              <w:pStyle w:val="TAC"/>
              <w:rPr>
                <w:rFonts w:eastAsia="SimSun"/>
                <w:kern w:val="2"/>
                <w:szCs w:val="22"/>
                <w:lang w:val="en-US"/>
              </w:rPr>
            </w:pPr>
          </w:p>
        </w:tc>
      </w:tr>
      <w:tr w:rsidR="007105C4" w14:paraId="7379689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0AA97" w14:textId="77777777" w:rsidR="007105C4" w:rsidRDefault="007105C4" w:rsidP="007105C4">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272D518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109D6676"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707C1C"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5FD5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4E4AACE"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6558548" w14:textId="77777777" w:rsidTr="003B00B4">
        <w:trPr>
          <w:trHeight w:val="29"/>
        </w:trPr>
        <w:tc>
          <w:tcPr>
            <w:tcW w:w="1848" w:type="dxa"/>
            <w:tcBorders>
              <w:top w:val="nil"/>
              <w:left w:val="single" w:sz="4" w:space="0" w:color="auto"/>
              <w:bottom w:val="nil"/>
              <w:right w:val="single" w:sz="4" w:space="0" w:color="auto"/>
            </w:tcBorders>
            <w:vAlign w:val="center"/>
          </w:tcPr>
          <w:p w14:paraId="13AF4F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90E82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627FC"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D8BAE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86E6EB" w14:textId="77777777" w:rsidR="007105C4" w:rsidRDefault="007105C4" w:rsidP="007105C4">
            <w:pPr>
              <w:pStyle w:val="TAC"/>
              <w:rPr>
                <w:rFonts w:eastAsia="SimSun"/>
                <w:kern w:val="2"/>
                <w:szCs w:val="22"/>
                <w:lang w:val="en-US"/>
              </w:rPr>
            </w:pPr>
          </w:p>
        </w:tc>
      </w:tr>
      <w:tr w:rsidR="007105C4" w14:paraId="23DA0F48" w14:textId="77777777" w:rsidTr="003B00B4">
        <w:trPr>
          <w:trHeight w:val="29"/>
        </w:trPr>
        <w:tc>
          <w:tcPr>
            <w:tcW w:w="1848" w:type="dxa"/>
            <w:tcBorders>
              <w:top w:val="nil"/>
              <w:left w:val="single" w:sz="4" w:space="0" w:color="auto"/>
              <w:bottom w:val="nil"/>
              <w:right w:val="single" w:sz="4" w:space="0" w:color="auto"/>
            </w:tcBorders>
            <w:vAlign w:val="center"/>
          </w:tcPr>
          <w:p w14:paraId="79E719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B84E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92194"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A9CDFC"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C4FFE41" w14:textId="77777777" w:rsidR="007105C4" w:rsidRDefault="007105C4" w:rsidP="007105C4">
            <w:pPr>
              <w:pStyle w:val="TAC"/>
              <w:rPr>
                <w:rFonts w:eastAsia="SimSun"/>
                <w:kern w:val="2"/>
                <w:szCs w:val="22"/>
                <w:lang w:val="en-US"/>
              </w:rPr>
            </w:pPr>
          </w:p>
        </w:tc>
      </w:tr>
      <w:tr w:rsidR="007105C4" w14:paraId="6CCBAFB1" w14:textId="77777777" w:rsidTr="003B00B4">
        <w:trPr>
          <w:trHeight w:val="29"/>
        </w:trPr>
        <w:tc>
          <w:tcPr>
            <w:tcW w:w="1848" w:type="dxa"/>
            <w:tcBorders>
              <w:top w:val="nil"/>
              <w:left w:val="single" w:sz="4" w:space="0" w:color="auto"/>
              <w:bottom w:val="nil"/>
              <w:right w:val="single" w:sz="4" w:space="0" w:color="auto"/>
            </w:tcBorders>
            <w:vAlign w:val="center"/>
          </w:tcPr>
          <w:p w14:paraId="7F8906C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D7223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985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0FA8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73B7C9F5"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1443F700" w14:textId="77777777" w:rsidTr="003B00B4">
        <w:trPr>
          <w:trHeight w:val="29"/>
        </w:trPr>
        <w:tc>
          <w:tcPr>
            <w:tcW w:w="1848" w:type="dxa"/>
            <w:tcBorders>
              <w:top w:val="nil"/>
              <w:left w:val="single" w:sz="4" w:space="0" w:color="auto"/>
              <w:bottom w:val="nil"/>
              <w:right w:val="single" w:sz="4" w:space="0" w:color="auto"/>
            </w:tcBorders>
            <w:vAlign w:val="center"/>
          </w:tcPr>
          <w:p w14:paraId="5D20048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5A5F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ADEA6"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C343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CCC8E6" w14:textId="77777777" w:rsidR="007105C4" w:rsidRDefault="007105C4" w:rsidP="007105C4">
            <w:pPr>
              <w:pStyle w:val="TAC"/>
              <w:rPr>
                <w:rFonts w:eastAsia="SimSun"/>
                <w:kern w:val="2"/>
                <w:szCs w:val="22"/>
                <w:lang w:val="en-US"/>
              </w:rPr>
            </w:pPr>
          </w:p>
        </w:tc>
      </w:tr>
      <w:tr w:rsidR="007105C4" w14:paraId="0BF96E2B" w14:textId="77777777" w:rsidTr="003B00B4">
        <w:trPr>
          <w:trHeight w:val="29"/>
        </w:trPr>
        <w:tc>
          <w:tcPr>
            <w:tcW w:w="1848" w:type="dxa"/>
            <w:tcBorders>
              <w:top w:val="nil"/>
              <w:left w:val="single" w:sz="4" w:space="0" w:color="auto"/>
              <w:bottom w:val="nil"/>
              <w:right w:val="single" w:sz="4" w:space="0" w:color="auto"/>
            </w:tcBorders>
            <w:vAlign w:val="center"/>
          </w:tcPr>
          <w:p w14:paraId="0E676D8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0B1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CFC16"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FA15A"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4DA681" w14:textId="77777777" w:rsidR="007105C4" w:rsidRDefault="007105C4" w:rsidP="007105C4">
            <w:pPr>
              <w:pStyle w:val="TAC"/>
              <w:rPr>
                <w:rFonts w:eastAsia="SimSun"/>
                <w:kern w:val="2"/>
                <w:szCs w:val="22"/>
                <w:lang w:val="en-US"/>
              </w:rPr>
            </w:pPr>
          </w:p>
        </w:tc>
      </w:tr>
      <w:tr w:rsidR="007105C4" w14:paraId="03992811" w14:textId="77777777" w:rsidTr="003B00B4">
        <w:trPr>
          <w:trHeight w:val="29"/>
        </w:trPr>
        <w:tc>
          <w:tcPr>
            <w:tcW w:w="1848" w:type="dxa"/>
            <w:tcBorders>
              <w:top w:val="nil"/>
              <w:left w:val="single" w:sz="4" w:space="0" w:color="auto"/>
              <w:bottom w:val="nil"/>
              <w:right w:val="single" w:sz="4" w:space="0" w:color="auto"/>
            </w:tcBorders>
            <w:vAlign w:val="center"/>
          </w:tcPr>
          <w:p w14:paraId="7B043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B81B6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083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CF33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2084DB0"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2</w:t>
            </w:r>
          </w:p>
        </w:tc>
      </w:tr>
      <w:tr w:rsidR="007105C4" w14:paraId="221FA15B" w14:textId="77777777" w:rsidTr="003B00B4">
        <w:trPr>
          <w:trHeight w:val="29"/>
        </w:trPr>
        <w:tc>
          <w:tcPr>
            <w:tcW w:w="1848" w:type="dxa"/>
            <w:tcBorders>
              <w:top w:val="nil"/>
              <w:left w:val="single" w:sz="4" w:space="0" w:color="auto"/>
              <w:bottom w:val="nil"/>
              <w:right w:val="single" w:sz="4" w:space="0" w:color="auto"/>
            </w:tcBorders>
            <w:vAlign w:val="center"/>
          </w:tcPr>
          <w:p w14:paraId="25A2C0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E2F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AE47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5C867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9F9B8F" w14:textId="77777777" w:rsidR="007105C4" w:rsidRDefault="007105C4" w:rsidP="007105C4">
            <w:pPr>
              <w:pStyle w:val="TAC"/>
              <w:rPr>
                <w:rFonts w:eastAsia="SimSun"/>
                <w:kern w:val="2"/>
                <w:szCs w:val="22"/>
                <w:lang w:val="en-US"/>
              </w:rPr>
            </w:pPr>
          </w:p>
        </w:tc>
      </w:tr>
      <w:tr w:rsidR="007105C4" w14:paraId="44CCB7C0" w14:textId="77777777" w:rsidTr="003B00B4">
        <w:trPr>
          <w:trHeight w:val="29"/>
        </w:trPr>
        <w:tc>
          <w:tcPr>
            <w:tcW w:w="1848" w:type="dxa"/>
            <w:tcBorders>
              <w:top w:val="nil"/>
              <w:left w:val="single" w:sz="4" w:space="0" w:color="auto"/>
              <w:bottom w:val="nil"/>
              <w:right w:val="single" w:sz="4" w:space="0" w:color="auto"/>
            </w:tcBorders>
            <w:vAlign w:val="center"/>
          </w:tcPr>
          <w:p w14:paraId="327DE2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73661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F2A23"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04EA5"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EF5BFD2" w14:textId="77777777" w:rsidR="007105C4" w:rsidRDefault="007105C4" w:rsidP="007105C4">
            <w:pPr>
              <w:pStyle w:val="TAC"/>
              <w:rPr>
                <w:rFonts w:eastAsia="SimSun"/>
                <w:kern w:val="2"/>
                <w:szCs w:val="22"/>
                <w:lang w:val="en-US"/>
              </w:rPr>
            </w:pPr>
          </w:p>
        </w:tc>
      </w:tr>
      <w:tr w:rsidR="007105C4" w14:paraId="70F6CDDF" w14:textId="77777777" w:rsidTr="003B00B4">
        <w:trPr>
          <w:trHeight w:val="29"/>
        </w:trPr>
        <w:tc>
          <w:tcPr>
            <w:tcW w:w="1848" w:type="dxa"/>
            <w:tcBorders>
              <w:top w:val="nil"/>
              <w:left w:val="single" w:sz="4" w:space="0" w:color="auto"/>
              <w:bottom w:val="nil"/>
              <w:right w:val="single" w:sz="4" w:space="0" w:color="auto"/>
            </w:tcBorders>
            <w:vAlign w:val="center"/>
          </w:tcPr>
          <w:p w14:paraId="7CB2202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79AF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08457"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F1E78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74D0648"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3</w:t>
            </w:r>
          </w:p>
        </w:tc>
      </w:tr>
      <w:tr w:rsidR="007105C4" w14:paraId="21334906" w14:textId="77777777" w:rsidTr="003B00B4">
        <w:trPr>
          <w:trHeight w:val="29"/>
        </w:trPr>
        <w:tc>
          <w:tcPr>
            <w:tcW w:w="1848" w:type="dxa"/>
            <w:tcBorders>
              <w:top w:val="nil"/>
              <w:left w:val="single" w:sz="4" w:space="0" w:color="auto"/>
              <w:bottom w:val="nil"/>
              <w:right w:val="single" w:sz="4" w:space="0" w:color="auto"/>
            </w:tcBorders>
            <w:vAlign w:val="center"/>
          </w:tcPr>
          <w:p w14:paraId="4744DC6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C8F1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9324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B7D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9926E" w14:textId="77777777" w:rsidR="007105C4" w:rsidRDefault="007105C4" w:rsidP="007105C4">
            <w:pPr>
              <w:pStyle w:val="TAC"/>
              <w:rPr>
                <w:rFonts w:eastAsia="SimSun"/>
                <w:kern w:val="2"/>
                <w:szCs w:val="22"/>
                <w:lang w:val="en-US"/>
              </w:rPr>
            </w:pPr>
          </w:p>
        </w:tc>
      </w:tr>
      <w:tr w:rsidR="007105C4" w14:paraId="208AC4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8534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3A5F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E04F7"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13FE4"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52CBE3C" w14:textId="77777777" w:rsidR="007105C4" w:rsidRDefault="007105C4" w:rsidP="007105C4">
            <w:pPr>
              <w:pStyle w:val="TAC"/>
              <w:rPr>
                <w:rFonts w:eastAsia="SimSun"/>
                <w:kern w:val="2"/>
                <w:szCs w:val="22"/>
                <w:lang w:val="en-US"/>
              </w:rPr>
            </w:pPr>
          </w:p>
        </w:tc>
      </w:tr>
      <w:tr w:rsidR="007105C4" w14:paraId="33B198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99F39A" w14:textId="77777777" w:rsidR="007105C4" w:rsidRDefault="007105C4" w:rsidP="007105C4">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B2319CF"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6CA2033F"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E637B0E"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974829A"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C348D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CDC2A9"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0B413EAE" w14:textId="77777777" w:rsidTr="003B00B4">
        <w:trPr>
          <w:trHeight w:val="29"/>
        </w:trPr>
        <w:tc>
          <w:tcPr>
            <w:tcW w:w="1848" w:type="dxa"/>
            <w:tcBorders>
              <w:top w:val="nil"/>
              <w:left w:val="single" w:sz="4" w:space="0" w:color="auto"/>
              <w:bottom w:val="nil"/>
              <w:right w:val="single" w:sz="4" w:space="0" w:color="auto"/>
            </w:tcBorders>
            <w:vAlign w:val="center"/>
          </w:tcPr>
          <w:p w14:paraId="3F3333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CAA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6A7D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613EFD"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FBA5AFB" w14:textId="77777777" w:rsidR="007105C4" w:rsidRDefault="007105C4" w:rsidP="007105C4">
            <w:pPr>
              <w:pStyle w:val="TAC"/>
              <w:rPr>
                <w:rFonts w:eastAsia="SimSun"/>
                <w:kern w:val="2"/>
                <w:szCs w:val="22"/>
                <w:lang w:val="en-US"/>
              </w:rPr>
            </w:pPr>
          </w:p>
        </w:tc>
      </w:tr>
      <w:tr w:rsidR="007105C4" w14:paraId="2F5640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0E577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3EBAF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8435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B585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57BF64" w14:textId="77777777" w:rsidR="007105C4" w:rsidRDefault="007105C4" w:rsidP="007105C4">
            <w:pPr>
              <w:pStyle w:val="TAC"/>
              <w:rPr>
                <w:rFonts w:eastAsia="SimSun"/>
                <w:kern w:val="2"/>
                <w:szCs w:val="22"/>
                <w:lang w:val="en-US"/>
              </w:rPr>
            </w:pPr>
          </w:p>
        </w:tc>
      </w:tr>
      <w:tr w:rsidR="007105C4" w14:paraId="2A7EBC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EFEBE1" w14:textId="77777777" w:rsidR="007105C4" w:rsidRDefault="007105C4" w:rsidP="007105C4">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138E425"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7E9504E7"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5EA0B3B"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EBD9871"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8E28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AAA189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F5B7D5" w14:textId="77777777" w:rsidTr="003B00B4">
        <w:trPr>
          <w:trHeight w:val="29"/>
        </w:trPr>
        <w:tc>
          <w:tcPr>
            <w:tcW w:w="1848" w:type="dxa"/>
            <w:tcBorders>
              <w:top w:val="nil"/>
              <w:left w:val="single" w:sz="4" w:space="0" w:color="auto"/>
              <w:bottom w:val="nil"/>
              <w:right w:val="single" w:sz="4" w:space="0" w:color="auto"/>
            </w:tcBorders>
            <w:vAlign w:val="center"/>
          </w:tcPr>
          <w:p w14:paraId="5B14BA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3EDB7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5BE2B"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B0D46F9"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687FA4" w14:textId="77777777" w:rsidR="007105C4" w:rsidRDefault="007105C4" w:rsidP="007105C4">
            <w:pPr>
              <w:pStyle w:val="TAC"/>
              <w:rPr>
                <w:rFonts w:eastAsia="SimSun"/>
                <w:kern w:val="2"/>
                <w:szCs w:val="22"/>
                <w:lang w:val="en-US"/>
              </w:rPr>
            </w:pPr>
          </w:p>
        </w:tc>
      </w:tr>
      <w:tr w:rsidR="007105C4" w14:paraId="53EE97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9A268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C482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A705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4C7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9E74AB" w14:textId="77777777" w:rsidR="007105C4" w:rsidRDefault="007105C4" w:rsidP="007105C4">
            <w:pPr>
              <w:pStyle w:val="TAC"/>
              <w:rPr>
                <w:rFonts w:eastAsia="SimSun"/>
                <w:kern w:val="2"/>
                <w:szCs w:val="22"/>
                <w:lang w:val="en-US"/>
              </w:rPr>
            </w:pPr>
          </w:p>
        </w:tc>
      </w:tr>
      <w:tr w:rsidR="007105C4" w14:paraId="1CF3A5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3A6309" w14:textId="77777777" w:rsidR="007105C4" w:rsidRDefault="007105C4" w:rsidP="007105C4">
            <w:pPr>
              <w:pStyle w:val="TAC"/>
              <w:rPr>
                <w:rFonts w:eastAsia="SimSun"/>
                <w:kern w:val="2"/>
                <w:szCs w:val="22"/>
                <w:lang w:val="en-US"/>
              </w:rPr>
            </w:pPr>
            <w:r>
              <w:rPr>
                <w:rFonts w:eastAsia="SimSun"/>
                <w:kern w:val="2"/>
                <w:szCs w:val="22"/>
                <w:lang w:val="en-US"/>
              </w:rPr>
              <w:lastRenderedPageBreak/>
              <w:t>CA_n48B-n70A-n71A</w:t>
            </w:r>
          </w:p>
        </w:tc>
        <w:tc>
          <w:tcPr>
            <w:tcW w:w="1878" w:type="dxa"/>
            <w:tcBorders>
              <w:top w:val="single" w:sz="4" w:space="0" w:color="auto"/>
              <w:left w:val="single" w:sz="4" w:space="0" w:color="auto"/>
              <w:bottom w:val="nil"/>
              <w:right w:val="single" w:sz="4" w:space="0" w:color="auto"/>
            </w:tcBorders>
            <w:vAlign w:val="center"/>
          </w:tcPr>
          <w:p w14:paraId="71F60850"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6A9E02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E09D32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9F71B0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3849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891D05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BCC56F" w14:textId="77777777" w:rsidTr="003B00B4">
        <w:trPr>
          <w:trHeight w:val="29"/>
        </w:trPr>
        <w:tc>
          <w:tcPr>
            <w:tcW w:w="1848" w:type="dxa"/>
            <w:tcBorders>
              <w:top w:val="nil"/>
              <w:left w:val="single" w:sz="4" w:space="0" w:color="auto"/>
              <w:bottom w:val="nil"/>
              <w:right w:val="single" w:sz="4" w:space="0" w:color="auto"/>
            </w:tcBorders>
            <w:vAlign w:val="center"/>
          </w:tcPr>
          <w:p w14:paraId="4A24DD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5878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8A95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24EA7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447156" w14:textId="77777777" w:rsidR="007105C4" w:rsidRDefault="007105C4" w:rsidP="007105C4">
            <w:pPr>
              <w:pStyle w:val="TAC"/>
              <w:rPr>
                <w:rFonts w:eastAsia="SimSun"/>
                <w:kern w:val="2"/>
                <w:szCs w:val="22"/>
                <w:lang w:val="en-US"/>
              </w:rPr>
            </w:pPr>
          </w:p>
        </w:tc>
      </w:tr>
      <w:tr w:rsidR="007105C4" w14:paraId="4EB1FD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EF21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E13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1297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EF9F8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C6EE55" w14:textId="77777777" w:rsidR="007105C4" w:rsidRDefault="007105C4" w:rsidP="007105C4">
            <w:pPr>
              <w:pStyle w:val="TAC"/>
              <w:rPr>
                <w:rFonts w:eastAsia="SimSun"/>
                <w:kern w:val="2"/>
                <w:szCs w:val="22"/>
                <w:lang w:val="en-US"/>
              </w:rPr>
            </w:pPr>
          </w:p>
        </w:tc>
      </w:tr>
      <w:tr w:rsidR="007105C4" w14:paraId="02DE48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659A20" w14:textId="77777777" w:rsidR="007105C4" w:rsidRDefault="007105C4" w:rsidP="007105C4">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5DD67AF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839330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56825D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7811BD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72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5841BB"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5695967" w14:textId="77777777" w:rsidTr="003B00B4">
        <w:trPr>
          <w:trHeight w:val="29"/>
        </w:trPr>
        <w:tc>
          <w:tcPr>
            <w:tcW w:w="1848" w:type="dxa"/>
            <w:tcBorders>
              <w:top w:val="nil"/>
              <w:left w:val="single" w:sz="4" w:space="0" w:color="auto"/>
              <w:bottom w:val="nil"/>
              <w:right w:val="single" w:sz="4" w:space="0" w:color="auto"/>
            </w:tcBorders>
            <w:vAlign w:val="center"/>
          </w:tcPr>
          <w:p w14:paraId="2483A4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46531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E8421"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E4FB99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390646C" w14:textId="77777777" w:rsidR="007105C4" w:rsidRDefault="007105C4" w:rsidP="007105C4">
            <w:pPr>
              <w:pStyle w:val="TAC"/>
              <w:rPr>
                <w:rFonts w:eastAsia="SimSun"/>
                <w:kern w:val="2"/>
                <w:szCs w:val="22"/>
                <w:lang w:val="en-US"/>
              </w:rPr>
            </w:pPr>
          </w:p>
        </w:tc>
      </w:tr>
      <w:tr w:rsidR="007105C4" w14:paraId="7EA887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9799E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F863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08B0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E2B72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A984554" w14:textId="77777777" w:rsidR="007105C4" w:rsidRDefault="007105C4" w:rsidP="007105C4">
            <w:pPr>
              <w:pStyle w:val="TAC"/>
              <w:rPr>
                <w:rFonts w:eastAsia="SimSun"/>
                <w:kern w:val="2"/>
                <w:szCs w:val="22"/>
                <w:lang w:val="en-US"/>
              </w:rPr>
            </w:pPr>
          </w:p>
        </w:tc>
      </w:tr>
      <w:tr w:rsidR="007105C4" w14:paraId="587FC7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5A6784" w14:textId="77777777" w:rsidR="007105C4" w:rsidRDefault="007105C4" w:rsidP="007105C4">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141F9C4" w14:textId="77777777" w:rsidR="007105C4" w:rsidRPr="003B00B4" w:rsidRDefault="007105C4" w:rsidP="007105C4">
            <w:pPr>
              <w:pStyle w:val="TAC"/>
              <w:rPr>
                <w:rFonts w:eastAsia="SimSun" w:cs="Arial"/>
                <w:kern w:val="2"/>
                <w:szCs w:val="18"/>
                <w:lang w:val="en-US"/>
              </w:rPr>
            </w:pPr>
            <w:r w:rsidRPr="003B00B4">
              <w:rPr>
                <w:rFonts w:eastAsia="SimSun" w:cs="Arial"/>
                <w:kern w:val="2"/>
                <w:szCs w:val="18"/>
                <w:lang w:val="en-US"/>
              </w:rPr>
              <w:t>CA_n48A-n70A</w:t>
            </w:r>
          </w:p>
          <w:p w14:paraId="5B177A44" w14:textId="77777777" w:rsidR="007105C4" w:rsidRDefault="007105C4" w:rsidP="007105C4">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EBA6709" w14:textId="77777777" w:rsidR="007105C4" w:rsidRDefault="007105C4" w:rsidP="007105C4">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F8B87" w14:textId="77777777" w:rsidR="007105C4" w:rsidRDefault="007105C4" w:rsidP="007105C4">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6889EB" w14:textId="77777777" w:rsidR="007105C4" w:rsidRDefault="007105C4" w:rsidP="007105C4">
            <w:pPr>
              <w:pStyle w:val="TAC"/>
              <w:rPr>
                <w:rFonts w:eastAsia="SimSun"/>
                <w:kern w:val="2"/>
                <w:szCs w:val="22"/>
                <w:lang w:val="en-US"/>
              </w:rPr>
            </w:pPr>
            <w:r>
              <w:rPr>
                <w:rFonts w:hint="eastAsia"/>
                <w:szCs w:val="18"/>
                <w:lang w:val="en-US" w:eastAsia="zh-CN"/>
              </w:rPr>
              <w:t>0</w:t>
            </w:r>
          </w:p>
        </w:tc>
      </w:tr>
      <w:tr w:rsidR="007105C4" w14:paraId="2702362D" w14:textId="77777777" w:rsidTr="003B00B4">
        <w:trPr>
          <w:trHeight w:val="29"/>
        </w:trPr>
        <w:tc>
          <w:tcPr>
            <w:tcW w:w="1848" w:type="dxa"/>
            <w:tcBorders>
              <w:top w:val="nil"/>
              <w:left w:val="single" w:sz="4" w:space="0" w:color="auto"/>
              <w:bottom w:val="nil"/>
              <w:right w:val="single" w:sz="4" w:space="0" w:color="auto"/>
            </w:tcBorders>
            <w:vAlign w:val="center"/>
          </w:tcPr>
          <w:p w14:paraId="39277FD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6104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51422" w14:textId="77777777" w:rsidR="007105C4" w:rsidRDefault="007105C4" w:rsidP="007105C4">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4212AC" w14:textId="77777777" w:rsidR="007105C4" w:rsidRDefault="007105C4" w:rsidP="007105C4">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FD344C6" w14:textId="77777777" w:rsidR="007105C4" w:rsidRDefault="007105C4" w:rsidP="007105C4">
            <w:pPr>
              <w:pStyle w:val="TAC"/>
              <w:rPr>
                <w:rFonts w:eastAsia="SimSun"/>
                <w:kern w:val="2"/>
                <w:szCs w:val="22"/>
                <w:lang w:val="en-US"/>
              </w:rPr>
            </w:pPr>
          </w:p>
        </w:tc>
      </w:tr>
      <w:tr w:rsidR="007105C4" w14:paraId="356FB5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E5127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17E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A3AB8" w14:textId="77777777" w:rsidR="007105C4" w:rsidRDefault="007105C4" w:rsidP="007105C4">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5B59D2" w14:textId="77777777" w:rsidR="007105C4" w:rsidRDefault="007105C4" w:rsidP="007105C4">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190E0" w14:textId="77777777" w:rsidR="007105C4" w:rsidRDefault="007105C4" w:rsidP="007105C4">
            <w:pPr>
              <w:pStyle w:val="TAC"/>
              <w:rPr>
                <w:rFonts w:eastAsia="SimSun"/>
                <w:kern w:val="2"/>
                <w:szCs w:val="22"/>
                <w:lang w:val="en-US"/>
              </w:rPr>
            </w:pPr>
          </w:p>
        </w:tc>
      </w:tr>
      <w:tr w:rsidR="00435F02" w14:paraId="04A188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824942" w14:textId="77777777" w:rsidR="00435F02" w:rsidRDefault="00435F02" w:rsidP="00435F02">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6413B06" w14:textId="77777777" w:rsidR="00435F02" w:rsidRDefault="00435F02" w:rsidP="00435F02">
            <w:pPr>
              <w:pStyle w:val="TAC"/>
              <w:rPr>
                <w:rFonts w:eastAsia="SimSun"/>
                <w:kern w:val="2"/>
                <w:szCs w:val="22"/>
                <w:lang w:val="en-US"/>
              </w:rPr>
            </w:pPr>
            <w:r>
              <w:rPr>
                <w:rFonts w:eastAsia="SimSun"/>
                <w:kern w:val="2"/>
                <w:szCs w:val="22"/>
                <w:lang w:val="en-US"/>
              </w:rPr>
              <w:t>CA_n48A-n70A</w:t>
            </w:r>
          </w:p>
          <w:p w14:paraId="7F822B0B"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FBA4B58"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E93CAB"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56C953D2" w14:textId="3A9A7637" w:rsidR="00435F02" w:rsidRDefault="00435F02" w:rsidP="00435F02">
            <w:pPr>
              <w:pStyle w:val="TAC"/>
              <w:rPr>
                <w:rFonts w:eastAsia="SimSun"/>
                <w:kern w:val="2"/>
                <w:szCs w:val="22"/>
                <w:lang w:val="en-US"/>
              </w:rPr>
            </w:pPr>
            <w:r>
              <w:rPr>
                <w:rFonts w:eastAsia="SimSun"/>
                <w:kern w:val="2"/>
                <w:szCs w:val="22"/>
                <w:lang w:val="en-US"/>
              </w:rPr>
              <w:t>0</w:t>
            </w:r>
          </w:p>
        </w:tc>
      </w:tr>
      <w:tr w:rsidR="00435F02" w14:paraId="345DCB5C" w14:textId="77777777" w:rsidTr="003B00B4">
        <w:trPr>
          <w:trHeight w:val="29"/>
        </w:trPr>
        <w:tc>
          <w:tcPr>
            <w:tcW w:w="1848" w:type="dxa"/>
            <w:tcBorders>
              <w:top w:val="nil"/>
              <w:left w:val="single" w:sz="4" w:space="0" w:color="auto"/>
              <w:bottom w:val="nil"/>
              <w:right w:val="single" w:sz="4" w:space="0" w:color="auto"/>
            </w:tcBorders>
            <w:vAlign w:val="center"/>
          </w:tcPr>
          <w:p w14:paraId="43EF9EC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ABBEE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809CD"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2CBB70"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11F99D9" w14:textId="49434351" w:rsidR="00435F02" w:rsidRDefault="00435F02" w:rsidP="00435F02">
            <w:pPr>
              <w:pStyle w:val="TAC"/>
              <w:rPr>
                <w:rFonts w:eastAsia="SimSun"/>
                <w:kern w:val="2"/>
                <w:szCs w:val="22"/>
                <w:lang w:val="en-US"/>
              </w:rPr>
            </w:pPr>
          </w:p>
        </w:tc>
      </w:tr>
      <w:tr w:rsidR="00435F02" w14:paraId="6009A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4F64B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85D3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E0D05"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653C7"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88E6C4" w14:textId="77777777" w:rsidR="00435F02" w:rsidRDefault="00435F02" w:rsidP="00435F02">
            <w:pPr>
              <w:pStyle w:val="TAC"/>
              <w:rPr>
                <w:rFonts w:eastAsia="SimSun"/>
                <w:kern w:val="2"/>
                <w:szCs w:val="22"/>
                <w:lang w:val="en-US"/>
              </w:rPr>
            </w:pPr>
          </w:p>
        </w:tc>
      </w:tr>
      <w:tr w:rsidR="00435F02" w14:paraId="0C631A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90CBEC" w14:textId="77777777" w:rsidR="00435F02" w:rsidRDefault="00435F02" w:rsidP="00435F02">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3EC0064" w14:textId="77777777" w:rsidR="00435F02" w:rsidRDefault="00435F02" w:rsidP="00435F02">
            <w:pPr>
              <w:pStyle w:val="TAC"/>
              <w:rPr>
                <w:rFonts w:eastAsia="SimSun"/>
                <w:kern w:val="2"/>
                <w:szCs w:val="22"/>
                <w:lang w:val="en-US"/>
              </w:rPr>
            </w:pPr>
            <w:r>
              <w:rPr>
                <w:rFonts w:eastAsia="SimSun"/>
                <w:kern w:val="2"/>
                <w:szCs w:val="22"/>
                <w:lang w:val="en-US"/>
              </w:rPr>
              <w:t>CA_n48A-n71A</w:t>
            </w:r>
          </w:p>
          <w:p w14:paraId="4FD7C648"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DE9CB6"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2EC2D1"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2F49774" w14:textId="65CDD9F4" w:rsidR="00435F02" w:rsidRDefault="00435F02" w:rsidP="00435F02">
            <w:pPr>
              <w:pStyle w:val="TAC"/>
              <w:rPr>
                <w:rFonts w:eastAsia="SimSun"/>
                <w:kern w:val="2"/>
                <w:szCs w:val="22"/>
                <w:lang w:val="en-US"/>
              </w:rPr>
            </w:pPr>
            <w:r>
              <w:rPr>
                <w:rFonts w:eastAsia="SimSun"/>
                <w:kern w:val="2"/>
                <w:szCs w:val="22"/>
                <w:lang w:val="en-US"/>
              </w:rPr>
              <w:t>0</w:t>
            </w:r>
          </w:p>
        </w:tc>
      </w:tr>
      <w:tr w:rsidR="00435F02" w14:paraId="6C773E2B" w14:textId="77777777" w:rsidTr="003B00B4">
        <w:trPr>
          <w:trHeight w:val="29"/>
        </w:trPr>
        <w:tc>
          <w:tcPr>
            <w:tcW w:w="1848" w:type="dxa"/>
            <w:tcBorders>
              <w:top w:val="nil"/>
              <w:left w:val="single" w:sz="4" w:space="0" w:color="auto"/>
              <w:bottom w:val="nil"/>
              <w:right w:val="single" w:sz="4" w:space="0" w:color="auto"/>
            </w:tcBorders>
            <w:vAlign w:val="center"/>
          </w:tcPr>
          <w:p w14:paraId="50FF66A6"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11C1B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0D03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17054"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6BF1AE4" w14:textId="2DB72331" w:rsidR="00435F02" w:rsidRDefault="00435F02" w:rsidP="00435F02">
            <w:pPr>
              <w:pStyle w:val="TAC"/>
              <w:rPr>
                <w:rFonts w:eastAsia="SimSun"/>
                <w:kern w:val="2"/>
                <w:szCs w:val="22"/>
                <w:lang w:val="en-US"/>
              </w:rPr>
            </w:pPr>
          </w:p>
        </w:tc>
      </w:tr>
      <w:tr w:rsidR="00435F02" w14:paraId="3BA19A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8F14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6E169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4EC0D"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0A914"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2355DB" w14:textId="77777777" w:rsidR="00435F02" w:rsidRDefault="00435F02" w:rsidP="00435F02">
            <w:pPr>
              <w:pStyle w:val="TAC"/>
              <w:rPr>
                <w:rFonts w:eastAsia="SimSun"/>
                <w:kern w:val="2"/>
                <w:szCs w:val="22"/>
                <w:lang w:val="en-US"/>
              </w:rPr>
            </w:pPr>
          </w:p>
        </w:tc>
      </w:tr>
      <w:tr w:rsidR="00435F02" w14:paraId="410CE90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B05E6A" w14:textId="77777777" w:rsidR="00435F02" w:rsidRDefault="00435F02" w:rsidP="00435F02">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2622DA68" w14:textId="77777777" w:rsidR="00435F02" w:rsidRPr="003B00B4" w:rsidRDefault="00435F02" w:rsidP="00435F02">
            <w:pPr>
              <w:pStyle w:val="TAC"/>
              <w:rPr>
                <w:rFonts w:cs="Arial"/>
                <w:szCs w:val="18"/>
              </w:rPr>
            </w:pPr>
            <w:r w:rsidRPr="003B00B4">
              <w:rPr>
                <w:rFonts w:cs="Arial"/>
                <w:szCs w:val="18"/>
              </w:rPr>
              <w:t>CA_n48A-n71A</w:t>
            </w:r>
          </w:p>
          <w:p w14:paraId="22218FB7" w14:textId="77777777" w:rsidR="00435F02" w:rsidRDefault="00435F02" w:rsidP="00435F02">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932157" w14:textId="77777777" w:rsidR="00435F02" w:rsidRDefault="00435F02" w:rsidP="00435F02">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72F9D9" w14:textId="77777777" w:rsidR="00435F02" w:rsidRDefault="00435F02" w:rsidP="00435F02">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CE7BB65" w14:textId="77777777" w:rsidR="00435F02" w:rsidRDefault="00435F02" w:rsidP="00435F02">
            <w:pPr>
              <w:pStyle w:val="TAC"/>
              <w:rPr>
                <w:szCs w:val="18"/>
                <w:lang w:val="en-US" w:eastAsia="zh-CN"/>
              </w:rPr>
            </w:pPr>
            <w:r>
              <w:rPr>
                <w:rFonts w:cs="Arial"/>
                <w:szCs w:val="18"/>
                <w:lang w:val="en-US" w:eastAsia="zh-CN"/>
              </w:rPr>
              <w:t>0</w:t>
            </w:r>
          </w:p>
        </w:tc>
      </w:tr>
      <w:tr w:rsidR="00435F02" w14:paraId="656FC36E" w14:textId="77777777" w:rsidTr="003B00B4">
        <w:trPr>
          <w:trHeight w:val="29"/>
        </w:trPr>
        <w:tc>
          <w:tcPr>
            <w:tcW w:w="1848" w:type="dxa"/>
            <w:tcBorders>
              <w:top w:val="nil"/>
              <w:left w:val="single" w:sz="4" w:space="0" w:color="auto"/>
              <w:bottom w:val="nil"/>
              <w:right w:val="single" w:sz="4" w:space="0" w:color="auto"/>
            </w:tcBorders>
            <w:vAlign w:val="center"/>
          </w:tcPr>
          <w:p w14:paraId="2755B659" w14:textId="77777777" w:rsidR="00435F02" w:rsidRDefault="00435F02" w:rsidP="00435F02">
            <w:pPr>
              <w:pStyle w:val="TAC"/>
              <w:rPr>
                <w:rFonts w:cs="Arial"/>
                <w:szCs w:val="18"/>
              </w:rPr>
            </w:pPr>
          </w:p>
        </w:tc>
        <w:tc>
          <w:tcPr>
            <w:tcW w:w="1878" w:type="dxa"/>
            <w:tcBorders>
              <w:top w:val="nil"/>
              <w:left w:val="single" w:sz="4" w:space="0" w:color="auto"/>
              <w:bottom w:val="nil"/>
              <w:right w:val="single" w:sz="4" w:space="0" w:color="auto"/>
            </w:tcBorders>
            <w:vAlign w:val="center"/>
          </w:tcPr>
          <w:p w14:paraId="1E413C44"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7B1BE91"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E88D8E" w14:textId="77777777" w:rsidR="00435F02" w:rsidRDefault="00435F02" w:rsidP="00435F02">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C8B41FF" w14:textId="77777777" w:rsidR="00435F02" w:rsidRDefault="00435F02" w:rsidP="00435F02">
            <w:pPr>
              <w:pStyle w:val="TAC"/>
              <w:rPr>
                <w:szCs w:val="18"/>
                <w:lang w:val="en-US" w:eastAsia="zh-CN"/>
              </w:rPr>
            </w:pPr>
          </w:p>
        </w:tc>
      </w:tr>
      <w:tr w:rsidR="00435F02" w14:paraId="761670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A92D1A" w14:textId="77777777" w:rsidR="00435F02" w:rsidRDefault="00435F02" w:rsidP="00435F02">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743405A0"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AC8BA66"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3847D" w14:textId="77777777" w:rsidR="00435F02" w:rsidRDefault="00435F02" w:rsidP="00435F02">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E9A69" w14:textId="77777777" w:rsidR="00435F02" w:rsidRDefault="00435F02" w:rsidP="00435F02">
            <w:pPr>
              <w:pStyle w:val="TAC"/>
              <w:rPr>
                <w:szCs w:val="18"/>
                <w:lang w:val="en-US" w:eastAsia="zh-CN"/>
              </w:rPr>
            </w:pPr>
          </w:p>
        </w:tc>
      </w:tr>
      <w:tr w:rsidR="00435F02" w14:paraId="47CBCB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DF4916" w14:textId="77777777" w:rsidR="00435F02" w:rsidRDefault="00435F02" w:rsidP="00435F02">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203A86E"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11618331"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4F2B2C2" w14:textId="77777777" w:rsidR="00435F02" w:rsidRDefault="00435F02" w:rsidP="00435F02">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C0B303"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74A06190"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DBB1257" w14:textId="77777777" w:rsidTr="003B00B4">
        <w:trPr>
          <w:trHeight w:val="29"/>
        </w:trPr>
        <w:tc>
          <w:tcPr>
            <w:tcW w:w="1848" w:type="dxa"/>
            <w:tcBorders>
              <w:top w:val="nil"/>
              <w:left w:val="single" w:sz="4" w:space="0" w:color="auto"/>
              <w:bottom w:val="nil"/>
              <w:right w:val="single" w:sz="4" w:space="0" w:color="auto"/>
            </w:tcBorders>
            <w:vAlign w:val="center"/>
          </w:tcPr>
          <w:p w14:paraId="704E70D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BD42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6B34F" w14:textId="77777777" w:rsidR="00435F02" w:rsidRDefault="00435F02" w:rsidP="00435F02">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E9C10F" w14:textId="77777777" w:rsidR="00435F02" w:rsidRDefault="00435F02" w:rsidP="00435F0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3A00A61" w14:textId="77777777" w:rsidR="00435F02" w:rsidRDefault="00435F02" w:rsidP="00435F02">
            <w:pPr>
              <w:pStyle w:val="TAC"/>
              <w:rPr>
                <w:rFonts w:eastAsia="SimSun"/>
                <w:kern w:val="2"/>
                <w:szCs w:val="22"/>
                <w:lang w:val="en-US" w:eastAsia="zh-CN"/>
              </w:rPr>
            </w:pPr>
          </w:p>
        </w:tc>
      </w:tr>
      <w:tr w:rsidR="00435F02" w14:paraId="68D2AC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6B0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68439"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B6908" w14:textId="77777777" w:rsidR="00435F02" w:rsidRDefault="00435F02" w:rsidP="00435F02">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C92829"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164E9C" w14:textId="77777777" w:rsidR="00435F02" w:rsidRDefault="00435F02" w:rsidP="00435F02">
            <w:pPr>
              <w:pStyle w:val="TAC"/>
              <w:rPr>
                <w:rFonts w:eastAsia="SimSun"/>
                <w:kern w:val="2"/>
                <w:szCs w:val="22"/>
                <w:lang w:val="en-US" w:eastAsia="zh-CN"/>
              </w:rPr>
            </w:pPr>
          </w:p>
        </w:tc>
      </w:tr>
      <w:tr w:rsidR="00435F02" w14:paraId="7AEC5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3D5273" w14:textId="77777777" w:rsidR="00435F02" w:rsidRDefault="00435F02" w:rsidP="00435F02">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C90F545" w14:textId="77777777" w:rsidR="00435F02" w:rsidRDefault="00435F02" w:rsidP="00435F0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01E3CB1" w14:textId="77777777" w:rsidR="00435F02" w:rsidRDefault="00435F02" w:rsidP="00435F02">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B5054" w14:textId="77777777" w:rsidR="00435F02" w:rsidRDefault="00435F02" w:rsidP="00435F02">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415946F" w14:textId="77777777" w:rsidR="00435F02" w:rsidRDefault="00435F02" w:rsidP="00435F02">
            <w:pPr>
              <w:pStyle w:val="TAC"/>
              <w:rPr>
                <w:rFonts w:eastAsia="SimSun"/>
                <w:kern w:val="2"/>
                <w:szCs w:val="18"/>
                <w:lang w:val="en-US"/>
              </w:rPr>
            </w:pPr>
            <w:r>
              <w:rPr>
                <w:rFonts w:eastAsia="SimSun"/>
                <w:kern w:val="2"/>
                <w:szCs w:val="18"/>
                <w:lang w:val="en-US"/>
              </w:rPr>
              <w:t>0</w:t>
            </w:r>
          </w:p>
        </w:tc>
      </w:tr>
      <w:tr w:rsidR="00435F02" w14:paraId="6EA62E71" w14:textId="77777777" w:rsidTr="003B00B4">
        <w:trPr>
          <w:trHeight w:val="29"/>
        </w:trPr>
        <w:tc>
          <w:tcPr>
            <w:tcW w:w="1848" w:type="dxa"/>
            <w:tcBorders>
              <w:top w:val="nil"/>
              <w:left w:val="single" w:sz="4" w:space="0" w:color="auto"/>
              <w:bottom w:val="nil"/>
              <w:right w:val="single" w:sz="4" w:space="0" w:color="auto"/>
            </w:tcBorders>
            <w:vAlign w:val="center"/>
          </w:tcPr>
          <w:p w14:paraId="57155E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CA8B8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A57E089" w14:textId="77777777" w:rsidR="00435F02" w:rsidRDefault="00435F02" w:rsidP="00435F02">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4DB279" w14:textId="77777777" w:rsidR="00435F02" w:rsidRDefault="00435F02" w:rsidP="00435F0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7C4A978" w14:textId="77777777" w:rsidR="00435F02" w:rsidRDefault="00435F02" w:rsidP="00435F02">
            <w:pPr>
              <w:pStyle w:val="TAC"/>
              <w:rPr>
                <w:rFonts w:eastAsia="SimSun"/>
                <w:kern w:val="2"/>
                <w:szCs w:val="22"/>
                <w:lang w:val="en-US" w:eastAsia="zh-CN"/>
              </w:rPr>
            </w:pPr>
          </w:p>
        </w:tc>
      </w:tr>
      <w:tr w:rsidR="00435F02" w14:paraId="7CC9D3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509AA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4B32A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3B725" w14:textId="77777777" w:rsidR="00435F02" w:rsidRDefault="00435F02" w:rsidP="00435F02">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F5C4EE" w14:textId="77777777" w:rsidR="00435F02" w:rsidRDefault="00435F02" w:rsidP="00435F02">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0CB07" w14:textId="77777777" w:rsidR="00435F02" w:rsidRDefault="00435F02" w:rsidP="00435F02">
            <w:pPr>
              <w:pStyle w:val="TAC"/>
              <w:rPr>
                <w:rFonts w:eastAsia="SimSun"/>
                <w:kern w:val="2"/>
                <w:szCs w:val="22"/>
                <w:lang w:val="en-US" w:eastAsia="zh-CN"/>
              </w:rPr>
            </w:pPr>
          </w:p>
        </w:tc>
      </w:tr>
      <w:tr w:rsidR="00435F02" w14:paraId="7E97BE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BF62F1" w14:textId="77777777" w:rsidR="00435F02" w:rsidRDefault="00435F02" w:rsidP="00435F02">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A4399A1" w14:textId="77777777" w:rsidR="00435F02" w:rsidRDefault="00435F02" w:rsidP="00435F02">
            <w:pPr>
              <w:pStyle w:val="TAC"/>
              <w:rPr>
                <w:rFonts w:eastAsia="SimSun"/>
                <w:kern w:val="2"/>
                <w:lang w:val="en-US"/>
              </w:rPr>
            </w:pPr>
            <w:r>
              <w:rPr>
                <w:rFonts w:eastAsia="SimSun"/>
                <w:kern w:val="2"/>
                <w:szCs w:val="22"/>
                <w:lang w:val="en-US"/>
              </w:rPr>
              <w:t>CA_n66A-n71A</w:t>
            </w:r>
          </w:p>
          <w:p w14:paraId="0E69ACC7" w14:textId="77777777" w:rsidR="00435F02" w:rsidRDefault="00435F02" w:rsidP="00435F02">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16085E"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BA8DB"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99C7EE"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C713CE" w14:textId="77777777" w:rsidTr="003B00B4">
        <w:trPr>
          <w:trHeight w:val="29"/>
        </w:trPr>
        <w:tc>
          <w:tcPr>
            <w:tcW w:w="1848" w:type="dxa"/>
            <w:tcBorders>
              <w:top w:val="nil"/>
              <w:left w:val="single" w:sz="4" w:space="0" w:color="auto"/>
              <w:bottom w:val="nil"/>
              <w:right w:val="single" w:sz="4" w:space="0" w:color="auto"/>
            </w:tcBorders>
            <w:vAlign w:val="center"/>
          </w:tcPr>
          <w:p w14:paraId="1E6EEBE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5BAE0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0A247"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CE662A"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5325A83" w14:textId="77777777" w:rsidR="00435F02" w:rsidRDefault="00435F02" w:rsidP="00435F02">
            <w:pPr>
              <w:pStyle w:val="TAC"/>
              <w:rPr>
                <w:rFonts w:eastAsia="SimSun"/>
                <w:kern w:val="2"/>
                <w:szCs w:val="22"/>
                <w:lang w:val="en-US" w:eastAsia="zh-CN"/>
              </w:rPr>
            </w:pPr>
          </w:p>
        </w:tc>
      </w:tr>
      <w:tr w:rsidR="00435F02" w14:paraId="3429F6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4F92D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C1F7A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5E968"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17EF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C4A2995" w14:textId="77777777" w:rsidR="00435F02" w:rsidRDefault="00435F02" w:rsidP="00435F02">
            <w:pPr>
              <w:pStyle w:val="TAC"/>
              <w:rPr>
                <w:rFonts w:eastAsia="SimSun"/>
                <w:kern w:val="2"/>
                <w:szCs w:val="22"/>
                <w:lang w:val="en-US" w:eastAsia="zh-CN"/>
              </w:rPr>
            </w:pPr>
          </w:p>
        </w:tc>
      </w:tr>
      <w:tr w:rsidR="00435F02" w14:paraId="2857A283" w14:textId="77777777" w:rsidTr="003B00B4">
        <w:trPr>
          <w:trHeight w:val="233"/>
        </w:trPr>
        <w:tc>
          <w:tcPr>
            <w:tcW w:w="1848" w:type="dxa"/>
            <w:tcBorders>
              <w:top w:val="single" w:sz="4" w:space="0" w:color="auto"/>
              <w:left w:val="single" w:sz="4" w:space="0" w:color="auto"/>
              <w:bottom w:val="nil"/>
              <w:right w:val="single" w:sz="4" w:space="0" w:color="auto"/>
            </w:tcBorders>
            <w:vAlign w:val="center"/>
          </w:tcPr>
          <w:p w14:paraId="48F37622" w14:textId="77777777" w:rsidR="00435F02" w:rsidRDefault="00435F02" w:rsidP="00435F02">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F07D67C"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ABC2E9C"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054EF2A"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7E597"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1DDFA8B3"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58CD82A" w14:textId="77777777" w:rsidTr="003B00B4">
        <w:trPr>
          <w:trHeight w:val="29"/>
        </w:trPr>
        <w:tc>
          <w:tcPr>
            <w:tcW w:w="1848" w:type="dxa"/>
            <w:tcBorders>
              <w:top w:val="nil"/>
              <w:left w:val="single" w:sz="4" w:space="0" w:color="auto"/>
              <w:bottom w:val="nil"/>
              <w:right w:val="single" w:sz="4" w:space="0" w:color="auto"/>
            </w:tcBorders>
            <w:vAlign w:val="center"/>
          </w:tcPr>
          <w:p w14:paraId="45023A0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781DF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27241"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862C89"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26771FE" w14:textId="77777777" w:rsidR="00435F02" w:rsidRDefault="00435F02" w:rsidP="00435F02">
            <w:pPr>
              <w:pStyle w:val="TAC"/>
              <w:rPr>
                <w:rFonts w:eastAsia="SimSun"/>
                <w:kern w:val="2"/>
                <w:szCs w:val="22"/>
                <w:lang w:val="en-US" w:eastAsia="zh-CN"/>
              </w:rPr>
            </w:pPr>
          </w:p>
        </w:tc>
      </w:tr>
      <w:tr w:rsidR="00435F02" w14:paraId="239971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4DBA9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D26E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933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C1AED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5E66C5" w14:textId="77777777" w:rsidR="00435F02" w:rsidRDefault="00435F02" w:rsidP="00435F02">
            <w:pPr>
              <w:pStyle w:val="TAC"/>
              <w:rPr>
                <w:rFonts w:eastAsia="SimSun"/>
                <w:kern w:val="2"/>
                <w:szCs w:val="22"/>
                <w:lang w:val="en-US" w:eastAsia="zh-CN"/>
              </w:rPr>
            </w:pPr>
          </w:p>
        </w:tc>
      </w:tr>
      <w:tr w:rsidR="00435F02" w14:paraId="1AAA45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51957" w14:textId="77777777" w:rsidR="00435F02" w:rsidRDefault="00435F02" w:rsidP="00435F02">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8C9FB84"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7C2D9C9"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929BDE5"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6FE2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7307FF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86504C2" w14:textId="77777777" w:rsidTr="003B00B4">
        <w:trPr>
          <w:trHeight w:val="29"/>
        </w:trPr>
        <w:tc>
          <w:tcPr>
            <w:tcW w:w="1848" w:type="dxa"/>
            <w:tcBorders>
              <w:top w:val="nil"/>
              <w:left w:val="single" w:sz="4" w:space="0" w:color="auto"/>
              <w:bottom w:val="nil"/>
              <w:right w:val="single" w:sz="4" w:space="0" w:color="auto"/>
            </w:tcBorders>
            <w:vAlign w:val="center"/>
          </w:tcPr>
          <w:p w14:paraId="113C1B9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BBEC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3D933"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4056BD"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24C6900" w14:textId="77777777" w:rsidR="00435F02" w:rsidRDefault="00435F02" w:rsidP="00435F02">
            <w:pPr>
              <w:pStyle w:val="TAC"/>
              <w:rPr>
                <w:rFonts w:eastAsia="SimSun"/>
                <w:kern w:val="2"/>
                <w:szCs w:val="22"/>
                <w:lang w:val="en-US" w:eastAsia="zh-CN"/>
              </w:rPr>
            </w:pPr>
          </w:p>
        </w:tc>
      </w:tr>
      <w:tr w:rsidR="00435F02" w14:paraId="11D8E7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74659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690C0C"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EDD2"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53536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26BA9" w14:textId="77777777" w:rsidR="00435F02" w:rsidRDefault="00435F02" w:rsidP="00435F02">
            <w:pPr>
              <w:pStyle w:val="TAC"/>
              <w:rPr>
                <w:rFonts w:eastAsia="SimSun"/>
                <w:kern w:val="2"/>
                <w:szCs w:val="22"/>
                <w:lang w:val="en-US" w:eastAsia="zh-CN"/>
              </w:rPr>
            </w:pPr>
          </w:p>
        </w:tc>
      </w:tr>
      <w:tr w:rsidR="00435F02" w14:paraId="6116456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33CAF8" w14:textId="77777777" w:rsidR="00435F02" w:rsidRDefault="00435F02" w:rsidP="00435F02">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2FE72AB" w14:textId="77777777" w:rsidR="00435F02" w:rsidRPr="003B00B4" w:rsidRDefault="00435F02" w:rsidP="00435F02">
            <w:pPr>
              <w:pStyle w:val="TAC"/>
              <w:rPr>
                <w:rFonts w:eastAsia="SimSun"/>
                <w:kern w:val="2"/>
                <w:szCs w:val="22"/>
                <w:lang w:val="en-US" w:eastAsia="zh-CN"/>
              </w:rPr>
            </w:pPr>
            <w:r w:rsidRPr="003B00B4">
              <w:rPr>
                <w:rFonts w:eastAsia="SimSun"/>
                <w:kern w:val="2"/>
                <w:szCs w:val="22"/>
                <w:lang w:val="en-US" w:eastAsia="zh-CN"/>
              </w:rPr>
              <w:t>CA_n66A-n77A</w:t>
            </w:r>
          </w:p>
          <w:p w14:paraId="5681FD82" w14:textId="77777777" w:rsidR="00435F02" w:rsidRDefault="00435F02" w:rsidP="00435F02">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3E759F0" w14:textId="77777777" w:rsidR="00435F02" w:rsidRDefault="00435F02" w:rsidP="00435F02">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233BC" w14:textId="77777777" w:rsidR="00435F02" w:rsidRDefault="00435F02" w:rsidP="00435F02">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5137B48C"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66636FEA" w14:textId="77777777" w:rsidTr="003B00B4">
        <w:trPr>
          <w:trHeight w:val="29"/>
        </w:trPr>
        <w:tc>
          <w:tcPr>
            <w:tcW w:w="1848" w:type="dxa"/>
            <w:tcBorders>
              <w:top w:val="nil"/>
              <w:left w:val="single" w:sz="4" w:space="0" w:color="auto"/>
              <w:bottom w:val="nil"/>
              <w:right w:val="single" w:sz="4" w:space="0" w:color="auto"/>
            </w:tcBorders>
            <w:vAlign w:val="center"/>
          </w:tcPr>
          <w:p w14:paraId="2E72A6B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7289D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E7190"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F7A2B6"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12A148F" w14:textId="77777777" w:rsidR="00435F02" w:rsidRDefault="00435F02" w:rsidP="00435F02">
            <w:pPr>
              <w:pStyle w:val="TAC"/>
              <w:rPr>
                <w:rFonts w:eastAsia="SimSun"/>
                <w:kern w:val="2"/>
                <w:szCs w:val="22"/>
                <w:lang w:val="en-US" w:eastAsia="zh-CN"/>
              </w:rPr>
            </w:pPr>
          </w:p>
        </w:tc>
      </w:tr>
      <w:tr w:rsidR="00435F02" w14:paraId="4AED75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C946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959126"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E3B1D"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5EBF5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DF7DE4" w14:textId="77777777" w:rsidR="00435F02" w:rsidRDefault="00435F02" w:rsidP="00435F02">
            <w:pPr>
              <w:pStyle w:val="TAC"/>
              <w:rPr>
                <w:rFonts w:eastAsia="SimSun"/>
                <w:kern w:val="2"/>
                <w:szCs w:val="22"/>
                <w:lang w:val="en-US" w:eastAsia="zh-CN"/>
              </w:rPr>
            </w:pPr>
          </w:p>
        </w:tc>
      </w:tr>
      <w:tr w:rsidR="00435F02" w14:paraId="7B2031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BFFD59" w14:textId="77777777" w:rsidR="00435F02" w:rsidRDefault="00435F02" w:rsidP="00435F02">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A66EBC3"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096F8D08"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78222AE" w14:textId="77777777" w:rsidR="00435F02" w:rsidRDefault="00435F02" w:rsidP="00435F02">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793E94" w14:textId="77777777" w:rsidR="00435F02" w:rsidRDefault="00435F02" w:rsidP="00435F02">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2462BE03" w14:textId="3B44E1FD"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4DBBC9A" w14:textId="77777777" w:rsidTr="003B00B4">
        <w:trPr>
          <w:trHeight w:val="29"/>
        </w:trPr>
        <w:tc>
          <w:tcPr>
            <w:tcW w:w="1848" w:type="dxa"/>
            <w:tcBorders>
              <w:top w:val="nil"/>
              <w:left w:val="single" w:sz="4" w:space="0" w:color="auto"/>
              <w:bottom w:val="nil"/>
              <w:right w:val="single" w:sz="4" w:space="0" w:color="auto"/>
            </w:tcBorders>
            <w:vAlign w:val="center"/>
          </w:tcPr>
          <w:p w14:paraId="1D183FD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54E481"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F0FD1" w14:textId="77777777" w:rsidR="00435F02" w:rsidRDefault="00435F02" w:rsidP="00435F02">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9E8E6E"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0CAF311" w14:textId="29018B2C" w:rsidR="00435F02" w:rsidRDefault="00435F02" w:rsidP="00435F02">
            <w:pPr>
              <w:pStyle w:val="TAC"/>
              <w:rPr>
                <w:rFonts w:eastAsia="SimSun"/>
                <w:kern w:val="2"/>
                <w:szCs w:val="22"/>
                <w:lang w:val="en-US" w:eastAsia="zh-CN"/>
              </w:rPr>
            </w:pPr>
          </w:p>
        </w:tc>
      </w:tr>
      <w:tr w:rsidR="00435F02" w14:paraId="75CA4D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DF293A"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3D624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FE6DB" w14:textId="77777777" w:rsidR="00435F02" w:rsidRDefault="00435F02" w:rsidP="00435F02">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827B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86E3F" w14:textId="77777777" w:rsidR="00435F02" w:rsidRDefault="00435F02" w:rsidP="00435F02">
            <w:pPr>
              <w:pStyle w:val="TAC"/>
              <w:rPr>
                <w:rFonts w:eastAsia="SimSun"/>
                <w:kern w:val="2"/>
                <w:szCs w:val="22"/>
                <w:lang w:val="en-US" w:eastAsia="zh-CN"/>
              </w:rPr>
            </w:pPr>
          </w:p>
        </w:tc>
      </w:tr>
      <w:tr w:rsidR="00435F02" w14:paraId="6D87C91C" w14:textId="77777777" w:rsidTr="003B00B4">
        <w:trPr>
          <w:trHeight w:val="29"/>
        </w:trPr>
        <w:tc>
          <w:tcPr>
            <w:tcW w:w="1848" w:type="dxa"/>
            <w:tcBorders>
              <w:top w:val="nil"/>
              <w:left w:val="single" w:sz="4" w:space="0" w:color="auto"/>
              <w:bottom w:val="nil"/>
              <w:right w:val="single" w:sz="4" w:space="0" w:color="auto"/>
            </w:tcBorders>
            <w:vAlign w:val="center"/>
          </w:tcPr>
          <w:p w14:paraId="6D161ABD" w14:textId="77777777" w:rsidR="00435F02" w:rsidRDefault="00435F02" w:rsidP="00435F02">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040CA9E4" w14:textId="77777777" w:rsidR="00435F02" w:rsidRPr="003B00B4" w:rsidRDefault="00435F02" w:rsidP="00435F0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4DE5296" w14:textId="77777777" w:rsidR="00435F02" w:rsidRPr="007D54F5" w:rsidRDefault="00435F02" w:rsidP="00435F02">
            <w:pPr>
              <w:pStyle w:val="TAC"/>
              <w:rPr>
                <w:rFonts w:eastAsia="SimSun"/>
                <w:lang w:val="en-US"/>
              </w:rPr>
            </w:pPr>
            <w:r w:rsidRPr="007D54F5">
              <w:rPr>
                <w:rFonts w:eastAsia="SimSun"/>
                <w:lang w:val="en-US"/>
              </w:rPr>
              <w:t>CA_n66A-n71A</w:t>
            </w:r>
          </w:p>
          <w:p w14:paraId="10133EA1" w14:textId="77777777" w:rsidR="00435F02" w:rsidRPr="007D54F5" w:rsidRDefault="00435F02" w:rsidP="00435F02">
            <w:pPr>
              <w:pStyle w:val="TAC"/>
              <w:rPr>
                <w:rFonts w:eastAsia="SimSun"/>
                <w:lang w:val="en-US"/>
              </w:rPr>
            </w:pPr>
            <w:r w:rsidRPr="007D54F5">
              <w:rPr>
                <w:rFonts w:eastAsia="SimSun"/>
                <w:lang w:val="en-US"/>
              </w:rPr>
              <w:t>CA_n66A-n77A</w:t>
            </w:r>
            <w:r w:rsidRPr="007D54F5">
              <w:rPr>
                <w:vertAlign w:val="superscript"/>
                <w:lang w:val="en-US"/>
              </w:rPr>
              <w:t>7</w:t>
            </w:r>
          </w:p>
          <w:p w14:paraId="4D565CF6" w14:textId="77777777" w:rsidR="00435F02" w:rsidRDefault="00435F02" w:rsidP="00435F02">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39253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6166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A77D8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35633D21" w14:textId="77777777" w:rsidTr="003B00B4">
        <w:trPr>
          <w:trHeight w:val="29"/>
        </w:trPr>
        <w:tc>
          <w:tcPr>
            <w:tcW w:w="1848" w:type="dxa"/>
            <w:tcBorders>
              <w:top w:val="nil"/>
              <w:left w:val="single" w:sz="4" w:space="0" w:color="auto"/>
              <w:bottom w:val="nil"/>
              <w:right w:val="single" w:sz="4" w:space="0" w:color="auto"/>
            </w:tcBorders>
            <w:vAlign w:val="center"/>
          </w:tcPr>
          <w:p w14:paraId="0D3B16E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EB87B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18C56"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317C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807DB4" w14:textId="77777777" w:rsidR="00435F02" w:rsidRDefault="00435F02" w:rsidP="00435F02">
            <w:pPr>
              <w:pStyle w:val="TAC"/>
              <w:rPr>
                <w:rFonts w:eastAsia="SimSun"/>
                <w:kern w:val="2"/>
                <w:szCs w:val="22"/>
                <w:lang w:val="en-US" w:eastAsia="zh-CN"/>
              </w:rPr>
            </w:pPr>
          </w:p>
        </w:tc>
      </w:tr>
      <w:tr w:rsidR="00435F02" w14:paraId="1716BBBC" w14:textId="77777777" w:rsidTr="003B00B4">
        <w:trPr>
          <w:trHeight w:val="29"/>
        </w:trPr>
        <w:tc>
          <w:tcPr>
            <w:tcW w:w="1848" w:type="dxa"/>
            <w:tcBorders>
              <w:top w:val="nil"/>
              <w:left w:val="single" w:sz="4" w:space="0" w:color="auto"/>
              <w:bottom w:val="nil"/>
              <w:right w:val="single" w:sz="4" w:space="0" w:color="auto"/>
            </w:tcBorders>
            <w:vAlign w:val="center"/>
          </w:tcPr>
          <w:p w14:paraId="3B2CF38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885CE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0432F"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E504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5B2E93" w14:textId="77777777" w:rsidR="00435F02" w:rsidRDefault="00435F02" w:rsidP="00435F02">
            <w:pPr>
              <w:pStyle w:val="TAC"/>
              <w:rPr>
                <w:rFonts w:eastAsia="SimSun"/>
                <w:kern w:val="2"/>
                <w:szCs w:val="22"/>
                <w:lang w:val="en-US" w:eastAsia="zh-CN"/>
              </w:rPr>
            </w:pPr>
          </w:p>
        </w:tc>
      </w:tr>
      <w:tr w:rsidR="00435F02" w14:paraId="0EE38B2D" w14:textId="77777777" w:rsidTr="003B00B4">
        <w:trPr>
          <w:trHeight w:val="29"/>
        </w:trPr>
        <w:tc>
          <w:tcPr>
            <w:tcW w:w="1848" w:type="dxa"/>
            <w:tcBorders>
              <w:top w:val="nil"/>
              <w:left w:val="single" w:sz="4" w:space="0" w:color="auto"/>
              <w:bottom w:val="nil"/>
              <w:right w:val="single" w:sz="4" w:space="0" w:color="auto"/>
            </w:tcBorders>
            <w:vAlign w:val="center"/>
          </w:tcPr>
          <w:p w14:paraId="5E2CD85D"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9F20F80" w14:textId="5970FF5B"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95773"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ACA839"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8BE7D8F" w14:textId="77777777" w:rsidR="00435F02" w:rsidRDefault="00435F02" w:rsidP="00435F02">
            <w:pPr>
              <w:pStyle w:val="TAC"/>
              <w:rPr>
                <w:lang w:val="en-US" w:eastAsia="zh-CN"/>
              </w:rPr>
            </w:pPr>
            <w:r>
              <w:rPr>
                <w:lang w:val="en-US" w:eastAsia="zh-CN"/>
              </w:rPr>
              <w:t>4 and 5</w:t>
            </w:r>
          </w:p>
        </w:tc>
      </w:tr>
      <w:tr w:rsidR="00435F02" w14:paraId="15F49E70" w14:textId="77777777" w:rsidTr="003B00B4">
        <w:trPr>
          <w:trHeight w:val="29"/>
        </w:trPr>
        <w:tc>
          <w:tcPr>
            <w:tcW w:w="1848" w:type="dxa"/>
            <w:tcBorders>
              <w:top w:val="nil"/>
              <w:left w:val="single" w:sz="4" w:space="0" w:color="auto"/>
              <w:bottom w:val="nil"/>
              <w:right w:val="single" w:sz="4" w:space="0" w:color="auto"/>
            </w:tcBorders>
            <w:vAlign w:val="center"/>
          </w:tcPr>
          <w:p w14:paraId="4A5F07FA"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3AC1D85D"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639C2"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329660"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BFC4FA" w14:textId="77777777" w:rsidR="00435F02" w:rsidRDefault="00435F02" w:rsidP="00435F02">
            <w:pPr>
              <w:pStyle w:val="TAC"/>
              <w:rPr>
                <w:lang w:val="en-US" w:eastAsia="zh-CN"/>
              </w:rPr>
            </w:pPr>
          </w:p>
        </w:tc>
      </w:tr>
      <w:tr w:rsidR="00435F02" w14:paraId="782F61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EEC94"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76C4F5"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EA0A6"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6029C"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6EC95B" w14:textId="77777777" w:rsidR="00435F02" w:rsidRDefault="00435F02" w:rsidP="00435F02">
            <w:pPr>
              <w:pStyle w:val="TAC"/>
              <w:rPr>
                <w:lang w:val="en-US" w:eastAsia="zh-CN"/>
              </w:rPr>
            </w:pPr>
          </w:p>
        </w:tc>
      </w:tr>
      <w:tr w:rsidR="00435F02" w14:paraId="207002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C5FDB5" w14:textId="77777777" w:rsidR="00435F02" w:rsidRDefault="00435F02" w:rsidP="00435F02">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2A2E570" w14:textId="77777777" w:rsidR="00435F02" w:rsidRDefault="00435F02" w:rsidP="00435F02">
            <w:pPr>
              <w:pStyle w:val="TAC"/>
            </w:pPr>
            <w:r>
              <w:t>CA_n66A-n71A</w:t>
            </w:r>
          </w:p>
          <w:p w14:paraId="1E48EDFB" w14:textId="77777777" w:rsidR="00435F02" w:rsidRDefault="00435F02" w:rsidP="00435F02">
            <w:pPr>
              <w:pStyle w:val="TAC"/>
            </w:pPr>
            <w:r>
              <w:t>CA_n66A-n77A</w:t>
            </w:r>
          </w:p>
          <w:p w14:paraId="6EDE660F" w14:textId="77777777" w:rsidR="00435F02" w:rsidRDefault="00435F02" w:rsidP="00435F02">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FE5046"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5A6CF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309E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569C0753" w14:textId="77777777" w:rsidTr="003B00B4">
        <w:trPr>
          <w:trHeight w:val="29"/>
        </w:trPr>
        <w:tc>
          <w:tcPr>
            <w:tcW w:w="1848" w:type="dxa"/>
            <w:tcBorders>
              <w:top w:val="nil"/>
              <w:left w:val="single" w:sz="4" w:space="0" w:color="auto"/>
              <w:bottom w:val="nil"/>
              <w:right w:val="single" w:sz="4" w:space="0" w:color="auto"/>
            </w:tcBorders>
            <w:vAlign w:val="center"/>
          </w:tcPr>
          <w:p w14:paraId="0425F75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8F511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618C5"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9139B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660474C" w14:textId="77777777" w:rsidR="00435F02" w:rsidRDefault="00435F02" w:rsidP="00435F02">
            <w:pPr>
              <w:pStyle w:val="TAC"/>
              <w:rPr>
                <w:rFonts w:eastAsia="SimSun"/>
                <w:kern w:val="2"/>
                <w:szCs w:val="22"/>
                <w:lang w:val="en-US" w:eastAsia="zh-CN"/>
              </w:rPr>
            </w:pPr>
          </w:p>
        </w:tc>
      </w:tr>
      <w:tr w:rsidR="00435F02" w14:paraId="39750929" w14:textId="77777777" w:rsidTr="003B00B4">
        <w:trPr>
          <w:trHeight w:val="29"/>
        </w:trPr>
        <w:tc>
          <w:tcPr>
            <w:tcW w:w="1848" w:type="dxa"/>
            <w:tcBorders>
              <w:top w:val="nil"/>
              <w:left w:val="single" w:sz="4" w:space="0" w:color="auto"/>
              <w:bottom w:val="nil"/>
              <w:right w:val="single" w:sz="4" w:space="0" w:color="auto"/>
            </w:tcBorders>
            <w:vAlign w:val="center"/>
          </w:tcPr>
          <w:p w14:paraId="3AD1D764"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F40E1C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38ACF" w14:textId="77777777" w:rsidR="00435F02" w:rsidRDefault="00435F02" w:rsidP="00435F02">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90DB0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04FDF" w14:textId="77777777" w:rsidR="00435F02" w:rsidRDefault="00435F02" w:rsidP="00435F02">
            <w:pPr>
              <w:pStyle w:val="TAC"/>
              <w:rPr>
                <w:rFonts w:eastAsia="SimSun"/>
                <w:kern w:val="2"/>
                <w:szCs w:val="22"/>
                <w:lang w:val="en-US" w:eastAsia="zh-CN"/>
              </w:rPr>
            </w:pPr>
          </w:p>
        </w:tc>
      </w:tr>
      <w:tr w:rsidR="00435F02" w14:paraId="31859AFA" w14:textId="77777777" w:rsidTr="003B00B4">
        <w:trPr>
          <w:trHeight w:val="29"/>
        </w:trPr>
        <w:tc>
          <w:tcPr>
            <w:tcW w:w="1848" w:type="dxa"/>
            <w:tcBorders>
              <w:top w:val="nil"/>
              <w:left w:val="single" w:sz="4" w:space="0" w:color="auto"/>
              <w:bottom w:val="nil"/>
              <w:right w:val="single" w:sz="4" w:space="0" w:color="auto"/>
            </w:tcBorders>
            <w:vAlign w:val="center"/>
          </w:tcPr>
          <w:p w14:paraId="59ED39FE"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CD6A5C7" w14:textId="77777777" w:rsidR="00435F02" w:rsidRDefault="00435F02" w:rsidP="00435F02">
            <w:pPr>
              <w:pStyle w:val="TAC"/>
            </w:pPr>
            <w:r>
              <w:t>CA_n66A-n71A</w:t>
            </w:r>
          </w:p>
          <w:p w14:paraId="51A2C1B2" w14:textId="77777777" w:rsidR="00435F02" w:rsidRDefault="00435F02" w:rsidP="00435F02">
            <w:pPr>
              <w:pStyle w:val="TAC"/>
            </w:pPr>
            <w:r>
              <w:t>CA_n66A-n77A</w:t>
            </w:r>
          </w:p>
          <w:p w14:paraId="6BEDB3FC" w14:textId="77777777" w:rsidR="00435F02" w:rsidRDefault="00435F02" w:rsidP="00435F02">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1EC116" w14:textId="77777777" w:rsidR="00435F02" w:rsidRDefault="00435F02" w:rsidP="00435F02">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22A4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E7BE178" w14:textId="77777777" w:rsidR="00435F02" w:rsidRDefault="00435F02" w:rsidP="00435F02">
            <w:pPr>
              <w:pStyle w:val="TAC"/>
              <w:rPr>
                <w:lang w:val="en-US" w:eastAsia="zh-CN"/>
              </w:rPr>
            </w:pPr>
            <w:r>
              <w:rPr>
                <w:lang w:val="en-US" w:eastAsia="zh-CN"/>
              </w:rPr>
              <w:t>4 and 5</w:t>
            </w:r>
          </w:p>
        </w:tc>
      </w:tr>
      <w:tr w:rsidR="00435F02" w14:paraId="630D66E5" w14:textId="77777777" w:rsidTr="003B00B4">
        <w:trPr>
          <w:trHeight w:val="29"/>
        </w:trPr>
        <w:tc>
          <w:tcPr>
            <w:tcW w:w="1848" w:type="dxa"/>
            <w:tcBorders>
              <w:top w:val="nil"/>
              <w:left w:val="single" w:sz="4" w:space="0" w:color="auto"/>
              <w:bottom w:val="nil"/>
              <w:right w:val="single" w:sz="4" w:space="0" w:color="auto"/>
            </w:tcBorders>
            <w:vAlign w:val="center"/>
          </w:tcPr>
          <w:p w14:paraId="6D972F40"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5BFCA08F"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886F6" w14:textId="77777777" w:rsidR="00435F02" w:rsidRDefault="00435F02" w:rsidP="00435F02">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E4C42" w14:textId="77777777" w:rsidR="00435F02" w:rsidRDefault="00435F02" w:rsidP="00435F02">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FD03EFE" w14:textId="77777777" w:rsidR="00435F02" w:rsidRDefault="00435F02" w:rsidP="00435F02">
            <w:pPr>
              <w:pStyle w:val="TAC"/>
              <w:rPr>
                <w:lang w:val="en-US" w:eastAsia="zh-CN"/>
              </w:rPr>
            </w:pPr>
          </w:p>
        </w:tc>
      </w:tr>
      <w:tr w:rsidR="00435F02" w14:paraId="7B5338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314A1E"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F51C18"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38B39" w14:textId="77777777" w:rsidR="00435F02" w:rsidRDefault="00435F02" w:rsidP="00435F02">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106FE" w14:textId="77777777" w:rsidR="00435F02" w:rsidRDefault="00435F02" w:rsidP="00435F02">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B5E65C" w14:textId="77777777" w:rsidR="00435F02" w:rsidRDefault="00435F02" w:rsidP="00435F02">
            <w:pPr>
              <w:pStyle w:val="TAC"/>
              <w:rPr>
                <w:lang w:val="en-US" w:eastAsia="zh-CN"/>
              </w:rPr>
            </w:pPr>
          </w:p>
        </w:tc>
      </w:tr>
      <w:tr w:rsidR="00435F02" w14:paraId="67C5D0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9B48B5" w14:textId="77777777" w:rsidR="00435F02" w:rsidRDefault="00435F02" w:rsidP="00435F02">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A4121E4" w14:textId="77777777" w:rsidR="00435F02" w:rsidRDefault="00435F02" w:rsidP="00435F02">
            <w:pPr>
              <w:pStyle w:val="TAC"/>
            </w:pPr>
            <w:r>
              <w:t>CA_n66A-n71A</w:t>
            </w:r>
          </w:p>
          <w:p w14:paraId="0FBE1560" w14:textId="77777777" w:rsidR="00435F02" w:rsidRDefault="00435F02" w:rsidP="00435F02">
            <w:pPr>
              <w:pStyle w:val="TAC"/>
            </w:pPr>
            <w:r>
              <w:t>CA_n66A-n77A</w:t>
            </w:r>
          </w:p>
          <w:p w14:paraId="0A46CCC9" w14:textId="77777777" w:rsidR="00435F02" w:rsidRDefault="00435F02" w:rsidP="00435F02">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2AE461"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88414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3CBA5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327F3C74" w14:textId="77777777" w:rsidTr="003B00B4">
        <w:trPr>
          <w:trHeight w:val="29"/>
        </w:trPr>
        <w:tc>
          <w:tcPr>
            <w:tcW w:w="1848" w:type="dxa"/>
            <w:tcBorders>
              <w:top w:val="nil"/>
              <w:left w:val="single" w:sz="4" w:space="0" w:color="auto"/>
              <w:bottom w:val="nil"/>
              <w:right w:val="single" w:sz="4" w:space="0" w:color="auto"/>
            </w:tcBorders>
            <w:vAlign w:val="center"/>
          </w:tcPr>
          <w:p w14:paraId="2AE48A92"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CA4BC3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52DCB"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ABE3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D6FBBAA" w14:textId="77777777" w:rsidR="00435F02" w:rsidRDefault="00435F02" w:rsidP="00435F02">
            <w:pPr>
              <w:pStyle w:val="TAC"/>
              <w:rPr>
                <w:rFonts w:eastAsia="SimSun"/>
                <w:kern w:val="2"/>
                <w:szCs w:val="22"/>
                <w:lang w:val="en-US" w:eastAsia="zh-CN"/>
              </w:rPr>
            </w:pPr>
          </w:p>
        </w:tc>
      </w:tr>
      <w:tr w:rsidR="00435F02" w14:paraId="19344C86" w14:textId="77777777" w:rsidTr="003B00B4">
        <w:trPr>
          <w:trHeight w:val="29"/>
        </w:trPr>
        <w:tc>
          <w:tcPr>
            <w:tcW w:w="1848" w:type="dxa"/>
            <w:tcBorders>
              <w:top w:val="nil"/>
              <w:left w:val="single" w:sz="4" w:space="0" w:color="auto"/>
              <w:bottom w:val="nil"/>
              <w:right w:val="single" w:sz="4" w:space="0" w:color="auto"/>
            </w:tcBorders>
            <w:vAlign w:val="center"/>
          </w:tcPr>
          <w:p w14:paraId="563F03DC"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83E0F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A5FF6" w14:textId="77777777" w:rsidR="00435F02" w:rsidRDefault="00435F02" w:rsidP="00435F02">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20405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8A51" w14:textId="77777777" w:rsidR="00435F02" w:rsidRDefault="00435F02" w:rsidP="00435F02">
            <w:pPr>
              <w:pStyle w:val="TAC"/>
              <w:rPr>
                <w:rFonts w:eastAsia="SimSun"/>
                <w:kern w:val="2"/>
                <w:szCs w:val="22"/>
                <w:lang w:val="en-US" w:eastAsia="zh-CN"/>
              </w:rPr>
            </w:pPr>
          </w:p>
        </w:tc>
      </w:tr>
      <w:tr w:rsidR="00435F02" w14:paraId="05475FFB" w14:textId="77777777" w:rsidTr="003B00B4">
        <w:trPr>
          <w:trHeight w:val="29"/>
        </w:trPr>
        <w:tc>
          <w:tcPr>
            <w:tcW w:w="1848" w:type="dxa"/>
            <w:tcBorders>
              <w:top w:val="nil"/>
              <w:left w:val="single" w:sz="4" w:space="0" w:color="auto"/>
              <w:bottom w:val="nil"/>
              <w:right w:val="single" w:sz="4" w:space="0" w:color="auto"/>
            </w:tcBorders>
            <w:vAlign w:val="center"/>
          </w:tcPr>
          <w:p w14:paraId="0668775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B7031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E9C4A" w14:textId="77777777" w:rsidR="00435F02" w:rsidRDefault="00435F02" w:rsidP="00435F02">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BEA45D" w14:textId="77777777" w:rsidR="00435F02" w:rsidRDefault="00435F02" w:rsidP="00435F02">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5B469B0"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2F7BFC4D" w14:textId="77777777" w:rsidTr="003B00B4">
        <w:trPr>
          <w:trHeight w:val="29"/>
        </w:trPr>
        <w:tc>
          <w:tcPr>
            <w:tcW w:w="1848" w:type="dxa"/>
            <w:tcBorders>
              <w:top w:val="nil"/>
              <w:left w:val="single" w:sz="4" w:space="0" w:color="auto"/>
              <w:bottom w:val="nil"/>
              <w:right w:val="single" w:sz="4" w:space="0" w:color="auto"/>
            </w:tcBorders>
            <w:vAlign w:val="center"/>
          </w:tcPr>
          <w:p w14:paraId="1E39C7E6"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B6805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790BB" w14:textId="77777777" w:rsidR="00435F02" w:rsidRDefault="00435F02" w:rsidP="00435F02">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283610" w14:textId="77777777" w:rsidR="00435F02" w:rsidRDefault="00435F02" w:rsidP="00435F02">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AF05BE" w14:textId="77777777" w:rsidR="00435F02" w:rsidRDefault="00435F02" w:rsidP="00435F02">
            <w:pPr>
              <w:pStyle w:val="TAC"/>
              <w:rPr>
                <w:rFonts w:eastAsia="SimSun"/>
                <w:kern w:val="2"/>
                <w:szCs w:val="22"/>
                <w:lang w:val="en-US" w:eastAsia="zh-CN"/>
              </w:rPr>
            </w:pPr>
          </w:p>
        </w:tc>
      </w:tr>
      <w:tr w:rsidR="00435F02" w14:paraId="0F1AC747" w14:textId="77777777" w:rsidTr="003B00B4">
        <w:trPr>
          <w:trHeight w:val="29"/>
        </w:trPr>
        <w:tc>
          <w:tcPr>
            <w:tcW w:w="1848" w:type="dxa"/>
            <w:tcBorders>
              <w:top w:val="nil"/>
              <w:left w:val="single" w:sz="4" w:space="0" w:color="auto"/>
              <w:bottom w:val="nil"/>
              <w:right w:val="single" w:sz="4" w:space="0" w:color="auto"/>
            </w:tcBorders>
            <w:vAlign w:val="center"/>
          </w:tcPr>
          <w:p w14:paraId="428AEB3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6F781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02BDB" w14:textId="77777777" w:rsidR="00435F02" w:rsidRDefault="00435F02" w:rsidP="00435F02">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7F4E4B" w14:textId="77777777" w:rsidR="00435F02" w:rsidRDefault="00435F02" w:rsidP="00435F02">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EB7601" w14:textId="77777777" w:rsidR="00435F02" w:rsidRDefault="00435F02" w:rsidP="00435F02">
            <w:pPr>
              <w:pStyle w:val="TAC"/>
              <w:rPr>
                <w:rFonts w:eastAsia="SimSun"/>
                <w:kern w:val="2"/>
                <w:szCs w:val="22"/>
                <w:lang w:val="en-US" w:eastAsia="zh-CN"/>
              </w:rPr>
            </w:pPr>
          </w:p>
        </w:tc>
      </w:tr>
      <w:tr w:rsidR="00435F02" w14:paraId="0675B4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5BAA24" w14:textId="77777777" w:rsidR="00435F02" w:rsidRDefault="00435F02" w:rsidP="00435F02">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049AD52A" w14:textId="77777777" w:rsidR="00435F02" w:rsidRDefault="00435F02" w:rsidP="00435F02">
            <w:pPr>
              <w:pStyle w:val="TAC"/>
              <w:rPr>
                <w:rFonts w:eastAsia="SimSun"/>
                <w:lang w:val="en-US"/>
              </w:rPr>
            </w:pPr>
            <w:r>
              <w:rPr>
                <w:rFonts w:eastAsia="SimSun"/>
                <w:lang w:val="en-US"/>
              </w:rPr>
              <w:t>CA_n66A-n71A</w:t>
            </w:r>
          </w:p>
          <w:p w14:paraId="42F05492" w14:textId="77777777" w:rsidR="00435F02" w:rsidRDefault="00435F02" w:rsidP="00435F02">
            <w:pPr>
              <w:pStyle w:val="TAC"/>
              <w:rPr>
                <w:rFonts w:eastAsia="SimSun"/>
                <w:lang w:val="en-US"/>
              </w:rPr>
            </w:pPr>
            <w:r>
              <w:rPr>
                <w:rFonts w:eastAsia="SimSun"/>
                <w:lang w:val="en-US"/>
              </w:rPr>
              <w:t>CA_n66A-n77A</w:t>
            </w:r>
          </w:p>
          <w:p w14:paraId="18E9343E"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85E1C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34C0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6F9C134"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C669986" w14:textId="77777777" w:rsidTr="003B00B4">
        <w:trPr>
          <w:trHeight w:val="29"/>
        </w:trPr>
        <w:tc>
          <w:tcPr>
            <w:tcW w:w="1848" w:type="dxa"/>
            <w:tcBorders>
              <w:top w:val="nil"/>
              <w:left w:val="single" w:sz="4" w:space="0" w:color="auto"/>
              <w:bottom w:val="nil"/>
              <w:right w:val="single" w:sz="4" w:space="0" w:color="auto"/>
            </w:tcBorders>
            <w:vAlign w:val="center"/>
          </w:tcPr>
          <w:p w14:paraId="6CAD4A9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13664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7D9D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D9081"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51D9EEC" w14:textId="77777777" w:rsidR="00435F02" w:rsidRDefault="00435F02" w:rsidP="00435F02">
            <w:pPr>
              <w:pStyle w:val="TAC"/>
              <w:rPr>
                <w:rFonts w:eastAsia="SimSun"/>
                <w:kern w:val="2"/>
                <w:szCs w:val="22"/>
                <w:lang w:val="en-US" w:eastAsia="zh-CN"/>
              </w:rPr>
            </w:pPr>
          </w:p>
        </w:tc>
      </w:tr>
      <w:tr w:rsidR="00435F02" w14:paraId="2CDE5343" w14:textId="77777777" w:rsidTr="003B00B4">
        <w:trPr>
          <w:trHeight w:val="29"/>
        </w:trPr>
        <w:tc>
          <w:tcPr>
            <w:tcW w:w="1848" w:type="dxa"/>
            <w:tcBorders>
              <w:top w:val="nil"/>
              <w:left w:val="single" w:sz="4" w:space="0" w:color="auto"/>
              <w:bottom w:val="nil"/>
              <w:right w:val="single" w:sz="4" w:space="0" w:color="auto"/>
            </w:tcBorders>
            <w:vAlign w:val="center"/>
          </w:tcPr>
          <w:p w14:paraId="371CA90F"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18E763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93C86"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73AAC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6BAD26" w14:textId="77777777" w:rsidR="00435F02" w:rsidRDefault="00435F02" w:rsidP="00435F02">
            <w:pPr>
              <w:pStyle w:val="TAC"/>
              <w:rPr>
                <w:rFonts w:eastAsia="SimSun"/>
                <w:kern w:val="2"/>
                <w:szCs w:val="22"/>
                <w:lang w:val="en-US" w:eastAsia="zh-CN"/>
              </w:rPr>
            </w:pPr>
          </w:p>
        </w:tc>
      </w:tr>
      <w:tr w:rsidR="00435F02" w14:paraId="2F000719" w14:textId="77777777" w:rsidTr="003B00B4">
        <w:trPr>
          <w:trHeight w:val="29"/>
        </w:trPr>
        <w:tc>
          <w:tcPr>
            <w:tcW w:w="1848" w:type="dxa"/>
            <w:tcBorders>
              <w:top w:val="nil"/>
              <w:left w:val="single" w:sz="4" w:space="0" w:color="auto"/>
              <w:bottom w:val="nil"/>
              <w:right w:val="single" w:sz="4" w:space="0" w:color="auto"/>
            </w:tcBorders>
            <w:vAlign w:val="center"/>
          </w:tcPr>
          <w:p w14:paraId="682CFD9D"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10A6CCB" w14:textId="77777777" w:rsidR="00435F02" w:rsidRDefault="00435F02" w:rsidP="00435F02">
            <w:pPr>
              <w:pStyle w:val="TAC"/>
              <w:rPr>
                <w:lang w:val="en-US"/>
              </w:rPr>
            </w:pPr>
            <w:r>
              <w:rPr>
                <w:lang w:val="en-US"/>
              </w:rPr>
              <w:t>CA_n66A-n71A</w:t>
            </w:r>
          </w:p>
          <w:p w14:paraId="27FC6BC8" w14:textId="77777777" w:rsidR="00435F02" w:rsidRDefault="00435F02" w:rsidP="00435F02">
            <w:pPr>
              <w:pStyle w:val="TAC"/>
              <w:rPr>
                <w:lang w:val="en-US"/>
              </w:rPr>
            </w:pPr>
            <w:r>
              <w:rPr>
                <w:lang w:val="en-US"/>
              </w:rPr>
              <w:t>CA_n66A-n77A</w:t>
            </w:r>
          </w:p>
          <w:p w14:paraId="19BFAECD" w14:textId="77777777" w:rsidR="00435F02" w:rsidRDefault="00435F02" w:rsidP="00435F02">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A1AB76"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BC886" w14:textId="77777777" w:rsidR="00435F02" w:rsidRDefault="00435F02" w:rsidP="00435F02">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288A3C7" w14:textId="77777777" w:rsidR="00435F02" w:rsidRDefault="00435F02" w:rsidP="00435F02">
            <w:pPr>
              <w:pStyle w:val="TAC"/>
              <w:rPr>
                <w:lang w:val="en-US" w:eastAsia="zh-CN"/>
              </w:rPr>
            </w:pPr>
            <w:r>
              <w:rPr>
                <w:lang w:val="en-US" w:eastAsia="zh-CN"/>
              </w:rPr>
              <w:t>4 and 5</w:t>
            </w:r>
          </w:p>
        </w:tc>
      </w:tr>
      <w:tr w:rsidR="00435F02" w14:paraId="0AEE20B5" w14:textId="77777777" w:rsidTr="003B00B4">
        <w:trPr>
          <w:trHeight w:val="29"/>
        </w:trPr>
        <w:tc>
          <w:tcPr>
            <w:tcW w:w="1848" w:type="dxa"/>
            <w:tcBorders>
              <w:top w:val="nil"/>
              <w:left w:val="single" w:sz="4" w:space="0" w:color="auto"/>
              <w:bottom w:val="nil"/>
              <w:right w:val="single" w:sz="4" w:space="0" w:color="auto"/>
            </w:tcBorders>
            <w:vAlign w:val="center"/>
          </w:tcPr>
          <w:p w14:paraId="2F1D22F3"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BD28817"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B9C98"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733C94"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DE7A693" w14:textId="77777777" w:rsidR="00435F02" w:rsidRDefault="00435F02" w:rsidP="00435F02">
            <w:pPr>
              <w:pStyle w:val="TAC"/>
              <w:rPr>
                <w:lang w:val="en-US" w:eastAsia="zh-CN"/>
              </w:rPr>
            </w:pPr>
          </w:p>
        </w:tc>
      </w:tr>
      <w:tr w:rsidR="00435F02" w14:paraId="74467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98848"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9E2BC4"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1D08C"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AA7C9A"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7AEF98" w14:textId="77777777" w:rsidR="00435F02" w:rsidRDefault="00435F02" w:rsidP="00435F02">
            <w:pPr>
              <w:pStyle w:val="TAC"/>
              <w:rPr>
                <w:lang w:val="en-US" w:eastAsia="zh-CN"/>
              </w:rPr>
            </w:pPr>
          </w:p>
        </w:tc>
      </w:tr>
      <w:tr w:rsidR="00435F02" w14:paraId="794DED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5ACF8F" w14:textId="77777777" w:rsidR="00435F02" w:rsidRDefault="00435F02" w:rsidP="00435F02">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CD98907" w14:textId="77777777" w:rsidR="00435F02" w:rsidRPr="00280942" w:rsidRDefault="00435F02" w:rsidP="00DB22A3">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06A907C" w14:textId="77777777" w:rsidR="00435F02" w:rsidRPr="00280942" w:rsidRDefault="00435F02" w:rsidP="00DB22A3">
            <w:pPr>
              <w:pStyle w:val="TAC"/>
              <w:rPr>
                <w:rFonts w:eastAsia="SimSun"/>
                <w:lang w:val="en-US"/>
              </w:rPr>
            </w:pPr>
            <w:r w:rsidRPr="00280942">
              <w:rPr>
                <w:rFonts w:eastAsia="SimSun"/>
                <w:lang w:val="en-US"/>
              </w:rPr>
              <w:t>CA_n66A-n71A</w:t>
            </w:r>
          </w:p>
          <w:p w14:paraId="6335AEB3" w14:textId="77777777" w:rsidR="00435F02" w:rsidRPr="00280942" w:rsidRDefault="00435F02" w:rsidP="00DB22A3">
            <w:pPr>
              <w:pStyle w:val="TAC"/>
              <w:rPr>
                <w:rFonts w:eastAsia="SimSun"/>
                <w:lang w:val="en-US"/>
              </w:rPr>
            </w:pPr>
            <w:r w:rsidRPr="00280942">
              <w:rPr>
                <w:rFonts w:eastAsia="SimSun"/>
                <w:lang w:val="en-US"/>
              </w:rPr>
              <w:t>CA_n66A-n77A</w:t>
            </w:r>
            <w:r w:rsidRPr="00280942">
              <w:rPr>
                <w:vertAlign w:val="superscript"/>
                <w:lang w:val="en-US"/>
              </w:rPr>
              <w:t>7</w:t>
            </w:r>
          </w:p>
          <w:p w14:paraId="1D7BF813" w14:textId="77777777" w:rsidR="00435F02" w:rsidRDefault="00435F02" w:rsidP="00DB22A3">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E8ABB9"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0A23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2CC352"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2D45992D" w14:textId="77777777" w:rsidTr="003B00B4">
        <w:trPr>
          <w:trHeight w:val="29"/>
        </w:trPr>
        <w:tc>
          <w:tcPr>
            <w:tcW w:w="1848" w:type="dxa"/>
            <w:tcBorders>
              <w:top w:val="nil"/>
              <w:left w:val="single" w:sz="4" w:space="0" w:color="auto"/>
              <w:bottom w:val="nil"/>
              <w:right w:val="single" w:sz="4" w:space="0" w:color="auto"/>
            </w:tcBorders>
            <w:vAlign w:val="center"/>
          </w:tcPr>
          <w:p w14:paraId="3D9ADAEC"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78CD65AD"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284CC"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6D7621" w14:textId="77777777" w:rsidR="00435F02" w:rsidRDefault="00435F02" w:rsidP="00435F02">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95998BE" w14:textId="77777777" w:rsidR="00435F02" w:rsidRDefault="00435F02" w:rsidP="00435F02">
            <w:pPr>
              <w:pStyle w:val="TAC"/>
              <w:rPr>
                <w:rFonts w:eastAsia="SimSun"/>
                <w:kern w:val="2"/>
                <w:szCs w:val="22"/>
                <w:lang w:val="en-US" w:eastAsia="zh-CN"/>
              </w:rPr>
            </w:pPr>
          </w:p>
        </w:tc>
      </w:tr>
      <w:tr w:rsidR="00435F02" w14:paraId="1C03EF39" w14:textId="77777777" w:rsidTr="003B00B4">
        <w:trPr>
          <w:trHeight w:val="29"/>
        </w:trPr>
        <w:tc>
          <w:tcPr>
            <w:tcW w:w="1848" w:type="dxa"/>
            <w:tcBorders>
              <w:top w:val="nil"/>
              <w:left w:val="single" w:sz="4" w:space="0" w:color="auto"/>
              <w:bottom w:val="nil"/>
              <w:right w:val="single" w:sz="4" w:space="0" w:color="auto"/>
            </w:tcBorders>
            <w:vAlign w:val="center"/>
          </w:tcPr>
          <w:p w14:paraId="62121941"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B5FBE82"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70A5"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1A47AE" w14:textId="77777777" w:rsidR="00435F02" w:rsidRDefault="00435F02" w:rsidP="00435F02">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3C9A9A" w14:textId="77777777" w:rsidR="00435F02" w:rsidRDefault="00435F02" w:rsidP="00435F02">
            <w:pPr>
              <w:pStyle w:val="TAC"/>
              <w:rPr>
                <w:rFonts w:eastAsia="SimSun"/>
                <w:kern w:val="2"/>
                <w:szCs w:val="22"/>
                <w:lang w:val="en-US" w:eastAsia="zh-CN"/>
              </w:rPr>
            </w:pPr>
          </w:p>
        </w:tc>
      </w:tr>
      <w:tr w:rsidR="00435F02" w14:paraId="133A5465" w14:textId="77777777" w:rsidTr="003B00B4">
        <w:trPr>
          <w:trHeight w:val="29"/>
        </w:trPr>
        <w:tc>
          <w:tcPr>
            <w:tcW w:w="1848" w:type="dxa"/>
            <w:tcBorders>
              <w:top w:val="nil"/>
              <w:left w:val="single" w:sz="4" w:space="0" w:color="auto"/>
              <w:bottom w:val="nil"/>
              <w:right w:val="single" w:sz="4" w:space="0" w:color="auto"/>
            </w:tcBorders>
            <w:vAlign w:val="center"/>
          </w:tcPr>
          <w:p w14:paraId="5DFD190C"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19952ED0" w14:textId="6CDAAB0C"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194E4"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29B29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2B41FF2" w14:textId="77777777" w:rsidR="00435F02" w:rsidRDefault="00435F02" w:rsidP="00435F02">
            <w:pPr>
              <w:pStyle w:val="TAC"/>
              <w:rPr>
                <w:lang w:val="en-US" w:eastAsia="zh-CN"/>
              </w:rPr>
            </w:pPr>
            <w:r>
              <w:rPr>
                <w:lang w:val="en-US" w:eastAsia="zh-CN"/>
              </w:rPr>
              <w:t>4 and 5</w:t>
            </w:r>
          </w:p>
        </w:tc>
      </w:tr>
      <w:tr w:rsidR="00435F02" w14:paraId="370E315A" w14:textId="77777777" w:rsidTr="003B00B4">
        <w:trPr>
          <w:trHeight w:val="29"/>
        </w:trPr>
        <w:tc>
          <w:tcPr>
            <w:tcW w:w="1848" w:type="dxa"/>
            <w:tcBorders>
              <w:top w:val="nil"/>
              <w:left w:val="single" w:sz="4" w:space="0" w:color="auto"/>
              <w:bottom w:val="nil"/>
              <w:right w:val="single" w:sz="4" w:space="0" w:color="auto"/>
            </w:tcBorders>
            <w:vAlign w:val="center"/>
          </w:tcPr>
          <w:p w14:paraId="3FC45320"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69B5C173"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B35E9"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02362" w14:textId="77777777" w:rsidR="00435F02" w:rsidRDefault="00435F02" w:rsidP="00435F02">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3BA2445" w14:textId="77777777" w:rsidR="00435F02" w:rsidRDefault="00435F02" w:rsidP="00435F02">
            <w:pPr>
              <w:pStyle w:val="TAC"/>
              <w:rPr>
                <w:lang w:val="en-US" w:eastAsia="zh-CN"/>
              </w:rPr>
            </w:pPr>
          </w:p>
        </w:tc>
      </w:tr>
      <w:tr w:rsidR="00435F02" w14:paraId="54945A9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880BB5" w14:textId="77777777" w:rsidR="00435F02" w:rsidRDefault="00435F02" w:rsidP="00435F02">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35F99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0F35"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854CB" w14:textId="77777777" w:rsidR="00435F02" w:rsidRDefault="00435F02" w:rsidP="00435F02">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99E935" w14:textId="77777777" w:rsidR="00435F02" w:rsidRDefault="00435F02" w:rsidP="00435F02">
            <w:pPr>
              <w:pStyle w:val="TAC"/>
              <w:rPr>
                <w:lang w:val="en-US" w:eastAsia="zh-CN"/>
              </w:rPr>
            </w:pPr>
          </w:p>
        </w:tc>
      </w:tr>
      <w:tr w:rsidR="00435F02" w14:paraId="24C513F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641F81" w14:textId="77777777" w:rsidR="00435F02" w:rsidRDefault="00435F02" w:rsidP="00435F02">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E199119" w14:textId="77777777" w:rsidR="00435F02" w:rsidRDefault="00435F02" w:rsidP="00435F02">
            <w:pPr>
              <w:pStyle w:val="TAC"/>
              <w:rPr>
                <w:lang w:val="en-US" w:eastAsia="zh-CN"/>
              </w:rPr>
            </w:pPr>
            <w:r>
              <w:rPr>
                <w:lang w:val="en-US" w:eastAsia="zh-CN"/>
              </w:rPr>
              <w:t>CA_n77(2A)</w:t>
            </w:r>
          </w:p>
          <w:p w14:paraId="45E041E0" w14:textId="77777777" w:rsidR="00435F02" w:rsidRDefault="00435F02" w:rsidP="00435F02">
            <w:pPr>
              <w:pStyle w:val="TAC"/>
              <w:rPr>
                <w:lang w:val="en-US" w:eastAsia="zh-CN"/>
              </w:rPr>
            </w:pPr>
            <w:r>
              <w:rPr>
                <w:lang w:val="en-US" w:eastAsia="zh-CN"/>
              </w:rPr>
              <w:t>CA_n66A-n71A</w:t>
            </w:r>
          </w:p>
          <w:p w14:paraId="474C0764" w14:textId="77777777" w:rsidR="00435F02" w:rsidRDefault="00435F02" w:rsidP="00435F02">
            <w:pPr>
              <w:pStyle w:val="TAC"/>
              <w:rPr>
                <w:lang w:val="en-US" w:eastAsia="zh-CN"/>
              </w:rPr>
            </w:pPr>
            <w:r>
              <w:rPr>
                <w:lang w:val="en-US" w:eastAsia="zh-CN"/>
              </w:rPr>
              <w:t>CA_n66A-n77A</w:t>
            </w:r>
          </w:p>
          <w:p w14:paraId="4AC45913" w14:textId="77777777" w:rsidR="00435F02" w:rsidRDefault="00435F02" w:rsidP="00435F02">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9A0E42"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1EA71" w14:textId="77777777" w:rsidR="00435F02" w:rsidRDefault="00435F02" w:rsidP="00435F02">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2BE38A" w14:textId="77777777" w:rsidR="00435F02" w:rsidRDefault="00435F02" w:rsidP="00435F02">
            <w:pPr>
              <w:pStyle w:val="TAC"/>
              <w:rPr>
                <w:lang w:val="en-US" w:eastAsia="zh-CN"/>
              </w:rPr>
            </w:pPr>
            <w:r>
              <w:rPr>
                <w:lang w:val="en-US" w:eastAsia="zh-CN"/>
              </w:rPr>
              <w:t>0</w:t>
            </w:r>
          </w:p>
        </w:tc>
      </w:tr>
      <w:tr w:rsidR="00435F02" w14:paraId="1CAFACB8" w14:textId="77777777" w:rsidTr="003B00B4">
        <w:trPr>
          <w:trHeight w:val="29"/>
        </w:trPr>
        <w:tc>
          <w:tcPr>
            <w:tcW w:w="1848" w:type="dxa"/>
            <w:tcBorders>
              <w:top w:val="nil"/>
              <w:left w:val="single" w:sz="4" w:space="0" w:color="auto"/>
              <w:bottom w:val="nil"/>
              <w:right w:val="single" w:sz="4" w:space="0" w:color="auto"/>
            </w:tcBorders>
            <w:vAlign w:val="center"/>
          </w:tcPr>
          <w:p w14:paraId="379B43F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8C44A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1E121"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968681" w14:textId="77777777" w:rsidR="00435F02" w:rsidRDefault="00435F02" w:rsidP="00435F02">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B2E2B2" w14:textId="77777777" w:rsidR="00435F02" w:rsidRDefault="00435F02" w:rsidP="00435F02">
            <w:pPr>
              <w:pStyle w:val="TAC"/>
              <w:rPr>
                <w:lang w:val="en-US" w:eastAsia="zh-CN"/>
              </w:rPr>
            </w:pPr>
          </w:p>
        </w:tc>
      </w:tr>
      <w:tr w:rsidR="00435F02" w14:paraId="3A571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81D17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14D3B57"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A372D"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536029" w14:textId="77777777" w:rsidR="00435F02" w:rsidRDefault="00435F02" w:rsidP="00435F02">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79CEDAE" w14:textId="77777777" w:rsidR="00435F02" w:rsidRDefault="00435F02" w:rsidP="00435F02">
            <w:pPr>
              <w:pStyle w:val="TAC"/>
              <w:rPr>
                <w:lang w:val="en-US" w:eastAsia="zh-CN"/>
              </w:rPr>
            </w:pPr>
          </w:p>
        </w:tc>
      </w:tr>
      <w:tr w:rsidR="00435F02" w14:paraId="530302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952F9B" w14:textId="77777777" w:rsidR="00435F02" w:rsidRDefault="00435F02" w:rsidP="00435F02">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8502AAC"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681C867"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3BF1C892"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A868D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CC19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8EA63C9"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0706468" w14:textId="77777777" w:rsidTr="003B00B4">
        <w:trPr>
          <w:trHeight w:val="29"/>
        </w:trPr>
        <w:tc>
          <w:tcPr>
            <w:tcW w:w="1848" w:type="dxa"/>
            <w:tcBorders>
              <w:top w:val="nil"/>
              <w:left w:val="single" w:sz="4" w:space="0" w:color="auto"/>
              <w:bottom w:val="nil"/>
              <w:right w:val="single" w:sz="4" w:space="0" w:color="auto"/>
            </w:tcBorders>
            <w:vAlign w:val="center"/>
          </w:tcPr>
          <w:p w14:paraId="3578DCE9"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8BFA3D1"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C8C93"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A9C2C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A27BB4" w14:textId="77777777" w:rsidR="00435F02" w:rsidRDefault="00435F02" w:rsidP="00435F02">
            <w:pPr>
              <w:pStyle w:val="TAC"/>
              <w:rPr>
                <w:rFonts w:eastAsia="SimSun"/>
                <w:kern w:val="2"/>
                <w:szCs w:val="22"/>
                <w:lang w:val="en-US" w:eastAsia="zh-CN"/>
              </w:rPr>
            </w:pPr>
          </w:p>
        </w:tc>
      </w:tr>
      <w:tr w:rsidR="00435F02" w14:paraId="6FBB58DB" w14:textId="77777777" w:rsidTr="003B00B4">
        <w:trPr>
          <w:trHeight w:val="29"/>
        </w:trPr>
        <w:tc>
          <w:tcPr>
            <w:tcW w:w="1848" w:type="dxa"/>
            <w:tcBorders>
              <w:top w:val="nil"/>
              <w:left w:val="single" w:sz="4" w:space="0" w:color="auto"/>
              <w:bottom w:val="nil"/>
              <w:right w:val="single" w:sz="4" w:space="0" w:color="auto"/>
            </w:tcBorders>
            <w:vAlign w:val="center"/>
          </w:tcPr>
          <w:p w14:paraId="02C8D69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DDCBBB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A2E0E"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5A016"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BB2D07" w14:textId="77777777" w:rsidR="00435F02" w:rsidRDefault="00435F02" w:rsidP="00435F02">
            <w:pPr>
              <w:pStyle w:val="TAC"/>
              <w:rPr>
                <w:rFonts w:eastAsia="SimSun"/>
                <w:kern w:val="2"/>
                <w:szCs w:val="22"/>
                <w:lang w:val="en-US" w:eastAsia="zh-CN"/>
              </w:rPr>
            </w:pPr>
          </w:p>
        </w:tc>
      </w:tr>
      <w:tr w:rsidR="00435F02" w14:paraId="65A97352" w14:textId="77777777" w:rsidTr="003B00B4">
        <w:trPr>
          <w:trHeight w:val="29"/>
        </w:trPr>
        <w:tc>
          <w:tcPr>
            <w:tcW w:w="1848" w:type="dxa"/>
            <w:tcBorders>
              <w:top w:val="nil"/>
              <w:left w:val="single" w:sz="4" w:space="0" w:color="auto"/>
              <w:bottom w:val="nil"/>
              <w:right w:val="single" w:sz="4" w:space="0" w:color="auto"/>
            </w:tcBorders>
            <w:vAlign w:val="center"/>
          </w:tcPr>
          <w:p w14:paraId="014CB84F" w14:textId="77777777" w:rsidR="00435F02" w:rsidRDefault="00435F02" w:rsidP="00435F02">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77474DCB" w14:textId="77777777" w:rsidR="00435F02" w:rsidRDefault="00435F02" w:rsidP="00435F02">
            <w:pPr>
              <w:pStyle w:val="TAC"/>
              <w:rPr>
                <w:rFonts w:eastAsia="SimSun"/>
                <w:lang w:val="en-US"/>
              </w:rPr>
            </w:pPr>
            <w:r>
              <w:rPr>
                <w:rFonts w:eastAsia="SimSun"/>
                <w:lang w:val="en-US"/>
              </w:rPr>
              <w:t>CA_n66A-n71A</w:t>
            </w:r>
          </w:p>
          <w:p w14:paraId="05804D34" w14:textId="77777777" w:rsidR="00435F02" w:rsidRDefault="00435F02" w:rsidP="00435F02">
            <w:pPr>
              <w:pStyle w:val="TAC"/>
              <w:rPr>
                <w:rFonts w:eastAsia="SimSun"/>
                <w:lang w:val="en-US"/>
              </w:rPr>
            </w:pPr>
            <w:r>
              <w:rPr>
                <w:rFonts w:eastAsia="SimSun"/>
                <w:lang w:val="en-US"/>
              </w:rPr>
              <w:t>CA_n66A-n77A</w:t>
            </w:r>
          </w:p>
          <w:p w14:paraId="261E647D"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01C368"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B26F3C" w14:textId="77777777" w:rsidR="00435F02" w:rsidRDefault="00435F02" w:rsidP="00435F02">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D620D69"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1F0AF3A9" w14:textId="77777777" w:rsidTr="003B00B4">
        <w:trPr>
          <w:trHeight w:val="29"/>
        </w:trPr>
        <w:tc>
          <w:tcPr>
            <w:tcW w:w="1848" w:type="dxa"/>
            <w:tcBorders>
              <w:top w:val="nil"/>
              <w:left w:val="single" w:sz="4" w:space="0" w:color="auto"/>
              <w:bottom w:val="nil"/>
              <w:right w:val="single" w:sz="4" w:space="0" w:color="auto"/>
            </w:tcBorders>
            <w:vAlign w:val="center"/>
          </w:tcPr>
          <w:p w14:paraId="30BA0C7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7E39B4"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898DD" w14:textId="77777777" w:rsidR="00435F02" w:rsidRDefault="00435F02" w:rsidP="00435F02">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8D3478" w14:textId="77777777" w:rsidR="00435F02" w:rsidRDefault="00435F02" w:rsidP="00435F02">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622C5CC" w14:textId="77777777" w:rsidR="00435F02" w:rsidRDefault="00435F02" w:rsidP="00435F02">
            <w:pPr>
              <w:pStyle w:val="TAC"/>
              <w:rPr>
                <w:rFonts w:eastAsia="SimSun"/>
                <w:kern w:val="2"/>
                <w:szCs w:val="22"/>
                <w:lang w:val="en-US" w:eastAsia="zh-CN"/>
              </w:rPr>
            </w:pPr>
          </w:p>
        </w:tc>
      </w:tr>
      <w:tr w:rsidR="00435F02" w14:paraId="500E1542" w14:textId="77777777" w:rsidTr="003B00B4">
        <w:trPr>
          <w:trHeight w:val="29"/>
        </w:trPr>
        <w:tc>
          <w:tcPr>
            <w:tcW w:w="1848" w:type="dxa"/>
            <w:tcBorders>
              <w:top w:val="nil"/>
              <w:left w:val="single" w:sz="4" w:space="0" w:color="auto"/>
              <w:bottom w:val="nil"/>
              <w:right w:val="single" w:sz="4" w:space="0" w:color="auto"/>
            </w:tcBorders>
            <w:vAlign w:val="center"/>
          </w:tcPr>
          <w:p w14:paraId="023257F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66443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42B34" w14:textId="77777777" w:rsidR="00435F02" w:rsidRDefault="00435F02" w:rsidP="00435F02">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0A5B56" w14:textId="77777777" w:rsidR="00435F02" w:rsidRDefault="00435F02" w:rsidP="00435F02">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E5EA5DE" w14:textId="77777777" w:rsidR="00435F02" w:rsidRDefault="00435F02" w:rsidP="00435F02">
            <w:pPr>
              <w:pStyle w:val="TAC"/>
              <w:rPr>
                <w:rFonts w:eastAsia="SimSun"/>
                <w:kern w:val="2"/>
                <w:szCs w:val="22"/>
                <w:lang w:val="en-US" w:eastAsia="zh-CN"/>
              </w:rPr>
            </w:pPr>
          </w:p>
        </w:tc>
      </w:tr>
      <w:tr w:rsidR="00435F02" w14:paraId="1C9126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525620" w14:textId="77777777" w:rsidR="00435F02" w:rsidRDefault="00435F02" w:rsidP="00435F02">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CBED89A" w14:textId="77777777" w:rsidR="00435F02" w:rsidRDefault="00435F02" w:rsidP="00435F02">
            <w:pPr>
              <w:pStyle w:val="TAC"/>
              <w:rPr>
                <w:rFonts w:eastAsia="SimSun"/>
                <w:kern w:val="2"/>
                <w:lang w:val="en-US"/>
              </w:rPr>
            </w:pPr>
            <w:r>
              <w:rPr>
                <w:rFonts w:eastAsia="SimSun"/>
                <w:kern w:val="2"/>
                <w:szCs w:val="22"/>
                <w:lang w:val="en-US"/>
              </w:rPr>
              <w:t>CA_n66A-n78A</w:t>
            </w:r>
          </w:p>
          <w:p w14:paraId="008850A9"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88B062A"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78378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6F2DA"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CF44D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23EC46F" w14:textId="77777777" w:rsidTr="003B00B4">
        <w:trPr>
          <w:trHeight w:val="29"/>
        </w:trPr>
        <w:tc>
          <w:tcPr>
            <w:tcW w:w="1848" w:type="dxa"/>
            <w:tcBorders>
              <w:top w:val="nil"/>
              <w:left w:val="single" w:sz="4" w:space="0" w:color="auto"/>
              <w:bottom w:val="nil"/>
              <w:right w:val="single" w:sz="4" w:space="0" w:color="auto"/>
            </w:tcBorders>
            <w:vAlign w:val="center"/>
          </w:tcPr>
          <w:p w14:paraId="07887F8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900C9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0EF4E"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29380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156992B" w14:textId="77777777" w:rsidR="00435F02" w:rsidRDefault="00435F02" w:rsidP="00435F02">
            <w:pPr>
              <w:pStyle w:val="TAC"/>
              <w:rPr>
                <w:rFonts w:eastAsia="SimSun"/>
                <w:kern w:val="2"/>
                <w:szCs w:val="22"/>
                <w:lang w:val="en-US" w:eastAsia="zh-CN"/>
              </w:rPr>
            </w:pPr>
          </w:p>
        </w:tc>
      </w:tr>
      <w:tr w:rsidR="00435F02" w14:paraId="3F61F9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02D0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53FF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34E3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1CF8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5545A" w14:textId="77777777" w:rsidR="00435F02" w:rsidRDefault="00435F02" w:rsidP="00435F02">
            <w:pPr>
              <w:pStyle w:val="TAC"/>
              <w:rPr>
                <w:rFonts w:eastAsia="SimSun"/>
                <w:kern w:val="2"/>
                <w:szCs w:val="22"/>
                <w:lang w:val="en-US" w:eastAsia="zh-CN"/>
              </w:rPr>
            </w:pPr>
          </w:p>
        </w:tc>
      </w:tr>
      <w:tr w:rsidR="00435F02" w14:paraId="3D6A7E26" w14:textId="77777777" w:rsidTr="003B00B4">
        <w:trPr>
          <w:trHeight w:val="29"/>
        </w:trPr>
        <w:tc>
          <w:tcPr>
            <w:tcW w:w="1848" w:type="dxa"/>
            <w:tcBorders>
              <w:top w:val="nil"/>
              <w:left w:val="single" w:sz="4" w:space="0" w:color="auto"/>
              <w:bottom w:val="nil"/>
              <w:right w:val="single" w:sz="4" w:space="0" w:color="auto"/>
            </w:tcBorders>
            <w:vAlign w:val="center"/>
          </w:tcPr>
          <w:p w14:paraId="2C9B76F5" w14:textId="77777777" w:rsidR="00435F02" w:rsidRDefault="00435F02" w:rsidP="00435F02">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632F60AE" w14:textId="77777777" w:rsidR="00435F02" w:rsidRDefault="00435F02" w:rsidP="00435F02">
            <w:pPr>
              <w:pStyle w:val="TAC"/>
              <w:rPr>
                <w:rFonts w:eastAsia="SimSun"/>
                <w:kern w:val="2"/>
                <w:lang w:val="en-US"/>
              </w:rPr>
            </w:pPr>
            <w:r>
              <w:rPr>
                <w:rFonts w:eastAsia="SimSun"/>
                <w:kern w:val="2"/>
                <w:szCs w:val="22"/>
                <w:lang w:val="en-US"/>
              </w:rPr>
              <w:t>CA_n66A-n78A</w:t>
            </w:r>
          </w:p>
          <w:p w14:paraId="2B9CDE9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C13DF2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163EF7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7B44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CCDA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1C7178" w14:textId="77777777" w:rsidTr="003B00B4">
        <w:trPr>
          <w:trHeight w:val="29"/>
        </w:trPr>
        <w:tc>
          <w:tcPr>
            <w:tcW w:w="1848" w:type="dxa"/>
            <w:tcBorders>
              <w:top w:val="nil"/>
              <w:left w:val="single" w:sz="4" w:space="0" w:color="auto"/>
              <w:bottom w:val="nil"/>
              <w:right w:val="single" w:sz="4" w:space="0" w:color="auto"/>
            </w:tcBorders>
            <w:vAlign w:val="center"/>
          </w:tcPr>
          <w:p w14:paraId="397642A9"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E8127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BE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A6134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63E179A" w14:textId="77777777" w:rsidR="00435F02" w:rsidRDefault="00435F02" w:rsidP="00435F02">
            <w:pPr>
              <w:pStyle w:val="TAC"/>
              <w:rPr>
                <w:rFonts w:eastAsia="SimSun"/>
                <w:kern w:val="2"/>
                <w:szCs w:val="22"/>
                <w:lang w:val="en-US" w:eastAsia="zh-CN"/>
              </w:rPr>
            </w:pPr>
          </w:p>
        </w:tc>
      </w:tr>
      <w:tr w:rsidR="00435F02" w14:paraId="36F68D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9F29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1D721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DA16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160B9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C68C06" w14:textId="77777777" w:rsidR="00435F02" w:rsidRDefault="00435F02" w:rsidP="00435F02">
            <w:pPr>
              <w:pStyle w:val="TAC"/>
              <w:rPr>
                <w:rFonts w:eastAsia="SimSun"/>
                <w:kern w:val="2"/>
                <w:szCs w:val="22"/>
                <w:lang w:val="en-US" w:eastAsia="zh-CN"/>
              </w:rPr>
            </w:pPr>
          </w:p>
        </w:tc>
      </w:tr>
      <w:tr w:rsidR="00435F02" w14:paraId="29241297" w14:textId="77777777" w:rsidTr="003B00B4">
        <w:trPr>
          <w:trHeight w:val="29"/>
        </w:trPr>
        <w:tc>
          <w:tcPr>
            <w:tcW w:w="1848" w:type="dxa"/>
            <w:tcBorders>
              <w:top w:val="nil"/>
              <w:left w:val="single" w:sz="4" w:space="0" w:color="auto"/>
              <w:bottom w:val="nil"/>
              <w:right w:val="single" w:sz="4" w:space="0" w:color="auto"/>
            </w:tcBorders>
            <w:vAlign w:val="center"/>
          </w:tcPr>
          <w:p w14:paraId="2BA45652" w14:textId="77777777" w:rsidR="00435F02" w:rsidRDefault="00435F02" w:rsidP="00435F02">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5A9052CA" w14:textId="77777777" w:rsidR="00435F02" w:rsidRDefault="00435F02" w:rsidP="00435F02">
            <w:pPr>
              <w:pStyle w:val="TAC"/>
              <w:rPr>
                <w:rFonts w:eastAsia="SimSun"/>
                <w:kern w:val="2"/>
                <w:lang w:val="en-US"/>
              </w:rPr>
            </w:pPr>
            <w:r>
              <w:rPr>
                <w:rFonts w:eastAsia="SimSun"/>
                <w:kern w:val="2"/>
                <w:szCs w:val="22"/>
                <w:lang w:val="en-US"/>
              </w:rPr>
              <w:t>CA_n66A-n78A</w:t>
            </w:r>
          </w:p>
          <w:p w14:paraId="6DC508C4"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AEE2AEF"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DF1E3A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816F3"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8553D7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789FAA2" w14:textId="77777777" w:rsidTr="003B00B4">
        <w:trPr>
          <w:trHeight w:val="29"/>
        </w:trPr>
        <w:tc>
          <w:tcPr>
            <w:tcW w:w="1848" w:type="dxa"/>
            <w:tcBorders>
              <w:top w:val="nil"/>
              <w:left w:val="single" w:sz="4" w:space="0" w:color="auto"/>
              <w:bottom w:val="nil"/>
              <w:right w:val="single" w:sz="4" w:space="0" w:color="auto"/>
            </w:tcBorders>
            <w:vAlign w:val="center"/>
          </w:tcPr>
          <w:p w14:paraId="67E9F735"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D899E"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53250"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77FE9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46E539A" w14:textId="77777777" w:rsidR="00435F02" w:rsidRDefault="00435F02" w:rsidP="00435F02">
            <w:pPr>
              <w:pStyle w:val="TAC"/>
              <w:rPr>
                <w:rFonts w:eastAsia="SimSun"/>
                <w:kern w:val="2"/>
                <w:szCs w:val="22"/>
                <w:lang w:val="en-US" w:eastAsia="zh-CN"/>
              </w:rPr>
            </w:pPr>
          </w:p>
        </w:tc>
      </w:tr>
      <w:tr w:rsidR="00435F02" w14:paraId="265569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6101D4"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8FE7D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E54C3"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C68A0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998BE" w14:textId="77777777" w:rsidR="00435F02" w:rsidRDefault="00435F02" w:rsidP="00435F02">
            <w:pPr>
              <w:pStyle w:val="TAC"/>
              <w:rPr>
                <w:rFonts w:eastAsia="SimSun"/>
                <w:kern w:val="2"/>
                <w:szCs w:val="22"/>
                <w:lang w:val="en-US" w:eastAsia="zh-CN"/>
              </w:rPr>
            </w:pPr>
          </w:p>
        </w:tc>
      </w:tr>
      <w:tr w:rsidR="00435F02" w14:paraId="59E49349" w14:textId="77777777" w:rsidTr="003B00B4">
        <w:trPr>
          <w:trHeight w:val="29"/>
        </w:trPr>
        <w:tc>
          <w:tcPr>
            <w:tcW w:w="1848" w:type="dxa"/>
            <w:tcBorders>
              <w:top w:val="nil"/>
              <w:left w:val="single" w:sz="4" w:space="0" w:color="auto"/>
              <w:bottom w:val="nil"/>
              <w:right w:val="single" w:sz="4" w:space="0" w:color="auto"/>
            </w:tcBorders>
            <w:vAlign w:val="center"/>
          </w:tcPr>
          <w:p w14:paraId="35CF41BC" w14:textId="77777777" w:rsidR="00435F02" w:rsidRDefault="00435F02" w:rsidP="00435F02">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B199FB0" w14:textId="77777777" w:rsidR="00435F02" w:rsidRDefault="00435F02" w:rsidP="00435F02">
            <w:pPr>
              <w:pStyle w:val="TAC"/>
              <w:rPr>
                <w:rFonts w:eastAsia="SimSun"/>
                <w:kern w:val="2"/>
                <w:lang w:val="en-US"/>
              </w:rPr>
            </w:pPr>
            <w:r>
              <w:rPr>
                <w:rFonts w:eastAsia="SimSun"/>
                <w:kern w:val="2"/>
                <w:szCs w:val="22"/>
                <w:lang w:val="en-US"/>
              </w:rPr>
              <w:t>CA_n66A-n78A</w:t>
            </w:r>
          </w:p>
          <w:p w14:paraId="51100D5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6FDC736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74359F4"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EE072"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A556A88"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15435CE8" w14:textId="77777777" w:rsidTr="003B00B4">
        <w:trPr>
          <w:trHeight w:val="29"/>
        </w:trPr>
        <w:tc>
          <w:tcPr>
            <w:tcW w:w="1848" w:type="dxa"/>
            <w:tcBorders>
              <w:top w:val="nil"/>
              <w:left w:val="single" w:sz="4" w:space="0" w:color="auto"/>
              <w:bottom w:val="nil"/>
              <w:right w:val="single" w:sz="4" w:space="0" w:color="auto"/>
            </w:tcBorders>
            <w:vAlign w:val="center"/>
          </w:tcPr>
          <w:p w14:paraId="30F333F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1E039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BB449"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C0097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13910B9" w14:textId="77777777" w:rsidR="00435F02" w:rsidRDefault="00435F02" w:rsidP="00435F02">
            <w:pPr>
              <w:pStyle w:val="TAC"/>
              <w:rPr>
                <w:rFonts w:eastAsia="SimSun"/>
                <w:kern w:val="2"/>
                <w:szCs w:val="22"/>
                <w:lang w:val="en-US" w:eastAsia="zh-CN"/>
              </w:rPr>
            </w:pPr>
          </w:p>
        </w:tc>
      </w:tr>
      <w:tr w:rsidR="00435F02" w14:paraId="1877E7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FDFA3"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434244"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1DA36"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2D033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E208C9" w14:textId="77777777" w:rsidR="00435F02" w:rsidRDefault="00435F02" w:rsidP="00435F02">
            <w:pPr>
              <w:pStyle w:val="TAC"/>
              <w:rPr>
                <w:rFonts w:eastAsia="SimSun"/>
                <w:kern w:val="2"/>
                <w:szCs w:val="22"/>
                <w:lang w:val="en-US" w:eastAsia="zh-CN"/>
              </w:rPr>
            </w:pPr>
          </w:p>
        </w:tc>
      </w:tr>
      <w:tr w:rsidR="00435F02" w14:paraId="6565BD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02A929" w14:textId="77777777" w:rsidR="00435F02" w:rsidRDefault="00435F02" w:rsidP="00435F02">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0205FC3" w14:textId="77777777" w:rsidR="00435F02" w:rsidRPr="003B00B4" w:rsidRDefault="00435F02" w:rsidP="003B00B4">
            <w:pPr>
              <w:pStyle w:val="TAC"/>
              <w:rPr>
                <w:rFonts w:eastAsia="SimSun" w:cs="Arial"/>
                <w:kern w:val="2"/>
                <w:szCs w:val="22"/>
                <w:lang w:val="en-US" w:eastAsia="zh-CN"/>
              </w:rPr>
            </w:pPr>
            <w:r w:rsidRPr="003B00B4">
              <w:rPr>
                <w:rFonts w:eastAsia="SimSun" w:cs="Arial"/>
                <w:kern w:val="2"/>
                <w:szCs w:val="22"/>
                <w:lang w:val="en-US" w:eastAsia="zh-CN"/>
              </w:rPr>
              <w:t>CA_n70A-n71A</w:t>
            </w:r>
          </w:p>
          <w:p w14:paraId="35069BD3" w14:textId="77777777" w:rsidR="00435F02" w:rsidRPr="003B00B4" w:rsidRDefault="00435F02" w:rsidP="00435F02">
            <w:pPr>
              <w:pStyle w:val="TAC"/>
              <w:rPr>
                <w:rFonts w:eastAsia="SimSun"/>
                <w:kern w:val="2"/>
                <w:szCs w:val="22"/>
                <w:lang w:val="en-US"/>
              </w:rPr>
            </w:pPr>
            <w:r w:rsidRPr="003B00B4">
              <w:rPr>
                <w:rFonts w:eastAsia="SimSun"/>
                <w:kern w:val="2"/>
                <w:szCs w:val="22"/>
                <w:lang w:val="en-US"/>
              </w:rPr>
              <w:t>CA_n70A-n77A</w:t>
            </w:r>
          </w:p>
          <w:p w14:paraId="5994BB47" w14:textId="77777777" w:rsidR="00435F02" w:rsidRDefault="00435F02" w:rsidP="00435F02">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E17387"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19C8A1"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0D328003"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516A7568" w14:textId="77777777" w:rsidTr="003B00B4">
        <w:trPr>
          <w:trHeight w:val="29"/>
        </w:trPr>
        <w:tc>
          <w:tcPr>
            <w:tcW w:w="1848" w:type="dxa"/>
            <w:tcBorders>
              <w:top w:val="nil"/>
              <w:left w:val="single" w:sz="4" w:space="0" w:color="auto"/>
              <w:bottom w:val="nil"/>
              <w:right w:val="single" w:sz="4" w:space="0" w:color="auto"/>
            </w:tcBorders>
            <w:vAlign w:val="center"/>
          </w:tcPr>
          <w:p w14:paraId="0B2092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B08A5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95247"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9639B1"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C303B94" w14:textId="77777777" w:rsidR="00435F02" w:rsidRDefault="00435F02" w:rsidP="00435F02">
            <w:pPr>
              <w:pStyle w:val="TAC"/>
              <w:rPr>
                <w:rFonts w:eastAsia="SimSun"/>
                <w:kern w:val="2"/>
                <w:szCs w:val="22"/>
                <w:lang w:val="en-US" w:eastAsia="zh-CN"/>
              </w:rPr>
            </w:pPr>
          </w:p>
        </w:tc>
      </w:tr>
      <w:tr w:rsidR="00435F02" w14:paraId="0267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6EC0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3A7D5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6A175"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CEA49"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44B1D5" w14:textId="77777777" w:rsidR="00435F02" w:rsidRDefault="00435F02" w:rsidP="00435F02">
            <w:pPr>
              <w:pStyle w:val="TAC"/>
              <w:rPr>
                <w:rFonts w:eastAsia="SimSun"/>
                <w:kern w:val="2"/>
                <w:szCs w:val="22"/>
                <w:lang w:val="en-US" w:eastAsia="zh-CN"/>
              </w:rPr>
            </w:pPr>
          </w:p>
        </w:tc>
      </w:tr>
      <w:tr w:rsidR="00435F02" w14:paraId="72847BA8" w14:textId="77777777" w:rsidTr="003B00B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9FE7FD0" w14:textId="77777777" w:rsidR="00435F02" w:rsidRDefault="00435F02" w:rsidP="00435F02">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437A319F" w14:textId="77777777" w:rsidR="00435F02" w:rsidRDefault="00435F02" w:rsidP="00435F0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41CE7030" w14:textId="77777777" w:rsidR="00435F02" w:rsidRDefault="00435F02" w:rsidP="00435F0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7B2A998" w14:textId="77777777" w:rsidR="00435F02" w:rsidRDefault="00435F02" w:rsidP="00435F0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C2102FD" w14:textId="77777777" w:rsidR="00435F02" w:rsidRDefault="00435F02" w:rsidP="00435F0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97C646C" w14:textId="77777777" w:rsidR="00435F02" w:rsidRDefault="00435F02" w:rsidP="00435F0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4256C22" w14:textId="77777777" w:rsidR="00435F02" w:rsidRDefault="00435F02" w:rsidP="00435F0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AB23995" w14:textId="77777777" w:rsidR="00435F02" w:rsidRDefault="00435F02" w:rsidP="00435F02">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7257CBD0" w14:textId="77777777" w:rsidR="00435F02" w:rsidRDefault="00435F02" w:rsidP="00435F0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2D32DDBB" w14:textId="77777777" w:rsidR="00435F02" w:rsidRDefault="00435F02" w:rsidP="00435F0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710975" w14:textId="77777777" w:rsidR="00435F02" w:rsidRDefault="00435F02" w:rsidP="00435F0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bookmarkEnd w:id="0"/>
      <w:bookmarkEnd w:id="98"/>
      <w:bookmarkEnd w:id="99"/>
      <w:bookmarkEnd w:id="100"/>
      <w:bookmarkEnd w:id="101"/>
      <w:bookmarkEnd w:id="102"/>
      <w:bookmarkEnd w:id="103"/>
      <w:bookmarkEnd w:id="104"/>
      <w:bookmarkEnd w:id="105"/>
      <w:bookmarkEnd w:id="106"/>
      <w:bookmarkEnd w:id="107"/>
    </w:tbl>
    <w:p w14:paraId="3EB0C314" w14:textId="17275028" w:rsidR="00356978" w:rsidRDefault="00356978" w:rsidP="00967630">
      <w:pPr>
        <w:rPr>
          <w:rFonts w:ascii="Arial" w:eastAsiaTheme="minorEastAsia" w:hAnsi="Arial" w:cs="Arial"/>
          <w:lang w:val="en-US" w:eastAsia="zh-CN"/>
        </w:rPr>
      </w:pPr>
    </w:p>
    <w:p w14:paraId="73156742" w14:textId="2B380979" w:rsidR="00967630" w:rsidRPr="00571960" w:rsidRDefault="00967630" w:rsidP="00EE7892">
      <w:pPr>
        <w:spacing w:after="0"/>
        <w:rPr>
          <w:rFonts w:ascii="Arial" w:eastAsiaTheme="minorEastAsia" w:hAnsi="Arial" w:cs="Arial"/>
          <w:lang w:val="en-US" w:eastAsia="zh-CN"/>
        </w:rPr>
      </w:pPr>
    </w:p>
    <w:sectPr w:rsidR="00967630" w:rsidRPr="00571960" w:rsidSect="00500F1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3C4F" w14:textId="77777777" w:rsidR="008C5D91" w:rsidRDefault="008C5D91">
      <w:r>
        <w:separator/>
      </w:r>
    </w:p>
  </w:endnote>
  <w:endnote w:type="continuationSeparator" w:id="0">
    <w:p w14:paraId="0AE4FAA0" w14:textId="77777777" w:rsidR="008C5D91" w:rsidRDefault="008C5D91">
      <w:r>
        <w:continuationSeparator/>
      </w:r>
    </w:p>
  </w:endnote>
  <w:endnote w:type="continuationNotice" w:id="1">
    <w:p w14:paraId="08C710E6" w14:textId="77777777" w:rsidR="008C5D91" w:rsidRDefault="008C5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C78B" w14:textId="77777777" w:rsidR="00F941F4" w:rsidRDefault="00F94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F681B" w14:textId="77777777" w:rsidR="00F941F4" w:rsidRDefault="00F94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69A51" w14:textId="77777777" w:rsidR="00F941F4" w:rsidRDefault="00F941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F70E6" w14:textId="77777777" w:rsidR="008C5D91" w:rsidRDefault="008C5D91">
      <w:r>
        <w:separator/>
      </w:r>
    </w:p>
  </w:footnote>
  <w:footnote w:type="continuationSeparator" w:id="0">
    <w:p w14:paraId="557A314A" w14:textId="77777777" w:rsidR="008C5D91" w:rsidRDefault="008C5D91">
      <w:r>
        <w:continuationSeparator/>
      </w:r>
    </w:p>
  </w:footnote>
  <w:footnote w:type="continuationNotice" w:id="1">
    <w:p w14:paraId="6497DCDB" w14:textId="77777777" w:rsidR="008C5D91" w:rsidRDefault="008C5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24366" w14:textId="77777777" w:rsidR="00F941F4" w:rsidRDefault="00F94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C1E1" w14:textId="77777777" w:rsidR="00F941F4" w:rsidRDefault="00F94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AD1F" w14:textId="77777777" w:rsidR="00F941F4" w:rsidRDefault="00F941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6"/>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7"/>
  </w:num>
  <w:num w:numId="12" w16cid:durableId="1946375585">
    <w:abstractNumId w:val="14"/>
  </w:num>
  <w:num w:numId="13" w16cid:durableId="658582360">
    <w:abstractNumId w:val="16"/>
  </w:num>
  <w:num w:numId="14" w16cid:durableId="1149833307">
    <w:abstractNumId w:val="12"/>
  </w:num>
  <w:num w:numId="15" w16cid:durableId="448403725">
    <w:abstractNumId w:val="4"/>
  </w:num>
  <w:num w:numId="16" w16cid:durableId="1364285263">
    <w:abstractNumId w:val="25"/>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7"/>
  </w:num>
  <w:num w:numId="22" w16cid:durableId="672728656">
    <w:abstractNumId w:val="22"/>
  </w:num>
  <w:num w:numId="23" w16cid:durableId="172764435">
    <w:abstractNumId w:val="23"/>
  </w:num>
  <w:num w:numId="24" w16cid:durableId="1631934903">
    <w:abstractNumId w:val="5"/>
  </w:num>
  <w:num w:numId="25" w16cid:durableId="399014878">
    <w:abstractNumId w:val="18"/>
  </w:num>
  <w:num w:numId="26" w16cid:durableId="1291549899">
    <w:abstractNumId w:val="0"/>
  </w:num>
  <w:num w:numId="27" w16cid:durableId="1453747007">
    <w:abstractNumId w:val="19"/>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3C"/>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4D47"/>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5E41"/>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BE4"/>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3F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5963"/>
    <w:rsid w:val="00334A02"/>
    <w:rsid w:val="00336EC1"/>
    <w:rsid w:val="00337EAC"/>
    <w:rsid w:val="0034083F"/>
    <w:rsid w:val="00341F60"/>
    <w:rsid w:val="00346BF3"/>
    <w:rsid w:val="00350C61"/>
    <w:rsid w:val="003512CD"/>
    <w:rsid w:val="0035462D"/>
    <w:rsid w:val="00355195"/>
    <w:rsid w:val="00355775"/>
    <w:rsid w:val="00356978"/>
    <w:rsid w:val="0036158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167"/>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0F18"/>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47E60"/>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B11"/>
    <w:rsid w:val="005A0EDA"/>
    <w:rsid w:val="005A7906"/>
    <w:rsid w:val="005B0FDD"/>
    <w:rsid w:val="005B243E"/>
    <w:rsid w:val="005B2844"/>
    <w:rsid w:val="005B3923"/>
    <w:rsid w:val="005B545B"/>
    <w:rsid w:val="005B6FE1"/>
    <w:rsid w:val="005B7675"/>
    <w:rsid w:val="005C27F4"/>
    <w:rsid w:val="005C56D0"/>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3E56"/>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63A1"/>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16CB"/>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7E1"/>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28F3"/>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5D91"/>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10F02"/>
    <w:rsid w:val="00A1115A"/>
    <w:rsid w:val="00A119CF"/>
    <w:rsid w:val="00A164B4"/>
    <w:rsid w:val="00A16FB8"/>
    <w:rsid w:val="00A207C9"/>
    <w:rsid w:val="00A23411"/>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957E2"/>
    <w:rsid w:val="00AA3B91"/>
    <w:rsid w:val="00AA4228"/>
    <w:rsid w:val="00AA47A6"/>
    <w:rsid w:val="00AA622B"/>
    <w:rsid w:val="00AA65E1"/>
    <w:rsid w:val="00AA7FAB"/>
    <w:rsid w:val="00AB206A"/>
    <w:rsid w:val="00AB2784"/>
    <w:rsid w:val="00AB5BD9"/>
    <w:rsid w:val="00AB6059"/>
    <w:rsid w:val="00AB6CCF"/>
    <w:rsid w:val="00AB7E43"/>
    <w:rsid w:val="00AC0C13"/>
    <w:rsid w:val="00AC156E"/>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3E91"/>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60B"/>
    <w:rsid w:val="00B51F53"/>
    <w:rsid w:val="00B551B2"/>
    <w:rsid w:val="00B55653"/>
    <w:rsid w:val="00B556E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E7986"/>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66CB7"/>
    <w:rsid w:val="00C7166F"/>
    <w:rsid w:val="00C72833"/>
    <w:rsid w:val="00C75F4A"/>
    <w:rsid w:val="00C77F35"/>
    <w:rsid w:val="00C77FF4"/>
    <w:rsid w:val="00C80F1D"/>
    <w:rsid w:val="00C8179D"/>
    <w:rsid w:val="00C81D5D"/>
    <w:rsid w:val="00C8500A"/>
    <w:rsid w:val="00C87E3A"/>
    <w:rsid w:val="00C93F40"/>
    <w:rsid w:val="00C97D6F"/>
    <w:rsid w:val="00CA1E13"/>
    <w:rsid w:val="00CA3D0C"/>
    <w:rsid w:val="00CA575B"/>
    <w:rsid w:val="00CA5CB2"/>
    <w:rsid w:val="00CA7C34"/>
    <w:rsid w:val="00CB0EE9"/>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0581"/>
    <w:rsid w:val="00CE195E"/>
    <w:rsid w:val="00CE65FB"/>
    <w:rsid w:val="00CE660B"/>
    <w:rsid w:val="00CF0C86"/>
    <w:rsid w:val="00CF0D65"/>
    <w:rsid w:val="00CF2583"/>
    <w:rsid w:val="00CF6029"/>
    <w:rsid w:val="00D03EB9"/>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5FD7"/>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3003"/>
    <w:rsid w:val="00E5758B"/>
    <w:rsid w:val="00E61B90"/>
    <w:rsid w:val="00E61F9C"/>
    <w:rsid w:val="00E623AB"/>
    <w:rsid w:val="00E62897"/>
    <w:rsid w:val="00E62D33"/>
    <w:rsid w:val="00E62FC0"/>
    <w:rsid w:val="00E64395"/>
    <w:rsid w:val="00E702A8"/>
    <w:rsid w:val="00E715F8"/>
    <w:rsid w:val="00E72B51"/>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E7892"/>
    <w:rsid w:val="00EF26B6"/>
    <w:rsid w:val="00EF3107"/>
    <w:rsid w:val="00EF3C9B"/>
    <w:rsid w:val="00EF46CF"/>
    <w:rsid w:val="00EF4CBB"/>
    <w:rsid w:val="00EF6ED1"/>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41F4"/>
    <w:rsid w:val="00F958F2"/>
    <w:rsid w:val="00F97C84"/>
    <w:rsid w:val="00FA1266"/>
    <w:rsid w:val="00FA248D"/>
    <w:rsid w:val="00FA3F7F"/>
    <w:rsid w:val="00FA67A6"/>
    <w:rsid w:val="00FB0EA8"/>
    <w:rsid w:val="00FB0EF8"/>
    <w:rsid w:val="00FB1537"/>
    <w:rsid w:val="00FB177A"/>
    <w:rsid w:val="00FB3423"/>
    <w:rsid w:val="00FB707C"/>
    <w:rsid w:val="00FC1192"/>
    <w:rsid w:val="00FC2831"/>
    <w:rsid w:val="00FC2BF4"/>
    <w:rsid w:val="00FC3DDB"/>
    <w:rsid w:val="00FC3E4F"/>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 w:val="00FF7B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46</TotalTime>
  <Pages>113</Pages>
  <Words>29789</Words>
  <Characters>169801</Characters>
  <Application>Microsoft Office Word</Application>
  <DocSecurity>0</DocSecurity>
  <Lines>1415</Lines>
  <Paragraphs>398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12</cp:revision>
  <cp:lastPrinted>2019-02-25T14:05:00Z</cp:lastPrinted>
  <dcterms:created xsi:type="dcterms:W3CDTF">2023-02-27T06:42:00Z</dcterms:created>
  <dcterms:modified xsi:type="dcterms:W3CDTF">2023-03-02T13:58:00Z</dcterms:modified>
</cp:coreProperties>
</file>