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36EC30C6"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fldSimple w:instr=" DOCPROPERTY  Tdoc#  \* MERGEFORMAT ">
        <w:r w:rsidR="007D0858" w:rsidRPr="00B152D2">
          <w:rPr>
            <w:b/>
            <w:i/>
            <w:noProof/>
            <w:sz w:val="28"/>
          </w:rPr>
          <w:t>R</w:t>
        </w:r>
        <w:r w:rsidRPr="00B152D2">
          <w:rPr>
            <w:b/>
            <w:i/>
            <w:noProof/>
            <w:sz w:val="28"/>
          </w:rPr>
          <w:t>4-23</w:t>
        </w:r>
        <w:r w:rsidR="003D5623" w:rsidRPr="00B152D2">
          <w:rPr>
            <w:rFonts w:hint="eastAsia"/>
            <w:b/>
            <w:i/>
            <w:noProof/>
            <w:sz w:val="28"/>
            <w:lang w:eastAsia="ja-JP"/>
          </w:rPr>
          <w:t>0</w:t>
        </w:r>
        <w:r w:rsidR="00B152D2" w:rsidRPr="00B152D2">
          <w:rPr>
            <w:rFonts w:hint="eastAsia"/>
            <w:b/>
            <w:i/>
            <w:noProof/>
            <w:sz w:val="28"/>
            <w:lang w:eastAsia="ja-JP"/>
          </w:rPr>
          <w:t>2</w:t>
        </w:r>
        <w:r w:rsidR="00B152D2" w:rsidRPr="00B152D2">
          <w:rPr>
            <w:b/>
            <w:i/>
            <w:noProof/>
            <w:sz w:val="28"/>
            <w:lang w:eastAsia="ja-JP"/>
          </w:rPr>
          <w:t>98</w:t>
        </w:r>
        <w:r w:rsidR="00B152D2">
          <w:rPr>
            <w:b/>
            <w:i/>
            <w:noProof/>
            <w:sz w:val="28"/>
            <w:lang w:eastAsia="ja-JP"/>
          </w:rPr>
          <w:t>7</w:t>
        </w:r>
      </w:fldSimple>
    </w:p>
    <w:p w14:paraId="7CB45193" w14:textId="3CBE2BDE" w:rsidR="001E41F3" w:rsidRDefault="00AA26CB" w:rsidP="00056ED2">
      <w:pPr>
        <w:pStyle w:val="CRCoverPage"/>
        <w:outlineLvl w:val="0"/>
        <w:rPr>
          <w:b/>
          <w:noProof/>
          <w:sz w:val="24"/>
        </w:rPr>
      </w:pPr>
      <w:fldSimple w:instr=" DOCPROPERTY  Location  \* MERGEFORMAT ">
        <w:r w:rsidR="00056ED2" w:rsidRPr="00BA51D9">
          <w:rPr>
            <w:b/>
            <w:noProof/>
            <w:sz w:val="24"/>
          </w:rPr>
          <w:t xml:space="preserve"> </w:t>
        </w:r>
        <w:r w:rsidR="00056ED2">
          <w:rPr>
            <w:b/>
            <w:noProof/>
            <w:sz w:val="24"/>
          </w:rPr>
          <w:t>Athens</w:t>
        </w:r>
      </w:fldSimple>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73DEB" w:rsidR="001E41F3" w:rsidRPr="00410371" w:rsidRDefault="00AA26CB" w:rsidP="00E13F3D">
            <w:pPr>
              <w:pStyle w:val="CRCoverPage"/>
              <w:spacing w:after="0"/>
              <w:jc w:val="right"/>
              <w:rPr>
                <w:b/>
                <w:noProof/>
                <w:sz w:val="28"/>
                <w:lang w:eastAsia="ja-JP"/>
              </w:rPr>
            </w:pPr>
            <w:fldSimple w:instr=" DOCPROPERTY  Spec#  \* MERGEFORMAT ">
              <w:r w:rsidR="0009748A">
                <w:rPr>
                  <w:b/>
                  <w:noProof/>
                  <w:sz w:val="28"/>
                </w:rPr>
                <w:t>38.1</w:t>
              </w:r>
            </w:fldSimple>
            <w:r w:rsidR="007D7D31">
              <w:rPr>
                <w:rFonts w:hint="eastAsia"/>
                <w:b/>
                <w:noProof/>
                <w:sz w:val="28"/>
                <w:lang w:eastAsia="ja-JP"/>
              </w:rPr>
              <w:t>4</w:t>
            </w:r>
            <w:r w:rsidR="007D7D31">
              <w:rPr>
                <w:b/>
                <w:noProof/>
                <w:sz w:val="28"/>
                <w:lang w:eastAsia="ja-JP"/>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C884" w:rsidR="001E41F3" w:rsidRPr="00056ED2" w:rsidRDefault="005E140B" w:rsidP="00547111">
            <w:pPr>
              <w:pStyle w:val="CRCoverPage"/>
              <w:spacing w:after="0"/>
              <w:rPr>
                <w:noProof/>
                <w:color w:val="FF0000"/>
              </w:rPr>
            </w:pPr>
            <w:r>
              <w:fldChar w:fldCharType="begin"/>
            </w:r>
            <w:r>
              <w:instrText xml:space="preserve"> DOCPROPERTY  Cr#  \* MERGEFORMAT </w:instrText>
            </w:r>
            <w:r>
              <w:fldChar w:fldCharType="separate"/>
            </w:r>
            <w:r w:rsidR="003D5623" w:rsidRPr="003D5623">
              <w:rPr>
                <w:b/>
                <w:noProof/>
                <w:sz w:val="28"/>
              </w:rPr>
              <w:t>0308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661E2" w:rsidR="001E41F3" w:rsidRPr="00410371" w:rsidRDefault="00AA26CB" w:rsidP="00E13F3D">
            <w:pPr>
              <w:pStyle w:val="CRCoverPage"/>
              <w:spacing w:after="0"/>
              <w:jc w:val="center"/>
              <w:rPr>
                <w:b/>
                <w:noProof/>
              </w:rPr>
            </w:pPr>
            <w:fldSimple w:instr=" DOCPROPERTY  Revision  \* MERGEFORMAT "/>
            <w:r w:rsidR="00056ED2" w:rsidRPr="00410371">
              <w:rPr>
                <w:b/>
                <w:noProof/>
              </w:rPr>
              <w:t xml:space="preserve"> </w:t>
            </w:r>
            <w:r w:rsidR="007D085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92FFB" w:rsidR="001E41F3" w:rsidRPr="00410371" w:rsidRDefault="00AA26CB">
            <w:pPr>
              <w:pStyle w:val="CRCoverPage"/>
              <w:spacing w:after="0"/>
              <w:jc w:val="center"/>
              <w:rPr>
                <w:noProof/>
                <w:sz w:val="28"/>
              </w:rPr>
            </w:pPr>
            <w:fldSimple w:instr=" DOCPROPERTY  Version  \* MERGEFORMAT ">
              <w:r w:rsidR="0009748A">
                <w:rPr>
                  <w:b/>
                  <w:noProof/>
                  <w:sz w:val="28"/>
                </w:rPr>
                <w:t>1</w:t>
              </w:r>
              <w:r w:rsidR="007D7D31">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730E" w:rsidR="00056ED2" w:rsidRDefault="00AA26CB" w:rsidP="00056ED2">
            <w:pPr>
              <w:pStyle w:val="CRCoverPage"/>
              <w:spacing w:after="0"/>
              <w:ind w:left="100"/>
              <w:rPr>
                <w:noProof/>
              </w:rPr>
            </w:pPr>
            <w:fldSimple w:instr=" DOCPROPERTY  CrTitle  \* MERGEFORMAT ">
              <w:r w:rsidR="00056ED2">
                <w:t>CR to 38.141-1</w:t>
              </w:r>
            </w:fldSimple>
            <w:r w:rsidR="00056ED2">
              <w:t>: FRC number corrections (Rel-17)</w:t>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05EB4" w:rsidR="00056ED2" w:rsidRDefault="00AA26CB" w:rsidP="00056ED2">
            <w:pPr>
              <w:pStyle w:val="CRCoverPage"/>
              <w:spacing w:after="0"/>
              <w:ind w:left="100"/>
              <w:rPr>
                <w:noProof/>
              </w:rPr>
            </w:pPr>
            <w:fldSimple w:instr=" DOCPROPERTY  SourceIfWg  \* MERGEFORMAT ">
              <w:r w:rsidR="00056ED2">
                <w:rPr>
                  <w:noProof/>
                </w:rPr>
                <w:t>NEC</w:t>
              </w:r>
            </w:fldSimple>
            <w:r w:rsidR="00056ED2">
              <w:rPr>
                <w:noProof/>
              </w:rPr>
              <w:t>, NTT Docomo Inc.</w:t>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3989F" w:rsidR="00056ED2" w:rsidRDefault="00056ED2" w:rsidP="00056ED2">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43F7F" w14:paraId="50563E52" w14:textId="77777777" w:rsidTr="00547111">
        <w:tc>
          <w:tcPr>
            <w:tcW w:w="1843" w:type="dxa"/>
            <w:tcBorders>
              <w:left w:val="single" w:sz="4" w:space="0" w:color="auto"/>
            </w:tcBorders>
          </w:tcPr>
          <w:p w14:paraId="32C381B7" w14:textId="77777777" w:rsidR="00943F7F" w:rsidRDefault="00943F7F" w:rsidP="00943F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A6E116" w:rsidR="00943F7F" w:rsidRDefault="00943F7F" w:rsidP="00943F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943F7F" w:rsidRDefault="00943F7F" w:rsidP="00943F7F">
            <w:pPr>
              <w:pStyle w:val="CRCoverPage"/>
              <w:spacing w:after="0"/>
              <w:ind w:right="100"/>
              <w:rPr>
                <w:noProof/>
              </w:rPr>
            </w:pPr>
          </w:p>
        </w:tc>
        <w:tc>
          <w:tcPr>
            <w:tcW w:w="1417" w:type="dxa"/>
            <w:gridSpan w:val="3"/>
            <w:tcBorders>
              <w:left w:val="nil"/>
            </w:tcBorders>
          </w:tcPr>
          <w:p w14:paraId="153CBFB1" w14:textId="4A0CBCC5" w:rsidR="00943F7F" w:rsidRDefault="00943F7F" w:rsidP="00943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943F7F" w:rsidRDefault="00AA26CB" w:rsidP="00943F7F">
            <w:pPr>
              <w:pStyle w:val="CRCoverPage"/>
              <w:spacing w:after="0"/>
              <w:ind w:left="100"/>
              <w:rPr>
                <w:noProof/>
              </w:rPr>
            </w:pPr>
            <w:fldSimple w:instr=" DOCPROPERTY  ResDate  \* MERGEFORMAT ">
              <w:r w:rsidR="00943F7F">
                <w:t>2023-2-17</w:t>
              </w:r>
            </w:fldSimple>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AA26CB" w:rsidP="00056ED2">
            <w:pPr>
              <w:pStyle w:val="CRCoverPage"/>
              <w:spacing w:after="0"/>
              <w:ind w:left="100" w:right="-609"/>
              <w:rPr>
                <w:b/>
                <w:noProof/>
              </w:rPr>
            </w:pPr>
            <w:fldSimple w:instr=" DOCPROPERTY  Cat  \* MERGEFORMAT ">
              <w:r w:rsidR="00056ED2">
                <w:rPr>
                  <w:b/>
                  <w:noProof/>
                </w:rPr>
                <w:t>F</w:t>
              </w:r>
            </w:fldSimple>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AA26CB" w:rsidP="00056ED2">
            <w:pPr>
              <w:pStyle w:val="CRCoverPage"/>
              <w:spacing w:after="0"/>
              <w:ind w:left="100"/>
              <w:rPr>
                <w:noProof/>
              </w:rPr>
            </w:pPr>
            <w:fldSimple w:instr=" DOCPROPERTY  Release  \* MERGEFORMAT ">
              <w:r w:rsidR="00056E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52D2" w14:paraId="1256F52C" w14:textId="77777777" w:rsidTr="00547111">
        <w:tc>
          <w:tcPr>
            <w:tcW w:w="2694" w:type="dxa"/>
            <w:gridSpan w:val="2"/>
            <w:tcBorders>
              <w:top w:val="single" w:sz="4" w:space="0" w:color="auto"/>
              <w:left w:val="single" w:sz="4" w:space="0" w:color="auto"/>
            </w:tcBorders>
          </w:tcPr>
          <w:p w14:paraId="52C87DB0" w14:textId="77777777" w:rsidR="00B152D2" w:rsidRDefault="00B152D2" w:rsidP="00B152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C960D" w:rsidR="00B152D2" w:rsidRDefault="00B152D2" w:rsidP="00B152D2">
            <w:pPr>
              <w:pStyle w:val="CRCoverPage"/>
              <w:spacing w:after="0"/>
              <w:ind w:left="100"/>
              <w:rPr>
                <w:noProof/>
              </w:rPr>
            </w:pPr>
            <w:r w:rsidRPr="005735A3">
              <w:rPr>
                <w:rFonts w:hint="eastAsia"/>
                <w:noProof/>
                <w:lang w:eastAsia="ja-JP"/>
              </w:rPr>
              <w:t>F</w:t>
            </w:r>
            <w:r w:rsidRPr="005735A3">
              <w:rPr>
                <w:noProof/>
                <w:lang w:eastAsia="ja-JP"/>
              </w:rPr>
              <w:t>RC numbers are inconsistent between specifications.</w:t>
            </w:r>
          </w:p>
        </w:tc>
      </w:tr>
      <w:tr w:rsidR="00B152D2" w14:paraId="4CA74D09" w14:textId="77777777" w:rsidTr="00547111">
        <w:tc>
          <w:tcPr>
            <w:tcW w:w="2694" w:type="dxa"/>
            <w:gridSpan w:val="2"/>
            <w:tcBorders>
              <w:left w:val="single" w:sz="4" w:space="0" w:color="auto"/>
            </w:tcBorders>
          </w:tcPr>
          <w:p w14:paraId="2D0866D6" w14:textId="77777777" w:rsidR="00B152D2" w:rsidRDefault="00B152D2" w:rsidP="00B152D2">
            <w:pPr>
              <w:pStyle w:val="CRCoverPage"/>
              <w:spacing w:after="0"/>
              <w:rPr>
                <w:b/>
                <w:i/>
                <w:noProof/>
                <w:sz w:val="8"/>
                <w:szCs w:val="8"/>
              </w:rPr>
            </w:pPr>
          </w:p>
        </w:tc>
        <w:tc>
          <w:tcPr>
            <w:tcW w:w="6946" w:type="dxa"/>
            <w:gridSpan w:val="9"/>
            <w:tcBorders>
              <w:right w:val="single" w:sz="4" w:space="0" w:color="auto"/>
            </w:tcBorders>
          </w:tcPr>
          <w:p w14:paraId="365DEF04" w14:textId="77777777" w:rsidR="00B152D2" w:rsidRDefault="00B152D2" w:rsidP="00B152D2">
            <w:pPr>
              <w:pStyle w:val="CRCoverPage"/>
              <w:spacing w:after="0"/>
              <w:rPr>
                <w:noProof/>
                <w:sz w:val="8"/>
                <w:szCs w:val="8"/>
              </w:rPr>
            </w:pPr>
          </w:p>
        </w:tc>
      </w:tr>
      <w:tr w:rsidR="00B152D2" w14:paraId="21016551" w14:textId="77777777" w:rsidTr="00547111">
        <w:tc>
          <w:tcPr>
            <w:tcW w:w="2694" w:type="dxa"/>
            <w:gridSpan w:val="2"/>
            <w:tcBorders>
              <w:left w:val="single" w:sz="4" w:space="0" w:color="auto"/>
            </w:tcBorders>
          </w:tcPr>
          <w:p w14:paraId="49433147" w14:textId="77777777" w:rsidR="00B152D2" w:rsidRDefault="00B152D2" w:rsidP="00B152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F39392" w:rsidR="00B152D2" w:rsidRDefault="00B152D2" w:rsidP="00B152D2">
            <w:pPr>
              <w:pStyle w:val="CRCoverPage"/>
              <w:spacing w:after="0"/>
              <w:ind w:left="100"/>
              <w:rPr>
                <w:noProof/>
              </w:rPr>
            </w:pPr>
            <w:r w:rsidRPr="005735A3">
              <w:rPr>
                <w:noProof/>
                <w:lang w:eastAsia="ja-JP"/>
              </w:rPr>
              <w:t>Added Note</w:t>
            </w:r>
            <w:r>
              <w:rPr>
                <w:noProof/>
                <w:lang w:eastAsia="ja-JP"/>
              </w:rPr>
              <w:t>s</w:t>
            </w:r>
            <w:r>
              <w:rPr>
                <w:noProof/>
                <w:lang w:eastAsia="ja-JP"/>
              </w:rPr>
              <w:t xml:space="preserve"> in annex</w:t>
            </w:r>
            <w:r>
              <w:rPr>
                <w:noProof/>
                <w:lang w:eastAsia="ja-JP"/>
              </w:rPr>
              <w:t>es</w:t>
            </w:r>
            <w:r>
              <w:rPr>
                <w:noProof/>
                <w:lang w:eastAsia="ja-JP"/>
              </w:rPr>
              <w:t xml:space="preserve">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Pr>
                <w:noProof/>
                <w:lang w:eastAsia="ja-JP"/>
              </w:rPr>
              <w:t>assigned</w:t>
            </w:r>
            <w:r w:rsidRPr="005735A3">
              <w:rPr>
                <w:noProof/>
                <w:lang w:eastAsia="ja-JP"/>
              </w:rPr>
              <w:t xml:space="preserve"> in TS 38.1</w:t>
            </w:r>
            <w:r>
              <w:rPr>
                <w:noProof/>
                <w:lang w:eastAsia="ja-JP"/>
              </w:rPr>
              <w:t>04 and TS 38.141-2.</w:t>
            </w:r>
          </w:p>
        </w:tc>
      </w:tr>
      <w:tr w:rsidR="00B152D2" w14:paraId="1F886379" w14:textId="77777777" w:rsidTr="00547111">
        <w:tc>
          <w:tcPr>
            <w:tcW w:w="2694" w:type="dxa"/>
            <w:gridSpan w:val="2"/>
            <w:tcBorders>
              <w:left w:val="single" w:sz="4" w:space="0" w:color="auto"/>
            </w:tcBorders>
          </w:tcPr>
          <w:p w14:paraId="4D989623" w14:textId="77777777" w:rsidR="00B152D2" w:rsidRDefault="00B152D2" w:rsidP="00B152D2">
            <w:pPr>
              <w:pStyle w:val="CRCoverPage"/>
              <w:spacing w:after="0"/>
              <w:rPr>
                <w:b/>
                <w:i/>
                <w:noProof/>
                <w:sz w:val="8"/>
                <w:szCs w:val="8"/>
              </w:rPr>
            </w:pPr>
          </w:p>
        </w:tc>
        <w:tc>
          <w:tcPr>
            <w:tcW w:w="6946" w:type="dxa"/>
            <w:gridSpan w:val="9"/>
            <w:tcBorders>
              <w:right w:val="single" w:sz="4" w:space="0" w:color="auto"/>
            </w:tcBorders>
          </w:tcPr>
          <w:p w14:paraId="71C4A204" w14:textId="77777777" w:rsidR="00B152D2" w:rsidRDefault="00B152D2" w:rsidP="00B152D2">
            <w:pPr>
              <w:pStyle w:val="CRCoverPage"/>
              <w:spacing w:after="0"/>
              <w:rPr>
                <w:noProof/>
                <w:sz w:val="8"/>
                <w:szCs w:val="8"/>
              </w:rPr>
            </w:pPr>
          </w:p>
        </w:tc>
      </w:tr>
      <w:tr w:rsidR="00B152D2" w14:paraId="678D7BF9" w14:textId="77777777" w:rsidTr="00547111">
        <w:tc>
          <w:tcPr>
            <w:tcW w:w="2694" w:type="dxa"/>
            <w:gridSpan w:val="2"/>
            <w:tcBorders>
              <w:left w:val="single" w:sz="4" w:space="0" w:color="auto"/>
              <w:bottom w:val="single" w:sz="4" w:space="0" w:color="auto"/>
            </w:tcBorders>
          </w:tcPr>
          <w:p w14:paraId="4E5CE1B6" w14:textId="77777777" w:rsidR="00B152D2" w:rsidRDefault="00B152D2" w:rsidP="00B152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6353E" w:rsidR="00B152D2" w:rsidRDefault="00B152D2" w:rsidP="00B152D2">
            <w:pPr>
              <w:pStyle w:val="CRCoverPage"/>
              <w:spacing w:after="0"/>
              <w:ind w:left="100"/>
              <w:rPr>
                <w:noProof/>
              </w:rPr>
            </w:pPr>
            <w:r w:rsidRPr="00352450">
              <w:rPr>
                <w:noProof/>
                <w:lang w:eastAsia="ja-JP"/>
              </w:rPr>
              <w:t>FRC numbers remain inconsistent between specifications and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502AD" w:rsidR="001E41F3" w:rsidRDefault="00056ED2">
            <w:pPr>
              <w:pStyle w:val="CRCoverPage"/>
              <w:spacing w:after="0"/>
              <w:ind w:left="100"/>
              <w:rPr>
                <w:noProof/>
                <w:lang w:eastAsia="ja-JP"/>
              </w:rPr>
            </w:pPr>
            <w:r>
              <w:rPr>
                <w:noProof/>
                <w:lang w:eastAsia="ja-JP"/>
              </w:rPr>
              <w:t>A.7,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6439B3" w14:paraId="34ACE2EB" w14:textId="77777777" w:rsidTr="00547111">
        <w:tc>
          <w:tcPr>
            <w:tcW w:w="2694" w:type="dxa"/>
            <w:gridSpan w:val="2"/>
            <w:tcBorders>
              <w:left w:val="single" w:sz="4" w:space="0" w:color="auto"/>
            </w:tcBorders>
          </w:tcPr>
          <w:p w14:paraId="571382F3" w14:textId="77777777" w:rsidR="006439B3" w:rsidRDefault="006439B3" w:rsidP="00643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A4464B" w:rsidR="006439B3" w:rsidRDefault="006439B3" w:rsidP="00643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975A7" w:rsidR="006439B3" w:rsidRDefault="006439B3" w:rsidP="006439B3">
            <w:pPr>
              <w:pStyle w:val="CRCoverPage"/>
              <w:spacing w:after="0"/>
              <w:jc w:val="center"/>
              <w:rPr>
                <w:b/>
                <w:caps/>
                <w:noProof/>
              </w:rPr>
            </w:pPr>
            <w:r>
              <w:rPr>
                <w:b/>
                <w:caps/>
                <w:noProof/>
              </w:rPr>
              <w:t>x</w:t>
            </w:r>
          </w:p>
        </w:tc>
        <w:tc>
          <w:tcPr>
            <w:tcW w:w="2977" w:type="dxa"/>
            <w:gridSpan w:val="4"/>
          </w:tcPr>
          <w:p w14:paraId="7DB274D8" w14:textId="0108C701" w:rsidR="006439B3" w:rsidRDefault="006439B3" w:rsidP="00643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C5B606" w:rsidR="006439B3" w:rsidRDefault="006439B3" w:rsidP="006439B3">
            <w:pPr>
              <w:pStyle w:val="CRCoverPage"/>
              <w:spacing w:after="0"/>
              <w:ind w:left="99"/>
              <w:rPr>
                <w:noProof/>
              </w:rPr>
            </w:pPr>
            <w:r w:rsidRPr="00A25E9F">
              <w:rPr>
                <w:noProof/>
              </w:rPr>
              <w:t>TS/TR ... CR ..</w:t>
            </w:r>
          </w:p>
        </w:tc>
      </w:tr>
      <w:tr w:rsidR="006439B3" w14:paraId="446DDBAC" w14:textId="77777777" w:rsidTr="00547111">
        <w:tc>
          <w:tcPr>
            <w:tcW w:w="2694" w:type="dxa"/>
            <w:gridSpan w:val="2"/>
            <w:tcBorders>
              <w:left w:val="single" w:sz="4" w:space="0" w:color="auto"/>
            </w:tcBorders>
          </w:tcPr>
          <w:p w14:paraId="678A1AA6" w14:textId="77777777" w:rsidR="006439B3" w:rsidRDefault="006439B3" w:rsidP="00643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93494E" w:rsidR="006439B3" w:rsidRDefault="006439B3" w:rsidP="00643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013AC" w:rsidR="006439B3" w:rsidRDefault="006439B3" w:rsidP="006439B3">
            <w:pPr>
              <w:pStyle w:val="CRCoverPage"/>
              <w:spacing w:after="0"/>
              <w:jc w:val="center"/>
              <w:rPr>
                <w:b/>
                <w:caps/>
                <w:noProof/>
              </w:rPr>
            </w:pPr>
            <w:r>
              <w:rPr>
                <w:b/>
                <w:caps/>
                <w:noProof/>
              </w:rPr>
              <w:t>x</w:t>
            </w:r>
          </w:p>
        </w:tc>
        <w:tc>
          <w:tcPr>
            <w:tcW w:w="2977" w:type="dxa"/>
            <w:gridSpan w:val="4"/>
          </w:tcPr>
          <w:p w14:paraId="1A4306D9" w14:textId="175C1C4C" w:rsidR="006439B3" w:rsidRDefault="006439B3" w:rsidP="00643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F8E79A" w:rsidR="006439B3" w:rsidRDefault="006439B3" w:rsidP="006439B3">
            <w:pPr>
              <w:pStyle w:val="CRCoverPage"/>
              <w:spacing w:after="0"/>
              <w:ind w:left="99"/>
              <w:rPr>
                <w:noProof/>
              </w:rPr>
            </w:pPr>
            <w:r w:rsidRPr="00A25E9F">
              <w:rPr>
                <w:noProof/>
              </w:rPr>
              <w:t>TS/TR ... CR ..</w:t>
            </w:r>
          </w:p>
        </w:tc>
      </w:tr>
      <w:tr w:rsidR="006439B3" w14:paraId="55C714D2" w14:textId="77777777" w:rsidTr="00547111">
        <w:tc>
          <w:tcPr>
            <w:tcW w:w="2694" w:type="dxa"/>
            <w:gridSpan w:val="2"/>
            <w:tcBorders>
              <w:left w:val="single" w:sz="4" w:space="0" w:color="auto"/>
            </w:tcBorders>
          </w:tcPr>
          <w:p w14:paraId="45913E62" w14:textId="77777777" w:rsidR="006439B3" w:rsidRDefault="006439B3" w:rsidP="00643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9B3" w:rsidRDefault="006439B3" w:rsidP="00643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1881A5" w:rsidR="006439B3" w:rsidRDefault="006439B3" w:rsidP="006439B3">
            <w:pPr>
              <w:pStyle w:val="CRCoverPage"/>
              <w:spacing w:after="0"/>
              <w:jc w:val="center"/>
              <w:rPr>
                <w:b/>
                <w:caps/>
                <w:noProof/>
              </w:rPr>
            </w:pPr>
            <w:r>
              <w:rPr>
                <w:b/>
                <w:caps/>
                <w:noProof/>
              </w:rPr>
              <w:t>x</w:t>
            </w:r>
          </w:p>
        </w:tc>
        <w:tc>
          <w:tcPr>
            <w:tcW w:w="2977" w:type="dxa"/>
            <w:gridSpan w:val="4"/>
          </w:tcPr>
          <w:p w14:paraId="1B4FF921" w14:textId="3FE08C71" w:rsidR="006439B3" w:rsidRDefault="006439B3" w:rsidP="00643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C66692" w:rsidR="006439B3" w:rsidRDefault="006439B3" w:rsidP="006439B3">
            <w:pPr>
              <w:pStyle w:val="CRCoverPage"/>
              <w:spacing w:after="0"/>
              <w:ind w:left="99"/>
              <w:rPr>
                <w:noProof/>
              </w:rPr>
            </w:pPr>
            <w:r w:rsidRPr="00A25E9F">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452A36" w14:textId="68F3EB07" w:rsidR="00F466F0" w:rsidRDefault="00CA0ADE" w:rsidP="00B152D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74669961"/>
      <w:bookmarkStart w:id="23" w:name="_Toc76543609"/>
      <w:bookmarkStart w:id="24" w:name="_Toc82624269"/>
      <w:bookmarkStart w:id="25" w:name="_Toc90417008"/>
      <w:bookmarkStart w:id="26" w:name="_Toc106771353"/>
      <w:bookmarkStart w:id="27" w:name="_Toc115185428"/>
      <w:bookmarkStart w:id="28" w:name="_Toc123046431"/>
      <w:bookmarkStart w:id="29" w:name="_Toc124156696"/>
      <w:bookmarkEnd w:id="1"/>
      <w:bookmarkEnd w:id="2"/>
      <w:bookmarkEnd w:id="3"/>
      <w:bookmarkEnd w:id="4"/>
      <w:bookmarkEnd w:id="5"/>
      <w:bookmarkEnd w:id="6"/>
      <w:bookmarkEnd w:id="7"/>
      <w:bookmarkEnd w:id="8"/>
      <w:bookmarkEnd w:id="9"/>
      <w:bookmarkEnd w:id="10"/>
      <w:bookmarkEnd w:id="11"/>
    </w:p>
    <w:p w14:paraId="68EA304C" w14:textId="77777777" w:rsidR="00B152D2" w:rsidRPr="008C3753" w:rsidRDefault="00B152D2" w:rsidP="00B152D2">
      <w:pPr>
        <w:pStyle w:val="10"/>
        <w:rPr>
          <w:lang w:eastAsia="zh-CN"/>
        </w:rPr>
      </w:pPr>
      <w:bookmarkStart w:id="30" w:name="_Toc58860535"/>
      <w:bookmarkStart w:id="31" w:name="_Toc58863039"/>
      <w:bookmarkStart w:id="32" w:name="_Toc61183024"/>
      <w:bookmarkStart w:id="33" w:name="_Toc66728339"/>
      <w:bookmarkStart w:id="34" w:name="_Toc74962216"/>
      <w:bookmarkStart w:id="35" w:name="_Toc75243126"/>
      <w:bookmarkStart w:id="36" w:name="_Toc76545472"/>
      <w:bookmarkStart w:id="37" w:name="_Toc82595575"/>
      <w:bookmarkStart w:id="38" w:name="_Toc89955606"/>
      <w:bookmarkStart w:id="39" w:name="_Toc98774033"/>
      <w:bookmarkStart w:id="40" w:name="_Toc106201794"/>
      <w:bookmarkStart w:id="41" w:name="_Toc115191648"/>
      <w:bookmarkStart w:id="42" w:name="_Toc122013537"/>
      <w:bookmarkStart w:id="43" w:name="_Toc124155625"/>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936A01" w14:textId="77777777" w:rsidR="00B152D2" w:rsidRPr="005A37CF" w:rsidRDefault="00B152D2" w:rsidP="00B152D2">
      <w:pPr>
        <w:pStyle w:val="NO"/>
        <w:rPr>
          <w:ins w:id="44" w:author="Tetsu Ikeda" w:date="2023-03-03T18:29:00Z"/>
          <w:b/>
          <w:color w:val="FF0000"/>
        </w:rPr>
      </w:pPr>
      <w:ins w:id="45"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46" w:author="Tetsu Ikeda" w:date="2023-03-03T19:12:00Z">
        <w:r>
          <w:rPr>
            <w:lang w:val="en-US" w:eastAsia="zh-CN"/>
          </w:rPr>
          <w:t xml:space="preserve">TS 38.104 [2] and TS 38.141-2 [3] </w:t>
        </w:r>
      </w:ins>
      <w:ins w:id="47" w:author="Tetsu Ikeda" w:date="2023-03-03T18:29:00Z">
        <w:r w:rsidRPr="005A37CF">
          <w:rPr>
            <w:color w:val="008080"/>
            <w:u w:val="single"/>
            <w:lang w:val="en-US" w:eastAsia="ja-JP"/>
          </w:rPr>
          <w:t xml:space="preserve">for the </w:t>
        </w:r>
        <w:r w:rsidRPr="005A37CF">
          <w:rPr>
            <w:lang w:val="en-US" w:eastAsia="zh-CN"/>
          </w:rPr>
          <w:t>FRCs in this annex.</w:t>
        </w:r>
      </w:ins>
    </w:p>
    <w:p w14:paraId="7B4BCA25" w14:textId="77777777" w:rsidR="00B152D2" w:rsidRPr="008C3753" w:rsidRDefault="00B152D2" w:rsidP="00B152D2">
      <w:pPr>
        <w:rPr>
          <w:lang w:eastAsia="zh-CN"/>
        </w:rPr>
      </w:pPr>
      <w:r w:rsidRPr="008C3753">
        <w:t>The parameters for the reference measurement channels are specified in table A.7-1 for FR1 PUSCH performance requirements for 2-step RA type</w:t>
      </w:r>
      <w:r w:rsidRPr="008C3753">
        <w:rPr>
          <w:lang w:eastAsia="zh-CN"/>
        </w:rPr>
        <w:t>:</w:t>
      </w:r>
    </w:p>
    <w:p w14:paraId="2596D4EB" w14:textId="77777777" w:rsidR="00B152D2" w:rsidRPr="008C3753" w:rsidRDefault="00B152D2" w:rsidP="00B152D2">
      <w:pPr>
        <w:pStyle w:val="B1"/>
      </w:pPr>
      <w:r w:rsidRPr="008C3753">
        <w:rPr>
          <w:lang w:eastAsia="zh-CN"/>
        </w:rPr>
        <w:t>-</w:t>
      </w:r>
      <w:r w:rsidRPr="008C3753">
        <w:rPr>
          <w:lang w:eastAsia="zh-CN"/>
        </w:rPr>
        <w:tab/>
        <w:t xml:space="preserve">FRC parameters </w:t>
      </w:r>
      <w:r w:rsidRPr="008C3753">
        <w:t xml:space="preserve">are specified in table A.7-1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p>
    <w:p w14:paraId="26730F5E" w14:textId="77777777" w:rsidR="00B152D2" w:rsidRPr="008C3753" w:rsidRDefault="00B152D2" w:rsidP="00B152D2">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A.7-2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27215461" w14:textId="77777777" w:rsidR="00B152D2" w:rsidRPr="008C3753" w:rsidRDefault="00B152D2" w:rsidP="00B152D2">
      <w:pPr>
        <w:pStyle w:val="TH"/>
        <w:rPr>
          <w:lang w:eastAsia="zh-CN"/>
        </w:rPr>
      </w:pPr>
      <w:r w:rsidRPr="008C3753">
        <w:rPr>
          <w:rFonts w:eastAsia="Malgun Gothic"/>
        </w:rPr>
        <w:t>Table A.7-1: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p>
    <w:tbl>
      <w:tblPr>
        <w:tblStyle w:val="afb"/>
        <w:tblW w:w="0" w:type="auto"/>
        <w:tblLook w:val="04A0" w:firstRow="1" w:lastRow="0" w:firstColumn="1" w:lastColumn="0" w:noHBand="0" w:noVBand="1"/>
      </w:tblPr>
      <w:tblGrid>
        <w:gridCol w:w="3209"/>
        <w:gridCol w:w="3210"/>
        <w:gridCol w:w="3210"/>
      </w:tblGrid>
      <w:tr w:rsidR="00B152D2" w:rsidRPr="008C3753" w14:paraId="0B05DD4D" w14:textId="77777777" w:rsidTr="00983279">
        <w:tc>
          <w:tcPr>
            <w:tcW w:w="3209" w:type="dxa"/>
          </w:tcPr>
          <w:p w14:paraId="44AECECD" w14:textId="77777777" w:rsidR="00B152D2" w:rsidRPr="008C3753" w:rsidRDefault="00B152D2" w:rsidP="00983279">
            <w:pPr>
              <w:pStyle w:val="TAH"/>
            </w:pPr>
            <w:r w:rsidRPr="008C3753">
              <w:t>Reference channel</w:t>
            </w:r>
          </w:p>
        </w:tc>
        <w:tc>
          <w:tcPr>
            <w:tcW w:w="3210" w:type="dxa"/>
          </w:tcPr>
          <w:p w14:paraId="014065D8" w14:textId="77777777" w:rsidR="00B152D2" w:rsidRPr="008C3753" w:rsidRDefault="00B152D2" w:rsidP="00983279">
            <w:pPr>
              <w:pStyle w:val="TAH"/>
            </w:pPr>
            <w:r w:rsidRPr="008C3753">
              <w:t>G-FR1-A</w:t>
            </w:r>
            <w:r>
              <w:t>7</w:t>
            </w:r>
            <w:r w:rsidRPr="008C3753">
              <w:t>-1</w:t>
            </w:r>
          </w:p>
        </w:tc>
        <w:tc>
          <w:tcPr>
            <w:tcW w:w="3210" w:type="dxa"/>
          </w:tcPr>
          <w:p w14:paraId="1E8FBB01" w14:textId="77777777" w:rsidR="00B152D2" w:rsidRPr="008C3753" w:rsidRDefault="00B152D2" w:rsidP="00983279">
            <w:pPr>
              <w:pStyle w:val="TAH"/>
            </w:pPr>
            <w:r w:rsidRPr="008C3753">
              <w:t>G-FR1-A</w:t>
            </w:r>
            <w:r>
              <w:t>7</w:t>
            </w:r>
            <w:r w:rsidRPr="008C3753">
              <w:t>-2</w:t>
            </w:r>
          </w:p>
        </w:tc>
      </w:tr>
      <w:tr w:rsidR="00B152D2" w:rsidRPr="008C3753" w14:paraId="6E04FA05" w14:textId="77777777" w:rsidTr="00983279">
        <w:tc>
          <w:tcPr>
            <w:tcW w:w="3209" w:type="dxa"/>
          </w:tcPr>
          <w:p w14:paraId="7B0779F8" w14:textId="77777777" w:rsidR="00B152D2" w:rsidRPr="008C3753" w:rsidRDefault="00B152D2" w:rsidP="00983279">
            <w:pPr>
              <w:pStyle w:val="TAL"/>
              <w:rPr>
                <w:noProof/>
              </w:rPr>
            </w:pPr>
            <w:r w:rsidRPr="008C3753">
              <w:rPr>
                <w:lang w:eastAsia="zh-CN"/>
              </w:rPr>
              <w:t xml:space="preserve">Subcarrier spacing </w:t>
            </w:r>
            <w:r w:rsidRPr="008C3753">
              <w:rPr>
                <w:rFonts w:cs="Arial"/>
                <w:lang w:eastAsia="zh-CN"/>
              </w:rPr>
              <w:t>(kHz)</w:t>
            </w:r>
          </w:p>
        </w:tc>
        <w:tc>
          <w:tcPr>
            <w:tcW w:w="3210" w:type="dxa"/>
          </w:tcPr>
          <w:p w14:paraId="68DF20FB" w14:textId="77777777" w:rsidR="00B152D2" w:rsidRPr="008C3753" w:rsidRDefault="00B152D2" w:rsidP="00983279">
            <w:pPr>
              <w:pStyle w:val="TAC"/>
              <w:rPr>
                <w:noProof/>
              </w:rPr>
            </w:pPr>
            <w:r w:rsidRPr="008C3753">
              <w:rPr>
                <w:lang w:eastAsia="zh-CN"/>
              </w:rPr>
              <w:t>15</w:t>
            </w:r>
          </w:p>
        </w:tc>
        <w:tc>
          <w:tcPr>
            <w:tcW w:w="3210" w:type="dxa"/>
          </w:tcPr>
          <w:p w14:paraId="53012568" w14:textId="77777777" w:rsidR="00B152D2" w:rsidRPr="008C3753" w:rsidRDefault="00B152D2" w:rsidP="00983279">
            <w:pPr>
              <w:pStyle w:val="TAC"/>
              <w:rPr>
                <w:noProof/>
              </w:rPr>
            </w:pPr>
            <w:r w:rsidRPr="008C3753">
              <w:rPr>
                <w:lang w:eastAsia="zh-CN"/>
              </w:rPr>
              <w:t>30</w:t>
            </w:r>
          </w:p>
        </w:tc>
      </w:tr>
      <w:tr w:rsidR="00B152D2" w:rsidRPr="008C3753" w14:paraId="6953457C" w14:textId="77777777" w:rsidTr="00983279">
        <w:tc>
          <w:tcPr>
            <w:tcW w:w="3209" w:type="dxa"/>
          </w:tcPr>
          <w:p w14:paraId="4FF87997" w14:textId="77777777" w:rsidR="00B152D2" w:rsidRPr="008C3753" w:rsidRDefault="00B152D2" w:rsidP="00983279">
            <w:pPr>
              <w:pStyle w:val="TAL"/>
              <w:rPr>
                <w:noProof/>
              </w:rPr>
            </w:pPr>
            <w:r w:rsidRPr="008C3753">
              <w:t>Allocated resource blocks</w:t>
            </w:r>
          </w:p>
        </w:tc>
        <w:tc>
          <w:tcPr>
            <w:tcW w:w="3210" w:type="dxa"/>
          </w:tcPr>
          <w:p w14:paraId="0A5D85BA" w14:textId="77777777" w:rsidR="00B152D2" w:rsidRPr="008C3753" w:rsidRDefault="00B152D2" w:rsidP="00983279">
            <w:pPr>
              <w:pStyle w:val="TAC"/>
              <w:rPr>
                <w:noProof/>
              </w:rPr>
            </w:pPr>
            <w:r w:rsidRPr="008C3753">
              <w:rPr>
                <w:rFonts w:eastAsia="游明朝"/>
              </w:rPr>
              <w:t>2</w:t>
            </w:r>
          </w:p>
        </w:tc>
        <w:tc>
          <w:tcPr>
            <w:tcW w:w="3210" w:type="dxa"/>
          </w:tcPr>
          <w:p w14:paraId="40DFEB50" w14:textId="77777777" w:rsidR="00B152D2" w:rsidRPr="008C3753" w:rsidRDefault="00B152D2" w:rsidP="00983279">
            <w:pPr>
              <w:pStyle w:val="TAC"/>
              <w:rPr>
                <w:noProof/>
              </w:rPr>
            </w:pPr>
            <w:r w:rsidRPr="008C3753">
              <w:rPr>
                <w:rFonts w:eastAsia="游明朝"/>
              </w:rPr>
              <w:t>2</w:t>
            </w:r>
          </w:p>
        </w:tc>
      </w:tr>
      <w:tr w:rsidR="00B152D2" w:rsidRPr="008C3753" w14:paraId="53023E0A" w14:textId="77777777" w:rsidTr="00983279">
        <w:tc>
          <w:tcPr>
            <w:tcW w:w="3209" w:type="dxa"/>
          </w:tcPr>
          <w:p w14:paraId="3A9D95B1" w14:textId="77777777" w:rsidR="00B152D2" w:rsidRPr="008C3753" w:rsidRDefault="00B152D2" w:rsidP="00983279">
            <w:pPr>
              <w:pStyle w:val="TAL"/>
              <w:rPr>
                <w:noProof/>
              </w:rPr>
            </w:pPr>
            <w:r w:rsidRPr="008C3753">
              <w:t>Data bearing CP-OFDM Symbols per slot (Note 1)</w:t>
            </w:r>
          </w:p>
        </w:tc>
        <w:tc>
          <w:tcPr>
            <w:tcW w:w="3210" w:type="dxa"/>
          </w:tcPr>
          <w:p w14:paraId="4A847381" w14:textId="77777777" w:rsidR="00B152D2" w:rsidRPr="008C3753" w:rsidRDefault="00B152D2" w:rsidP="00983279">
            <w:pPr>
              <w:pStyle w:val="TAC"/>
              <w:rPr>
                <w:noProof/>
              </w:rPr>
            </w:pPr>
            <w:r w:rsidRPr="008C3753">
              <w:rPr>
                <w:lang w:eastAsia="zh-CN"/>
              </w:rPr>
              <w:t>11</w:t>
            </w:r>
          </w:p>
        </w:tc>
        <w:tc>
          <w:tcPr>
            <w:tcW w:w="3210" w:type="dxa"/>
          </w:tcPr>
          <w:p w14:paraId="564FEB49" w14:textId="77777777" w:rsidR="00B152D2" w:rsidRPr="008C3753" w:rsidRDefault="00B152D2" w:rsidP="00983279">
            <w:pPr>
              <w:pStyle w:val="TAC"/>
              <w:rPr>
                <w:noProof/>
              </w:rPr>
            </w:pPr>
            <w:r w:rsidRPr="008C3753">
              <w:rPr>
                <w:lang w:eastAsia="zh-CN"/>
              </w:rPr>
              <w:t>11</w:t>
            </w:r>
          </w:p>
        </w:tc>
      </w:tr>
      <w:tr w:rsidR="00B152D2" w:rsidRPr="008C3753" w14:paraId="62A448A6" w14:textId="77777777" w:rsidTr="00983279">
        <w:tc>
          <w:tcPr>
            <w:tcW w:w="3209" w:type="dxa"/>
          </w:tcPr>
          <w:p w14:paraId="1812DC67" w14:textId="77777777" w:rsidR="00B152D2" w:rsidRPr="008C3753" w:rsidRDefault="00B152D2" w:rsidP="00983279">
            <w:pPr>
              <w:pStyle w:val="TAL"/>
              <w:rPr>
                <w:noProof/>
              </w:rPr>
            </w:pPr>
            <w:r w:rsidRPr="008C3753">
              <w:t>Modulation</w:t>
            </w:r>
          </w:p>
        </w:tc>
        <w:tc>
          <w:tcPr>
            <w:tcW w:w="3210" w:type="dxa"/>
          </w:tcPr>
          <w:p w14:paraId="269E1BEF" w14:textId="77777777" w:rsidR="00B152D2" w:rsidRPr="008C3753" w:rsidRDefault="00B152D2" w:rsidP="00983279">
            <w:pPr>
              <w:pStyle w:val="TAC"/>
              <w:rPr>
                <w:noProof/>
              </w:rPr>
            </w:pPr>
            <w:r w:rsidRPr="008C3753">
              <w:rPr>
                <w:lang w:eastAsia="zh-CN"/>
              </w:rPr>
              <w:t>QPSK</w:t>
            </w:r>
          </w:p>
        </w:tc>
        <w:tc>
          <w:tcPr>
            <w:tcW w:w="3210" w:type="dxa"/>
          </w:tcPr>
          <w:p w14:paraId="1AA2625D" w14:textId="77777777" w:rsidR="00B152D2" w:rsidRPr="008C3753" w:rsidRDefault="00B152D2" w:rsidP="00983279">
            <w:pPr>
              <w:pStyle w:val="TAC"/>
              <w:rPr>
                <w:noProof/>
              </w:rPr>
            </w:pPr>
            <w:r w:rsidRPr="008C3753">
              <w:rPr>
                <w:lang w:eastAsia="zh-CN"/>
              </w:rPr>
              <w:t>QPSK</w:t>
            </w:r>
          </w:p>
        </w:tc>
      </w:tr>
      <w:tr w:rsidR="00B152D2" w:rsidRPr="008C3753" w14:paraId="3E70277C" w14:textId="77777777" w:rsidTr="00983279">
        <w:tc>
          <w:tcPr>
            <w:tcW w:w="3209" w:type="dxa"/>
          </w:tcPr>
          <w:p w14:paraId="5383F15A" w14:textId="77777777" w:rsidR="00B152D2" w:rsidRPr="008C3753" w:rsidRDefault="00B152D2" w:rsidP="00983279">
            <w:pPr>
              <w:pStyle w:val="TAL"/>
              <w:rPr>
                <w:noProof/>
              </w:rPr>
            </w:pPr>
            <w:r w:rsidRPr="008C3753">
              <w:t>Code rate</w:t>
            </w:r>
            <w:r w:rsidRPr="008C3753">
              <w:rPr>
                <w:lang w:eastAsia="zh-CN"/>
              </w:rPr>
              <w:t xml:space="preserve"> (Note 2)</w:t>
            </w:r>
          </w:p>
        </w:tc>
        <w:tc>
          <w:tcPr>
            <w:tcW w:w="3210" w:type="dxa"/>
          </w:tcPr>
          <w:p w14:paraId="07CEFCDD" w14:textId="77777777" w:rsidR="00B152D2" w:rsidRPr="008C3753" w:rsidRDefault="00B152D2" w:rsidP="00983279">
            <w:pPr>
              <w:pStyle w:val="TAC"/>
              <w:rPr>
                <w:noProof/>
              </w:rPr>
            </w:pPr>
            <w:r w:rsidRPr="008C3753">
              <w:rPr>
                <w:lang w:eastAsia="zh-CN"/>
              </w:rPr>
              <w:t>157/1024</w:t>
            </w:r>
          </w:p>
        </w:tc>
        <w:tc>
          <w:tcPr>
            <w:tcW w:w="3210" w:type="dxa"/>
          </w:tcPr>
          <w:p w14:paraId="2AC764BB" w14:textId="77777777" w:rsidR="00B152D2" w:rsidRPr="008C3753" w:rsidRDefault="00B152D2" w:rsidP="00983279">
            <w:pPr>
              <w:pStyle w:val="TAC"/>
              <w:rPr>
                <w:noProof/>
              </w:rPr>
            </w:pPr>
            <w:r w:rsidRPr="008C3753">
              <w:rPr>
                <w:lang w:eastAsia="zh-CN"/>
              </w:rPr>
              <w:t>157/1024</w:t>
            </w:r>
          </w:p>
        </w:tc>
      </w:tr>
      <w:tr w:rsidR="00B152D2" w:rsidRPr="008C3753" w14:paraId="6B7C24B3" w14:textId="77777777" w:rsidTr="00983279">
        <w:tc>
          <w:tcPr>
            <w:tcW w:w="3209" w:type="dxa"/>
          </w:tcPr>
          <w:p w14:paraId="6FA799CF" w14:textId="77777777" w:rsidR="00B152D2" w:rsidRPr="008C3753" w:rsidRDefault="00B152D2" w:rsidP="00983279">
            <w:pPr>
              <w:pStyle w:val="TAL"/>
              <w:rPr>
                <w:noProof/>
              </w:rPr>
            </w:pPr>
            <w:r w:rsidRPr="008C3753">
              <w:t>Payload size (bits)</w:t>
            </w:r>
          </w:p>
        </w:tc>
        <w:tc>
          <w:tcPr>
            <w:tcW w:w="3210" w:type="dxa"/>
            <w:vAlign w:val="center"/>
          </w:tcPr>
          <w:p w14:paraId="0BC48B45" w14:textId="77777777" w:rsidR="00B152D2" w:rsidRPr="008C3753" w:rsidRDefault="00B152D2" w:rsidP="00983279">
            <w:pPr>
              <w:pStyle w:val="TAC"/>
              <w:rPr>
                <w:noProof/>
              </w:rPr>
            </w:pPr>
            <w:r w:rsidRPr="008C3753">
              <w:rPr>
                <w:lang w:eastAsia="zh-CN"/>
              </w:rPr>
              <w:t>80</w:t>
            </w:r>
          </w:p>
        </w:tc>
        <w:tc>
          <w:tcPr>
            <w:tcW w:w="3210" w:type="dxa"/>
            <w:vAlign w:val="center"/>
          </w:tcPr>
          <w:p w14:paraId="0E1F8D4B" w14:textId="77777777" w:rsidR="00B152D2" w:rsidRPr="008C3753" w:rsidRDefault="00B152D2" w:rsidP="00983279">
            <w:pPr>
              <w:pStyle w:val="TAC"/>
              <w:rPr>
                <w:noProof/>
              </w:rPr>
            </w:pPr>
            <w:r w:rsidRPr="008C3753">
              <w:rPr>
                <w:lang w:eastAsia="zh-CN"/>
              </w:rPr>
              <w:t>80</w:t>
            </w:r>
          </w:p>
        </w:tc>
      </w:tr>
      <w:tr w:rsidR="00B152D2" w:rsidRPr="008C3753" w14:paraId="7349D9E6" w14:textId="77777777" w:rsidTr="00983279">
        <w:tc>
          <w:tcPr>
            <w:tcW w:w="3209" w:type="dxa"/>
          </w:tcPr>
          <w:p w14:paraId="1498D88C" w14:textId="77777777" w:rsidR="00B152D2" w:rsidRPr="008C3753" w:rsidRDefault="00B152D2" w:rsidP="00983279">
            <w:pPr>
              <w:pStyle w:val="TAL"/>
              <w:rPr>
                <w:noProof/>
              </w:rPr>
            </w:pPr>
            <w:r w:rsidRPr="008C3753">
              <w:rPr>
                <w:szCs w:val="22"/>
              </w:rPr>
              <w:t>Transport block CRC (bits)</w:t>
            </w:r>
          </w:p>
        </w:tc>
        <w:tc>
          <w:tcPr>
            <w:tcW w:w="3210" w:type="dxa"/>
          </w:tcPr>
          <w:p w14:paraId="46B82D87" w14:textId="77777777" w:rsidR="00B152D2" w:rsidRPr="008C3753" w:rsidRDefault="00B152D2" w:rsidP="00983279">
            <w:pPr>
              <w:pStyle w:val="TAC"/>
              <w:rPr>
                <w:noProof/>
              </w:rPr>
            </w:pPr>
            <w:r w:rsidRPr="008C3753">
              <w:rPr>
                <w:lang w:eastAsia="zh-CN"/>
              </w:rPr>
              <w:t>16</w:t>
            </w:r>
          </w:p>
        </w:tc>
        <w:tc>
          <w:tcPr>
            <w:tcW w:w="3210" w:type="dxa"/>
          </w:tcPr>
          <w:p w14:paraId="22B77680" w14:textId="77777777" w:rsidR="00B152D2" w:rsidRPr="008C3753" w:rsidRDefault="00B152D2" w:rsidP="00983279">
            <w:pPr>
              <w:pStyle w:val="TAC"/>
              <w:rPr>
                <w:noProof/>
              </w:rPr>
            </w:pPr>
            <w:r w:rsidRPr="008C3753">
              <w:rPr>
                <w:lang w:eastAsia="zh-CN"/>
              </w:rPr>
              <w:t>16</w:t>
            </w:r>
          </w:p>
        </w:tc>
      </w:tr>
      <w:tr w:rsidR="00B152D2" w:rsidRPr="008C3753" w14:paraId="4D6D956B" w14:textId="77777777" w:rsidTr="00983279">
        <w:tc>
          <w:tcPr>
            <w:tcW w:w="3209" w:type="dxa"/>
          </w:tcPr>
          <w:p w14:paraId="73393EBE" w14:textId="77777777" w:rsidR="00B152D2" w:rsidRPr="008C3753" w:rsidRDefault="00B152D2" w:rsidP="00983279">
            <w:pPr>
              <w:pStyle w:val="TAL"/>
              <w:rPr>
                <w:noProof/>
              </w:rPr>
            </w:pPr>
            <w:r w:rsidRPr="008C3753">
              <w:t>Code block CRC size (bits)</w:t>
            </w:r>
          </w:p>
        </w:tc>
        <w:tc>
          <w:tcPr>
            <w:tcW w:w="3210" w:type="dxa"/>
            <w:vAlign w:val="center"/>
          </w:tcPr>
          <w:p w14:paraId="7628F854" w14:textId="77777777" w:rsidR="00B152D2" w:rsidRPr="008C3753" w:rsidRDefault="00B152D2" w:rsidP="00983279">
            <w:pPr>
              <w:pStyle w:val="TAC"/>
              <w:rPr>
                <w:noProof/>
              </w:rPr>
            </w:pPr>
            <w:r w:rsidRPr="008C3753">
              <w:rPr>
                <w:lang w:eastAsia="zh-CN"/>
              </w:rPr>
              <w:t>-</w:t>
            </w:r>
          </w:p>
        </w:tc>
        <w:tc>
          <w:tcPr>
            <w:tcW w:w="3210" w:type="dxa"/>
            <w:vAlign w:val="center"/>
          </w:tcPr>
          <w:p w14:paraId="1CCBB1B8" w14:textId="77777777" w:rsidR="00B152D2" w:rsidRPr="008C3753" w:rsidRDefault="00B152D2" w:rsidP="00983279">
            <w:pPr>
              <w:pStyle w:val="TAC"/>
              <w:rPr>
                <w:noProof/>
              </w:rPr>
            </w:pPr>
            <w:r w:rsidRPr="008C3753">
              <w:rPr>
                <w:lang w:eastAsia="zh-CN"/>
              </w:rPr>
              <w:t>-</w:t>
            </w:r>
          </w:p>
        </w:tc>
      </w:tr>
      <w:tr w:rsidR="00B152D2" w:rsidRPr="008C3753" w14:paraId="69E72EA1" w14:textId="77777777" w:rsidTr="00983279">
        <w:tc>
          <w:tcPr>
            <w:tcW w:w="3209" w:type="dxa"/>
          </w:tcPr>
          <w:p w14:paraId="0009FED8" w14:textId="77777777" w:rsidR="00B152D2" w:rsidRPr="008C3753" w:rsidRDefault="00B152D2" w:rsidP="00983279">
            <w:pPr>
              <w:pStyle w:val="TAL"/>
              <w:rPr>
                <w:noProof/>
              </w:rPr>
            </w:pPr>
            <w:r w:rsidRPr="008C3753">
              <w:t>Number of code blocks – C</w:t>
            </w:r>
          </w:p>
        </w:tc>
        <w:tc>
          <w:tcPr>
            <w:tcW w:w="3210" w:type="dxa"/>
            <w:vAlign w:val="center"/>
          </w:tcPr>
          <w:p w14:paraId="1A825733" w14:textId="77777777" w:rsidR="00B152D2" w:rsidRPr="008C3753" w:rsidRDefault="00B152D2" w:rsidP="00983279">
            <w:pPr>
              <w:pStyle w:val="TAC"/>
              <w:rPr>
                <w:noProof/>
              </w:rPr>
            </w:pPr>
            <w:r w:rsidRPr="008C3753">
              <w:rPr>
                <w:lang w:eastAsia="zh-CN"/>
              </w:rPr>
              <w:t>1</w:t>
            </w:r>
          </w:p>
        </w:tc>
        <w:tc>
          <w:tcPr>
            <w:tcW w:w="3210" w:type="dxa"/>
            <w:vAlign w:val="center"/>
          </w:tcPr>
          <w:p w14:paraId="1557F1E2" w14:textId="77777777" w:rsidR="00B152D2" w:rsidRPr="008C3753" w:rsidRDefault="00B152D2" w:rsidP="00983279">
            <w:pPr>
              <w:pStyle w:val="TAC"/>
              <w:rPr>
                <w:noProof/>
              </w:rPr>
            </w:pPr>
            <w:r w:rsidRPr="008C3753">
              <w:rPr>
                <w:lang w:eastAsia="zh-CN"/>
              </w:rPr>
              <w:t>1</w:t>
            </w:r>
          </w:p>
        </w:tc>
      </w:tr>
      <w:tr w:rsidR="00B152D2" w:rsidRPr="008C3753" w14:paraId="405C75DC" w14:textId="77777777" w:rsidTr="00983279">
        <w:tc>
          <w:tcPr>
            <w:tcW w:w="3209" w:type="dxa"/>
          </w:tcPr>
          <w:p w14:paraId="64F4C1BA" w14:textId="77777777" w:rsidR="00B152D2" w:rsidRPr="008C3753" w:rsidRDefault="00B152D2" w:rsidP="00983279">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1CB8F223" w14:textId="77777777" w:rsidR="00B152D2" w:rsidRPr="008C3753" w:rsidRDefault="00B152D2" w:rsidP="00983279">
            <w:pPr>
              <w:pStyle w:val="TAC"/>
              <w:rPr>
                <w:noProof/>
              </w:rPr>
            </w:pPr>
            <w:r w:rsidRPr="008C3753">
              <w:rPr>
                <w:rFonts w:cs="Arial"/>
                <w:szCs w:val="18"/>
              </w:rPr>
              <w:t>96</w:t>
            </w:r>
          </w:p>
        </w:tc>
        <w:tc>
          <w:tcPr>
            <w:tcW w:w="3210" w:type="dxa"/>
            <w:vAlign w:val="center"/>
          </w:tcPr>
          <w:p w14:paraId="7E2DDBF6" w14:textId="77777777" w:rsidR="00B152D2" w:rsidRPr="008C3753" w:rsidRDefault="00B152D2" w:rsidP="00983279">
            <w:pPr>
              <w:pStyle w:val="TAC"/>
              <w:rPr>
                <w:noProof/>
              </w:rPr>
            </w:pPr>
            <w:r w:rsidRPr="008C3753">
              <w:rPr>
                <w:rFonts w:cs="Arial"/>
                <w:szCs w:val="18"/>
              </w:rPr>
              <w:t>96</w:t>
            </w:r>
          </w:p>
        </w:tc>
      </w:tr>
      <w:tr w:rsidR="00B152D2" w:rsidRPr="008C3753" w14:paraId="1FEC51DB" w14:textId="77777777" w:rsidTr="00983279">
        <w:tc>
          <w:tcPr>
            <w:tcW w:w="3209" w:type="dxa"/>
          </w:tcPr>
          <w:p w14:paraId="36225EC0" w14:textId="77777777" w:rsidR="00B152D2" w:rsidRPr="008C3753" w:rsidRDefault="00B152D2" w:rsidP="00983279">
            <w:pPr>
              <w:pStyle w:val="TAL"/>
              <w:rPr>
                <w:noProof/>
              </w:rPr>
            </w:pPr>
            <w:r w:rsidRPr="008C3753">
              <w:t xml:space="preserve">Total number of bits per </w:t>
            </w:r>
            <w:r w:rsidRPr="008C3753">
              <w:rPr>
                <w:lang w:eastAsia="zh-CN"/>
              </w:rPr>
              <w:t>slot</w:t>
            </w:r>
          </w:p>
        </w:tc>
        <w:tc>
          <w:tcPr>
            <w:tcW w:w="3210" w:type="dxa"/>
            <w:vAlign w:val="center"/>
          </w:tcPr>
          <w:p w14:paraId="5F99BFD1" w14:textId="77777777" w:rsidR="00B152D2" w:rsidRPr="008C3753" w:rsidRDefault="00B152D2" w:rsidP="00983279">
            <w:pPr>
              <w:pStyle w:val="TAC"/>
              <w:rPr>
                <w:noProof/>
              </w:rPr>
            </w:pPr>
            <w:r w:rsidRPr="008C3753">
              <w:rPr>
                <w:lang w:eastAsia="zh-CN"/>
              </w:rPr>
              <w:t>528</w:t>
            </w:r>
          </w:p>
        </w:tc>
        <w:tc>
          <w:tcPr>
            <w:tcW w:w="3210" w:type="dxa"/>
            <w:vAlign w:val="center"/>
          </w:tcPr>
          <w:p w14:paraId="2860AD7D" w14:textId="77777777" w:rsidR="00B152D2" w:rsidRPr="008C3753" w:rsidRDefault="00B152D2" w:rsidP="00983279">
            <w:pPr>
              <w:pStyle w:val="TAC"/>
              <w:rPr>
                <w:noProof/>
              </w:rPr>
            </w:pPr>
            <w:r w:rsidRPr="008C3753">
              <w:rPr>
                <w:lang w:eastAsia="zh-CN"/>
              </w:rPr>
              <w:t>528</w:t>
            </w:r>
          </w:p>
        </w:tc>
      </w:tr>
      <w:tr w:rsidR="00B152D2" w:rsidRPr="008C3753" w14:paraId="68973819" w14:textId="77777777" w:rsidTr="00983279">
        <w:tc>
          <w:tcPr>
            <w:tcW w:w="3209" w:type="dxa"/>
          </w:tcPr>
          <w:p w14:paraId="480CEFF0" w14:textId="77777777" w:rsidR="00B152D2" w:rsidRPr="008C3753" w:rsidRDefault="00B152D2" w:rsidP="00983279">
            <w:pPr>
              <w:pStyle w:val="TAL"/>
              <w:rPr>
                <w:noProof/>
              </w:rPr>
            </w:pPr>
            <w:r w:rsidRPr="008C3753">
              <w:t>Total resource elements per slot</w:t>
            </w:r>
          </w:p>
        </w:tc>
        <w:tc>
          <w:tcPr>
            <w:tcW w:w="3210" w:type="dxa"/>
          </w:tcPr>
          <w:p w14:paraId="335D9890" w14:textId="77777777" w:rsidR="00B152D2" w:rsidRPr="008C3753" w:rsidRDefault="00B152D2" w:rsidP="00983279">
            <w:pPr>
              <w:pStyle w:val="TAC"/>
              <w:rPr>
                <w:noProof/>
              </w:rPr>
            </w:pPr>
            <w:r w:rsidRPr="008C3753">
              <w:rPr>
                <w:lang w:eastAsia="zh-CN"/>
              </w:rPr>
              <w:t>264</w:t>
            </w:r>
          </w:p>
        </w:tc>
        <w:tc>
          <w:tcPr>
            <w:tcW w:w="3210" w:type="dxa"/>
          </w:tcPr>
          <w:p w14:paraId="28B2A601" w14:textId="77777777" w:rsidR="00B152D2" w:rsidRPr="008C3753" w:rsidRDefault="00B152D2" w:rsidP="00983279">
            <w:pPr>
              <w:pStyle w:val="TAC"/>
              <w:rPr>
                <w:noProof/>
              </w:rPr>
            </w:pPr>
            <w:r w:rsidRPr="008C3753">
              <w:rPr>
                <w:lang w:eastAsia="zh-CN"/>
              </w:rPr>
              <w:t>264</w:t>
            </w:r>
          </w:p>
        </w:tc>
      </w:tr>
      <w:tr w:rsidR="00B152D2" w:rsidRPr="008C3753" w14:paraId="2E25F6CD" w14:textId="77777777" w:rsidTr="00983279">
        <w:tc>
          <w:tcPr>
            <w:tcW w:w="9629" w:type="dxa"/>
            <w:gridSpan w:val="3"/>
          </w:tcPr>
          <w:p w14:paraId="0C4FF8B8" w14:textId="77777777" w:rsidR="00B152D2" w:rsidRPr="008C3753" w:rsidRDefault="00B152D2" w:rsidP="00983279">
            <w:pPr>
              <w:pStyle w:val="TAN"/>
              <w:rPr>
                <w:lang w:eastAsia="zh-CN"/>
              </w:rPr>
            </w:pPr>
            <w:bookmarkStart w:id="48"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p>
          <w:bookmarkEnd w:id="48"/>
          <w:p w14:paraId="730551F4" w14:textId="77777777" w:rsidR="00B152D2" w:rsidRPr="008C3753" w:rsidRDefault="00B152D2" w:rsidP="00983279">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0179E560" w14:textId="77777777" w:rsidR="00B152D2" w:rsidRPr="008C3753" w:rsidRDefault="00B152D2" w:rsidP="00B152D2"/>
    <w:p w14:paraId="3C61519E" w14:textId="77777777" w:rsidR="00B152D2" w:rsidRPr="008C3753" w:rsidRDefault="00B152D2" w:rsidP="00B152D2">
      <w:pPr>
        <w:pStyle w:val="TH"/>
        <w:rPr>
          <w:lang w:eastAsia="zh-CN"/>
        </w:rPr>
      </w:pPr>
      <w:r w:rsidRPr="008C3753">
        <w:rPr>
          <w:rFonts w:eastAsia="Malgun Gothic"/>
        </w:rPr>
        <w:t>Table A.7-2: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p>
    <w:tbl>
      <w:tblPr>
        <w:tblStyle w:val="afb"/>
        <w:tblW w:w="0" w:type="auto"/>
        <w:tblLook w:val="04A0" w:firstRow="1" w:lastRow="0" w:firstColumn="1" w:lastColumn="0" w:noHBand="0" w:noVBand="1"/>
      </w:tblPr>
      <w:tblGrid>
        <w:gridCol w:w="3209"/>
        <w:gridCol w:w="3210"/>
        <w:gridCol w:w="3210"/>
      </w:tblGrid>
      <w:tr w:rsidR="00B152D2" w:rsidRPr="008C3753" w14:paraId="0BE02FDF" w14:textId="77777777" w:rsidTr="00983279">
        <w:tc>
          <w:tcPr>
            <w:tcW w:w="3209" w:type="dxa"/>
          </w:tcPr>
          <w:p w14:paraId="7C84E7A6" w14:textId="77777777" w:rsidR="00B152D2" w:rsidRPr="008C3753" w:rsidRDefault="00B152D2" w:rsidP="00983279">
            <w:pPr>
              <w:pStyle w:val="TAH"/>
            </w:pPr>
            <w:r w:rsidRPr="008C3753">
              <w:t>Reference channel</w:t>
            </w:r>
          </w:p>
        </w:tc>
        <w:tc>
          <w:tcPr>
            <w:tcW w:w="3210" w:type="dxa"/>
          </w:tcPr>
          <w:p w14:paraId="11B7BB07" w14:textId="77777777" w:rsidR="00B152D2" w:rsidRPr="008C3753" w:rsidRDefault="00B152D2" w:rsidP="00983279">
            <w:pPr>
              <w:pStyle w:val="TAH"/>
            </w:pPr>
            <w:r w:rsidRPr="008C3753">
              <w:t>G-FR1-A</w:t>
            </w:r>
            <w:r>
              <w:t>7</w:t>
            </w:r>
            <w:r w:rsidRPr="008C3753">
              <w:t>-3</w:t>
            </w:r>
          </w:p>
        </w:tc>
        <w:tc>
          <w:tcPr>
            <w:tcW w:w="3210" w:type="dxa"/>
          </w:tcPr>
          <w:p w14:paraId="508EA86D" w14:textId="77777777" w:rsidR="00B152D2" w:rsidRPr="008C3753" w:rsidRDefault="00B152D2" w:rsidP="00983279">
            <w:pPr>
              <w:pStyle w:val="TAH"/>
            </w:pPr>
            <w:r w:rsidRPr="008C3753">
              <w:t>G-FR1-A</w:t>
            </w:r>
            <w:r>
              <w:t>7</w:t>
            </w:r>
            <w:r w:rsidRPr="008C3753">
              <w:t>-4</w:t>
            </w:r>
          </w:p>
        </w:tc>
      </w:tr>
      <w:tr w:rsidR="00B152D2" w:rsidRPr="008C3753" w14:paraId="113AA8DF" w14:textId="77777777" w:rsidTr="00983279">
        <w:tc>
          <w:tcPr>
            <w:tcW w:w="3209" w:type="dxa"/>
          </w:tcPr>
          <w:p w14:paraId="3299426C" w14:textId="77777777" w:rsidR="00B152D2" w:rsidRPr="008C3753" w:rsidRDefault="00B152D2" w:rsidP="00983279">
            <w:pPr>
              <w:pStyle w:val="TAL"/>
              <w:rPr>
                <w:noProof/>
              </w:rPr>
            </w:pPr>
            <w:r w:rsidRPr="008C3753">
              <w:rPr>
                <w:lang w:eastAsia="zh-CN"/>
              </w:rPr>
              <w:t xml:space="preserve">Subcarrier spacing </w:t>
            </w:r>
            <w:r w:rsidRPr="008C3753">
              <w:rPr>
                <w:rFonts w:cs="Arial"/>
                <w:lang w:eastAsia="zh-CN"/>
              </w:rPr>
              <w:t>(kHz)</w:t>
            </w:r>
          </w:p>
        </w:tc>
        <w:tc>
          <w:tcPr>
            <w:tcW w:w="3210" w:type="dxa"/>
          </w:tcPr>
          <w:p w14:paraId="3C95FCDB" w14:textId="77777777" w:rsidR="00B152D2" w:rsidRPr="008C3753" w:rsidRDefault="00B152D2" w:rsidP="00983279">
            <w:pPr>
              <w:pStyle w:val="TAC"/>
              <w:rPr>
                <w:noProof/>
              </w:rPr>
            </w:pPr>
            <w:r w:rsidRPr="008C3753">
              <w:rPr>
                <w:lang w:eastAsia="zh-CN"/>
              </w:rPr>
              <w:t>15</w:t>
            </w:r>
          </w:p>
        </w:tc>
        <w:tc>
          <w:tcPr>
            <w:tcW w:w="3210" w:type="dxa"/>
          </w:tcPr>
          <w:p w14:paraId="61122C4E" w14:textId="77777777" w:rsidR="00B152D2" w:rsidRPr="008C3753" w:rsidRDefault="00B152D2" w:rsidP="00983279">
            <w:pPr>
              <w:pStyle w:val="TAC"/>
              <w:rPr>
                <w:noProof/>
              </w:rPr>
            </w:pPr>
            <w:r w:rsidRPr="008C3753">
              <w:rPr>
                <w:lang w:eastAsia="zh-CN"/>
              </w:rPr>
              <w:t>30</w:t>
            </w:r>
          </w:p>
        </w:tc>
      </w:tr>
      <w:tr w:rsidR="00B152D2" w:rsidRPr="008C3753" w14:paraId="4E1D785B" w14:textId="77777777" w:rsidTr="00983279">
        <w:tc>
          <w:tcPr>
            <w:tcW w:w="3209" w:type="dxa"/>
          </w:tcPr>
          <w:p w14:paraId="126D2225" w14:textId="77777777" w:rsidR="00B152D2" w:rsidRPr="008C3753" w:rsidRDefault="00B152D2" w:rsidP="00983279">
            <w:pPr>
              <w:pStyle w:val="TAL"/>
              <w:rPr>
                <w:noProof/>
              </w:rPr>
            </w:pPr>
            <w:r w:rsidRPr="008C3753">
              <w:t>Allocated resource blocks</w:t>
            </w:r>
          </w:p>
        </w:tc>
        <w:tc>
          <w:tcPr>
            <w:tcW w:w="3210" w:type="dxa"/>
          </w:tcPr>
          <w:p w14:paraId="7FC3A294" w14:textId="77777777" w:rsidR="00B152D2" w:rsidRPr="008C3753" w:rsidRDefault="00B152D2" w:rsidP="00983279">
            <w:pPr>
              <w:pStyle w:val="TAC"/>
              <w:rPr>
                <w:noProof/>
              </w:rPr>
            </w:pPr>
            <w:r w:rsidRPr="008C3753">
              <w:rPr>
                <w:rFonts w:eastAsia="游明朝"/>
              </w:rPr>
              <w:t>2</w:t>
            </w:r>
          </w:p>
        </w:tc>
        <w:tc>
          <w:tcPr>
            <w:tcW w:w="3210" w:type="dxa"/>
          </w:tcPr>
          <w:p w14:paraId="0F41105D" w14:textId="77777777" w:rsidR="00B152D2" w:rsidRPr="008C3753" w:rsidRDefault="00B152D2" w:rsidP="00983279">
            <w:pPr>
              <w:pStyle w:val="TAC"/>
              <w:rPr>
                <w:noProof/>
              </w:rPr>
            </w:pPr>
            <w:r w:rsidRPr="008C3753">
              <w:rPr>
                <w:rFonts w:eastAsia="游明朝"/>
              </w:rPr>
              <w:t>2</w:t>
            </w:r>
          </w:p>
        </w:tc>
      </w:tr>
      <w:tr w:rsidR="00B152D2" w:rsidRPr="008C3753" w14:paraId="5458927D" w14:textId="77777777" w:rsidTr="00983279">
        <w:tc>
          <w:tcPr>
            <w:tcW w:w="3209" w:type="dxa"/>
          </w:tcPr>
          <w:p w14:paraId="5B9F1A37" w14:textId="77777777" w:rsidR="00B152D2" w:rsidRPr="008C3753" w:rsidRDefault="00B152D2" w:rsidP="00983279">
            <w:pPr>
              <w:pStyle w:val="TAL"/>
              <w:rPr>
                <w:noProof/>
              </w:rPr>
            </w:pPr>
            <w:r w:rsidRPr="008C3753">
              <w:t>Data bearing CP-OFDM Symbols per slot (Note 1)</w:t>
            </w:r>
          </w:p>
        </w:tc>
        <w:tc>
          <w:tcPr>
            <w:tcW w:w="3210" w:type="dxa"/>
          </w:tcPr>
          <w:p w14:paraId="01BDA40C" w14:textId="77777777" w:rsidR="00B152D2" w:rsidRPr="008C3753" w:rsidRDefault="00B152D2" w:rsidP="00983279">
            <w:pPr>
              <w:pStyle w:val="TAC"/>
              <w:rPr>
                <w:noProof/>
              </w:rPr>
            </w:pPr>
            <w:r w:rsidRPr="008C3753">
              <w:rPr>
                <w:lang w:eastAsia="zh-CN"/>
              </w:rPr>
              <w:t>12</w:t>
            </w:r>
          </w:p>
        </w:tc>
        <w:tc>
          <w:tcPr>
            <w:tcW w:w="3210" w:type="dxa"/>
          </w:tcPr>
          <w:p w14:paraId="634B21B2" w14:textId="77777777" w:rsidR="00B152D2" w:rsidRPr="008C3753" w:rsidRDefault="00B152D2" w:rsidP="00983279">
            <w:pPr>
              <w:pStyle w:val="TAC"/>
              <w:rPr>
                <w:noProof/>
              </w:rPr>
            </w:pPr>
            <w:r w:rsidRPr="008C3753">
              <w:rPr>
                <w:lang w:eastAsia="zh-CN"/>
              </w:rPr>
              <w:t>12</w:t>
            </w:r>
          </w:p>
        </w:tc>
      </w:tr>
      <w:tr w:rsidR="00B152D2" w:rsidRPr="008C3753" w14:paraId="044D0211" w14:textId="77777777" w:rsidTr="00983279">
        <w:tc>
          <w:tcPr>
            <w:tcW w:w="3209" w:type="dxa"/>
          </w:tcPr>
          <w:p w14:paraId="64F8BAAC" w14:textId="77777777" w:rsidR="00B152D2" w:rsidRPr="008C3753" w:rsidRDefault="00B152D2" w:rsidP="00983279">
            <w:pPr>
              <w:pStyle w:val="TAL"/>
              <w:rPr>
                <w:noProof/>
              </w:rPr>
            </w:pPr>
            <w:r w:rsidRPr="008C3753">
              <w:t>Modulation</w:t>
            </w:r>
          </w:p>
        </w:tc>
        <w:tc>
          <w:tcPr>
            <w:tcW w:w="3210" w:type="dxa"/>
          </w:tcPr>
          <w:p w14:paraId="351E3C97" w14:textId="77777777" w:rsidR="00B152D2" w:rsidRPr="008C3753" w:rsidRDefault="00B152D2" w:rsidP="00983279">
            <w:pPr>
              <w:pStyle w:val="TAC"/>
              <w:rPr>
                <w:noProof/>
              </w:rPr>
            </w:pPr>
            <w:r w:rsidRPr="008C3753">
              <w:rPr>
                <w:lang w:eastAsia="zh-CN"/>
              </w:rPr>
              <w:t>QPSK</w:t>
            </w:r>
          </w:p>
        </w:tc>
        <w:tc>
          <w:tcPr>
            <w:tcW w:w="3210" w:type="dxa"/>
          </w:tcPr>
          <w:p w14:paraId="64073A1B" w14:textId="77777777" w:rsidR="00B152D2" w:rsidRPr="008C3753" w:rsidRDefault="00B152D2" w:rsidP="00983279">
            <w:pPr>
              <w:pStyle w:val="TAC"/>
              <w:rPr>
                <w:noProof/>
              </w:rPr>
            </w:pPr>
            <w:r w:rsidRPr="008C3753">
              <w:rPr>
                <w:lang w:eastAsia="zh-CN"/>
              </w:rPr>
              <w:t>QPSK</w:t>
            </w:r>
          </w:p>
        </w:tc>
      </w:tr>
      <w:tr w:rsidR="00B152D2" w:rsidRPr="008C3753" w14:paraId="0BE33797" w14:textId="77777777" w:rsidTr="00983279">
        <w:tc>
          <w:tcPr>
            <w:tcW w:w="3209" w:type="dxa"/>
          </w:tcPr>
          <w:p w14:paraId="1954FB01" w14:textId="77777777" w:rsidR="00B152D2" w:rsidRPr="008C3753" w:rsidRDefault="00B152D2" w:rsidP="00983279">
            <w:pPr>
              <w:pStyle w:val="TAL"/>
              <w:rPr>
                <w:noProof/>
              </w:rPr>
            </w:pPr>
            <w:r w:rsidRPr="008C3753">
              <w:t>Code rate</w:t>
            </w:r>
            <w:r w:rsidRPr="008C3753">
              <w:rPr>
                <w:lang w:eastAsia="zh-CN"/>
              </w:rPr>
              <w:t xml:space="preserve"> (Note 2)</w:t>
            </w:r>
          </w:p>
        </w:tc>
        <w:tc>
          <w:tcPr>
            <w:tcW w:w="3210" w:type="dxa"/>
          </w:tcPr>
          <w:p w14:paraId="6C2E0B02" w14:textId="77777777" w:rsidR="00B152D2" w:rsidRPr="008C3753" w:rsidRDefault="00B152D2" w:rsidP="00983279">
            <w:pPr>
              <w:pStyle w:val="TAC"/>
              <w:rPr>
                <w:noProof/>
              </w:rPr>
            </w:pPr>
            <w:r w:rsidRPr="008C3753">
              <w:rPr>
                <w:lang w:eastAsia="zh-CN"/>
              </w:rPr>
              <w:t>157/1024</w:t>
            </w:r>
          </w:p>
        </w:tc>
        <w:tc>
          <w:tcPr>
            <w:tcW w:w="3210" w:type="dxa"/>
          </w:tcPr>
          <w:p w14:paraId="3D694E07" w14:textId="77777777" w:rsidR="00B152D2" w:rsidRPr="008C3753" w:rsidRDefault="00B152D2" w:rsidP="00983279">
            <w:pPr>
              <w:pStyle w:val="TAC"/>
              <w:rPr>
                <w:noProof/>
              </w:rPr>
            </w:pPr>
            <w:r w:rsidRPr="008C3753">
              <w:rPr>
                <w:lang w:eastAsia="zh-CN"/>
              </w:rPr>
              <w:t>157/1024</w:t>
            </w:r>
          </w:p>
        </w:tc>
      </w:tr>
      <w:tr w:rsidR="00B152D2" w:rsidRPr="008C3753" w14:paraId="072E3118" w14:textId="77777777" w:rsidTr="00983279">
        <w:tc>
          <w:tcPr>
            <w:tcW w:w="3209" w:type="dxa"/>
          </w:tcPr>
          <w:p w14:paraId="26D8558D" w14:textId="77777777" w:rsidR="00B152D2" w:rsidRPr="008C3753" w:rsidRDefault="00B152D2" w:rsidP="00983279">
            <w:pPr>
              <w:pStyle w:val="TAL"/>
              <w:rPr>
                <w:noProof/>
              </w:rPr>
            </w:pPr>
            <w:r w:rsidRPr="008C3753">
              <w:t>Payload size (bits)</w:t>
            </w:r>
          </w:p>
        </w:tc>
        <w:tc>
          <w:tcPr>
            <w:tcW w:w="3210" w:type="dxa"/>
            <w:vAlign w:val="center"/>
          </w:tcPr>
          <w:p w14:paraId="5456D6D1" w14:textId="77777777" w:rsidR="00B152D2" w:rsidRPr="008C3753" w:rsidRDefault="00B152D2" w:rsidP="00983279">
            <w:pPr>
              <w:pStyle w:val="TAC"/>
              <w:rPr>
                <w:noProof/>
              </w:rPr>
            </w:pPr>
            <w:r w:rsidRPr="008C3753">
              <w:rPr>
                <w:lang w:eastAsia="zh-CN"/>
              </w:rPr>
              <w:t>88</w:t>
            </w:r>
          </w:p>
        </w:tc>
        <w:tc>
          <w:tcPr>
            <w:tcW w:w="3210" w:type="dxa"/>
            <w:vAlign w:val="center"/>
          </w:tcPr>
          <w:p w14:paraId="227BEC8A" w14:textId="77777777" w:rsidR="00B152D2" w:rsidRPr="008C3753" w:rsidRDefault="00B152D2" w:rsidP="00983279">
            <w:pPr>
              <w:pStyle w:val="TAC"/>
              <w:rPr>
                <w:noProof/>
              </w:rPr>
            </w:pPr>
            <w:r w:rsidRPr="008C3753">
              <w:rPr>
                <w:lang w:eastAsia="zh-CN"/>
              </w:rPr>
              <w:t>88</w:t>
            </w:r>
          </w:p>
        </w:tc>
      </w:tr>
      <w:tr w:rsidR="00B152D2" w:rsidRPr="008C3753" w14:paraId="67BEFAFE" w14:textId="77777777" w:rsidTr="00983279">
        <w:tc>
          <w:tcPr>
            <w:tcW w:w="3209" w:type="dxa"/>
          </w:tcPr>
          <w:p w14:paraId="121E19B9" w14:textId="77777777" w:rsidR="00B152D2" w:rsidRPr="008C3753" w:rsidRDefault="00B152D2" w:rsidP="00983279">
            <w:pPr>
              <w:pStyle w:val="TAL"/>
              <w:rPr>
                <w:noProof/>
              </w:rPr>
            </w:pPr>
            <w:r w:rsidRPr="008C3753">
              <w:rPr>
                <w:szCs w:val="22"/>
              </w:rPr>
              <w:t>Transport block CRC (bits)</w:t>
            </w:r>
          </w:p>
        </w:tc>
        <w:tc>
          <w:tcPr>
            <w:tcW w:w="3210" w:type="dxa"/>
          </w:tcPr>
          <w:p w14:paraId="27CD83EF" w14:textId="77777777" w:rsidR="00B152D2" w:rsidRPr="008C3753" w:rsidRDefault="00B152D2" w:rsidP="00983279">
            <w:pPr>
              <w:pStyle w:val="TAC"/>
              <w:rPr>
                <w:noProof/>
              </w:rPr>
            </w:pPr>
            <w:r w:rsidRPr="008C3753">
              <w:rPr>
                <w:lang w:eastAsia="zh-CN"/>
              </w:rPr>
              <w:t>16</w:t>
            </w:r>
          </w:p>
        </w:tc>
        <w:tc>
          <w:tcPr>
            <w:tcW w:w="3210" w:type="dxa"/>
          </w:tcPr>
          <w:p w14:paraId="124B245F" w14:textId="77777777" w:rsidR="00B152D2" w:rsidRPr="008C3753" w:rsidRDefault="00B152D2" w:rsidP="00983279">
            <w:pPr>
              <w:pStyle w:val="TAC"/>
              <w:rPr>
                <w:noProof/>
              </w:rPr>
            </w:pPr>
            <w:r w:rsidRPr="008C3753">
              <w:rPr>
                <w:lang w:eastAsia="zh-CN"/>
              </w:rPr>
              <w:t>16</w:t>
            </w:r>
          </w:p>
        </w:tc>
      </w:tr>
      <w:tr w:rsidR="00B152D2" w:rsidRPr="008C3753" w14:paraId="489C66F8" w14:textId="77777777" w:rsidTr="00983279">
        <w:tc>
          <w:tcPr>
            <w:tcW w:w="3209" w:type="dxa"/>
          </w:tcPr>
          <w:p w14:paraId="24AFE21A" w14:textId="77777777" w:rsidR="00B152D2" w:rsidRPr="008C3753" w:rsidRDefault="00B152D2" w:rsidP="00983279">
            <w:pPr>
              <w:pStyle w:val="TAL"/>
              <w:rPr>
                <w:noProof/>
              </w:rPr>
            </w:pPr>
            <w:r w:rsidRPr="008C3753">
              <w:t>Code block CRC size (bits)</w:t>
            </w:r>
          </w:p>
        </w:tc>
        <w:tc>
          <w:tcPr>
            <w:tcW w:w="3210" w:type="dxa"/>
            <w:vAlign w:val="center"/>
          </w:tcPr>
          <w:p w14:paraId="0A81D4A4" w14:textId="77777777" w:rsidR="00B152D2" w:rsidRPr="008C3753" w:rsidRDefault="00B152D2" w:rsidP="00983279">
            <w:pPr>
              <w:pStyle w:val="TAC"/>
              <w:rPr>
                <w:noProof/>
              </w:rPr>
            </w:pPr>
            <w:r w:rsidRPr="008C3753">
              <w:rPr>
                <w:lang w:eastAsia="zh-CN"/>
              </w:rPr>
              <w:t>-</w:t>
            </w:r>
          </w:p>
        </w:tc>
        <w:tc>
          <w:tcPr>
            <w:tcW w:w="3210" w:type="dxa"/>
            <w:vAlign w:val="center"/>
          </w:tcPr>
          <w:p w14:paraId="31C75F36" w14:textId="77777777" w:rsidR="00B152D2" w:rsidRPr="008C3753" w:rsidRDefault="00B152D2" w:rsidP="00983279">
            <w:pPr>
              <w:pStyle w:val="TAC"/>
              <w:rPr>
                <w:noProof/>
              </w:rPr>
            </w:pPr>
            <w:r w:rsidRPr="008C3753">
              <w:rPr>
                <w:lang w:eastAsia="zh-CN"/>
              </w:rPr>
              <w:t>-</w:t>
            </w:r>
          </w:p>
        </w:tc>
      </w:tr>
      <w:tr w:rsidR="00B152D2" w:rsidRPr="008C3753" w14:paraId="72F306CC" w14:textId="77777777" w:rsidTr="00983279">
        <w:tc>
          <w:tcPr>
            <w:tcW w:w="3209" w:type="dxa"/>
          </w:tcPr>
          <w:p w14:paraId="33271575" w14:textId="77777777" w:rsidR="00B152D2" w:rsidRPr="008C3753" w:rsidRDefault="00B152D2" w:rsidP="00983279">
            <w:pPr>
              <w:pStyle w:val="TAL"/>
              <w:rPr>
                <w:noProof/>
              </w:rPr>
            </w:pPr>
            <w:r w:rsidRPr="008C3753">
              <w:t>Number of code blocks - C</w:t>
            </w:r>
          </w:p>
        </w:tc>
        <w:tc>
          <w:tcPr>
            <w:tcW w:w="3210" w:type="dxa"/>
            <w:vAlign w:val="center"/>
          </w:tcPr>
          <w:p w14:paraId="7D6EE96A" w14:textId="77777777" w:rsidR="00B152D2" w:rsidRPr="008C3753" w:rsidRDefault="00B152D2" w:rsidP="00983279">
            <w:pPr>
              <w:pStyle w:val="TAC"/>
              <w:rPr>
                <w:noProof/>
              </w:rPr>
            </w:pPr>
            <w:r w:rsidRPr="008C3753">
              <w:rPr>
                <w:lang w:eastAsia="zh-CN"/>
              </w:rPr>
              <w:t>1</w:t>
            </w:r>
          </w:p>
        </w:tc>
        <w:tc>
          <w:tcPr>
            <w:tcW w:w="3210" w:type="dxa"/>
            <w:vAlign w:val="center"/>
          </w:tcPr>
          <w:p w14:paraId="22FD8564" w14:textId="77777777" w:rsidR="00B152D2" w:rsidRPr="008C3753" w:rsidRDefault="00B152D2" w:rsidP="00983279">
            <w:pPr>
              <w:pStyle w:val="TAC"/>
              <w:rPr>
                <w:noProof/>
              </w:rPr>
            </w:pPr>
            <w:r w:rsidRPr="008C3753">
              <w:rPr>
                <w:lang w:eastAsia="zh-CN"/>
              </w:rPr>
              <w:t>1</w:t>
            </w:r>
          </w:p>
        </w:tc>
      </w:tr>
      <w:tr w:rsidR="00B152D2" w:rsidRPr="008C3753" w14:paraId="7D9DDA0C" w14:textId="77777777" w:rsidTr="00983279">
        <w:tc>
          <w:tcPr>
            <w:tcW w:w="3209" w:type="dxa"/>
          </w:tcPr>
          <w:p w14:paraId="7058A629" w14:textId="77777777" w:rsidR="00B152D2" w:rsidRPr="008C3753" w:rsidRDefault="00B152D2" w:rsidP="00983279">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13EB5C06" w14:textId="77777777" w:rsidR="00B152D2" w:rsidRPr="008C3753" w:rsidRDefault="00B152D2" w:rsidP="00983279">
            <w:pPr>
              <w:pStyle w:val="TAC"/>
              <w:rPr>
                <w:noProof/>
              </w:rPr>
            </w:pPr>
            <w:r w:rsidRPr="008C3753">
              <w:rPr>
                <w:rFonts w:cs="Arial"/>
                <w:szCs w:val="18"/>
              </w:rPr>
              <w:t>104</w:t>
            </w:r>
          </w:p>
        </w:tc>
        <w:tc>
          <w:tcPr>
            <w:tcW w:w="3210" w:type="dxa"/>
            <w:vAlign w:val="center"/>
          </w:tcPr>
          <w:p w14:paraId="4735FFA9" w14:textId="77777777" w:rsidR="00B152D2" w:rsidRPr="008C3753" w:rsidRDefault="00B152D2" w:rsidP="00983279">
            <w:pPr>
              <w:pStyle w:val="TAC"/>
              <w:rPr>
                <w:noProof/>
              </w:rPr>
            </w:pPr>
            <w:r w:rsidRPr="008C3753">
              <w:rPr>
                <w:rFonts w:cs="Arial"/>
                <w:szCs w:val="18"/>
              </w:rPr>
              <w:t>104</w:t>
            </w:r>
          </w:p>
        </w:tc>
      </w:tr>
      <w:tr w:rsidR="00B152D2" w:rsidRPr="008C3753" w14:paraId="450812E9" w14:textId="77777777" w:rsidTr="00983279">
        <w:tc>
          <w:tcPr>
            <w:tcW w:w="3209" w:type="dxa"/>
          </w:tcPr>
          <w:p w14:paraId="2BC2EE87" w14:textId="77777777" w:rsidR="00B152D2" w:rsidRPr="008C3753" w:rsidRDefault="00B152D2" w:rsidP="00983279">
            <w:pPr>
              <w:pStyle w:val="TAL"/>
              <w:rPr>
                <w:noProof/>
              </w:rPr>
            </w:pPr>
            <w:r w:rsidRPr="008C3753">
              <w:t xml:space="preserve">Total number of bits per </w:t>
            </w:r>
            <w:r w:rsidRPr="008C3753">
              <w:rPr>
                <w:lang w:eastAsia="zh-CN"/>
              </w:rPr>
              <w:t>slot</w:t>
            </w:r>
          </w:p>
        </w:tc>
        <w:tc>
          <w:tcPr>
            <w:tcW w:w="3210" w:type="dxa"/>
            <w:vAlign w:val="center"/>
          </w:tcPr>
          <w:p w14:paraId="704587BB" w14:textId="77777777" w:rsidR="00B152D2" w:rsidRPr="008C3753" w:rsidRDefault="00B152D2" w:rsidP="00983279">
            <w:pPr>
              <w:pStyle w:val="TAC"/>
              <w:rPr>
                <w:noProof/>
              </w:rPr>
            </w:pPr>
            <w:r w:rsidRPr="008C3753">
              <w:rPr>
                <w:lang w:eastAsia="zh-CN"/>
              </w:rPr>
              <w:t>576</w:t>
            </w:r>
          </w:p>
        </w:tc>
        <w:tc>
          <w:tcPr>
            <w:tcW w:w="3210" w:type="dxa"/>
            <w:vAlign w:val="center"/>
          </w:tcPr>
          <w:p w14:paraId="36751735" w14:textId="77777777" w:rsidR="00B152D2" w:rsidRPr="008C3753" w:rsidRDefault="00B152D2" w:rsidP="00983279">
            <w:pPr>
              <w:pStyle w:val="TAC"/>
              <w:rPr>
                <w:noProof/>
              </w:rPr>
            </w:pPr>
            <w:r w:rsidRPr="008C3753">
              <w:rPr>
                <w:lang w:eastAsia="zh-CN"/>
              </w:rPr>
              <w:t>576</w:t>
            </w:r>
          </w:p>
        </w:tc>
      </w:tr>
      <w:tr w:rsidR="00B152D2" w:rsidRPr="008C3753" w14:paraId="3177B1D4" w14:textId="77777777" w:rsidTr="00983279">
        <w:tc>
          <w:tcPr>
            <w:tcW w:w="3209" w:type="dxa"/>
          </w:tcPr>
          <w:p w14:paraId="61CA597F" w14:textId="77777777" w:rsidR="00B152D2" w:rsidRPr="008C3753" w:rsidRDefault="00B152D2" w:rsidP="00983279">
            <w:pPr>
              <w:pStyle w:val="TAL"/>
              <w:rPr>
                <w:noProof/>
              </w:rPr>
            </w:pPr>
            <w:r w:rsidRPr="008C3753">
              <w:t>Total resource elements per slot</w:t>
            </w:r>
          </w:p>
        </w:tc>
        <w:tc>
          <w:tcPr>
            <w:tcW w:w="3210" w:type="dxa"/>
          </w:tcPr>
          <w:p w14:paraId="2AD849B6" w14:textId="77777777" w:rsidR="00B152D2" w:rsidRPr="008C3753" w:rsidRDefault="00B152D2" w:rsidP="00983279">
            <w:pPr>
              <w:pStyle w:val="TAC"/>
              <w:rPr>
                <w:noProof/>
              </w:rPr>
            </w:pPr>
            <w:r w:rsidRPr="008C3753">
              <w:rPr>
                <w:lang w:eastAsia="zh-CN"/>
              </w:rPr>
              <w:t>288</w:t>
            </w:r>
          </w:p>
        </w:tc>
        <w:tc>
          <w:tcPr>
            <w:tcW w:w="3210" w:type="dxa"/>
          </w:tcPr>
          <w:p w14:paraId="46908629" w14:textId="77777777" w:rsidR="00B152D2" w:rsidRPr="008C3753" w:rsidRDefault="00B152D2" w:rsidP="00983279">
            <w:pPr>
              <w:pStyle w:val="TAC"/>
              <w:rPr>
                <w:noProof/>
              </w:rPr>
            </w:pPr>
            <w:r w:rsidRPr="008C3753">
              <w:rPr>
                <w:lang w:eastAsia="zh-CN"/>
              </w:rPr>
              <w:t>288</w:t>
            </w:r>
          </w:p>
        </w:tc>
      </w:tr>
      <w:tr w:rsidR="00B152D2" w:rsidRPr="008C3753" w14:paraId="5BAFC90F" w14:textId="77777777" w:rsidTr="00983279">
        <w:tc>
          <w:tcPr>
            <w:tcW w:w="9629" w:type="dxa"/>
            <w:gridSpan w:val="3"/>
          </w:tcPr>
          <w:p w14:paraId="57EDF12C" w14:textId="77777777" w:rsidR="00B152D2" w:rsidRPr="008C3753" w:rsidRDefault="00B152D2" w:rsidP="00983279">
            <w:pPr>
              <w:pStyle w:val="TAN"/>
              <w:rPr>
                <w:lang w:eastAsia="zh-CN"/>
              </w:rPr>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5E4A190C" w14:textId="77777777" w:rsidR="00B152D2" w:rsidRPr="008C3753" w:rsidRDefault="00B152D2" w:rsidP="00983279">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01C12D47" w14:textId="77777777" w:rsidR="00B152D2" w:rsidRDefault="00B152D2" w:rsidP="00B152D2">
      <w:pPr>
        <w:rPr>
          <w:lang w:eastAsia="zh-CN"/>
        </w:rPr>
      </w:pPr>
    </w:p>
    <w:p w14:paraId="6AF2B4B0" w14:textId="77777777" w:rsidR="00B152D2" w:rsidRPr="00F95B02" w:rsidRDefault="00B152D2" w:rsidP="00B152D2">
      <w:pPr>
        <w:pStyle w:val="10"/>
        <w:rPr>
          <w:lang w:eastAsia="zh-CN"/>
        </w:rPr>
      </w:pPr>
      <w:bookmarkStart w:id="49" w:name="_Toc21127809"/>
      <w:bookmarkStart w:id="50" w:name="_Toc29812018"/>
      <w:bookmarkStart w:id="51" w:name="_Toc36817570"/>
      <w:bookmarkStart w:id="52" w:name="_Toc37260493"/>
      <w:bookmarkStart w:id="53" w:name="_Toc37267881"/>
      <w:bookmarkStart w:id="54" w:name="_Toc44712488"/>
      <w:bookmarkStart w:id="55" w:name="_Toc45893800"/>
      <w:bookmarkStart w:id="56" w:name="_Toc53178506"/>
      <w:bookmarkStart w:id="57" w:name="_Toc53178957"/>
      <w:bookmarkStart w:id="58" w:name="_Toc61179204"/>
      <w:bookmarkStart w:id="59" w:name="_Toc61179674"/>
      <w:bookmarkStart w:id="60" w:name="_Toc67916976"/>
      <w:bookmarkStart w:id="61" w:name="_Toc74663597"/>
      <w:bookmarkStart w:id="62" w:name="_Toc82622140"/>
      <w:bookmarkStart w:id="63" w:name="_Toc90422987"/>
      <w:bookmarkStart w:id="64" w:name="_Toc98774034"/>
      <w:bookmarkStart w:id="65" w:name="_Toc106201795"/>
      <w:bookmarkStart w:id="66" w:name="_Toc115191649"/>
      <w:bookmarkStart w:id="67" w:name="_Toc122013538"/>
      <w:bookmarkStart w:id="68" w:name="_Toc124155626"/>
      <w:r w:rsidRPr="00F95B02">
        <w:lastRenderedPageBreak/>
        <w:t>A.</w:t>
      </w:r>
      <w:r>
        <w:rPr>
          <w:lang w:eastAsia="zh-CN"/>
        </w:rPr>
        <w:t>8</w:t>
      </w:r>
      <w:r w:rsidRPr="00F95B02">
        <w:tab/>
        <w:t>Fixed Reference Channels for performance requirements (</w:t>
      </w:r>
      <w:r>
        <w:rPr>
          <w:lang w:eastAsia="zh-CN"/>
        </w:rPr>
        <w:t>256QAM, R=682.5</w:t>
      </w:r>
      <w:r w:rsidRPr="00F95B02">
        <w:rPr>
          <w:lang w:eastAsia="zh-CN"/>
        </w:rPr>
        <w:t>/1024</w:t>
      </w:r>
      <w:r w:rsidRPr="00F95B02">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8BBF9FA" w14:textId="77777777" w:rsidR="00B152D2" w:rsidRPr="005A37CF" w:rsidRDefault="00B152D2" w:rsidP="00B152D2">
      <w:pPr>
        <w:pStyle w:val="NO"/>
        <w:rPr>
          <w:ins w:id="69" w:author="Tetsu Ikeda" w:date="2023-03-03T18:29:00Z"/>
          <w:b/>
          <w:color w:val="FF0000"/>
        </w:rPr>
      </w:pPr>
      <w:ins w:id="70"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71" w:author="Tetsu Ikeda" w:date="2023-03-03T19:12:00Z">
        <w:r>
          <w:rPr>
            <w:lang w:val="en-US" w:eastAsia="zh-CN"/>
          </w:rPr>
          <w:t xml:space="preserve">TS 38.104 [2] and TS 38.141-2 [3] </w:t>
        </w:r>
      </w:ins>
      <w:ins w:id="72" w:author="Tetsu Ikeda" w:date="2023-03-03T18:29:00Z">
        <w:r w:rsidRPr="005A37CF">
          <w:rPr>
            <w:color w:val="008080"/>
            <w:u w:val="single"/>
            <w:lang w:val="en-US" w:eastAsia="ja-JP"/>
          </w:rPr>
          <w:t xml:space="preserve">for the </w:t>
        </w:r>
        <w:r w:rsidRPr="005A37CF">
          <w:rPr>
            <w:lang w:val="en-US" w:eastAsia="zh-CN"/>
          </w:rPr>
          <w:t>FRCs in this annex.</w:t>
        </w:r>
      </w:ins>
    </w:p>
    <w:p w14:paraId="7C0AB11B" w14:textId="77777777" w:rsidR="00B152D2" w:rsidRPr="00F95B02" w:rsidRDefault="00B152D2" w:rsidP="00B152D2">
      <w:pPr>
        <w:rPr>
          <w:lang w:eastAsia="zh-CN"/>
        </w:rPr>
      </w:pPr>
      <w:r w:rsidRPr="00F95B02">
        <w:t xml:space="preserve">The parameters for the reference measurement channels are specified in </w:t>
      </w:r>
      <w:r w:rsidRPr="00F95B02">
        <w:rPr>
          <w:lang w:eastAsia="zh-CN"/>
        </w:rPr>
        <w:t>table A.</w:t>
      </w:r>
      <w:r>
        <w:rPr>
          <w:lang w:eastAsia="zh-CN"/>
        </w:rPr>
        <w:t>8-1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p>
    <w:p w14:paraId="4139629A" w14:textId="77777777" w:rsidR="00B152D2" w:rsidRPr="00F95B02" w:rsidRDefault="00B152D2" w:rsidP="00B152D2">
      <w:pPr>
        <w:pStyle w:val="B1"/>
      </w:pPr>
      <w:r w:rsidRPr="00F95B02">
        <w:t>-</w:t>
      </w:r>
      <w:r w:rsidRPr="00F95B02">
        <w:tab/>
      </w:r>
      <w:r w:rsidRPr="00F95B02">
        <w:rPr>
          <w:lang w:eastAsia="zh-CN"/>
        </w:rPr>
        <w:t xml:space="preserve">FRC parameters </w:t>
      </w:r>
      <w:r w:rsidRPr="00F95B02">
        <w:t>are specified in table A.</w:t>
      </w:r>
      <w:r>
        <w:rPr>
          <w:lang w:eastAsia="zh-CN"/>
        </w:rPr>
        <w:t>8</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1888948" w14:textId="77777777" w:rsidR="00B152D2" w:rsidRPr="00F95B02" w:rsidRDefault="00B152D2" w:rsidP="00B152D2">
      <w:pPr>
        <w:pStyle w:val="TH"/>
        <w:rPr>
          <w:lang w:eastAsia="zh-CN"/>
        </w:rPr>
      </w:pPr>
      <w:r w:rsidRPr="00F95B02">
        <w:rPr>
          <w:rFonts w:eastAsia="Malgun Gothic"/>
        </w:rPr>
        <w:t>Table A.</w:t>
      </w:r>
      <w:r>
        <w:rPr>
          <w:lang w:eastAsia="zh-CN"/>
        </w:rPr>
        <w:t>8</w:t>
      </w:r>
      <w:r w:rsidRPr="00F95B02">
        <w:rPr>
          <w:rFonts w:eastAsia="Malgun Gothic"/>
        </w:rPr>
        <w:t>-</w:t>
      </w:r>
      <w:r>
        <w:rPr>
          <w:lang w:eastAsia="zh-CN"/>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Pr>
          <w:lang w:eastAsia="zh-CN"/>
        </w:rPr>
        <w:t>256</w:t>
      </w:r>
      <w:r w:rsidRPr="00F95B02">
        <w:rPr>
          <w:lang w:eastAsia="zh-CN"/>
        </w:rPr>
        <w:t>QAM</w:t>
      </w:r>
      <w:r>
        <w:rPr>
          <w:rFonts w:eastAsia="Malgun Gothic"/>
        </w:rPr>
        <w:t>, R=682.5</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B152D2" w:rsidRPr="00F95B02" w14:paraId="28B101EE" w14:textId="77777777" w:rsidTr="00983279">
        <w:trPr>
          <w:cantSplit/>
          <w:trHeight w:val="381"/>
          <w:jc w:val="center"/>
        </w:trPr>
        <w:tc>
          <w:tcPr>
            <w:tcW w:w="2604" w:type="dxa"/>
          </w:tcPr>
          <w:p w14:paraId="7E07791A" w14:textId="77777777" w:rsidR="00B152D2" w:rsidRPr="00F95B02" w:rsidRDefault="00B152D2" w:rsidP="00983279">
            <w:pPr>
              <w:pStyle w:val="TAH"/>
            </w:pPr>
            <w:r w:rsidRPr="00F95B02">
              <w:t>Reference channel</w:t>
            </w:r>
          </w:p>
        </w:tc>
        <w:tc>
          <w:tcPr>
            <w:tcW w:w="1150" w:type="dxa"/>
          </w:tcPr>
          <w:p w14:paraId="7FBDD480" w14:textId="77777777" w:rsidR="00B152D2" w:rsidRPr="00F95B02" w:rsidRDefault="00B152D2" w:rsidP="00983279">
            <w:pPr>
              <w:pStyle w:val="TAH"/>
            </w:pPr>
            <w:r>
              <w:rPr>
                <w:lang w:eastAsia="zh-CN"/>
              </w:rPr>
              <w:t>G-FR1-A8</w:t>
            </w:r>
            <w:r w:rsidRPr="00F95B02">
              <w:rPr>
                <w:lang w:eastAsia="zh-CN"/>
              </w:rPr>
              <w:t>-</w:t>
            </w:r>
            <w:r>
              <w:rPr>
                <w:lang w:eastAsia="zh-CN"/>
              </w:rPr>
              <w:t>1</w:t>
            </w:r>
          </w:p>
        </w:tc>
        <w:tc>
          <w:tcPr>
            <w:tcW w:w="1152" w:type="dxa"/>
          </w:tcPr>
          <w:p w14:paraId="308E2EA8" w14:textId="77777777" w:rsidR="00B152D2" w:rsidRPr="00F95B02" w:rsidRDefault="00B152D2" w:rsidP="00983279">
            <w:pPr>
              <w:pStyle w:val="TAH"/>
            </w:pPr>
            <w:r>
              <w:rPr>
                <w:lang w:eastAsia="zh-CN"/>
              </w:rPr>
              <w:t>G-FR1-A8</w:t>
            </w:r>
            <w:r w:rsidRPr="00F95B02">
              <w:rPr>
                <w:lang w:eastAsia="zh-CN"/>
              </w:rPr>
              <w:t>-</w:t>
            </w:r>
            <w:r>
              <w:rPr>
                <w:lang w:eastAsia="zh-CN"/>
              </w:rPr>
              <w:t>2</w:t>
            </w:r>
          </w:p>
        </w:tc>
        <w:tc>
          <w:tcPr>
            <w:tcW w:w="1150" w:type="dxa"/>
          </w:tcPr>
          <w:p w14:paraId="59A0BC1F" w14:textId="77777777" w:rsidR="00B152D2" w:rsidRPr="00F95B02" w:rsidRDefault="00B152D2" w:rsidP="00983279">
            <w:pPr>
              <w:pStyle w:val="TAH"/>
            </w:pPr>
            <w:r>
              <w:rPr>
                <w:lang w:eastAsia="zh-CN"/>
              </w:rPr>
              <w:t>G-FR1-A8</w:t>
            </w:r>
            <w:r w:rsidRPr="00F95B02">
              <w:rPr>
                <w:lang w:eastAsia="zh-CN"/>
              </w:rPr>
              <w:t>-</w:t>
            </w:r>
            <w:r>
              <w:rPr>
                <w:lang w:eastAsia="zh-CN"/>
              </w:rPr>
              <w:t>3</w:t>
            </w:r>
          </w:p>
        </w:tc>
        <w:tc>
          <w:tcPr>
            <w:tcW w:w="1152" w:type="dxa"/>
          </w:tcPr>
          <w:p w14:paraId="065DC9FB" w14:textId="77777777" w:rsidR="00B152D2" w:rsidRPr="00F95B02" w:rsidRDefault="00B152D2" w:rsidP="00983279">
            <w:pPr>
              <w:pStyle w:val="TAH"/>
            </w:pPr>
            <w:r>
              <w:rPr>
                <w:lang w:eastAsia="zh-CN"/>
              </w:rPr>
              <w:t>G-FR1-A8</w:t>
            </w:r>
            <w:r w:rsidRPr="00F95B02">
              <w:rPr>
                <w:lang w:eastAsia="zh-CN"/>
              </w:rPr>
              <w:t>-</w:t>
            </w:r>
            <w:r>
              <w:rPr>
                <w:lang w:eastAsia="zh-CN"/>
              </w:rPr>
              <w:t>4</w:t>
            </w:r>
          </w:p>
        </w:tc>
        <w:tc>
          <w:tcPr>
            <w:tcW w:w="1153" w:type="dxa"/>
          </w:tcPr>
          <w:p w14:paraId="571A580E" w14:textId="77777777" w:rsidR="00B152D2" w:rsidRPr="00F95B02" w:rsidRDefault="00B152D2" w:rsidP="00983279">
            <w:pPr>
              <w:pStyle w:val="TAH"/>
            </w:pPr>
            <w:r w:rsidRPr="00F95B02">
              <w:rPr>
                <w:lang w:eastAsia="zh-CN"/>
              </w:rPr>
              <w:t>G-FR1-A</w:t>
            </w:r>
            <w:r>
              <w:rPr>
                <w:lang w:eastAsia="zh-CN"/>
              </w:rPr>
              <w:t>8-5</w:t>
            </w:r>
          </w:p>
        </w:tc>
      </w:tr>
      <w:tr w:rsidR="00B152D2" w:rsidRPr="00F95B02" w14:paraId="383EF53E" w14:textId="77777777" w:rsidTr="00983279">
        <w:trPr>
          <w:cantSplit/>
          <w:trHeight w:val="191"/>
          <w:jc w:val="center"/>
        </w:trPr>
        <w:tc>
          <w:tcPr>
            <w:tcW w:w="2604" w:type="dxa"/>
          </w:tcPr>
          <w:p w14:paraId="29A3D011" w14:textId="77777777" w:rsidR="00B152D2" w:rsidRPr="00F95B02" w:rsidRDefault="00B152D2" w:rsidP="00983279">
            <w:pPr>
              <w:pStyle w:val="TAC"/>
              <w:rPr>
                <w:lang w:eastAsia="zh-CN"/>
              </w:rPr>
            </w:pPr>
            <w:r w:rsidRPr="00F95B02">
              <w:rPr>
                <w:lang w:eastAsia="zh-CN"/>
              </w:rPr>
              <w:t>Subcarrier spacing [kHz]</w:t>
            </w:r>
          </w:p>
        </w:tc>
        <w:tc>
          <w:tcPr>
            <w:tcW w:w="1150" w:type="dxa"/>
          </w:tcPr>
          <w:p w14:paraId="0C71F665" w14:textId="77777777" w:rsidR="00B152D2" w:rsidRPr="00F95B02" w:rsidRDefault="00B152D2" w:rsidP="00983279">
            <w:pPr>
              <w:pStyle w:val="TAC"/>
              <w:rPr>
                <w:lang w:eastAsia="zh-CN"/>
              </w:rPr>
            </w:pPr>
            <w:r w:rsidRPr="00F95B02">
              <w:rPr>
                <w:lang w:eastAsia="zh-CN"/>
              </w:rPr>
              <w:t>15</w:t>
            </w:r>
          </w:p>
        </w:tc>
        <w:tc>
          <w:tcPr>
            <w:tcW w:w="1152" w:type="dxa"/>
          </w:tcPr>
          <w:p w14:paraId="0B06287B" w14:textId="77777777" w:rsidR="00B152D2" w:rsidRPr="00F95B02" w:rsidRDefault="00B152D2" w:rsidP="00983279">
            <w:pPr>
              <w:pStyle w:val="TAC"/>
            </w:pPr>
            <w:r w:rsidRPr="00F95B02">
              <w:rPr>
                <w:lang w:eastAsia="zh-CN"/>
              </w:rPr>
              <w:t>15</w:t>
            </w:r>
          </w:p>
        </w:tc>
        <w:tc>
          <w:tcPr>
            <w:tcW w:w="1150" w:type="dxa"/>
          </w:tcPr>
          <w:p w14:paraId="064BBB79" w14:textId="77777777" w:rsidR="00B152D2" w:rsidRPr="00F95B02" w:rsidRDefault="00B152D2" w:rsidP="00983279">
            <w:pPr>
              <w:pStyle w:val="TAC"/>
            </w:pPr>
            <w:r>
              <w:rPr>
                <w:lang w:eastAsia="zh-CN"/>
              </w:rPr>
              <w:t>30</w:t>
            </w:r>
          </w:p>
        </w:tc>
        <w:tc>
          <w:tcPr>
            <w:tcW w:w="1152" w:type="dxa"/>
          </w:tcPr>
          <w:p w14:paraId="2263BAB2" w14:textId="77777777" w:rsidR="00B152D2" w:rsidRPr="00F95B02" w:rsidRDefault="00B152D2" w:rsidP="00983279">
            <w:pPr>
              <w:pStyle w:val="TAC"/>
            </w:pPr>
            <w:r w:rsidRPr="00F95B02">
              <w:rPr>
                <w:lang w:eastAsia="zh-CN"/>
              </w:rPr>
              <w:t>30</w:t>
            </w:r>
          </w:p>
        </w:tc>
        <w:tc>
          <w:tcPr>
            <w:tcW w:w="1153" w:type="dxa"/>
          </w:tcPr>
          <w:p w14:paraId="66FDF8CE" w14:textId="77777777" w:rsidR="00B152D2" w:rsidRPr="00F95B02" w:rsidRDefault="00B152D2" w:rsidP="00983279">
            <w:pPr>
              <w:pStyle w:val="TAC"/>
            </w:pPr>
            <w:r w:rsidRPr="00F95B02">
              <w:rPr>
                <w:lang w:eastAsia="zh-CN"/>
              </w:rPr>
              <w:t>30</w:t>
            </w:r>
          </w:p>
        </w:tc>
      </w:tr>
      <w:tr w:rsidR="00B152D2" w:rsidRPr="00F95B02" w14:paraId="7ADE5112" w14:textId="77777777" w:rsidTr="00983279">
        <w:trPr>
          <w:cantSplit/>
          <w:trHeight w:val="200"/>
          <w:jc w:val="center"/>
        </w:trPr>
        <w:tc>
          <w:tcPr>
            <w:tcW w:w="2604" w:type="dxa"/>
          </w:tcPr>
          <w:p w14:paraId="62530F68" w14:textId="77777777" w:rsidR="00B152D2" w:rsidRPr="00F95B02" w:rsidRDefault="00B152D2" w:rsidP="00983279">
            <w:pPr>
              <w:pStyle w:val="TAC"/>
            </w:pPr>
            <w:r w:rsidRPr="00F95B02">
              <w:t>Allocated resource blocks</w:t>
            </w:r>
          </w:p>
        </w:tc>
        <w:tc>
          <w:tcPr>
            <w:tcW w:w="1150" w:type="dxa"/>
          </w:tcPr>
          <w:p w14:paraId="2782F85A" w14:textId="77777777" w:rsidR="00B152D2" w:rsidRPr="00F95B02" w:rsidRDefault="00B152D2" w:rsidP="00983279">
            <w:pPr>
              <w:pStyle w:val="TAC"/>
              <w:rPr>
                <w:rFonts w:eastAsia="游明朝"/>
              </w:rPr>
            </w:pPr>
            <w:r w:rsidRPr="00F95B02">
              <w:rPr>
                <w:rFonts w:eastAsia="游明朝"/>
              </w:rPr>
              <w:t>25</w:t>
            </w:r>
          </w:p>
        </w:tc>
        <w:tc>
          <w:tcPr>
            <w:tcW w:w="1152" w:type="dxa"/>
          </w:tcPr>
          <w:p w14:paraId="667E59ED" w14:textId="77777777" w:rsidR="00B152D2" w:rsidRPr="00F95B02" w:rsidRDefault="00B152D2" w:rsidP="00983279">
            <w:pPr>
              <w:pStyle w:val="TAC"/>
              <w:rPr>
                <w:rFonts w:eastAsia="游明朝"/>
              </w:rPr>
            </w:pPr>
            <w:r w:rsidRPr="00F95B02">
              <w:rPr>
                <w:rFonts w:eastAsia="游明朝"/>
              </w:rPr>
              <w:t>52</w:t>
            </w:r>
          </w:p>
        </w:tc>
        <w:tc>
          <w:tcPr>
            <w:tcW w:w="1150" w:type="dxa"/>
          </w:tcPr>
          <w:p w14:paraId="184CD302" w14:textId="77777777" w:rsidR="00B152D2" w:rsidRPr="00F95B02" w:rsidRDefault="00B152D2" w:rsidP="00983279">
            <w:pPr>
              <w:pStyle w:val="TAC"/>
              <w:rPr>
                <w:lang w:eastAsia="zh-CN"/>
              </w:rPr>
            </w:pPr>
            <w:r>
              <w:rPr>
                <w:lang w:eastAsia="zh-CN"/>
              </w:rPr>
              <w:t>24</w:t>
            </w:r>
          </w:p>
        </w:tc>
        <w:tc>
          <w:tcPr>
            <w:tcW w:w="1152" w:type="dxa"/>
          </w:tcPr>
          <w:p w14:paraId="5647BB82" w14:textId="77777777" w:rsidR="00B152D2" w:rsidRPr="00DF7807" w:rsidRDefault="00B152D2" w:rsidP="00983279">
            <w:pPr>
              <w:pStyle w:val="TAC"/>
              <w:rPr>
                <w:lang w:eastAsia="zh-CN"/>
              </w:rPr>
            </w:pPr>
            <w:r>
              <w:rPr>
                <w:rFonts w:hint="eastAsia"/>
                <w:lang w:eastAsia="zh-CN"/>
              </w:rPr>
              <w:t>1</w:t>
            </w:r>
            <w:r>
              <w:rPr>
                <w:lang w:eastAsia="zh-CN"/>
              </w:rPr>
              <w:t>06</w:t>
            </w:r>
          </w:p>
        </w:tc>
        <w:tc>
          <w:tcPr>
            <w:tcW w:w="1153" w:type="dxa"/>
          </w:tcPr>
          <w:p w14:paraId="18F14485" w14:textId="77777777" w:rsidR="00B152D2" w:rsidRPr="00F95B02" w:rsidRDefault="00B152D2" w:rsidP="00983279">
            <w:pPr>
              <w:pStyle w:val="TAC"/>
              <w:rPr>
                <w:rFonts w:eastAsia="游明朝"/>
              </w:rPr>
            </w:pPr>
            <w:r>
              <w:rPr>
                <w:rFonts w:eastAsia="游明朝"/>
              </w:rPr>
              <w:t>273</w:t>
            </w:r>
          </w:p>
        </w:tc>
      </w:tr>
      <w:tr w:rsidR="00B152D2" w:rsidRPr="00F95B02" w14:paraId="42B190E2" w14:textId="77777777" w:rsidTr="00983279">
        <w:trPr>
          <w:cantSplit/>
          <w:trHeight w:val="381"/>
          <w:jc w:val="center"/>
        </w:trPr>
        <w:tc>
          <w:tcPr>
            <w:tcW w:w="2604" w:type="dxa"/>
          </w:tcPr>
          <w:p w14:paraId="3DD90691" w14:textId="77777777" w:rsidR="00B152D2" w:rsidRPr="00F95B02" w:rsidRDefault="00B152D2" w:rsidP="00983279">
            <w:pPr>
              <w:pStyle w:val="TAC"/>
              <w:rPr>
                <w:lang w:eastAsia="zh-CN"/>
              </w:rPr>
            </w:pPr>
            <w:r w:rsidRPr="00F95B02">
              <w:rPr>
                <w:lang w:eastAsia="zh-CN"/>
              </w:rPr>
              <w:t>CP</w:t>
            </w:r>
            <w:r w:rsidRPr="00F95B02">
              <w:t xml:space="preserve">-OFDM Symbols per </w:t>
            </w:r>
            <w:r w:rsidRPr="00F95B02">
              <w:rPr>
                <w:lang w:eastAsia="zh-CN"/>
              </w:rPr>
              <w:t>slot (Note 1)</w:t>
            </w:r>
          </w:p>
        </w:tc>
        <w:tc>
          <w:tcPr>
            <w:tcW w:w="1150" w:type="dxa"/>
          </w:tcPr>
          <w:p w14:paraId="49DDB939" w14:textId="77777777" w:rsidR="00B152D2" w:rsidRPr="00F95B02" w:rsidRDefault="00B152D2" w:rsidP="00983279">
            <w:pPr>
              <w:pStyle w:val="TAC"/>
              <w:rPr>
                <w:lang w:eastAsia="zh-CN"/>
              </w:rPr>
            </w:pPr>
            <w:r w:rsidRPr="00F95B02">
              <w:rPr>
                <w:lang w:eastAsia="zh-CN"/>
              </w:rPr>
              <w:t>12</w:t>
            </w:r>
          </w:p>
        </w:tc>
        <w:tc>
          <w:tcPr>
            <w:tcW w:w="1152" w:type="dxa"/>
          </w:tcPr>
          <w:p w14:paraId="5A17A3A9" w14:textId="77777777" w:rsidR="00B152D2" w:rsidRPr="00F95B02" w:rsidRDefault="00B152D2" w:rsidP="00983279">
            <w:pPr>
              <w:pStyle w:val="TAC"/>
            </w:pPr>
            <w:r w:rsidRPr="00F95B02">
              <w:rPr>
                <w:lang w:eastAsia="zh-CN"/>
              </w:rPr>
              <w:t>12</w:t>
            </w:r>
          </w:p>
        </w:tc>
        <w:tc>
          <w:tcPr>
            <w:tcW w:w="1150" w:type="dxa"/>
          </w:tcPr>
          <w:p w14:paraId="57EE7012" w14:textId="77777777" w:rsidR="00B152D2" w:rsidRPr="00F95B02" w:rsidRDefault="00B152D2" w:rsidP="00983279">
            <w:pPr>
              <w:pStyle w:val="TAC"/>
            </w:pPr>
            <w:r w:rsidRPr="00F95B02">
              <w:rPr>
                <w:lang w:eastAsia="zh-CN"/>
              </w:rPr>
              <w:t>12</w:t>
            </w:r>
          </w:p>
        </w:tc>
        <w:tc>
          <w:tcPr>
            <w:tcW w:w="1152" w:type="dxa"/>
          </w:tcPr>
          <w:p w14:paraId="714E4F08" w14:textId="77777777" w:rsidR="00B152D2" w:rsidRPr="00F95B02" w:rsidRDefault="00B152D2" w:rsidP="00983279">
            <w:pPr>
              <w:pStyle w:val="TAC"/>
            </w:pPr>
            <w:r w:rsidRPr="00F95B02">
              <w:rPr>
                <w:lang w:eastAsia="zh-CN"/>
              </w:rPr>
              <w:t>12</w:t>
            </w:r>
          </w:p>
        </w:tc>
        <w:tc>
          <w:tcPr>
            <w:tcW w:w="1153" w:type="dxa"/>
          </w:tcPr>
          <w:p w14:paraId="643AE6B5" w14:textId="77777777" w:rsidR="00B152D2" w:rsidRPr="00F95B02" w:rsidRDefault="00B152D2" w:rsidP="00983279">
            <w:pPr>
              <w:pStyle w:val="TAC"/>
            </w:pPr>
            <w:r w:rsidRPr="00F95B02">
              <w:rPr>
                <w:lang w:eastAsia="zh-CN"/>
              </w:rPr>
              <w:t>12</w:t>
            </w:r>
          </w:p>
        </w:tc>
      </w:tr>
      <w:tr w:rsidR="00B152D2" w:rsidRPr="00F95B02" w14:paraId="1AEFF758" w14:textId="77777777" w:rsidTr="00983279">
        <w:trPr>
          <w:cantSplit/>
          <w:trHeight w:val="191"/>
          <w:jc w:val="center"/>
        </w:trPr>
        <w:tc>
          <w:tcPr>
            <w:tcW w:w="2604" w:type="dxa"/>
          </w:tcPr>
          <w:p w14:paraId="311013DB" w14:textId="77777777" w:rsidR="00B152D2" w:rsidRPr="00F95B02" w:rsidRDefault="00B152D2" w:rsidP="00983279">
            <w:pPr>
              <w:pStyle w:val="TAC"/>
            </w:pPr>
            <w:r w:rsidRPr="00F95B02">
              <w:t>Modulation</w:t>
            </w:r>
          </w:p>
        </w:tc>
        <w:tc>
          <w:tcPr>
            <w:tcW w:w="1150" w:type="dxa"/>
          </w:tcPr>
          <w:p w14:paraId="50D685A9" w14:textId="77777777" w:rsidR="00B152D2" w:rsidRPr="00F95B02" w:rsidRDefault="00B152D2" w:rsidP="00983279">
            <w:pPr>
              <w:pStyle w:val="TAC"/>
              <w:rPr>
                <w:lang w:eastAsia="zh-CN"/>
              </w:rPr>
            </w:pPr>
            <w:r>
              <w:rPr>
                <w:lang w:eastAsia="zh-CN"/>
              </w:rPr>
              <w:t>256QAM</w:t>
            </w:r>
          </w:p>
        </w:tc>
        <w:tc>
          <w:tcPr>
            <w:tcW w:w="1152" w:type="dxa"/>
          </w:tcPr>
          <w:p w14:paraId="50D27AB6" w14:textId="77777777" w:rsidR="00B152D2" w:rsidRPr="00F95B02" w:rsidRDefault="00B152D2" w:rsidP="00983279">
            <w:pPr>
              <w:pStyle w:val="TAC"/>
            </w:pPr>
            <w:r>
              <w:rPr>
                <w:lang w:eastAsia="zh-CN"/>
              </w:rPr>
              <w:t>256</w:t>
            </w:r>
            <w:r w:rsidRPr="00F95B02">
              <w:rPr>
                <w:lang w:eastAsia="zh-CN"/>
              </w:rPr>
              <w:t>QAM</w:t>
            </w:r>
          </w:p>
        </w:tc>
        <w:tc>
          <w:tcPr>
            <w:tcW w:w="1150" w:type="dxa"/>
          </w:tcPr>
          <w:p w14:paraId="35BA7B8C" w14:textId="77777777" w:rsidR="00B152D2" w:rsidRPr="00F95B02" w:rsidRDefault="00B152D2" w:rsidP="00983279">
            <w:pPr>
              <w:pStyle w:val="TAC"/>
            </w:pPr>
            <w:r>
              <w:rPr>
                <w:lang w:eastAsia="zh-CN"/>
              </w:rPr>
              <w:t>256</w:t>
            </w:r>
            <w:r w:rsidRPr="00F95B02">
              <w:rPr>
                <w:lang w:eastAsia="zh-CN"/>
              </w:rPr>
              <w:t>QAM</w:t>
            </w:r>
          </w:p>
        </w:tc>
        <w:tc>
          <w:tcPr>
            <w:tcW w:w="1152" w:type="dxa"/>
          </w:tcPr>
          <w:p w14:paraId="4E22851F" w14:textId="77777777" w:rsidR="00B152D2" w:rsidRPr="00F95B02" w:rsidRDefault="00B152D2" w:rsidP="00983279">
            <w:pPr>
              <w:pStyle w:val="TAC"/>
            </w:pPr>
            <w:r>
              <w:rPr>
                <w:lang w:eastAsia="zh-CN"/>
              </w:rPr>
              <w:t>256</w:t>
            </w:r>
            <w:r w:rsidRPr="00F95B02">
              <w:rPr>
                <w:lang w:eastAsia="zh-CN"/>
              </w:rPr>
              <w:t>QAM</w:t>
            </w:r>
          </w:p>
        </w:tc>
        <w:tc>
          <w:tcPr>
            <w:tcW w:w="1153" w:type="dxa"/>
          </w:tcPr>
          <w:p w14:paraId="1D59D93F" w14:textId="77777777" w:rsidR="00B152D2" w:rsidRPr="00F95B02" w:rsidRDefault="00B152D2" w:rsidP="00983279">
            <w:pPr>
              <w:pStyle w:val="TAC"/>
            </w:pPr>
            <w:r>
              <w:rPr>
                <w:lang w:eastAsia="zh-CN"/>
              </w:rPr>
              <w:t>256</w:t>
            </w:r>
            <w:r w:rsidRPr="00F95B02">
              <w:rPr>
                <w:lang w:eastAsia="zh-CN"/>
              </w:rPr>
              <w:t>QAM</w:t>
            </w:r>
          </w:p>
        </w:tc>
      </w:tr>
      <w:tr w:rsidR="00B152D2" w:rsidRPr="00F95B02" w14:paraId="3AF0465C" w14:textId="77777777" w:rsidTr="00983279">
        <w:trPr>
          <w:cantSplit/>
          <w:trHeight w:val="381"/>
          <w:jc w:val="center"/>
        </w:trPr>
        <w:tc>
          <w:tcPr>
            <w:tcW w:w="2604" w:type="dxa"/>
          </w:tcPr>
          <w:p w14:paraId="02F099F4" w14:textId="77777777" w:rsidR="00B152D2" w:rsidRPr="00F95B02" w:rsidRDefault="00B152D2" w:rsidP="00983279">
            <w:pPr>
              <w:pStyle w:val="TAC"/>
            </w:pPr>
            <w:r w:rsidRPr="00F95B02">
              <w:t>Code rate</w:t>
            </w:r>
            <w:r w:rsidRPr="00F95B02">
              <w:rPr>
                <w:lang w:eastAsia="zh-CN"/>
              </w:rPr>
              <w:t xml:space="preserve"> (Note 2)</w:t>
            </w:r>
          </w:p>
        </w:tc>
        <w:tc>
          <w:tcPr>
            <w:tcW w:w="1150" w:type="dxa"/>
          </w:tcPr>
          <w:p w14:paraId="634ED4D8" w14:textId="77777777" w:rsidR="00B152D2" w:rsidRPr="00F95B02" w:rsidRDefault="00B152D2" w:rsidP="00983279">
            <w:pPr>
              <w:pStyle w:val="TAC"/>
              <w:rPr>
                <w:lang w:eastAsia="zh-CN"/>
              </w:rPr>
            </w:pPr>
            <w:r>
              <w:rPr>
                <w:lang w:eastAsia="zh-CN"/>
              </w:rPr>
              <w:t>682.5</w:t>
            </w:r>
            <w:r w:rsidRPr="00F95B02">
              <w:rPr>
                <w:lang w:eastAsia="zh-CN"/>
              </w:rPr>
              <w:t>/1024</w:t>
            </w:r>
          </w:p>
        </w:tc>
        <w:tc>
          <w:tcPr>
            <w:tcW w:w="1152" w:type="dxa"/>
          </w:tcPr>
          <w:p w14:paraId="62484CF1" w14:textId="77777777" w:rsidR="00B152D2" w:rsidRPr="00F95B02" w:rsidRDefault="00B152D2" w:rsidP="00983279">
            <w:pPr>
              <w:pStyle w:val="TAC"/>
              <w:rPr>
                <w:lang w:eastAsia="zh-CN"/>
              </w:rPr>
            </w:pPr>
            <w:r>
              <w:rPr>
                <w:lang w:eastAsia="zh-CN"/>
              </w:rPr>
              <w:t>682.5</w:t>
            </w:r>
            <w:r w:rsidRPr="00F95B02">
              <w:rPr>
                <w:lang w:eastAsia="zh-CN"/>
              </w:rPr>
              <w:t>/1024</w:t>
            </w:r>
          </w:p>
        </w:tc>
        <w:tc>
          <w:tcPr>
            <w:tcW w:w="1150" w:type="dxa"/>
          </w:tcPr>
          <w:p w14:paraId="0ABCAEAB" w14:textId="77777777" w:rsidR="00B152D2" w:rsidRPr="00F95B02" w:rsidRDefault="00B152D2" w:rsidP="00983279">
            <w:pPr>
              <w:pStyle w:val="TAC"/>
              <w:rPr>
                <w:lang w:eastAsia="zh-CN"/>
              </w:rPr>
            </w:pPr>
            <w:r>
              <w:rPr>
                <w:lang w:eastAsia="zh-CN"/>
              </w:rPr>
              <w:t>682.5</w:t>
            </w:r>
            <w:r w:rsidRPr="00F95B02">
              <w:rPr>
                <w:lang w:eastAsia="zh-CN"/>
              </w:rPr>
              <w:t>/1024</w:t>
            </w:r>
          </w:p>
        </w:tc>
        <w:tc>
          <w:tcPr>
            <w:tcW w:w="1152" w:type="dxa"/>
          </w:tcPr>
          <w:p w14:paraId="038585EE" w14:textId="77777777" w:rsidR="00B152D2" w:rsidRPr="00F95B02" w:rsidRDefault="00B152D2" w:rsidP="00983279">
            <w:pPr>
              <w:pStyle w:val="TAC"/>
              <w:rPr>
                <w:lang w:eastAsia="zh-CN"/>
              </w:rPr>
            </w:pPr>
            <w:r>
              <w:rPr>
                <w:lang w:eastAsia="zh-CN"/>
              </w:rPr>
              <w:t>682.5</w:t>
            </w:r>
            <w:r w:rsidRPr="00F95B02">
              <w:rPr>
                <w:lang w:eastAsia="zh-CN"/>
              </w:rPr>
              <w:t>/1024</w:t>
            </w:r>
          </w:p>
        </w:tc>
        <w:tc>
          <w:tcPr>
            <w:tcW w:w="1153" w:type="dxa"/>
          </w:tcPr>
          <w:p w14:paraId="346FAA98" w14:textId="77777777" w:rsidR="00B152D2" w:rsidRPr="00F95B02" w:rsidRDefault="00B152D2" w:rsidP="00983279">
            <w:pPr>
              <w:pStyle w:val="TAC"/>
              <w:rPr>
                <w:lang w:eastAsia="zh-CN"/>
              </w:rPr>
            </w:pPr>
            <w:r>
              <w:rPr>
                <w:lang w:eastAsia="zh-CN"/>
              </w:rPr>
              <w:t>682.5</w:t>
            </w:r>
            <w:r w:rsidRPr="00F95B02">
              <w:rPr>
                <w:lang w:eastAsia="zh-CN"/>
              </w:rPr>
              <w:t>/1024</w:t>
            </w:r>
          </w:p>
        </w:tc>
      </w:tr>
      <w:tr w:rsidR="00B152D2" w:rsidRPr="00F95B02" w14:paraId="00463918" w14:textId="77777777" w:rsidTr="00983279">
        <w:trPr>
          <w:cantSplit/>
          <w:trHeight w:val="191"/>
          <w:jc w:val="center"/>
        </w:trPr>
        <w:tc>
          <w:tcPr>
            <w:tcW w:w="2604" w:type="dxa"/>
          </w:tcPr>
          <w:p w14:paraId="2EC819A7" w14:textId="77777777" w:rsidR="00B152D2" w:rsidRPr="00F95B02" w:rsidRDefault="00B152D2" w:rsidP="00983279">
            <w:pPr>
              <w:pStyle w:val="TAC"/>
            </w:pPr>
            <w:r w:rsidRPr="00F95B02">
              <w:t>Payload size (bits)</w:t>
            </w:r>
          </w:p>
        </w:tc>
        <w:tc>
          <w:tcPr>
            <w:tcW w:w="1150" w:type="dxa"/>
            <w:vAlign w:val="center"/>
          </w:tcPr>
          <w:p w14:paraId="4D8CFA87" w14:textId="77777777" w:rsidR="00B152D2" w:rsidRPr="00A95DAF" w:rsidRDefault="00B152D2" w:rsidP="00983279">
            <w:pPr>
              <w:pStyle w:val="TAC"/>
              <w:rPr>
                <w:lang w:eastAsia="zh-CN"/>
              </w:rPr>
            </w:pPr>
            <w:r w:rsidRPr="00A95DAF">
              <w:t>18960</w:t>
            </w:r>
          </w:p>
        </w:tc>
        <w:tc>
          <w:tcPr>
            <w:tcW w:w="1152" w:type="dxa"/>
            <w:vAlign w:val="center"/>
          </w:tcPr>
          <w:p w14:paraId="3473E53C" w14:textId="77777777" w:rsidR="00B152D2" w:rsidRPr="00A95DAF" w:rsidRDefault="00B152D2" w:rsidP="00983279">
            <w:pPr>
              <w:pStyle w:val="TAC"/>
              <w:rPr>
                <w:lang w:eastAsia="zh-CN"/>
              </w:rPr>
            </w:pPr>
            <w:r w:rsidRPr="00A95DAF">
              <w:t>39936</w:t>
            </w:r>
          </w:p>
        </w:tc>
        <w:tc>
          <w:tcPr>
            <w:tcW w:w="1150" w:type="dxa"/>
            <w:vAlign w:val="center"/>
          </w:tcPr>
          <w:p w14:paraId="5D2E009E" w14:textId="77777777" w:rsidR="00B152D2" w:rsidRPr="00A95DAF" w:rsidRDefault="00B152D2" w:rsidP="00983279">
            <w:pPr>
              <w:pStyle w:val="TAC"/>
              <w:rPr>
                <w:lang w:eastAsia="zh-CN"/>
              </w:rPr>
            </w:pPr>
            <w:r w:rsidRPr="00A95DAF">
              <w:t>18432</w:t>
            </w:r>
          </w:p>
        </w:tc>
        <w:tc>
          <w:tcPr>
            <w:tcW w:w="1152" w:type="dxa"/>
            <w:vAlign w:val="center"/>
          </w:tcPr>
          <w:p w14:paraId="48DA94B9" w14:textId="77777777" w:rsidR="00B152D2" w:rsidRPr="00A95DAF" w:rsidRDefault="00B152D2" w:rsidP="00983279">
            <w:pPr>
              <w:pStyle w:val="TAC"/>
              <w:rPr>
                <w:lang w:eastAsia="zh-CN"/>
              </w:rPr>
            </w:pPr>
            <w:r w:rsidRPr="00A95DAF">
              <w:t>81976</w:t>
            </w:r>
          </w:p>
        </w:tc>
        <w:tc>
          <w:tcPr>
            <w:tcW w:w="1153" w:type="dxa"/>
            <w:vAlign w:val="center"/>
          </w:tcPr>
          <w:p w14:paraId="0488698F" w14:textId="77777777" w:rsidR="00B152D2" w:rsidRPr="00A95DAF" w:rsidRDefault="00B152D2" w:rsidP="00983279">
            <w:pPr>
              <w:pStyle w:val="TAC"/>
              <w:rPr>
                <w:lang w:eastAsia="zh-CN"/>
              </w:rPr>
            </w:pPr>
            <w:r w:rsidRPr="00A95DAF">
              <w:t>208976</w:t>
            </w:r>
          </w:p>
        </w:tc>
      </w:tr>
      <w:tr w:rsidR="00B152D2" w:rsidRPr="00F95B02" w14:paraId="0943824B" w14:textId="77777777" w:rsidTr="00983279">
        <w:trPr>
          <w:cantSplit/>
          <w:trHeight w:val="200"/>
          <w:jc w:val="center"/>
        </w:trPr>
        <w:tc>
          <w:tcPr>
            <w:tcW w:w="2604" w:type="dxa"/>
          </w:tcPr>
          <w:p w14:paraId="2108EC4B" w14:textId="77777777" w:rsidR="00B152D2" w:rsidRPr="00F95B02" w:rsidRDefault="00B152D2" w:rsidP="00983279">
            <w:pPr>
              <w:pStyle w:val="TAC"/>
              <w:rPr>
                <w:szCs w:val="22"/>
              </w:rPr>
            </w:pPr>
            <w:r w:rsidRPr="00F95B02">
              <w:rPr>
                <w:szCs w:val="22"/>
              </w:rPr>
              <w:t>Transport block CRC (bits)</w:t>
            </w:r>
          </w:p>
        </w:tc>
        <w:tc>
          <w:tcPr>
            <w:tcW w:w="1150" w:type="dxa"/>
            <w:vAlign w:val="center"/>
          </w:tcPr>
          <w:p w14:paraId="6E5DB0EB" w14:textId="77777777" w:rsidR="00B152D2" w:rsidRPr="00A95DAF" w:rsidRDefault="00B152D2" w:rsidP="00983279">
            <w:pPr>
              <w:pStyle w:val="TAC"/>
              <w:rPr>
                <w:lang w:eastAsia="zh-CN"/>
              </w:rPr>
            </w:pPr>
            <w:r w:rsidRPr="00A95DAF">
              <w:t>24</w:t>
            </w:r>
          </w:p>
        </w:tc>
        <w:tc>
          <w:tcPr>
            <w:tcW w:w="1152" w:type="dxa"/>
            <w:vAlign w:val="center"/>
          </w:tcPr>
          <w:p w14:paraId="1B590E07" w14:textId="77777777" w:rsidR="00B152D2" w:rsidRPr="00A95DAF" w:rsidRDefault="00B152D2" w:rsidP="00983279">
            <w:pPr>
              <w:pStyle w:val="TAC"/>
              <w:rPr>
                <w:lang w:eastAsia="zh-CN"/>
              </w:rPr>
            </w:pPr>
            <w:r w:rsidRPr="00A95DAF">
              <w:t>24</w:t>
            </w:r>
          </w:p>
        </w:tc>
        <w:tc>
          <w:tcPr>
            <w:tcW w:w="1150" w:type="dxa"/>
            <w:vAlign w:val="center"/>
          </w:tcPr>
          <w:p w14:paraId="427BD053" w14:textId="77777777" w:rsidR="00B152D2" w:rsidRPr="00A95DAF" w:rsidRDefault="00B152D2" w:rsidP="00983279">
            <w:pPr>
              <w:pStyle w:val="TAC"/>
              <w:rPr>
                <w:lang w:eastAsia="zh-CN"/>
              </w:rPr>
            </w:pPr>
            <w:r w:rsidRPr="00A95DAF">
              <w:t>24</w:t>
            </w:r>
          </w:p>
        </w:tc>
        <w:tc>
          <w:tcPr>
            <w:tcW w:w="1152" w:type="dxa"/>
            <w:vAlign w:val="center"/>
          </w:tcPr>
          <w:p w14:paraId="22F3D952" w14:textId="77777777" w:rsidR="00B152D2" w:rsidRPr="00A95DAF" w:rsidRDefault="00B152D2" w:rsidP="00983279">
            <w:pPr>
              <w:pStyle w:val="TAC"/>
              <w:rPr>
                <w:lang w:eastAsia="zh-CN"/>
              </w:rPr>
            </w:pPr>
            <w:r w:rsidRPr="00A95DAF">
              <w:t>24</w:t>
            </w:r>
          </w:p>
        </w:tc>
        <w:tc>
          <w:tcPr>
            <w:tcW w:w="1153" w:type="dxa"/>
            <w:vAlign w:val="center"/>
          </w:tcPr>
          <w:p w14:paraId="7FE4D81B" w14:textId="77777777" w:rsidR="00B152D2" w:rsidRPr="00A95DAF" w:rsidRDefault="00B152D2" w:rsidP="00983279">
            <w:pPr>
              <w:pStyle w:val="TAC"/>
              <w:rPr>
                <w:lang w:eastAsia="zh-CN"/>
              </w:rPr>
            </w:pPr>
            <w:r w:rsidRPr="00A95DAF">
              <w:t>24</w:t>
            </w:r>
          </w:p>
        </w:tc>
      </w:tr>
      <w:tr w:rsidR="00B152D2" w:rsidRPr="00F95B02" w14:paraId="3D901429" w14:textId="77777777" w:rsidTr="00983279">
        <w:trPr>
          <w:cantSplit/>
          <w:trHeight w:val="191"/>
          <w:jc w:val="center"/>
        </w:trPr>
        <w:tc>
          <w:tcPr>
            <w:tcW w:w="2604" w:type="dxa"/>
          </w:tcPr>
          <w:p w14:paraId="7DEA1BBC" w14:textId="77777777" w:rsidR="00B152D2" w:rsidRPr="00F95B02" w:rsidRDefault="00B152D2" w:rsidP="00983279">
            <w:pPr>
              <w:pStyle w:val="TAC"/>
            </w:pPr>
            <w:r w:rsidRPr="00F95B02">
              <w:t>Code block CRC size (bits)</w:t>
            </w:r>
          </w:p>
        </w:tc>
        <w:tc>
          <w:tcPr>
            <w:tcW w:w="1150" w:type="dxa"/>
            <w:vAlign w:val="center"/>
          </w:tcPr>
          <w:p w14:paraId="1936E6BF" w14:textId="77777777" w:rsidR="00B152D2" w:rsidRPr="00A95DAF" w:rsidRDefault="00B152D2" w:rsidP="00983279">
            <w:pPr>
              <w:pStyle w:val="TAC"/>
              <w:rPr>
                <w:lang w:eastAsia="zh-CN"/>
              </w:rPr>
            </w:pPr>
            <w:r w:rsidRPr="00A95DAF">
              <w:t>24</w:t>
            </w:r>
          </w:p>
        </w:tc>
        <w:tc>
          <w:tcPr>
            <w:tcW w:w="1152" w:type="dxa"/>
            <w:vAlign w:val="center"/>
          </w:tcPr>
          <w:p w14:paraId="6A3EF325" w14:textId="77777777" w:rsidR="00B152D2" w:rsidRPr="00A95DAF" w:rsidRDefault="00B152D2" w:rsidP="00983279">
            <w:pPr>
              <w:pStyle w:val="TAC"/>
              <w:rPr>
                <w:lang w:eastAsia="zh-CN"/>
              </w:rPr>
            </w:pPr>
            <w:r w:rsidRPr="00A95DAF">
              <w:t>24</w:t>
            </w:r>
          </w:p>
        </w:tc>
        <w:tc>
          <w:tcPr>
            <w:tcW w:w="1150" w:type="dxa"/>
            <w:vAlign w:val="center"/>
          </w:tcPr>
          <w:p w14:paraId="0C02B068" w14:textId="77777777" w:rsidR="00B152D2" w:rsidRPr="00A95DAF" w:rsidRDefault="00B152D2" w:rsidP="00983279">
            <w:pPr>
              <w:pStyle w:val="TAC"/>
              <w:rPr>
                <w:lang w:eastAsia="zh-CN"/>
              </w:rPr>
            </w:pPr>
            <w:r w:rsidRPr="00A95DAF">
              <w:t>24</w:t>
            </w:r>
          </w:p>
        </w:tc>
        <w:tc>
          <w:tcPr>
            <w:tcW w:w="1152" w:type="dxa"/>
            <w:vAlign w:val="center"/>
          </w:tcPr>
          <w:p w14:paraId="5E3630B7" w14:textId="77777777" w:rsidR="00B152D2" w:rsidRPr="00A95DAF" w:rsidRDefault="00B152D2" w:rsidP="00983279">
            <w:pPr>
              <w:pStyle w:val="TAC"/>
              <w:rPr>
                <w:lang w:eastAsia="zh-CN"/>
              </w:rPr>
            </w:pPr>
            <w:r w:rsidRPr="00A95DAF">
              <w:t>24</w:t>
            </w:r>
          </w:p>
        </w:tc>
        <w:tc>
          <w:tcPr>
            <w:tcW w:w="1153" w:type="dxa"/>
            <w:vAlign w:val="center"/>
          </w:tcPr>
          <w:p w14:paraId="5FF7B964" w14:textId="77777777" w:rsidR="00B152D2" w:rsidRPr="00A95DAF" w:rsidRDefault="00B152D2" w:rsidP="00983279">
            <w:pPr>
              <w:pStyle w:val="TAC"/>
              <w:rPr>
                <w:lang w:eastAsia="zh-CN"/>
              </w:rPr>
            </w:pPr>
            <w:r w:rsidRPr="00A95DAF">
              <w:t>24</w:t>
            </w:r>
          </w:p>
        </w:tc>
      </w:tr>
      <w:tr w:rsidR="00B152D2" w:rsidRPr="00F95B02" w14:paraId="02122B73" w14:textId="77777777" w:rsidTr="00983279">
        <w:trPr>
          <w:cantSplit/>
          <w:trHeight w:val="191"/>
          <w:jc w:val="center"/>
        </w:trPr>
        <w:tc>
          <w:tcPr>
            <w:tcW w:w="2604" w:type="dxa"/>
          </w:tcPr>
          <w:p w14:paraId="5B6232C6" w14:textId="77777777" w:rsidR="00B152D2" w:rsidRPr="00F95B02" w:rsidRDefault="00B152D2" w:rsidP="00983279">
            <w:pPr>
              <w:pStyle w:val="TAC"/>
            </w:pPr>
            <w:r w:rsidRPr="00F95B02">
              <w:t>Number of code blocks - C</w:t>
            </w:r>
          </w:p>
        </w:tc>
        <w:tc>
          <w:tcPr>
            <w:tcW w:w="1150" w:type="dxa"/>
            <w:vAlign w:val="center"/>
          </w:tcPr>
          <w:p w14:paraId="6142B383" w14:textId="77777777" w:rsidR="00B152D2" w:rsidRPr="00A95DAF" w:rsidRDefault="00B152D2" w:rsidP="00983279">
            <w:pPr>
              <w:pStyle w:val="TAC"/>
              <w:rPr>
                <w:lang w:eastAsia="zh-CN"/>
              </w:rPr>
            </w:pPr>
            <w:r w:rsidRPr="00A95DAF">
              <w:t>3</w:t>
            </w:r>
          </w:p>
        </w:tc>
        <w:tc>
          <w:tcPr>
            <w:tcW w:w="1152" w:type="dxa"/>
            <w:vAlign w:val="center"/>
          </w:tcPr>
          <w:p w14:paraId="56EDA3C5" w14:textId="77777777" w:rsidR="00B152D2" w:rsidRPr="00A95DAF" w:rsidRDefault="00B152D2" w:rsidP="00983279">
            <w:pPr>
              <w:pStyle w:val="TAC"/>
              <w:rPr>
                <w:lang w:eastAsia="zh-CN"/>
              </w:rPr>
            </w:pPr>
            <w:r w:rsidRPr="00A95DAF">
              <w:t>5</w:t>
            </w:r>
          </w:p>
        </w:tc>
        <w:tc>
          <w:tcPr>
            <w:tcW w:w="1150" w:type="dxa"/>
            <w:vAlign w:val="center"/>
          </w:tcPr>
          <w:p w14:paraId="75B0AE14" w14:textId="77777777" w:rsidR="00B152D2" w:rsidRPr="00A95DAF" w:rsidRDefault="00B152D2" w:rsidP="00983279">
            <w:pPr>
              <w:pStyle w:val="TAC"/>
              <w:rPr>
                <w:lang w:eastAsia="zh-CN"/>
              </w:rPr>
            </w:pPr>
            <w:r w:rsidRPr="00A95DAF">
              <w:t>3</w:t>
            </w:r>
          </w:p>
        </w:tc>
        <w:tc>
          <w:tcPr>
            <w:tcW w:w="1152" w:type="dxa"/>
            <w:vAlign w:val="center"/>
          </w:tcPr>
          <w:p w14:paraId="16133C97" w14:textId="77777777" w:rsidR="00B152D2" w:rsidRPr="00A95DAF" w:rsidRDefault="00B152D2" w:rsidP="00983279">
            <w:pPr>
              <w:pStyle w:val="TAC"/>
              <w:rPr>
                <w:lang w:eastAsia="zh-CN"/>
              </w:rPr>
            </w:pPr>
            <w:r w:rsidRPr="00A95DAF">
              <w:t>10</w:t>
            </w:r>
          </w:p>
        </w:tc>
        <w:tc>
          <w:tcPr>
            <w:tcW w:w="1153" w:type="dxa"/>
            <w:vAlign w:val="center"/>
          </w:tcPr>
          <w:p w14:paraId="7B082220" w14:textId="77777777" w:rsidR="00B152D2" w:rsidRPr="00A95DAF" w:rsidRDefault="00B152D2" w:rsidP="00983279">
            <w:pPr>
              <w:pStyle w:val="TAC"/>
              <w:rPr>
                <w:lang w:eastAsia="zh-CN"/>
              </w:rPr>
            </w:pPr>
            <w:r w:rsidRPr="00A95DAF">
              <w:t>25</w:t>
            </w:r>
          </w:p>
        </w:tc>
      </w:tr>
      <w:tr w:rsidR="00B152D2" w:rsidRPr="00F95B02" w14:paraId="52038D82" w14:textId="77777777" w:rsidTr="00983279">
        <w:trPr>
          <w:cantSplit/>
          <w:trHeight w:val="381"/>
          <w:jc w:val="center"/>
        </w:trPr>
        <w:tc>
          <w:tcPr>
            <w:tcW w:w="2604" w:type="dxa"/>
          </w:tcPr>
          <w:p w14:paraId="0E199E24" w14:textId="77777777" w:rsidR="00B152D2" w:rsidRPr="00F95B02" w:rsidRDefault="00B152D2" w:rsidP="00983279">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150" w:type="dxa"/>
            <w:vAlign w:val="center"/>
          </w:tcPr>
          <w:p w14:paraId="07D489E0" w14:textId="77777777" w:rsidR="00B152D2" w:rsidRPr="00A95DAF" w:rsidRDefault="00B152D2" w:rsidP="00983279">
            <w:pPr>
              <w:pStyle w:val="TAC"/>
              <w:rPr>
                <w:lang w:eastAsia="zh-CN"/>
              </w:rPr>
            </w:pPr>
            <w:r w:rsidRPr="00A95DAF">
              <w:t>6352</w:t>
            </w:r>
          </w:p>
        </w:tc>
        <w:tc>
          <w:tcPr>
            <w:tcW w:w="1152" w:type="dxa"/>
            <w:vAlign w:val="center"/>
          </w:tcPr>
          <w:p w14:paraId="7FBA02BB" w14:textId="77777777" w:rsidR="00B152D2" w:rsidRPr="00A95DAF" w:rsidRDefault="00B152D2" w:rsidP="00983279">
            <w:pPr>
              <w:pStyle w:val="TAC"/>
              <w:rPr>
                <w:lang w:eastAsia="zh-CN"/>
              </w:rPr>
            </w:pPr>
            <w:r w:rsidRPr="00A95DAF">
              <w:t>8016</w:t>
            </w:r>
          </w:p>
        </w:tc>
        <w:tc>
          <w:tcPr>
            <w:tcW w:w="1150" w:type="dxa"/>
            <w:vAlign w:val="center"/>
          </w:tcPr>
          <w:p w14:paraId="1E07AE28" w14:textId="77777777" w:rsidR="00B152D2" w:rsidRPr="00A95DAF" w:rsidRDefault="00B152D2" w:rsidP="00983279">
            <w:pPr>
              <w:pStyle w:val="TAC"/>
              <w:rPr>
                <w:lang w:eastAsia="zh-CN"/>
              </w:rPr>
            </w:pPr>
            <w:r w:rsidRPr="00A95DAF">
              <w:t>6176</w:t>
            </w:r>
          </w:p>
        </w:tc>
        <w:tc>
          <w:tcPr>
            <w:tcW w:w="1152" w:type="dxa"/>
            <w:vAlign w:val="center"/>
          </w:tcPr>
          <w:p w14:paraId="27B0EF80" w14:textId="77777777" w:rsidR="00B152D2" w:rsidRPr="00A95DAF" w:rsidRDefault="00B152D2" w:rsidP="00983279">
            <w:pPr>
              <w:pStyle w:val="TAC"/>
              <w:rPr>
                <w:lang w:eastAsia="zh-CN"/>
              </w:rPr>
            </w:pPr>
            <w:r w:rsidRPr="00A95DAF">
              <w:t>8224</w:t>
            </w:r>
          </w:p>
        </w:tc>
        <w:tc>
          <w:tcPr>
            <w:tcW w:w="1153" w:type="dxa"/>
            <w:vAlign w:val="center"/>
          </w:tcPr>
          <w:p w14:paraId="49E0D977" w14:textId="77777777" w:rsidR="00B152D2" w:rsidRPr="00A95DAF" w:rsidRDefault="00B152D2" w:rsidP="00983279">
            <w:pPr>
              <w:pStyle w:val="TAC"/>
              <w:rPr>
                <w:lang w:eastAsia="zh-CN"/>
              </w:rPr>
            </w:pPr>
            <w:r w:rsidRPr="00A95DAF">
              <w:t>8384</w:t>
            </w:r>
          </w:p>
        </w:tc>
      </w:tr>
      <w:tr w:rsidR="00B152D2" w:rsidRPr="00F95B02" w14:paraId="14152CF0" w14:textId="77777777" w:rsidTr="00983279">
        <w:trPr>
          <w:cantSplit/>
          <w:trHeight w:val="381"/>
          <w:jc w:val="center"/>
        </w:trPr>
        <w:tc>
          <w:tcPr>
            <w:tcW w:w="2604" w:type="dxa"/>
          </w:tcPr>
          <w:p w14:paraId="6D58A7EA" w14:textId="77777777" w:rsidR="00B152D2" w:rsidRPr="00F95B02" w:rsidRDefault="00B152D2" w:rsidP="00983279">
            <w:pPr>
              <w:pStyle w:val="TAC"/>
              <w:rPr>
                <w:lang w:eastAsia="zh-CN"/>
              </w:rPr>
            </w:pPr>
            <w:r w:rsidRPr="00F95B02">
              <w:t xml:space="preserve">Total number of bits per </w:t>
            </w:r>
            <w:r w:rsidRPr="00F95B02">
              <w:rPr>
                <w:lang w:eastAsia="zh-CN"/>
              </w:rPr>
              <w:t>slot</w:t>
            </w:r>
          </w:p>
        </w:tc>
        <w:tc>
          <w:tcPr>
            <w:tcW w:w="1150" w:type="dxa"/>
            <w:vAlign w:val="center"/>
          </w:tcPr>
          <w:p w14:paraId="7D2EA73A" w14:textId="77777777" w:rsidR="00B152D2" w:rsidRPr="00A95DAF" w:rsidRDefault="00B152D2" w:rsidP="00983279">
            <w:pPr>
              <w:pStyle w:val="TAC"/>
              <w:rPr>
                <w:lang w:eastAsia="zh-CN"/>
              </w:rPr>
            </w:pPr>
            <w:r w:rsidRPr="00A95DAF">
              <w:t>28800</w:t>
            </w:r>
          </w:p>
        </w:tc>
        <w:tc>
          <w:tcPr>
            <w:tcW w:w="1152" w:type="dxa"/>
            <w:vAlign w:val="center"/>
          </w:tcPr>
          <w:p w14:paraId="01D25994" w14:textId="77777777" w:rsidR="00B152D2" w:rsidRPr="00A95DAF" w:rsidRDefault="00B152D2" w:rsidP="00983279">
            <w:pPr>
              <w:pStyle w:val="TAC"/>
              <w:rPr>
                <w:lang w:eastAsia="zh-CN"/>
              </w:rPr>
            </w:pPr>
            <w:r w:rsidRPr="00A95DAF">
              <w:t>59904</w:t>
            </w:r>
          </w:p>
        </w:tc>
        <w:tc>
          <w:tcPr>
            <w:tcW w:w="1150" w:type="dxa"/>
            <w:vAlign w:val="center"/>
          </w:tcPr>
          <w:p w14:paraId="7DC33FD4" w14:textId="77777777" w:rsidR="00B152D2" w:rsidRPr="00A95DAF" w:rsidRDefault="00B152D2" w:rsidP="00983279">
            <w:pPr>
              <w:pStyle w:val="TAC"/>
              <w:rPr>
                <w:lang w:eastAsia="zh-CN"/>
              </w:rPr>
            </w:pPr>
            <w:r w:rsidRPr="00A95DAF">
              <w:t>27648</w:t>
            </w:r>
          </w:p>
        </w:tc>
        <w:tc>
          <w:tcPr>
            <w:tcW w:w="1152" w:type="dxa"/>
            <w:vAlign w:val="center"/>
          </w:tcPr>
          <w:p w14:paraId="4674A9A5" w14:textId="77777777" w:rsidR="00B152D2" w:rsidRPr="00A95DAF" w:rsidRDefault="00B152D2" w:rsidP="00983279">
            <w:pPr>
              <w:pStyle w:val="TAC"/>
              <w:rPr>
                <w:lang w:eastAsia="zh-CN"/>
              </w:rPr>
            </w:pPr>
            <w:r w:rsidRPr="00A95DAF">
              <w:t>122112</w:t>
            </w:r>
          </w:p>
        </w:tc>
        <w:tc>
          <w:tcPr>
            <w:tcW w:w="1153" w:type="dxa"/>
            <w:vAlign w:val="center"/>
          </w:tcPr>
          <w:p w14:paraId="049CF2A4" w14:textId="77777777" w:rsidR="00B152D2" w:rsidRPr="00A95DAF" w:rsidRDefault="00B152D2" w:rsidP="00983279">
            <w:pPr>
              <w:pStyle w:val="TAC"/>
              <w:rPr>
                <w:lang w:eastAsia="zh-CN"/>
              </w:rPr>
            </w:pPr>
            <w:r w:rsidRPr="00A95DAF">
              <w:t>314496</w:t>
            </w:r>
          </w:p>
        </w:tc>
      </w:tr>
      <w:tr w:rsidR="00B152D2" w:rsidRPr="00F95B02" w14:paraId="31BEAEFD" w14:textId="77777777" w:rsidTr="00983279">
        <w:trPr>
          <w:cantSplit/>
          <w:trHeight w:val="200"/>
          <w:jc w:val="center"/>
        </w:trPr>
        <w:tc>
          <w:tcPr>
            <w:tcW w:w="2604" w:type="dxa"/>
          </w:tcPr>
          <w:p w14:paraId="0B699EE0" w14:textId="77777777" w:rsidR="00B152D2" w:rsidRPr="00F95B02" w:rsidRDefault="00B152D2" w:rsidP="00983279">
            <w:pPr>
              <w:pStyle w:val="TAC"/>
              <w:rPr>
                <w:lang w:eastAsia="zh-CN"/>
              </w:rPr>
            </w:pPr>
            <w:r w:rsidRPr="00F95B02">
              <w:t xml:space="preserve">Total symbols per </w:t>
            </w:r>
            <w:r w:rsidRPr="00F95B02">
              <w:rPr>
                <w:lang w:eastAsia="zh-CN"/>
              </w:rPr>
              <w:t>slot</w:t>
            </w:r>
          </w:p>
        </w:tc>
        <w:tc>
          <w:tcPr>
            <w:tcW w:w="1150" w:type="dxa"/>
            <w:vAlign w:val="center"/>
          </w:tcPr>
          <w:p w14:paraId="6E00A6E1" w14:textId="77777777" w:rsidR="00B152D2" w:rsidRPr="00A95DAF" w:rsidRDefault="00B152D2" w:rsidP="00983279">
            <w:pPr>
              <w:pStyle w:val="TAC"/>
              <w:rPr>
                <w:lang w:eastAsia="zh-CN"/>
              </w:rPr>
            </w:pPr>
            <w:r w:rsidRPr="00A95DAF">
              <w:t>3600</w:t>
            </w:r>
          </w:p>
        </w:tc>
        <w:tc>
          <w:tcPr>
            <w:tcW w:w="1152" w:type="dxa"/>
            <w:vAlign w:val="center"/>
          </w:tcPr>
          <w:p w14:paraId="2A0EE5B9" w14:textId="77777777" w:rsidR="00B152D2" w:rsidRPr="00A95DAF" w:rsidRDefault="00B152D2" w:rsidP="00983279">
            <w:pPr>
              <w:pStyle w:val="TAC"/>
              <w:rPr>
                <w:lang w:eastAsia="zh-CN"/>
              </w:rPr>
            </w:pPr>
            <w:r w:rsidRPr="00A95DAF">
              <w:t>7488</w:t>
            </w:r>
          </w:p>
        </w:tc>
        <w:tc>
          <w:tcPr>
            <w:tcW w:w="1150" w:type="dxa"/>
            <w:vAlign w:val="center"/>
          </w:tcPr>
          <w:p w14:paraId="188FB7E9" w14:textId="77777777" w:rsidR="00B152D2" w:rsidRPr="00A95DAF" w:rsidRDefault="00B152D2" w:rsidP="00983279">
            <w:pPr>
              <w:pStyle w:val="TAC"/>
              <w:rPr>
                <w:lang w:eastAsia="zh-CN"/>
              </w:rPr>
            </w:pPr>
            <w:r w:rsidRPr="00A95DAF">
              <w:t>3456</w:t>
            </w:r>
          </w:p>
        </w:tc>
        <w:tc>
          <w:tcPr>
            <w:tcW w:w="1152" w:type="dxa"/>
            <w:vAlign w:val="center"/>
          </w:tcPr>
          <w:p w14:paraId="5C8F26FB" w14:textId="77777777" w:rsidR="00B152D2" w:rsidRPr="00A95DAF" w:rsidRDefault="00B152D2" w:rsidP="00983279">
            <w:pPr>
              <w:pStyle w:val="TAC"/>
              <w:rPr>
                <w:lang w:eastAsia="zh-CN"/>
              </w:rPr>
            </w:pPr>
            <w:r w:rsidRPr="00A95DAF">
              <w:t>15264</w:t>
            </w:r>
          </w:p>
        </w:tc>
        <w:tc>
          <w:tcPr>
            <w:tcW w:w="1153" w:type="dxa"/>
            <w:vAlign w:val="center"/>
          </w:tcPr>
          <w:p w14:paraId="7AD75401" w14:textId="77777777" w:rsidR="00B152D2" w:rsidRPr="00A95DAF" w:rsidRDefault="00B152D2" w:rsidP="00983279">
            <w:pPr>
              <w:pStyle w:val="TAC"/>
              <w:rPr>
                <w:lang w:eastAsia="zh-CN"/>
              </w:rPr>
            </w:pPr>
            <w:r w:rsidRPr="00A95DAF">
              <w:t>39312</w:t>
            </w:r>
          </w:p>
        </w:tc>
      </w:tr>
      <w:tr w:rsidR="00B152D2" w:rsidRPr="00F95B02" w14:paraId="44CE2854" w14:textId="77777777" w:rsidTr="00983279">
        <w:trPr>
          <w:cantSplit/>
          <w:trHeight w:val="954"/>
          <w:jc w:val="center"/>
        </w:trPr>
        <w:tc>
          <w:tcPr>
            <w:tcW w:w="8361" w:type="dxa"/>
            <w:gridSpan w:val="6"/>
          </w:tcPr>
          <w:p w14:paraId="7B4BE6DD" w14:textId="77777777" w:rsidR="00B152D2" w:rsidRPr="00F95B02" w:rsidRDefault="00B152D2" w:rsidP="00983279">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w:t>
            </w:r>
            <w:r>
              <w:t>17</w:t>
            </w:r>
            <w:r w:rsidRPr="00F95B02">
              <w:t>].</w:t>
            </w:r>
          </w:p>
          <w:p w14:paraId="29E4AD03" w14:textId="77777777" w:rsidR="00B152D2" w:rsidRPr="00F95B02" w:rsidRDefault="00B152D2" w:rsidP="00983279">
            <w:pPr>
              <w:pStyle w:val="TAC"/>
              <w:jc w:val="left"/>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w:t>
            </w:r>
            <w:r>
              <w:rPr>
                <w:lang w:eastAsia="zh-CN"/>
              </w:rPr>
              <w:t>16</w:t>
            </w:r>
            <w:r w:rsidRPr="00F95B02">
              <w:rPr>
                <w:lang w:eastAsia="zh-CN"/>
              </w:rPr>
              <w:t>].</w:t>
            </w:r>
          </w:p>
        </w:tc>
      </w:tr>
    </w:tbl>
    <w:p w14:paraId="33EDE8FF" w14:textId="77777777" w:rsidR="00B152D2" w:rsidRPr="008C3753" w:rsidRDefault="00B152D2" w:rsidP="00B152D2">
      <w:pPr>
        <w:rPr>
          <w:lang w:eastAsia="zh-CN"/>
        </w:rPr>
      </w:pPr>
    </w:p>
    <w:p w14:paraId="2EF4B728" w14:textId="1BA4221D" w:rsidR="00F466F0" w:rsidRPr="003A2A03" w:rsidRDefault="00F466F0" w:rsidP="006439B3">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673C7" w14:textId="77777777" w:rsidR="005E140B" w:rsidRDefault="005E140B">
      <w:r>
        <w:separator/>
      </w:r>
    </w:p>
  </w:endnote>
  <w:endnote w:type="continuationSeparator" w:id="0">
    <w:p w14:paraId="1456E9FC" w14:textId="77777777" w:rsidR="005E140B" w:rsidRDefault="005E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BA266" w14:textId="77777777" w:rsidR="00691E9B" w:rsidRDefault="00691E9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C4A6" w14:textId="77777777" w:rsidR="00691E9B" w:rsidRDefault="00691E9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DB727" w14:textId="77777777" w:rsidR="00691E9B" w:rsidRDefault="00691E9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5F90" w14:textId="77777777" w:rsidR="005E140B" w:rsidRDefault="005E140B">
      <w:r>
        <w:separator/>
      </w:r>
    </w:p>
  </w:footnote>
  <w:footnote w:type="continuationSeparator" w:id="0">
    <w:p w14:paraId="6F9217A1" w14:textId="77777777" w:rsidR="005E140B" w:rsidRDefault="005E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8208A" w14:textId="77777777" w:rsidR="00691E9B" w:rsidRDefault="00691E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E276" w14:textId="77777777" w:rsidR="00691E9B" w:rsidRDefault="00691E9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D2"/>
    <w:rsid w:val="00083036"/>
    <w:rsid w:val="0009748A"/>
    <w:rsid w:val="000A6394"/>
    <w:rsid w:val="000B7FED"/>
    <w:rsid w:val="000C038A"/>
    <w:rsid w:val="000C6598"/>
    <w:rsid w:val="000D44B3"/>
    <w:rsid w:val="00145D43"/>
    <w:rsid w:val="00154E40"/>
    <w:rsid w:val="00187FFA"/>
    <w:rsid w:val="00192C46"/>
    <w:rsid w:val="001A08B3"/>
    <w:rsid w:val="001A7B60"/>
    <w:rsid w:val="001A7C69"/>
    <w:rsid w:val="001B52F0"/>
    <w:rsid w:val="001B7A65"/>
    <w:rsid w:val="001C4FA0"/>
    <w:rsid w:val="001E41F3"/>
    <w:rsid w:val="0026004D"/>
    <w:rsid w:val="002640DD"/>
    <w:rsid w:val="00275D12"/>
    <w:rsid w:val="00284FEB"/>
    <w:rsid w:val="002860C4"/>
    <w:rsid w:val="002B5741"/>
    <w:rsid w:val="002B759E"/>
    <w:rsid w:val="002E472E"/>
    <w:rsid w:val="00305409"/>
    <w:rsid w:val="003609EF"/>
    <w:rsid w:val="0036231A"/>
    <w:rsid w:val="00374DD4"/>
    <w:rsid w:val="00376C78"/>
    <w:rsid w:val="003A05ED"/>
    <w:rsid w:val="003B50FB"/>
    <w:rsid w:val="003D5623"/>
    <w:rsid w:val="003E1A36"/>
    <w:rsid w:val="00410371"/>
    <w:rsid w:val="004242F1"/>
    <w:rsid w:val="00436AD5"/>
    <w:rsid w:val="004B75B7"/>
    <w:rsid w:val="005141D9"/>
    <w:rsid w:val="0051580D"/>
    <w:rsid w:val="00517039"/>
    <w:rsid w:val="00547111"/>
    <w:rsid w:val="00592D74"/>
    <w:rsid w:val="005B1BF4"/>
    <w:rsid w:val="005E140B"/>
    <w:rsid w:val="005E2C44"/>
    <w:rsid w:val="00621188"/>
    <w:rsid w:val="006257ED"/>
    <w:rsid w:val="006439B3"/>
    <w:rsid w:val="00653DE4"/>
    <w:rsid w:val="00665C47"/>
    <w:rsid w:val="00691E9B"/>
    <w:rsid w:val="00695808"/>
    <w:rsid w:val="006B46FB"/>
    <w:rsid w:val="006E21FB"/>
    <w:rsid w:val="00792342"/>
    <w:rsid w:val="007977A8"/>
    <w:rsid w:val="007B512A"/>
    <w:rsid w:val="007C2097"/>
    <w:rsid w:val="007D0858"/>
    <w:rsid w:val="007D6A07"/>
    <w:rsid w:val="007D7D31"/>
    <w:rsid w:val="007F7259"/>
    <w:rsid w:val="008040A8"/>
    <w:rsid w:val="00827817"/>
    <w:rsid w:val="008279FA"/>
    <w:rsid w:val="008626E7"/>
    <w:rsid w:val="00870EE7"/>
    <w:rsid w:val="008863B9"/>
    <w:rsid w:val="008A06F6"/>
    <w:rsid w:val="008A45A6"/>
    <w:rsid w:val="008D3CCC"/>
    <w:rsid w:val="008F3789"/>
    <w:rsid w:val="008F686C"/>
    <w:rsid w:val="009148DE"/>
    <w:rsid w:val="00941E30"/>
    <w:rsid w:val="00943F7F"/>
    <w:rsid w:val="009777D9"/>
    <w:rsid w:val="00991B88"/>
    <w:rsid w:val="00992000"/>
    <w:rsid w:val="009A5753"/>
    <w:rsid w:val="009A579D"/>
    <w:rsid w:val="009E3297"/>
    <w:rsid w:val="009F734F"/>
    <w:rsid w:val="00A246B6"/>
    <w:rsid w:val="00A47E70"/>
    <w:rsid w:val="00A50CF0"/>
    <w:rsid w:val="00A54BDD"/>
    <w:rsid w:val="00A7671C"/>
    <w:rsid w:val="00A76C0A"/>
    <w:rsid w:val="00AA26CB"/>
    <w:rsid w:val="00AA2CBC"/>
    <w:rsid w:val="00AC5820"/>
    <w:rsid w:val="00AD1CD8"/>
    <w:rsid w:val="00B152D2"/>
    <w:rsid w:val="00B258BB"/>
    <w:rsid w:val="00B61E44"/>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66520"/>
    <w:rsid w:val="00D84AE9"/>
    <w:rsid w:val="00DE34CF"/>
    <w:rsid w:val="00E13F3D"/>
    <w:rsid w:val="00E34898"/>
    <w:rsid w:val="00E353A6"/>
    <w:rsid w:val="00E65C45"/>
    <w:rsid w:val="00EB09B7"/>
    <w:rsid w:val="00EE7D7C"/>
    <w:rsid w:val="00F237E7"/>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933</TotalTime>
  <Pages>3</Pages>
  <Words>1021</Words>
  <Characters>5820</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2023-02-03T09:28:00Z</dcterms:created>
  <dcterms:modified xsi:type="dcterms:W3CDTF">2023-03-03T10:29:00Z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2023-02-17T13:56:21Z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a9219cbf-9fdb-4620-b84a-2418d891296b</vt:lpwstr>
  </property>
  <property fmtid="{D5CDD505-2E9C-101B-9397-08002B2CF9AE}" pid="27" name="MSIP_Label_ccdfaaf9-8272-478d-a341-3acc189ee3a3_ContentBits">
    <vt:lpwstr>0</vt:lpwstr>
  </property>
</Properties>
</file>