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EDE9B" w14:textId="48469ADF" w:rsidR="00BB6D9A" w:rsidRPr="00F43CCC" w:rsidRDefault="00BB6D9A" w:rsidP="00BB6D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 xml:space="preserve">3GPP TSG-RAN WG4 Meeting # </w:t>
      </w:r>
      <w:r w:rsidR="003C68A1" w:rsidRPr="00F43CCC">
        <w:rPr>
          <w:b/>
          <w:bCs/>
          <w:noProof/>
          <w:sz w:val="24"/>
          <w:lang w:val="en-US" w:eastAsia="zh-CN"/>
        </w:rPr>
        <w:t>10</w:t>
      </w:r>
      <w:r w:rsidR="003C68A1">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D76D38">
        <w:rPr>
          <w:rFonts w:hint="eastAsia"/>
          <w:b/>
          <w:bCs/>
          <w:noProof/>
          <w:sz w:val="24"/>
          <w:lang w:val="en-US" w:eastAsia="zh-CN"/>
        </w:rPr>
        <w:t>30</w:t>
      </w:r>
      <w:r w:rsidR="00AC41F9">
        <w:rPr>
          <w:rFonts w:hint="eastAsia"/>
          <w:b/>
          <w:bCs/>
          <w:noProof/>
          <w:sz w:val="24"/>
          <w:lang w:val="en-US" w:eastAsia="zh-CN"/>
        </w:rPr>
        <w:t>2865</w:t>
      </w:r>
    </w:p>
    <w:p w14:paraId="17EEB162" w14:textId="41FBFA32" w:rsidR="00BB6D9A" w:rsidRPr="00F43CCC" w:rsidRDefault="00DC28E4" w:rsidP="00BB6D9A">
      <w:pPr>
        <w:pStyle w:val="CRCoverPage"/>
        <w:tabs>
          <w:tab w:val="right" w:pos="9639"/>
        </w:tabs>
        <w:spacing w:after="0"/>
        <w:rPr>
          <w:b/>
          <w:bCs/>
          <w:noProof/>
          <w:sz w:val="24"/>
          <w:lang w:val="en-US" w:eastAsia="zh-CN"/>
        </w:rPr>
      </w:pPr>
      <w:r>
        <w:rPr>
          <w:rFonts w:hint="eastAsia"/>
          <w:b/>
          <w:bCs/>
          <w:noProof/>
          <w:sz w:val="24"/>
          <w:lang w:val="en-US" w:eastAsia="zh-CN"/>
        </w:rPr>
        <w:t>Athens</w:t>
      </w:r>
      <w:r w:rsidR="00BB6D9A">
        <w:rPr>
          <w:rFonts w:hint="eastAsia"/>
          <w:b/>
          <w:bCs/>
          <w:noProof/>
          <w:sz w:val="24"/>
          <w:lang w:val="en-US" w:eastAsia="zh-CN"/>
        </w:rPr>
        <w:t xml:space="preserve">, </w:t>
      </w:r>
      <w:r>
        <w:rPr>
          <w:rFonts w:hint="eastAsia"/>
          <w:b/>
          <w:bCs/>
          <w:noProof/>
          <w:sz w:val="24"/>
          <w:lang w:val="en-US" w:eastAsia="zh-CN"/>
        </w:rPr>
        <w:t>GR</w:t>
      </w:r>
      <w:r w:rsidR="00BB6D9A">
        <w:rPr>
          <w:rFonts w:hint="eastAsia"/>
          <w:b/>
          <w:bCs/>
          <w:noProof/>
          <w:sz w:val="24"/>
          <w:lang w:val="en-US" w:eastAsia="zh-CN"/>
        </w:rPr>
        <w:t>,</w:t>
      </w:r>
      <w:r w:rsidR="00BB6D9A" w:rsidRPr="00F43CCC">
        <w:rPr>
          <w:b/>
          <w:bCs/>
          <w:noProof/>
          <w:sz w:val="24"/>
          <w:lang w:val="en-US" w:eastAsia="zh-CN"/>
        </w:rPr>
        <w:t xml:space="preserve"> </w:t>
      </w:r>
      <w:r w:rsidR="004A3507">
        <w:rPr>
          <w:rFonts w:hint="eastAsia"/>
          <w:b/>
          <w:bCs/>
          <w:noProof/>
          <w:sz w:val="24"/>
          <w:lang w:val="en-US" w:eastAsia="zh-CN"/>
        </w:rPr>
        <w:t>February 27</w:t>
      </w:r>
      <w:r w:rsidR="00BB6D9A" w:rsidRPr="00F43CCC">
        <w:rPr>
          <w:b/>
          <w:bCs/>
          <w:noProof/>
          <w:sz w:val="24"/>
          <w:lang w:val="en-US" w:eastAsia="zh-CN"/>
        </w:rPr>
        <w:t xml:space="preserve"> – </w:t>
      </w:r>
      <w:r w:rsidR="004A3507">
        <w:rPr>
          <w:rFonts w:hint="eastAsia"/>
          <w:b/>
          <w:bCs/>
          <w:noProof/>
          <w:sz w:val="24"/>
          <w:lang w:val="en-US" w:eastAsia="zh-CN"/>
        </w:rPr>
        <w:t>March 3</w:t>
      </w:r>
      <w:r w:rsidR="00BB6D9A" w:rsidRPr="00F43CCC">
        <w:rPr>
          <w:b/>
          <w:bCs/>
          <w:noProof/>
          <w:sz w:val="24"/>
          <w:lang w:val="en-US" w:eastAsia="zh-CN"/>
        </w:rPr>
        <w:t>, 202</w:t>
      </w:r>
      <w:r w:rsidR="004A3507">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D9A" w:rsidRPr="00702E34" w14:paraId="19DE5D81" w14:textId="77777777" w:rsidTr="00A579D8">
        <w:tc>
          <w:tcPr>
            <w:tcW w:w="9641" w:type="dxa"/>
            <w:gridSpan w:val="9"/>
            <w:tcBorders>
              <w:top w:val="single" w:sz="4" w:space="0" w:color="auto"/>
              <w:left w:val="single" w:sz="4" w:space="0" w:color="auto"/>
              <w:right w:val="single" w:sz="4" w:space="0" w:color="auto"/>
            </w:tcBorders>
          </w:tcPr>
          <w:p w14:paraId="3B17C49C" w14:textId="77777777" w:rsidR="00BB6D9A" w:rsidRPr="00702E34" w:rsidRDefault="00BB6D9A" w:rsidP="00A579D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B6D9A" w:rsidRPr="00702E34" w14:paraId="175D238D" w14:textId="77777777" w:rsidTr="00A579D8">
        <w:tc>
          <w:tcPr>
            <w:tcW w:w="9641" w:type="dxa"/>
            <w:gridSpan w:val="9"/>
            <w:tcBorders>
              <w:left w:val="single" w:sz="4" w:space="0" w:color="auto"/>
              <w:right w:val="single" w:sz="4" w:space="0" w:color="auto"/>
            </w:tcBorders>
          </w:tcPr>
          <w:p w14:paraId="02B5E69F" w14:textId="77777777" w:rsidR="00BB6D9A" w:rsidRPr="00702E34" w:rsidRDefault="00BB6D9A" w:rsidP="00A579D8">
            <w:pPr>
              <w:spacing w:after="0"/>
              <w:jc w:val="center"/>
              <w:rPr>
                <w:rFonts w:ascii="Arial" w:eastAsia="宋体" w:hAnsi="Arial"/>
                <w:noProof/>
              </w:rPr>
            </w:pPr>
            <w:r w:rsidRPr="00702E34">
              <w:rPr>
                <w:rFonts w:ascii="Arial" w:eastAsia="宋体" w:hAnsi="Arial"/>
                <w:b/>
                <w:noProof/>
                <w:sz w:val="32"/>
              </w:rPr>
              <w:t>CHANGE REQUEST</w:t>
            </w:r>
          </w:p>
        </w:tc>
      </w:tr>
      <w:tr w:rsidR="00BB6D9A" w:rsidRPr="00702E34" w14:paraId="36A45AE4" w14:textId="77777777" w:rsidTr="00A579D8">
        <w:tc>
          <w:tcPr>
            <w:tcW w:w="9641" w:type="dxa"/>
            <w:gridSpan w:val="9"/>
            <w:tcBorders>
              <w:left w:val="single" w:sz="4" w:space="0" w:color="auto"/>
              <w:right w:val="single" w:sz="4" w:space="0" w:color="auto"/>
            </w:tcBorders>
          </w:tcPr>
          <w:p w14:paraId="6B299E21" w14:textId="77777777" w:rsidR="00BB6D9A" w:rsidRPr="00702E34" w:rsidRDefault="00BB6D9A" w:rsidP="00A579D8">
            <w:pPr>
              <w:spacing w:after="0"/>
              <w:rPr>
                <w:rFonts w:ascii="Arial" w:eastAsia="宋体" w:hAnsi="Arial"/>
                <w:noProof/>
                <w:sz w:val="8"/>
                <w:szCs w:val="8"/>
              </w:rPr>
            </w:pPr>
          </w:p>
        </w:tc>
      </w:tr>
      <w:tr w:rsidR="00BB6D9A" w:rsidRPr="00702E34" w14:paraId="3F34B486" w14:textId="77777777" w:rsidTr="00A579D8">
        <w:tc>
          <w:tcPr>
            <w:tcW w:w="142" w:type="dxa"/>
            <w:tcBorders>
              <w:left w:val="single" w:sz="4" w:space="0" w:color="auto"/>
            </w:tcBorders>
          </w:tcPr>
          <w:p w14:paraId="5A3F9CE4" w14:textId="77777777" w:rsidR="00BB6D9A" w:rsidRPr="00702E34" w:rsidRDefault="00BB6D9A" w:rsidP="00A579D8">
            <w:pPr>
              <w:spacing w:after="0"/>
              <w:jc w:val="right"/>
              <w:rPr>
                <w:rFonts w:ascii="Arial" w:eastAsia="宋体" w:hAnsi="Arial"/>
                <w:noProof/>
              </w:rPr>
            </w:pPr>
          </w:p>
        </w:tc>
        <w:tc>
          <w:tcPr>
            <w:tcW w:w="1559" w:type="dxa"/>
            <w:shd w:val="pct30" w:color="FFFF00" w:fill="auto"/>
          </w:tcPr>
          <w:p w14:paraId="5572BC48" w14:textId="77777777" w:rsidR="00BB6D9A" w:rsidRPr="00702E34" w:rsidRDefault="00BB6D9A" w:rsidP="00A579D8">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2DADEDC0" w14:textId="77777777" w:rsidR="00BB6D9A" w:rsidRPr="00702E34" w:rsidRDefault="00BB6D9A" w:rsidP="00A579D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4869F31" w14:textId="7CC70DDA" w:rsidR="00BB6D9A" w:rsidRPr="00702E34" w:rsidRDefault="00274511" w:rsidP="00A579D8">
            <w:pPr>
              <w:spacing w:after="0"/>
              <w:jc w:val="center"/>
              <w:rPr>
                <w:rFonts w:ascii="Arial" w:eastAsia="宋体" w:hAnsi="Arial"/>
                <w:noProof/>
                <w:lang w:eastAsia="zh-CN"/>
              </w:rPr>
            </w:pPr>
            <w:r>
              <w:rPr>
                <w:rFonts w:ascii="Arial" w:eastAsia="宋体" w:hAnsi="Arial" w:hint="eastAsia"/>
                <w:b/>
                <w:noProof/>
                <w:sz w:val="28"/>
                <w:lang w:eastAsia="zh-CN"/>
              </w:rPr>
              <w:t>0027</w:t>
            </w:r>
          </w:p>
        </w:tc>
        <w:tc>
          <w:tcPr>
            <w:tcW w:w="709" w:type="dxa"/>
          </w:tcPr>
          <w:p w14:paraId="3B95D65F" w14:textId="77777777" w:rsidR="00BB6D9A" w:rsidRPr="00702E34" w:rsidRDefault="00BB6D9A" w:rsidP="00A579D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E4DBD7E" w14:textId="32C05DEE" w:rsidR="00BB6D9A" w:rsidRPr="00702E34" w:rsidRDefault="00AC41F9" w:rsidP="00A579D8">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14:paraId="076B99D1" w14:textId="77777777" w:rsidR="00BB6D9A" w:rsidRPr="00702E34" w:rsidRDefault="00BB6D9A" w:rsidP="00A579D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5F890F6" w14:textId="52FE5921" w:rsidR="00BB6D9A" w:rsidRPr="00702E34" w:rsidRDefault="00BB6D9A" w:rsidP="001E6E9A">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1E6E9A">
              <w:rPr>
                <w:rFonts w:ascii="Arial" w:eastAsia="宋体" w:hAnsi="Arial" w:hint="eastAsia"/>
                <w:b/>
                <w:noProof/>
                <w:sz w:val="28"/>
                <w:lang w:eastAsia="zh-CN"/>
              </w:rPr>
              <w:t>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6BDE0362" w14:textId="77777777" w:rsidR="00BB6D9A" w:rsidRPr="00702E34" w:rsidRDefault="00BB6D9A" w:rsidP="00A579D8">
            <w:pPr>
              <w:spacing w:after="0"/>
              <w:rPr>
                <w:rFonts w:ascii="Arial" w:eastAsia="宋体" w:hAnsi="Arial"/>
                <w:noProof/>
              </w:rPr>
            </w:pPr>
          </w:p>
        </w:tc>
      </w:tr>
      <w:tr w:rsidR="00BB6D9A" w:rsidRPr="00702E34" w14:paraId="2BA2AD2B" w14:textId="77777777" w:rsidTr="00A579D8">
        <w:tc>
          <w:tcPr>
            <w:tcW w:w="9641" w:type="dxa"/>
            <w:gridSpan w:val="9"/>
            <w:tcBorders>
              <w:left w:val="single" w:sz="4" w:space="0" w:color="auto"/>
              <w:right w:val="single" w:sz="4" w:space="0" w:color="auto"/>
            </w:tcBorders>
          </w:tcPr>
          <w:p w14:paraId="63FE3E23" w14:textId="77777777" w:rsidR="00BB6D9A" w:rsidRPr="00702E34" w:rsidRDefault="00BB6D9A" w:rsidP="00A579D8">
            <w:pPr>
              <w:spacing w:after="0"/>
              <w:rPr>
                <w:rFonts w:ascii="Arial" w:eastAsia="宋体" w:hAnsi="Arial"/>
                <w:noProof/>
              </w:rPr>
            </w:pPr>
          </w:p>
        </w:tc>
      </w:tr>
      <w:tr w:rsidR="00BB6D9A" w:rsidRPr="00702E34" w14:paraId="3926890C" w14:textId="77777777" w:rsidTr="00A579D8">
        <w:tc>
          <w:tcPr>
            <w:tcW w:w="9641" w:type="dxa"/>
            <w:gridSpan w:val="9"/>
            <w:tcBorders>
              <w:top w:val="single" w:sz="4" w:space="0" w:color="auto"/>
            </w:tcBorders>
          </w:tcPr>
          <w:p w14:paraId="1ADA060B" w14:textId="77777777" w:rsidR="00BB6D9A" w:rsidRPr="00702E34" w:rsidRDefault="00BB6D9A" w:rsidP="00A579D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B6D9A" w:rsidRPr="00702E34" w14:paraId="2326EF95" w14:textId="77777777" w:rsidTr="00A579D8">
        <w:tc>
          <w:tcPr>
            <w:tcW w:w="9641" w:type="dxa"/>
            <w:gridSpan w:val="9"/>
          </w:tcPr>
          <w:p w14:paraId="16645BEA" w14:textId="77777777" w:rsidR="00BB6D9A" w:rsidRPr="00702E34" w:rsidRDefault="00BB6D9A" w:rsidP="00A579D8">
            <w:pPr>
              <w:spacing w:after="0"/>
              <w:rPr>
                <w:rFonts w:ascii="Arial" w:eastAsia="宋体" w:hAnsi="Arial"/>
                <w:noProof/>
                <w:sz w:val="8"/>
                <w:szCs w:val="8"/>
              </w:rPr>
            </w:pPr>
          </w:p>
        </w:tc>
      </w:tr>
    </w:tbl>
    <w:p w14:paraId="27C1FD39" w14:textId="77777777" w:rsidR="00BB6D9A" w:rsidRPr="00702E34" w:rsidRDefault="00BB6D9A" w:rsidP="00BB6D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D9A" w:rsidRPr="00702E34" w14:paraId="4DBFF927" w14:textId="77777777" w:rsidTr="00A579D8">
        <w:tc>
          <w:tcPr>
            <w:tcW w:w="2835" w:type="dxa"/>
          </w:tcPr>
          <w:p w14:paraId="581C423B" w14:textId="77777777" w:rsidR="00BB6D9A" w:rsidRPr="00702E34" w:rsidRDefault="00BB6D9A" w:rsidP="00A579D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F25B90F" w14:textId="77777777" w:rsidR="00BB6D9A" w:rsidRPr="00702E34" w:rsidRDefault="00BB6D9A" w:rsidP="00A579D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9564D" w14:textId="77777777" w:rsidR="00BB6D9A" w:rsidRPr="00702E34" w:rsidRDefault="00BB6D9A" w:rsidP="00A579D8">
            <w:pPr>
              <w:spacing w:after="0"/>
              <w:jc w:val="center"/>
              <w:rPr>
                <w:rFonts w:ascii="Arial" w:eastAsia="宋体" w:hAnsi="Arial"/>
                <w:b/>
                <w:caps/>
                <w:noProof/>
              </w:rPr>
            </w:pPr>
          </w:p>
        </w:tc>
        <w:tc>
          <w:tcPr>
            <w:tcW w:w="709" w:type="dxa"/>
            <w:tcBorders>
              <w:left w:val="single" w:sz="4" w:space="0" w:color="auto"/>
            </w:tcBorders>
          </w:tcPr>
          <w:p w14:paraId="33B0D0B8" w14:textId="77777777" w:rsidR="00BB6D9A" w:rsidRPr="00702E34" w:rsidRDefault="00BB6D9A" w:rsidP="00A579D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3E95A" w14:textId="77777777" w:rsidR="00BB6D9A" w:rsidRPr="00702E34" w:rsidRDefault="00BB6D9A" w:rsidP="00A579D8">
            <w:pPr>
              <w:spacing w:after="0"/>
              <w:jc w:val="center"/>
              <w:rPr>
                <w:rFonts w:ascii="Arial" w:eastAsia="宋体" w:hAnsi="Arial"/>
                <w:b/>
                <w:caps/>
                <w:noProof/>
              </w:rPr>
            </w:pPr>
          </w:p>
        </w:tc>
        <w:tc>
          <w:tcPr>
            <w:tcW w:w="2126" w:type="dxa"/>
          </w:tcPr>
          <w:p w14:paraId="455BF89D" w14:textId="77777777" w:rsidR="00BB6D9A" w:rsidRPr="00702E34" w:rsidRDefault="00BB6D9A" w:rsidP="00A579D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D6D7B"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3E0EB4" w14:textId="77777777" w:rsidR="00BB6D9A" w:rsidRPr="00702E34" w:rsidRDefault="00BB6D9A" w:rsidP="00A579D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6F55E" w14:textId="77777777" w:rsidR="00BB6D9A" w:rsidRPr="00702E34" w:rsidRDefault="00BB6D9A" w:rsidP="00A579D8">
            <w:pPr>
              <w:spacing w:after="0"/>
              <w:jc w:val="center"/>
              <w:rPr>
                <w:rFonts w:ascii="Arial" w:eastAsia="宋体" w:hAnsi="Arial"/>
                <w:b/>
                <w:bCs/>
                <w:caps/>
                <w:noProof/>
              </w:rPr>
            </w:pPr>
          </w:p>
        </w:tc>
      </w:tr>
    </w:tbl>
    <w:p w14:paraId="58C63D7C" w14:textId="77777777" w:rsidR="00BB6D9A" w:rsidRPr="00702E34" w:rsidRDefault="00BB6D9A" w:rsidP="00BB6D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D9A" w:rsidRPr="00702E34" w14:paraId="3337BEA5" w14:textId="77777777" w:rsidTr="00A579D8">
        <w:tc>
          <w:tcPr>
            <w:tcW w:w="9640" w:type="dxa"/>
            <w:gridSpan w:val="11"/>
          </w:tcPr>
          <w:p w14:paraId="4831A29A" w14:textId="77777777" w:rsidR="00BB6D9A" w:rsidRPr="00702E34" w:rsidRDefault="00BB6D9A" w:rsidP="00A579D8">
            <w:pPr>
              <w:spacing w:after="0"/>
              <w:rPr>
                <w:rFonts w:ascii="Arial" w:eastAsia="宋体" w:hAnsi="Arial"/>
                <w:noProof/>
                <w:sz w:val="8"/>
                <w:szCs w:val="8"/>
              </w:rPr>
            </w:pPr>
          </w:p>
        </w:tc>
      </w:tr>
      <w:tr w:rsidR="00BB6D9A" w:rsidRPr="00702E34" w14:paraId="6EA5F1DC" w14:textId="77777777" w:rsidTr="00A579D8">
        <w:tc>
          <w:tcPr>
            <w:tcW w:w="1843" w:type="dxa"/>
            <w:tcBorders>
              <w:top w:val="single" w:sz="4" w:space="0" w:color="auto"/>
              <w:left w:val="single" w:sz="4" w:space="0" w:color="auto"/>
            </w:tcBorders>
          </w:tcPr>
          <w:p w14:paraId="7C998B77"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9885808" w14:textId="562ADC70" w:rsidR="00BB6D9A" w:rsidRPr="00702E34" w:rsidRDefault="00BB6D9A" w:rsidP="006C53BA">
            <w:pPr>
              <w:spacing w:after="0"/>
              <w:ind w:left="100"/>
              <w:rPr>
                <w:rFonts w:ascii="Arial" w:eastAsia="宋体" w:hAnsi="Arial"/>
                <w:noProof/>
                <w:lang w:eastAsia="zh-CN"/>
              </w:rPr>
            </w:pPr>
            <w:r w:rsidRPr="00C828C0">
              <w:rPr>
                <w:rFonts w:ascii="Arial" w:eastAsia="宋体" w:hAnsi="Arial"/>
                <w:lang w:eastAsia="zh-CN"/>
              </w:rPr>
              <w:t xml:space="preserve">CR for </w:t>
            </w:r>
            <w:proofErr w:type="spellStart"/>
            <w:r w:rsidRPr="00C828C0">
              <w:rPr>
                <w:rFonts w:ascii="Arial" w:eastAsia="宋体" w:hAnsi="Arial"/>
                <w:lang w:eastAsia="zh-CN"/>
              </w:rPr>
              <w:t>TS</w:t>
            </w:r>
            <w:proofErr w:type="spellEnd"/>
            <w:r w:rsidRPr="00C828C0">
              <w:rPr>
                <w:rFonts w:ascii="Arial" w:eastAsia="宋体" w:hAnsi="Arial"/>
                <w:lang w:eastAsia="zh-CN"/>
              </w:rPr>
              <w:t xml:space="preserve"> 38.</w:t>
            </w:r>
            <w:r>
              <w:rPr>
                <w:rFonts w:ascii="Arial" w:eastAsia="宋体" w:hAnsi="Arial" w:hint="eastAsia"/>
                <w:lang w:eastAsia="zh-CN"/>
              </w:rPr>
              <w:t>108</w:t>
            </w:r>
            <w:r w:rsidRPr="00C828C0">
              <w:rPr>
                <w:rFonts w:ascii="Arial" w:eastAsia="宋体" w:hAnsi="Arial"/>
                <w:lang w:eastAsia="zh-CN"/>
              </w:rPr>
              <w:t xml:space="preserve">, </w:t>
            </w:r>
            <w:r w:rsidRPr="007B3765">
              <w:rPr>
                <w:rFonts w:ascii="Arial" w:eastAsia="宋体" w:hAnsi="Arial"/>
                <w:lang w:eastAsia="zh-CN"/>
              </w:rPr>
              <w:t xml:space="preserve">Correct </w:t>
            </w:r>
            <w:r w:rsidRPr="00374ED6">
              <w:rPr>
                <w:rFonts w:ascii="Arial" w:eastAsia="宋体" w:hAnsi="Arial"/>
                <w:lang w:eastAsia="zh-CN"/>
              </w:rPr>
              <w:t>unwanted emission requirements applicability for SAN type 1-H</w:t>
            </w:r>
          </w:p>
        </w:tc>
      </w:tr>
      <w:tr w:rsidR="00BB6D9A" w:rsidRPr="00702E34" w14:paraId="516E984F" w14:textId="77777777" w:rsidTr="00A579D8">
        <w:tc>
          <w:tcPr>
            <w:tcW w:w="1843" w:type="dxa"/>
            <w:tcBorders>
              <w:left w:val="single" w:sz="4" w:space="0" w:color="auto"/>
            </w:tcBorders>
          </w:tcPr>
          <w:p w14:paraId="6F3C85A5" w14:textId="77777777" w:rsidR="00BB6D9A" w:rsidRPr="00702E34" w:rsidRDefault="00BB6D9A" w:rsidP="00A579D8">
            <w:pPr>
              <w:spacing w:after="0"/>
              <w:rPr>
                <w:rFonts w:ascii="Arial" w:eastAsia="宋体" w:hAnsi="Arial"/>
                <w:b/>
                <w:i/>
                <w:noProof/>
                <w:sz w:val="8"/>
                <w:szCs w:val="8"/>
              </w:rPr>
            </w:pPr>
          </w:p>
        </w:tc>
        <w:tc>
          <w:tcPr>
            <w:tcW w:w="7797" w:type="dxa"/>
            <w:gridSpan w:val="10"/>
            <w:tcBorders>
              <w:right w:val="single" w:sz="4" w:space="0" w:color="auto"/>
            </w:tcBorders>
          </w:tcPr>
          <w:p w14:paraId="7FE00D63" w14:textId="77777777" w:rsidR="00BB6D9A" w:rsidRPr="00702E34" w:rsidRDefault="00BB6D9A" w:rsidP="00A579D8">
            <w:pPr>
              <w:spacing w:after="0"/>
              <w:rPr>
                <w:rFonts w:ascii="Arial" w:eastAsia="宋体" w:hAnsi="Arial"/>
                <w:noProof/>
                <w:sz w:val="8"/>
                <w:szCs w:val="8"/>
              </w:rPr>
            </w:pPr>
          </w:p>
        </w:tc>
      </w:tr>
      <w:tr w:rsidR="00BB6D9A" w:rsidRPr="00702E34" w14:paraId="52454211" w14:textId="77777777" w:rsidTr="00A579D8">
        <w:tc>
          <w:tcPr>
            <w:tcW w:w="1843" w:type="dxa"/>
            <w:tcBorders>
              <w:left w:val="single" w:sz="4" w:space="0" w:color="auto"/>
            </w:tcBorders>
          </w:tcPr>
          <w:p w14:paraId="1AD5E698"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AFC0B2B" w14:textId="77777777" w:rsidR="00BB6D9A" w:rsidRPr="00702E34" w:rsidRDefault="00BB6D9A" w:rsidP="00A579D8">
            <w:pPr>
              <w:spacing w:after="0"/>
              <w:ind w:left="100"/>
              <w:rPr>
                <w:rFonts w:ascii="Arial" w:eastAsia="宋体" w:hAnsi="Arial"/>
                <w:noProof/>
                <w:lang w:eastAsia="zh-CN"/>
              </w:rPr>
            </w:pPr>
            <w:r w:rsidRPr="00702E34">
              <w:rPr>
                <w:rFonts w:ascii="Arial" w:eastAsia="宋体" w:hAnsi="Arial" w:hint="eastAsia"/>
                <w:lang w:eastAsia="zh-CN"/>
              </w:rPr>
              <w:t>CATT</w:t>
            </w:r>
          </w:p>
        </w:tc>
      </w:tr>
      <w:tr w:rsidR="00BB6D9A" w:rsidRPr="00702E34" w14:paraId="0992C933" w14:textId="77777777" w:rsidTr="00A579D8">
        <w:tc>
          <w:tcPr>
            <w:tcW w:w="1843" w:type="dxa"/>
            <w:tcBorders>
              <w:left w:val="single" w:sz="4" w:space="0" w:color="auto"/>
            </w:tcBorders>
          </w:tcPr>
          <w:p w14:paraId="46047106"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370CDC5" w14:textId="6099C4E1" w:rsidR="00BB6D9A" w:rsidRPr="00702E34" w:rsidRDefault="00BB6D9A" w:rsidP="00801BD5">
            <w:pPr>
              <w:spacing w:after="0"/>
              <w:ind w:left="100"/>
              <w:rPr>
                <w:rFonts w:ascii="Arial" w:eastAsia="宋体" w:hAnsi="Arial"/>
                <w:noProof/>
                <w:lang w:eastAsia="zh-CN"/>
              </w:rPr>
            </w:pPr>
            <w:r w:rsidRPr="00702E34">
              <w:rPr>
                <w:rFonts w:ascii="Arial" w:eastAsia="宋体" w:hAnsi="Arial" w:hint="eastAsia"/>
                <w:lang w:eastAsia="zh-CN"/>
              </w:rPr>
              <w:t>R4</w:t>
            </w:r>
            <w:bookmarkStart w:id="3" w:name="_GoBack"/>
            <w:bookmarkEnd w:id="3"/>
          </w:p>
        </w:tc>
      </w:tr>
      <w:tr w:rsidR="00BB6D9A" w:rsidRPr="00702E34" w14:paraId="5F511C78" w14:textId="77777777" w:rsidTr="00A579D8">
        <w:tc>
          <w:tcPr>
            <w:tcW w:w="1843" w:type="dxa"/>
            <w:tcBorders>
              <w:left w:val="single" w:sz="4" w:space="0" w:color="auto"/>
            </w:tcBorders>
          </w:tcPr>
          <w:p w14:paraId="5F3D59B4" w14:textId="77777777" w:rsidR="00BB6D9A" w:rsidRPr="00702E34" w:rsidRDefault="00BB6D9A" w:rsidP="00A579D8">
            <w:pPr>
              <w:spacing w:after="0"/>
              <w:rPr>
                <w:rFonts w:ascii="Arial" w:eastAsia="宋体" w:hAnsi="Arial"/>
                <w:b/>
                <w:i/>
                <w:noProof/>
                <w:sz w:val="8"/>
                <w:szCs w:val="8"/>
              </w:rPr>
            </w:pPr>
          </w:p>
        </w:tc>
        <w:tc>
          <w:tcPr>
            <w:tcW w:w="7797" w:type="dxa"/>
            <w:gridSpan w:val="10"/>
            <w:tcBorders>
              <w:right w:val="single" w:sz="4" w:space="0" w:color="auto"/>
            </w:tcBorders>
          </w:tcPr>
          <w:p w14:paraId="4FA746BA" w14:textId="77777777" w:rsidR="00BB6D9A" w:rsidRPr="00702E34" w:rsidRDefault="00BB6D9A" w:rsidP="00A579D8">
            <w:pPr>
              <w:spacing w:after="0"/>
              <w:rPr>
                <w:rFonts w:ascii="Arial" w:eastAsia="宋体" w:hAnsi="Arial"/>
                <w:noProof/>
                <w:sz w:val="8"/>
                <w:szCs w:val="8"/>
              </w:rPr>
            </w:pPr>
          </w:p>
        </w:tc>
      </w:tr>
      <w:tr w:rsidR="00BB6D9A" w:rsidRPr="00702E34" w14:paraId="5E7C9AF2" w14:textId="77777777" w:rsidTr="00A579D8">
        <w:tc>
          <w:tcPr>
            <w:tcW w:w="1843" w:type="dxa"/>
            <w:tcBorders>
              <w:left w:val="single" w:sz="4" w:space="0" w:color="auto"/>
            </w:tcBorders>
          </w:tcPr>
          <w:p w14:paraId="45BE0BB3"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6D39F48" w14:textId="77777777" w:rsidR="00BB6D9A" w:rsidRPr="00702E34" w:rsidRDefault="00BB6D9A" w:rsidP="00A579D8">
            <w:pPr>
              <w:spacing w:after="0"/>
              <w:ind w:left="100"/>
              <w:rPr>
                <w:rFonts w:ascii="Arial" w:eastAsia="宋体" w:hAnsi="Arial"/>
                <w:noProof/>
                <w:lang w:eastAsia="zh-CN"/>
              </w:rPr>
            </w:pPr>
            <w:proofErr w:type="spellStart"/>
            <w:r w:rsidRPr="00276509">
              <w:rPr>
                <w:rFonts w:ascii="Arial" w:eastAsia="Times New Roman" w:hAnsi="Arial" w:cs="Arial"/>
                <w:sz w:val="21"/>
                <w:szCs w:val="21"/>
                <w:lang w:val="en-US" w:eastAsia="ja-JP"/>
              </w:rPr>
              <w:t>NR_NTN_solutions</w:t>
            </w:r>
            <w:proofErr w:type="spellEnd"/>
            <w:r w:rsidRPr="00276509">
              <w:rPr>
                <w:rFonts w:ascii="Arial" w:eastAsia="Times New Roman" w:hAnsi="Arial" w:cs="Arial"/>
                <w:sz w:val="21"/>
                <w:szCs w:val="21"/>
                <w:lang w:val="en-US" w:eastAsia="ja-JP"/>
              </w:rPr>
              <w:t>-Core</w:t>
            </w:r>
          </w:p>
        </w:tc>
        <w:tc>
          <w:tcPr>
            <w:tcW w:w="567" w:type="dxa"/>
            <w:tcBorders>
              <w:left w:val="nil"/>
            </w:tcBorders>
          </w:tcPr>
          <w:p w14:paraId="1F924B0D" w14:textId="77777777" w:rsidR="00BB6D9A" w:rsidRPr="00702E34" w:rsidRDefault="00BB6D9A" w:rsidP="00A579D8">
            <w:pPr>
              <w:spacing w:after="0"/>
              <w:ind w:right="100"/>
              <w:rPr>
                <w:rFonts w:ascii="Arial" w:eastAsia="宋体" w:hAnsi="Arial"/>
                <w:noProof/>
              </w:rPr>
            </w:pPr>
          </w:p>
        </w:tc>
        <w:tc>
          <w:tcPr>
            <w:tcW w:w="1417" w:type="dxa"/>
            <w:gridSpan w:val="3"/>
            <w:tcBorders>
              <w:left w:val="nil"/>
            </w:tcBorders>
          </w:tcPr>
          <w:p w14:paraId="4A55E68C" w14:textId="77777777" w:rsidR="00BB6D9A" w:rsidRPr="00702E34" w:rsidRDefault="00BB6D9A" w:rsidP="00A579D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C7A64DF" w14:textId="0B23E6DC" w:rsidR="00BB6D9A" w:rsidRPr="00702E34" w:rsidRDefault="001E6E9A" w:rsidP="00346A33">
            <w:pPr>
              <w:spacing w:after="0"/>
              <w:ind w:left="100"/>
              <w:rPr>
                <w:rFonts w:ascii="Arial" w:eastAsia="宋体" w:hAnsi="Arial"/>
                <w:noProof/>
                <w:lang w:eastAsia="zh-CN"/>
              </w:rPr>
            </w:pPr>
            <w:r>
              <w:rPr>
                <w:rFonts w:ascii="Arial" w:eastAsia="宋体" w:hAnsi="Arial" w:hint="eastAsia"/>
                <w:lang w:eastAsia="zh-CN"/>
              </w:rPr>
              <w:t>2023</w:t>
            </w:r>
            <w:r w:rsidR="00BB6D9A" w:rsidRPr="00702E34">
              <w:rPr>
                <w:rFonts w:ascii="Arial" w:eastAsia="宋体" w:hAnsi="Arial" w:hint="eastAsia"/>
                <w:lang w:eastAsia="zh-CN"/>
              </w:rPr>
              <w:t>-</w:t>
            </w:r>
            <w:r w:rsidR="00346A33">
              <w:rPr>
                <w:rFonts w:ascii="Arial" w:eastAsia="宋体" w:hAnsi="Arial" w:hint="eastAsia"/>
                <w:lang w:eastAsia="zh-CN"/>
              </w:rPr>
              <w:t>02</w:t>
            </w:r>
            <w:r w:rsidR="00BB6D9A" w:rsidRPr="00702E34">
              <w:rPr>
                <w:rFonts w:ascii="Arial" w:eastAsia="宋体" w:hAnsi="Arial" w:hint="eastAsia"/>
                <w:lang w:eastAsia="zh-CN"/>
              </w:rPr>
              <w:t>-</w:t>
            </w:r>
            <w:r>
              <w:rPr>
                <w:rFonts w:ascii="Arial" w:eastAsia="宋体" w:hAnsi="Arial" w:hint="eastAsia"/>
                <w:lang w:eastAsia="zh-CN"/>
              </w:rPr>
              <w:t>14</w:t>
            </w:r>
          </w:p>
        </w:tc>
      </w:tr>
      <w:tr w:rsidR="00BB6D9A" w:rsidRPr="00702E34" w14:paraId="3D026A10" w14:textId="77777777" w:rsidTr="00A579D8">
        <w:tc>
          <w:tcPr>
            <w:tcW w:w="1843" w:type="dxa"/>
            <w:tcBorders>
              <w:left w:val="single" w:sz="4" w:space="0" w:color="auto"/>
            </w:tcBorders>
          </w:tcPr>
          <w:p w14:paraId="6D51313E" w14:textId="77777777" w:rsidR="00BB6D9A" w:rsidRPr="00702E34" w:rsidRDefault="00BB6D9A" w:rsidP="00A579D8">
            <w:pPr>
              <w:spacing w:after="0"/>
              <w:rPr>
                <w:rFonts w:ascii="Arial" w:eastAsia="宋体" w:hAnsi="Arial"/>
                <w:b/>
                <w:i/>
                <w:noProof/>
                <w:sz w:val="8"/>
                <w:szCs w:val="8"/>
              </w:rPr>
            </w:pPr>
          </w:p>
        </w:tc>
        <w:tc>
          <w:tcPr>
            <w:tcW w:w="1986" w:type="dxa"/>
            <w:gridSpan w:val="4"/>
          </w:tcPr>
          <w:p w14:paraId="5EDB16FA" w14:textId="77777777" w:rsidR="00BB6D9A" w:rsidRPr="00702E34" w:rsidRDefault="00BB6D9A" w:rsidP="00A579D8">
            <w:pPr>
              <w:spacing w:after="0"/>
              <w:rPr>
                <w:rFonts w:ascii="Arial" w:eastAsia="宋体" w:hAnsi="Arial"/>
                <w:noProof/>
                <w:sz w:val="8"/>
                <w:szCs w:val="8"/>
              </w:rPr>
            </w:pPr>
          </w:p>
        </w:tc>
        <w:tc>
          <w:tcPr>
            <w:tcW w:w="2267" w:type="dxa"/>
            <w:gridSpan w:val="2"/>
          </w:tcPr>
          <w:p w14:paraId="160D4D9D" w14:textId="77777777" w:rsidR="00BB6D9A" w:rsidRPr="00702E34" w:rsidRDefault="00BB6D9A" w:rsidP="00A579D8">
            <w:pPr>
              <w:spacing w:after="0"/>
              <w:rPr>
                <w:rFonts w:ascii="Arial" w:eastAsia="宋体" w:hAnsi="Arial"/>
                <w:noProof/>
                <w:sz w:val="8"/>
                <w:szCs w:val="8"/>
              </w:rPr>
            </w:pPr>
          </w:p>
        </w:tc>
        <w:tc>
          <w:tcPr>
            <w:tcW w:w="1417" w:type="dxa"/>
            <w:gridSpan w:val="3"/>
          </w:tcPr>
          <w:p w14:paraId="17673CE1" w14:textId="77777777" w:rsidR="00BB6D9A" w:rsidRPr="00702E34" w:rsidRDefault="00BB6D9A" w:rsidP="00A579D8">
            <w:pPr>
              <w:spacing w:after="0"/>
              <w:rPr>
                <w:rFonts w:ascii="Arial" w:eastAsia="宋体" w:hAnsi="Arial"/>
                <w:noProof/>
                <w:sz w:val="8"/>
                <w:szCs w:val="8"/>
              </w:rPr>
            </w:pPr>
          </w:p>
        </w:tc>
        <w:tc>
          <w:tcPr>
            <w:tcW w:w="2127" w:type="dxa"/>
            <w:tcBorders>
              <w:right w:val="single" w:sz="4" w:space="0" w:color="auto"/>
            </w:tcBorders>
          </w:tcPr>
          <w:p w14:paraId="6E974A18" w14:textId="77777777" w:rsidR="00BB6D9A" w:rsidRPr="00702E34" w:rsidRDefault="00BB6D9A" w:rsidP="00A579D8">
            <w:pPr>
              <w:spacing w:after="0"/>
              <w:rPr>
                <w:rFonts w:ascii="Arial" w:eastAsia="宋体" w:hAnsi="Arial"/>
                <w:noProof/>
                <w:sz w:val="8"/>
                <w:szCs w:val="8"/>
              </w:rPr>
            </w:pPr>
          </w:p>
        </w:tc>
      </w:tr>
      <w:tr w:rsidR="00BB6D9A" w:rsidRPr="00702E34" w14:paraId="5299304D" w14:textId="77777777" w:rsidTr="00A579D8">
        <w:trPr>
          <w:cantSplit/>
        </w:trPr>
        <w:tc>
          <w:tcPr>
            <w:tcW w:w="1843" w:type="dxa"/>
            <w:tcBorders>
              <w:left w:val="single" w:sz="4" w:space="0" w:color="auto"/>
            </w:tcBorders>
          </w:tcPr>
          <w:p w14:paraId="20ABBE82"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7B83AC5" w14:textId="77777777" w:rsidR="00BB6D9A" w:rsidRPr="00702E34" w:rsidRDefault="00BB6D9A" w:rsidP="00A579D8">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71B38496" w14:textId="77777777" w:rsidR="00BB6D9A" w:rsidRPr="00702E34" w:rsidRDefault="00BB6D9A" w:rsidP="00A579D8">
            <w:pPr>
              <w:spacing w:after="0"/>
              <w:rPr>
                <w:rFonts w:ascii="Arial" w:eastAsia="宋体" w:hAnsi="Arial"/>
                <w:noProof/>
              </w:rPr>
            </w:pPr>
          </w:p>
        </w:tc>
        <w:tc>
          <w:tcPr>
            <w:tcW w:w="1417" w:type="dxa"/>
            <w:gridSpan w:val="3"/>
            <w:tcBorders>
              <w:left w:val="nil"/>
            </w:tcBorders>
          </w:tcPr>
          <w:p w14:paraId="0EF2536D" w14:textId="77777777" w:rsidR="00BB6D9A" w:rsidRPr="00702E34" w:rsidRDefault="00BB6D9A" w:rsidP="00A579D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177237D" w14:textId="77777777" w:rsidR="00BB6D9A" w:rsidRPr="00702E34" w:rsidRDefault="00BB6D9A" w:rsidP="00A579D8">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BB6D9A" w:rsidRPr="00702E34" w14:paraId="7862FF2C" w14:textId="77777777" w:rsidTr="00A579D8">
        <w:tc>
          <w:tcPr>
            <w:tcW w:w="1843" w:type="dxa"/>
            <w:tcBorders>
              <w:left w:val="single" w:sz="4" w:space="0" w:color="auto"/>
              <w:bottom w:val="single" w:sz="4" w:space="0" w:color="auto"/>
            </w:tcBorders>
          </w:tcPr>
          <w:p w14:paraId="59DED529" w14:textId="77777777" w:rsidR="00BB6D9A" w:rsidRPr="00702E34" w:rsidRDefault="00BB6D9A" w:rsidP="00A579D8">
            <w:pPr>
              <w:spacing w:after="0"/>
              <w:rPr>
                <w:rFonts w:ascii="Arial" w:eastAsia="宋体" w:hAnsi="Arial"/>
                <w:b/>
                <w:i/>
                <w:noProof/>
              </w:rPr>
            </w:pPr>
          </w:p>
        </w:tc>
        <w:tc>
          <w:tcPr>
            <w:tcW w:w="4677" w:type="dxa"/>
            <w:gridSpan w:val="8"/>
            <w:tcBorders>
              <w:bottom w:val="single" w:sz="4" w:space="0" w:color="auto"/>
            </w:tcBorders>
          </w:tcPr>
          <w:p w14:paraId="54A46D5F" w14:textId="77777777" w:rsidR="00BB6D9A" w:rsidRPr="00702E34" w:rsidRDefault="00BB6D9A" w:rsidP="00A579D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304A96E" w14:textId="77777777" w:rsidR="00BB6D9A" w:rsidRPr="00702E34" w:rsidRDefault="00BB6D9A" w:rsidP="00A579D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4E4CB96" w14:textId="77777777" w:rsidR="00BB6D9A" w:rsidRPr="00702E34" w:rsidRDefault="00BB6D9A" w:rsidP="00A579D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B6D9A" w:rsidRPr="00702E34" w14:paraId="0B189D97" w14:textId="77777777" w:rsidTr="00A579D8">
        <w:tc>
          <w:tcPr>
            <w:tcW w:w="1843" w:type="dxa"/>
          </w:tcPr>
          <w:p w14:paraId="08E43858" w14:textId="77777777" w:rsidR="00BB6D9A" w:rsidRPr="00702E34" w:rsidRDefault="00BB6D9A" w:rsidP="00A579D8">
            <w:pPr>
              <w:spacing w:after="0"/>
              <w:rPr>
                <w:rFonts w:ascii="Arial" w:eastAsia="宋体" w:hAnsi="Arial"/>
                <w:b/>
                <w:i/>
                <w:noProof/>
                <w:sz w:val="8"/>
                <w:szCs w:val="8"/>
              </w:rPr>
            </w:pPr>
          </w:p>
        </w:tc>
        <w:tc>
          <w:tcPr>
            <w:tcW w:w="7797" w:type="dxa"/>
            <w:gridSpan w:val="10"/>
          </w:tcPr>
          <w:p w14:paraId="36523719" w14:textId="77777777" w:rsidR="00BB6D9A" w:rsidRPr="00702E34" w:rsidRDefault="00BB6D9A" w:rsidP="00A579D8">
            <w:pPr>
              <w:spacing w:after="0"/>
              <w:rPr>
                <w:rFonts w:ascii="Arial" w:eastAsia="宋体" w:hAnsi="Arial"/>
                <w:noProof/>
                <w:sz w:val="8"/>
                <w:szCs w:val="8"/>
              </w:rPr>
            </w:pPr>
          </w:p>
        </w:tc>
      </w:tr>
      <w:tr w:rsidR="00BB6D9A" w:rsidRPr="00346A33" w14:paraId="7D758CF7" w14:textId="77777777" w:rsidTr="00A579D8">
        <w:tc>
          <w:tcPr>
            <w:tcW w:w="2694" w:type="dxa"/>
            <w:gridSpan w:val="2"/>
            <w:tcBorders>
              <w:top w:val="single" w:sz="4" w:space="0" w:color="auto"/>
              <w:left w:val="single" w:sz="4" w:space="0" w:color="auto"/>
            </w:tcBorders>
          </w:tcPr>
          <w:p w14:paraId="4A6265B9"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C26638A" w14:textId="08890CFC" w:rsidR="00AC41F9" w:rsidRDefault="00AC41F9" w:rsidP="00A579D8">
            <w:pPr>
              <w:spacing w:after="0"/>
              <w:ind w:left="100"/>
              <w:rPr>
                <w:rFonts w:ascii="Arial" w:eastAsia="宋体" w:hAnsi="Arial"/>
                <w:noProof/>
                <w:lang w:eastAsia="zh-CN"/>
              </w:rPr>
            </w:pPr>
            <w:r>
              <w:rPr>
                <w:rFonts w:ascii="Arial" w:eastAsia="宋体" w:hAnsi="Arial" w:hint="eastAsia"/>
                <w:noProof/>
                <w:lang w:eastAsia="zh-CN"/>
              </w:rPr>
              <w:t>TS 38.108 needs to be updated according to the following agreements in RAN4#106,</w:t>
            </w:r>
          </w:p>
          <w:p w14:paraId="6630E95D" w14:textId="4E245A3C" w:rsidR="00BB6D9A" w:rsidRPr="00702E34" w:rsidRDefault="00AC41F9" w:rsidP="00AC41F9">
            <w:pPr>
              <w:spacing w:after="0"/>
              <w:ind w:left="100"/>
              <w:rPr>
                <w:rFonts w:ascii="Arial" w:eastAsia="宋体" w:hAnsi="Arial"/>
                <w:noProof/>
                <w:lang w:eastAsia="zh-CN"/>
              </w:rPr>
            </w:pPr>
            <w:r w:rsidRPr="00AC41F9">
              <w:rPr>
                <w:rFonts w:ascii="Arial" w:eastAsia="宋体" w:hAnsi="Arial"/>
                <w:noProof/>
                <w:lang w:eastAsia="zh-CN"/>
              </w:rPr>
              <w:t>Unwanted emissions (ACLR, OBUE and spurious emissions) limits are specified considering all TABs, i.e. the sum of all TABs’ emission shall be less or equal to the specified limits.</w:t>
            </w:r>
          </w:p>
        </w:tc>
      </w:tr>
      <w:tr w:rsidR="00BB6D9A" w:rsidRPr="00702E34" w14:paraId="6D8326B7" w14:textId="77777777" w:rsidTr="00A579D8">
        <w:tc>
          <w:tcPr>
            <w:tcW w:w="2694" w:type="dxa"/>
            <w:gridSpan w:val="2"/>
            <w:tcBorders>
              <w:left w:val="single" w:sz="4" w:space="0" w:color="auto"/>
            </w:tcBorders>
          </w:tcPr>
          <w:p w14:paraId="21ADED6C"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287A0E4B" w14:textId="77777777" w:rsidR="00BB6D9A" w:rsidRPr="00702E34" w:rsidRDefault="00BB6D9A" w:rsidP="00A579D8">
            <w:pPr>
              <w:spacing w:after="0"/>
              <w:rPr>
                <w:rFonts w:ascii="Arial" w:eastAsia="宋体" w:hAnsi="Arial"/>
                <w:noProof/>
                <w:sz w:val="8"/>
                <w:szCs w:val="8"/>
              </w:rPr>
            </w:pPr>
          </w:p>
        </w:tc>
      </w:tr>
      <w:tr w:rsidR="00BB6D9A" w:rsidRPr="009E730A" w14:paraId="3DCE82A7" w14:textId="77777777" w:rsidTr="00A579D8">
        <w:tc>
          <w:tcPr>
            <w:tcW w:w="2694" w:type="dxa"/>
            <w:gridSpan w:val="2"/>
            <w:tcBorders>
              <w:left w:val="single" w:sz="4" w:space="0" w:color="auto"/>
            </w:tcBorders>
          </w:tcPr>
          <w:p w14:paraId="5B7121A8"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0F6F59A3" w14:textId="4AFA36AB" w:rsidR="00BB6D9A" w:rsidRPr="00C44658" w:rsidRDefault="00BB6D9A" w:rsidP="00A579D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r w:rsidR="00AC41F9">
              <w:rPr>
                <w:rFonts w:ascii="Arial" w:eastAsia="宋体" w:hAnsi="Arial" w:hint="eastAsia"/>
                <w:noProof/>
                <w:color w:val="000000"/>
                <w:lang w:eastAsia="zh-CN"/>
              </w:rPr>
              <w:t xml:space="preserve">Update </w:t>
            </w:r>
            <w:r w:rsidR="00AC41F9">
              <w:rPr>
                <w:rFonts w:ascii="Arial" w:eastAsia="宋体" w:hAnsi="Arial"/>
                <w:noProof/>
                <w:color w:val="000000"/>
                <w:lang w:eastAsia="zh-CN"/>
              </w:rPr>
              <w:t>the</w:t>
            </w:r>
            <w:r w:rsidR="00AC41F9">
              <w:rPr>
                <w:rFonts w:ascii="Arial" w:eastAsia="宋体" w:hAnsi="Arial" w:hint="eastAsia"/>
                <w:noProof/>
                <w:color w:val="000000"/>
                <w:lang w:eastAsia="zh-CN"/>
              </w:rPr>
              <w:t xml:space="preserve"> TS according to the agreements.</w:t>
            </w:r>
          </w:p>
        </w:tc>
      </w:tr>
      <w:tr w:rsidR="00BB6D9A" w:rsidRPr="00702E34" w14:paraId="5E9D0322" w14:textId="77777777" w:rsidTr="00A579D8">
        <w:tc>
          <w:tcPr>
            <w:tcW w:w="2694" w:type="dxa"/>
            <w:gridSpan w:val="2"/>
            <w:tcBorders>
              <w:left w:val="single" w:sz="4" w:space="0" w:color="auto"/>
            </w:tcBorders>
          </w:tcPr>
          <w:p w14:paraId="3677229A"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137730EF" w14:textId="77777777" w:rsidR="00BB6D9A" w:rsidRPr="00702E34" w:rsidRDefault="00BB6D9A" w:rsidP="00A579D8">
            <w:pPr>
              <w:spacing w:after="0"/>
              <w:rPr>
                <w:rFonts w:ascii="Arial" w:eastAsia="宋体" w:hAnsi="Arial"/>
                <w:noProof/>
                <w:sz w:val="8"/>
                <w:szCs w:val="8"/>
              </w:rPr>
            </w:pPr>
          </w:p>
        </w:tc>
      </w:tr>
      <w:tr w:rsidR="00BB6D9A" w:rsidRPr="00702E34" w14:paraId="0D494FA0" w14:textId="77777777" w:rsidTr="00A579D8">
        <w:tc>
          <w:tcPr>
            <w:tcW w:w="2694" w:type="dxa"/>
            <w:gridSpan w:val="2"/>
            <w:tcBorders>
              <w:left w:val="single" w:sz="4" w:space="0" w:color="auto"/>
              <w:bottom w:val="single" w:sz="4" w:space="0" w:color="auto"/>
            </w:tcBorders>
          </w:tcPr>
          <w:p w14:paraId="488E260A"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973140" w14:textId="30AA5E6C" w:rsidR="00BB6D9A" w:rsidRPr="009F4350" w:rsidRDefault="00BB6D9A" w:rsidP="00AC41F9">
            <w:pPr>
              <w:spacing w:after="0"/>
              <w:ind w:left="100"/>
              <w:rPr>
                <w:rFonts w:ascii="Arial" w:eastAsia="宋体" w:hAnsi="Arial"/>
                <w:lang w:eastAsia="zh-CN"/>
              </w:rPr>
            </w:pPr>
            <w:r>
              <w:rPr>
                <w:rFonts w:ascii="Arial" w:eastAsia="宋体" w:hAnsi="Arial" w:hint="eastAsia"/>
                <w:noProof/>
                <w:lang w:eastAsia="zh-CN"/>
              </w:rPr>
              <w:t>U</w:t>
            </w:r>
            <w:r w:rsidRPr="00256C66">
              <w:rPr>
                <w:rFonts w:ascii="Arial" w:eastAsia="宋体" w:hAnsi="Arial"/>
                <w:noProof/>
                <w:lang w:eastAsia="zh-CN"/>
              </w:rPr>
              <w:t>nwanted emission requirements applicability</w:t>
            </w:r>
            <w:r w:rsidR="00AC41F9">
              <w:rPr>
                <w:rFonts w:ascii="Arial" w:eastAsia="宋体" w:hAnsi="Arial" w:hint="eastAsia"/>
                <w:noProof/>
                <w:lang w:eastAsia="zh-CN"/>
              </w:rPr>
              <w:t xml:space="preserve"> is missing in the spec.</w:t>
            </w:r>
          </w:p>
        </w:tc>
      </w:tr>
      <w:tr w:rsidR="00BB6D9A" w:rsidRPr="00702E34" w14:paraId="15D3B980" w14:textId="77777777" w:rsidTr="00A579D8">
        <w:tc>
          <w:tcPr>
            <w:tcW w:w="2694" w:type="dxa"/>
            <w:gridSpan w:val="2"/>
          </w:tcPr>
          <w:p w14:paraId="50806BC4" w14:textId="77777777" w:rsidR="00BB6D9A" w:rsidRPr="00702E34" w:rsidRDefault="00BB6D9A" w:rsidP="00A579D8">
            <w:pPr>
              <w:spacing w:after="0"/>
              <w:rPr>
                <w:rFonts w:ascii="Arial" w:eastAsia="宋体" w:hAnsi="Arial"/>
                <w:b/>
                <w:i/>
                <w:noProof/>
                <w:sz w:val="8"/>
                <w:szCs w:val="8"/>
              </w:rPr>
            </w:pPr>
          </w:p>
        </w:tc>
        <w:tc>
          <w:tcPr>
            <w:tcW w:w="6946" w:type="dxa"/>
            <w:gridSpan w:val="9"/>
          </w:tcPr>
          <w:p w14:paraId="69B31258" w14:textId="77777777" w:rsidR="00BB6D9A" w:rsidRPr="00702E34" w:rsidRDefault="00BB6D9A" w:rsidP="00A579D8">
            <w:pPr>
              <w:spacing w:after="0"/>
              <w:rPr>
                <w:rFonts w:ascii="Arial" w:eastAsia="宋体" w:hAnsi="Arial"/>
                <w:noProof/>
                <w:sz w:val="8"/>
                <w:szCs w:val="8"/>
              </w:rPr>
            </w:pPr>
          </w:p>
        </w:tc>
      </w:tr>
      <w:tr w:rsidR="00BB6D9A" w:rsidRPr="00702E34" w14:paraId="61EF6E4C" w14:textId="77777777" w:rsidTr="00A579D8">
        <w:tc>
          <w:tcPr>
            <w:tcW w:w="2694" w:type="dxa"/>
            <w:gridSpan w:val="2"/>
            <w:tcBorders>
              <w:top w:val="single" w:sz="4" w:space="0" w:color="auto"/>
              <w:left w:val="single" w:sz="4" w:space="0" w:color="auto"/>
            </w:tcBorders>
          </w:tcPr>
          <w:p w14:paraId="76801CD1"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1576CA3" w14:textId="54FBFCD3" w:rsidR="00BB6D9A" w:rsidRPr="00702E34" w:rsidRDefault="00BB6D9A" w:rsidP="00301398">
            <w:pPr>
              <w:spacing w:after="0"/>
              <w:ind w:left="100"/>
              <w:rPr>
                <w:rFonts w:ascii="Arial" w:eastAsia="宋体" w:hAnsi="Arial"/>
                <w:noProof/>
                <w:lang w:eastAsia="zh-CN"/>
              </w:rPr>
            </w:pPr>
            <w:r>
              <w:rPr>
                <w:rFonts w:ascii="Arial" w:eastAsia="宋体" w:hAnsi="Arial" w:hint="eastAsia"/>
                <w:noProof/>
                <w:lang w:eastAsia="zh-CN"/>
              </w:rPr>
              <w:t>6</w:t>
            </w:r>
            <w:r w:rsidRPr="00081813">
              <w:rPr>
                <w:rFonts w:ascii="Arial" w:eastAsia="宋体" w:hAnsi="Arial"/>
                <w:noProof/>
                <w:lang w:eastAsia="zh-CN"/>
              </w:rPr>
              <w:t>.</w:t>
            </w:r>
            <w:r w:rsidR="008923E6">
              <w:rPr>
                <w:rFonts w:ascii="Arial" w:eastAsia="宋体" w:hAnsi="Arial" w:hint="eastAsia"/>
                <w:noProof/>
                <w:lang w:eastAsia="zh-CN"/>
              </w:rPr>
              <w:t>6.1</w:t>
            </w:r>
          </w:p>
        </w:tc>
      </w:tr>
      <w:tr w:rsidR="00BB6D9A" w:rsidRPr="00702E34" w14:paraId="7934F2B4" w14:textId="77777777" w:rsidTr="00A579D8">
        <w:tc>
          <w:tcPr>
            <w:tcW w:w="2694" w:type="dxa"/>
            <w:gridSpan w:val="2"/>
            <w:tcBorders>
              <w:left w:val="single" w:sz="4" w:space="0" w:color="auto"/>
            </w:tcBorders>
          </w:tcPr>
          <w:p w14:paraId="39674595"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49E53527" w14:textId="77777777" w:rsidR="00BB6D9A" w:rsidRPr="00702E34" w:rsidRDefault="00BB6D9A" w:rsidP="00A579D8">
            <w:pPr>
              <w:spacing w:after="0"/>
              <w:rPr>
                <w:rFonts w:ascii="Arial" w:eastAsia="宋体" w:hAnsi="Arial"/>
                <w:noProof/>
                <w:sz w:val="8"/>
                <w:szCs w:val="8"/>
              </w:rPr>
            </w:pPr>
          </w:p>
        </w:tc>
      </w:tr>
      <w:tr w:rsidR="00BB6D9A" w:rsidRPr="00702E34" w14:paraId="7673B306" w14:textId="77777777" w:rsidTr="00A579D8">
        <w:tc>
          <w:tcPr>
            <w:tcW w:w="2694" w:type="dxa"/>
            <w:gridSpan w:val="2"/>
            <w:tcBorders>
              <w:left w:val="single" w:sz="4" w:space="0" w:color="auto"/>
            </w:tcBorders>
          </w:tcPr>
          <w:p w14:paraId="7F4FE5EA" w14:textId="77777777" w:rsidR="00BB6D9A" w:rsidRPr="00702E34" w:rsidRDefault="00BB6D9A" w:rsidP="00A579D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7342BE2" w14:textId="77777777" w:rsidR="00BB6D9A" w:rsidRPr="00702E34" w:rsidRDefault="00BB6D9A" w:rsidP="00A579D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449E7" w14:textId="77777777" w:rsidR="00BB6D9A" w:rsidRPr="00702E34" w:rsidRDefault="00BB6D9A" w:rsidP="00A579D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91403B9" w14:textId="77777777" w:rsidR="00BB6D9A" w:rsidRPr="00702E34" w:rsidRDefault="00BB6D9A" w:rsidP="00A579D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FDFC41E" w14:textId="77777777" w:rsidR="00BB6D9A" w:rsidRPr="00702E34" w:rsidRDefault="00BB6D9A" w:rsidP="00A579D8">
            <w:pPr>
              <w:spacing w:after="0"/>
              <w:ind w:left="99"/>
              <w:rPr>
                <w:rFonts w:ascii="Arial" w:eastAsia="宋体" w:hAnsi="Arial"/>
                <w:noProof/>
              </w:rPr>
            </w:pPr>
          </w:p>
        </w:tc>
      </w:tr>
      <w:tr w:rsidR="00BB6D9A" w:rsidRPr="00702E34" w14:paraId="0EB2BD01" w14:textId="77777777" w:rsidTr="00A579D8">
        <w:tc>
          <w:tcPr>
            <w:tcW w:w="2694" w:type="dxa"/>
            <w:gridSpan w:val="2"/>
            <w:tcBorders>
              <w:left w:val="single" w:sz="4" w:space="0" w:color="auto"/>
            </w:tcBorders>
          </w:tcPr>
          <w:p w14:paraId="4FA7DE3F"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5F478" w14:textId="77777777" w:rsidR="00BB6D9A" w:rsidRPr="00702E34" w:rsidRDefault="00BB6D9A" w:rsidP="00A579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09AC6"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9BE8F73" w14:textId="77777777" w:rsidR="00BB6D9A" w:rsidRPr="00702E34" w:rsidRDefault="00BB6D9A" w:rsidP="00A579D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E91E960" w14:textId="77777777" w:rsidR="00BB6D9A" w:rsidRPr="00702E34" w:rsidRDefault="00BB6D9A" w:rsidP="00A579D8">
            <w:pPr>
              <w:spacing w:after="0"/>
              <w:ind w:left="99"/>
              <w:rPr>
                <w:rFonts w:ascii="Arial" w:eastAsia="宋体" w:hAnsi="Arial"/>
                <w:noProof/>
                <w:lang w:eastAsia="zh-CN"/>
              </w:rPr>
            </w:pPr>
            <w:r w:rsidRPr="00702E34">
              <w:rPr>
                <w:rFonts w:ascii="Arial" w:eastAsia="宋体" w:hAnsi="Arial"/>
                <w:noProof/>
              </w:rPr>
              <w:t xml:space="preserve">TS/TR ... CR ... </w:t>
            </w:r>
          </w:p>
        </w:tc>
      </w:tr>
      <w:tr w:rsidR="00BB6D9A" w:rsidRPr="00702E34" w14:paraId="785747A2" w14:textId="77777777" w:rsidTr="00A579D8">
        <w:tc>
          <w:tcPr>
            <w:tcW w:w="2694" w:type="dxa"/>
            <w:gridSpan w:val="2"/>
            <w:tcBorders>
              <w:left w:val="single" w:sz="4" w:space="0" w:color="auto"/>
            </w:tcBorders>
          </w:tcPr>
          <w:p w14:paraId="7A097A85" w14:textId="77777777" w:rsidR="00BB6D9A" w:rsidRPr="00702E34" w:rsidRDefault="00BB6D9A" w:rsidP="00A579D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AE3222" w14:textId="77777777" w:rsidR="00BB6D9A" w:rsidRPr="00702E34" w:rsidRDefault="00BB6D9A" w:rsidP="00A579D8">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618E5" w14:textId="77777777" w:rsidR="00BB6D9A" w:rsidRPr="00702E34" w:rsidRDefault="00BB6D9A" w:rsidP="00A579D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3B5DB2A" w14:textId="77777777" w:rsidR="00BB6D9A" w:rsidRPr="00702E34" w:rsidRDefault="00BB6D9A" w:rsidP="00A579D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2A5A929" w14:textId="77777777" w:rsidR="00BB6D9A" w:rsidRPr="00702E34" w:rsidRDefault="00BB6D9A" w:rsidP="00A579D8">
            <w:pPr>
              <w:spacing w:after="0"/>
              <w:ind w:left="99"/>
              <w:rPr>
                <w:rFonts w:ascii="Arial" w:eastAsia="宋体" w:hAnsi="Arial"/>
                <w:noProof/>
                <w:lang w:eastAsia="zh-CN"/>
              </w:rPr>
            </w:pPr>
            <w:r w:rsidRPr="00702E34">
              <w:rPr>
                <w:rFonts w:ascii="Arial" w:eastAsia="宋体" w:hAnsi="Arial"/>
                <w:noProof/>
              </w:rPr>
              <w:t>TS/TR ... CR ...</w:t>
            </w:r>
          </w:p>
        </w:tc>
      </w:tr>
      <w:tr w:rsidR="00BB6D9A" w:rsidRPr="00702E34" w14:paraId="494BE30D" w14:textId="77777777" w:rsidTr="00A579D8">
        <w:tc>
          <w:tcPr>
            <w:tcW w:w="2694" w:type="dxa"/>
            <w:gridSpan w:val="2"/>
            <w:tcBorders>
              <w:left w:val="single" w:sz="4" w:space="0" w:color="auto"/>
            </w:tcBorders>
          </w:tcPr>
          <w:p w14:paraId="47640577" w14:textId="77777777" w:rsidR="00BB6D9A" w:rsidRPr="00702E34" w:rsidRDefault="00BB6D9A" w:rsidP="00A579D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28A8F" w14:textId="77777777" w:rsidR="00BB6D9A" w:rsidRPr="00702E34" w:rsidRDefault="00BB6D9A" w:rsidP="00A579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A721B"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6F84DB3" w14:textId="77777777" w:rsidR="00BB6D9A" w:rsidRPr="00702E34" w:rsidRDefault="00BB6D9A" w:rsidP="00A579D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EC9A856" w14:textId="77777777" w:rsidR="00BB6D9A" w:rsidRPr="00702E34" w:rsidRDefault="00BB6D9A" w:rsidP="00A579D8">
            <w:pPr>
              <w:spacing w:after="0"/>
              <w:ind w:left="99"/>
              <w:rPr>
                <w:rFonts w:ascii="Arial" w:eastAsia="宋体" w:hAnsi="Arial"/>
                <w:noProof/>
              </w:rPr>
            </w:pPr>
            <w:r w:rsidRPr="00702E34">
              <w:rPr>
                <w:rFonts w:ascii="Arial" w:eastAsia="宋体" w:hAnsi="Arial"/>
                <w:noProof/>
              </w:rPr>
              <w:t xml:space="preserve">TS/TR ... CR ... </w:t>
            </w:r>
          </w:p>
        </w:tc>
      </w:tr>
      <w:tr w:rsidR="00BB6D9A" w:rsidRPr="00702E34" w14:paraId="78733801" w14:textId="77777777" w:rsidTr="00A579D8">
        <w:tc>
          <w:tcPr>
            <w:tcW w:w="2694" w:type="dxa"/>
            <w:gridSpan w:val="2"/>
            <w:tcBorders>
              <w:left w:val="single" w:sz="4" w:space="0" w:color="auto"/>
            </w:tcBorders>
          </w:tcPr>
          <w:p w14:paraId="7F5254A4" w14:textId="77777777" w:rsidR="00BB6D9A" w:rsidRPr="00702E34" w:rsidRDefault="00BB6D9A" w:rsidP="00A579D8">
            <w:pPr>
              <w:spacing w:after="0"/>
              <w:rPr>
                <w:rFonts w:ascii="Arial" w:eastAsia="宋体" w:hAnsi="Arial"/>
                <w:b/>
                <w:i/>
                <w:noProof/>
              </w:rPr>
            </w:pPr>
          </w:p>
        </w:tc>
        <w:tc>
          <w:tcPr>
            <w:tcW w:w="6946" w:type="dxa"/>
            <w:gridSpan w:val="9"/>
            <w:tcBorders>
              <w:right w:val="single" w:sz="4" w:space="0" w:color="auto"/>
            </w:tcBorders>
          </w:tcPr>
          <w:p w14:paraId="14861F80" w14:textId="77777777" w:rsidR="00BB6D9A" w:rsidRPr="00702E34" w:rsidRDefault="00BB6D9A" w:rsidP="00A579D8">
            <w:pPr>
              <w:spacing w:after="0"/>
              <w:rPr>
                <w:rFonts w:ascii="Arial" w:eastAsia="宋体" w:hAnsi="Arial"/>
                <w:noProof/>
              </w:rPr>
            </w:pPr>
          </w:p>
        </w:tc>
      </w:tr>
      <w:tr w:rsidR="00BB6D9A" w:rsidRPr="00702E34" w14:paraId="1D15D810" w14:textId="77777777" w:rsidTr="00A579D8">
        <w:tc>
          <w:tcPr>
            <w:tcW w:w="2694" w:type="dxa"/>
            <w:gridSpan w:val="2"/>
            <w:tcBorders>
              <w:left w:val="single" w:sz="4" w:space="0" w:color="auto"/>
              <w:bottom w:val="single" w:sz="4" w:space="0" w:color="auto"/>
            </w:tcBorders>
          </w:tcPr>
          <w:p w14:paraId="77387BA4"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CEC3764" w14:textId="77777777" w:rsidR="00BB6D9A" w:rsidRPr="00702E34" w:rsidRDefault="00BB6D9A" w:rsidP="00A579D8">
            <w:pPr>
              <w:spacing w:after="0"/>
              <w:ind w:left="100"/>
              <w:rPr>
                <w:rFonts w:ascii="Arial" w:eastAsia="宋体" w:hAnsi="Arial"/>
                <w:noProof/>
              </w:rPr>
            </w:pPr>
          </w:p>
        </w:tc>
      </w:tr>
      <w:tr w:rsidR="00BB6D9A" w:rsidRPr="00702E34" w14:paraId="0CE1BC19" w14:textId="77777777" w:rsidTr="00A579D8">
        <w:tc>
          <w:tcPr>
            <w:tcW w:w="2694" w:type="dxa"/>
            <w:gridSpan w:val="2"/>
            <w:tcBorders>
              <w:top w:val="single" w:sz="4" w:space="0" w:color="auto"/>
              <w:bottom w:val="single" w:sz="4" w:space="0" w:color="auto"/>
            </w:tcBorders>
          </w:tcPr>
          <w:p w14:paraId="6A0EA465" w14:textId="77777777" w:rsidR="00BB6D9A" w:rsidRPr="00702E34" w:rsidRDefault="00BB6D9A" w:rsidP="00A579D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9493" w14:textId="77777777" w:rsidR="00BB6D9A" w:rsidRPr="00702E34" w:rsidRDefault="00BB6D9A" w:rsidP="00A579D8">
            <w:pPr>
              <w:spacing w:after="0"/>
              <w:ind w:left="100"/>
              <w:rPr>
                <w:rFonts w:ascii="Arial" w:eastAsia="宋体" w:hAnsi="Arial"/>
                <w:noProof/>
                <w:sz w:val="8"/>
                <w:szCs w:val="8"/>
              </w:rPr>
            </w:pPr>
          </w:p>
        </w:tc>
      </w:tr>
      <w:tr w:rsidR="00BB6D9A" w:rsidRPr="00702E34" w14:paraId="67B373A7" w14:textId="77777777" w:rsidTr="00A579D8">
        <w:tc>
          <w:tcPr>
            <w:tcW w:w="2694" w:type="dxa"/>
            <w:gridSpan w:val="2"/>
            <w:tcBorders>
              <w:top w:val="single" w:sz="4" w:space="0" w:color="auto"/>
              <w:left w:val="single" w:sz="4" w:space="0" w:color="auto"/>
              <w:bottom w:val="single" w:sz="4" w:space="0" w:color="auto"/>
            </w:tcBorders>
          </w:tcPr>
          <w:p w14:paraId="4AF9C5C0"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43934" w14:textId="1CB56D2F" w:rsidR="00BB6D9A" w:rsidRPr="00702E34" w:rsidRDefault="00AC41F9" w:rsidP="00AC41F9">
            <w:pPr>
              <w:spacing w:after="0"/>
              <w:ind w:left="100"/>
              <w:rPr>
                <w:rFonts w:ascii="Arial" w:eastAsia="宋体" w:hAnsi="Arial"/>
                <w:noProof/>
                <w:lang w:eastAsia="zh-CN"/>
              </w:rPr>
            </w:pPr>
            <w:r>
              <w:rPr>
                <w:rFonts w:ascii="Arial" w:eastAsia="宋体" w:hAnsi="Arial" w:hint="eastAsia"/>
                <w:noProof/>
                <w:lang w:eastAsia="zh-CN"/>
              </w:rPr>
              <w:t xml:space="preserve">This CR is revised from </w:t>
            </w:r>
            <w:r w:rsidRPr="00AC41F9">
              <w:rPr>
                <w:rFonts w:ascii="Arial" w:eastAsia="宋体" w:hAnsi="Arial"/>
                <w:noProof/>
                <w:lang w:eastAsia="zh-CN"/>
              </w:rPr>
              <w:t>R4-2</w:t>
            </w:r>
            <w:r w:rsidRPr="00AC41F9">
              <w:rPr>
                <w:rFonts w:ascii="Arial" w:eastAsia="宋体" w:hAnsi="Arial" w:hint="eastAsia"/>
                <w:noProof/>
                <w:lang w:eastAsia="zh-CN"/>
              </w:rPr>
              <w:t>300569</w:t>
            </w:r>
          </w:p>
        </w:tc>
      </w:tr>
    </w:tbl>
    <w:p w14:paraId="15947B39" w14:textId="086A333F" w:rsidR="007B0094" w:rsidRDefault="007B0094" w:rsidP="00856869">
      <w:pPr>
        <w:rPr>
          <w:lang w:eastAsia="zh-CN"/>
        </w:rPr>
      </w:pPr>
    </w:p>
    <w:p w14:paraId="4A12ACCB" w14:textId="77777777" w:rsidR="00894CAD" w:rsidRDefault="00894CAD" w:rsidP="00856869">
      <w:pPr>
        <w:rPr>
          <w:lang w:eastAsia="zh-CN"/>
        </w:rPr>
      </w:pPr>
    </w:p>
    <w:p w14:paraId="2C56C250" w14:textId="77777777" w:rsidR="00894CAD" w:rsidRPr="00856869" w:rsidRDefault="00894CAD" w:rsidP="00856869">
      <w:pPr>
        <w:rPr>
          <w:lang w:eastAsia="zh-CN"/>
        </w:rPr>
      </w:pPr>
    </w:p>
    <w:p w14:paraId="0D2C1F68" w14:textId="0BD7F799" w:rsidR="00856869" w:rsidRPr="00924670" w:rsidRDefault="00856869" w:rsidP="00856869">
      <w:pPr>
        <w:pStyle w:val="2"/>
        <w:spacing w:after="240"/>
        <w:ind w:left="0" w:firstLine="0"/>
        <w:rPr>
          <w:lang w:eastAsia="zh-CN"/>
        </w:rPr>
      </w:pPr>
      <w:r>
        <w:rPr>
          <w:b/>
          <w:noProof/>
          <w:snapToGrid w:val="0"/>
          <w:color w:val="FF0000"/>
          <w:sz w:val="28"/>
          <w:lang w:eastAsia="zh-CN"/>
        </w:rPr>
        <w:lastRenderedPageBreak/>
        <w:t>&lt;Start of Change&gt;</w:t>
      </w:r>
    </w:p>
    <w:p w14:paraId="0D8DA177" w14:textId="445435EA" w:rsidR="00E91954" w:rsidRDefault="00E91954" w:rsidP="00E91954">
      <w:pPr>
        <w:pStyle w:val="2"/>
        <w:rPr>
          <w:lang w:eastAsia="zh-CN"/>
        </w:rPr>
      </w:pPr>
      <w:bookmarkStart w:id="4" w:name="_Toc104311004"/>
      <w:bookmarkStart w:id="5" w:name="_Toc106126705"/>
      <w:bookmarkStart w:id="6" w:name="_Toc106177018"/>
      <w:bookmarkStart w:id="7" w:name="_Toc114242186"/>
      <w:bookmarkStart w:id="8" w:name="_Toc123044130"/>
      <w:bookmarkStart w:id="9" w:name="_Toc124157769"/>
      <w:bookmarkStart w:id="10" w:name="_Toc124259692"/>
      <w:r>
        <w:rPr>
          <w:lang w:eastAsia="zh-CN"/>
        </w:rPr>
        <w:t>6.6</w:t>
      </w:r>
      <w:r>
        <w:rPr>
          <w:lang w:eastAsia="zh-CN"/>
        </w:rPr>
        <w:tab/>
        <w:t>Unwanted emissions</w:t>
      </w:r>
      <w:bookmarkEnd w:id="4"/>
      <w:bookmarkEnd w:id="5"/>
      <w:bookmarkEnd w:id="6"/>
      <w:bookmarkEnd w:id="7"/>
      <w:bookmarkEnd w:id="8"/>
      <w:bookmarkEnd w:id="9"/>
      <w:bookmarkEnd w:id="10"/>
    </w:p>
    <w:p w14:paraId="5AFCA72C" w14:textId="6AC2659A" w:rsidR="008C5D68" w:rsidRDefault="008C5D68" w:rsidP="00FA1729">
      <w:pPr>
        <w:pStyle w:val="30"/>
        <w:rPr>
          <w:lang w:eastAsia="zh-CN"/>
        </w:rPr>
      </w:pPr>
      <w:bookmarkStart w:id="11" w:name="_Toc104311005"/>
      <w:bookmarkStart w:id="12" w:name="_Toc106126706"/>
      <w:bookmarkStart w:id="13" w:name="_Toc106177019"/>
      <w:bookmarkStart w:id="14" w:name="_Toc114242187"/>
      <w:bookmarkStart w:id="15" w:name="_Toc123044131"/>
      <w:bookmarkStart w:id="16" w:name="_Toc124157770"/>
      <w:bookmarkStart w:id="17" w:name="_Toc124259693"/>
      <w:r>
        <w:rPr>
          <w:lang w:eastAsia="zh-CN"/>
        </w:rPr>
        <w:t>6.6.1</w:t>
      </w:r>
      <w:r>
        <w:rPr>
          <w:lang w:eastAsia="zh-CN"/>
        </w:rPr>
        <w:tab/>
        <w:t>General</w:t>
      </w:r>
      <w:bookmarkEnd w:id="11"/>
      <w:bookmarkEnd w:id="12"/>
      <w:bookmarkEnd w:id="13"/>
      <w:bookmarkEnd w:id="14"/>
      <w:bookmarkEnd w:id="15"/>
      <w:bookmarkEnd w:id="16"/>
      <w:bookmarkEnd w:id="1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8" w:name="_Hlk497217795"/>
      <w:r>
        <w:rPr>
          <w:rFonts w:cs="v5.0.0"/>
        </w:rPr>
        <w:t xml:space="preserve">Adjacent Channel Leakage power Ratio </w:t>
      </w:r>
      <w:bookmarkEnd w:id="18"/>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proofErr w:type="spellStart"/>
            <w:r>
              <w:t>Δf</w:t>
            </w:r>
            <w:r>
              <w:rPr>
                <w:vertAlign w:val="subscript"/>
              </w:rPr>
              <w:t>OBUE</w:t>
            </w:r>
            <w:proofErr w:type="spellEnd"/>
            <w:r>
              <w:t xml:space="preserve"> (MHz)</w:t>
            </w:r>
          </w:p>
        </w:tc>
      </w:tr>
      <w:tr w:rsidR="00CC1D67" w14:paraId="6A7DB66C" w14:textId="77777777" w:rsidTr="00276BEE">
        <w:trPr>
          <w:cantSplit/>
          <w:jc w:val="center"/>
        </w:trPr>
        <w:tc>
          <w:tcPr>
            <w:tcW w:w="1524" w:type="dxa"/>
            <w:vAlign w:val="center"/>
            <w:hideMark/>
          </w:tcPr>
          <w:p w14:paraId="7E490A13" w14:textId="77777777" w:rsidR="00CC1D67" w:rsidRDefault="00CC1D67" w:rsidP="00CC1D67">
            <w:pPr>
              <w:pStyle w:val="TAC"/>
            </w:pPr>
            <w:r>
              <w:rPr>
                <w:rFonts w:hint="eastAsia"/>
                <w:i/>
                <w:lang w:eastAsia="zh-CN"/>
              </w:rPr>
              <w:t>SAN</w:t>
            </w:r>
            <w:r>
              <w:rPr>
                <w:i/>
                <w:lang w:eastAsia="zh-CN"/>
              </w:rPr>
              <w:t xml:space="preserve"> type 1-H</w:t>
            </w:r>
          </w:p>
        </w:tc>
        <w:tc>
          <w:tcPr>
            <w:tcW w:w="3349" w:type="dxa"/>
            <w:hideMark/>
          </w:tcPr>
          <w:p w14:paraId="53147D6D" w14:textId="77777777" w:rsidR="00CC1D67" w:rsidRDefault="00CC1D67" w:rsidP="00CC1D67">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hideMark/>
          </w:tcPr>
          <w:p w14:paraId="541CA89F" w14:textId="215A1456" w:rsidR="00CC1D67" w:rsidRDefault="00CC1D67" w:rsidP="00CC1D67">
            <w:pPr>
              <w:pStyle w:val="TAC"/>
            </w:pPr>
            <w:r>
              <w:rPr>
                <w:vertAlign w:val="subscript"/>
              </w:rPr>
              <w:t xml:space="preserve"> </w:t>
            </w:r>
            <w:r w:rsidRPr="000049A1">
              <w:rPr>
                <w:lang w:val="en-US"/>
              </w:rPr>
              <w:t>2</w:t>
            </w:r>
            <w:r w:rsidRPr="000049A1">
              <w:rPr>
                <w:rFonts w:cs="Arial"/>
                <w:lang w:val="en-US"/>
              </w:rPr>
              <w:t>×</w:t>
            </w:r>
            <w:proofErr w:type="spellStart"/>
            <w:r w:rsidRPr="000049A1">
              <w:t>BW</w:t>
            </w:r>
            <w:r>
              <w:rPr>
                <w:vertAlign w:val="subscript"/>
              </w:rPr>
              <w:t>Channel</w:t>
            </w:r>
            <w:proofErr w:type="spellEnd"/>
          </w:p>
        </w:tc>
      </w:tr>
    </w:tbl>
    <w:p w14:paraId="73CC4531" w14:textId="77777777" w:rsidR="00C85330" w:rsidRDefault="00C85330" w:rsidP="00C85330">
      <w:pPr>
        <w:rPr>
          <w:rFonts w:cs="v5.0.0"/>
        </w:rPr>
      </w:pPr>
    </w:p>
    <w:p w14:paraId="7E876195" w14:textId="58C6661D" w:rsidR="00C85330" w:rsidRDefault="00C85330" w:rsidP="00C85330">
      <w:r>
        <w:t xml:space="preserve">For </w:t>
      </w:r>
      <w:r>
        <w:rPr>
          <w:i/>
        </w:rPr>
        <w:t>SAN type 1-H</w:t>
      </w:r>
      <w:r>
        <w:t xml:space="preserve"> the unwanted emission requirements are applied </w:t>
      </w:r>
      <w:ins w:id="19" w:author="CATT" w:date="2023-02-17T22:46:00Z">
        <w:r w:rsidR="00FB2CCC">
          <w:rPr>
            <w:rFonts w:hint="eastAsia"/>
            <w:lang w:eastAsia="zh-CN"/>
          </w:rPr>
          <w:t xml:space="preserve">to sum of power over all </w:t>
        </w:r>
        <w:r w:rsidR="00FB2CCC" w:rsidRPr="00C506F0">
          <w:rPr>
            <w:rFonts w:hint="eastAsia"/>
            <w:i/>
            <w:lang w:eastAsia="zh-CN"/>
          </w:rPr>
          <w:t>TAB connectors</w:t>
        </w:r>
      </w:ins>
      <w:del w:id="20" w:author="CATT" w:date="2023-02-17T22:46:00Z">
        <w:r w:rsidDel="00FB2CCC">
          <w:delText xml:space="preserve">per the </w:delText>
        </w:r>
        <w:r w:rsidDel="00FB2CCC">
          <w:rPr>
            <w:i/>
          </w:rPr>
          <w:delText>TAB connector TX min cell groups</w:delText>
        </w:r>
      </w:del>
      <w:r>
        <w:rPr>
          <w:i/>
        </w:rPr>
        <w:t xml:space="preserve">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73738865" w14:textId="7742511D" w:rsidR="00856869" w:rsidRPr="00924670" w:rsidRDefault="00856869" w:rsidP="0085686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Change&gt;</w:t>
      </w:r>
    </w:p>
    <w:p w14:paraId="0C1BCE51" w14:textId="77777777" w:rsidR="007B0094" w:rsidRDefault="007B0094" w:rsidP="008F0723">
      <w:pPr>
        <w:rPr>
          <w:lang w:val="en-US" w:eastAsia="zh-CN"/>
        </w:rPr>
      </w:pPr>
    </w:p>
    <w:sectPr w:rsidR="007B00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8F93E" w14:textId="77777777" w:rsidR="001A3322" w:rsidRDefault="001A3322">
      <w:r>
        <w:separator/>
      </w:r>
    </w:p>
  </w:endnote>
  <w:endnote w:type="continuationSeparator" w:id="0">
    <w:p w14:paraId="57B51F82" w14:textId="77777777" w:rsidR="001A3322" w:rsidRDefault="001A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5DE57" w14:textId="77777777" w:rsidR="001A3322" w:rsidRDefault="001A3322">
      <w:r>
        <w:separator/>
      </w:r>
    </w:p>
  </w:footnote>
  <w:footnote w:type="continuationSeparator" w:id="0">
    <w:p w14:paraId="1867D8B1" w14:textId="77777777" w:rsidR="001A3322" w:rsidRDefault="001A3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F7"/>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35C6"/>
    <w:rsid w:val="000A1891"/>
    <w:rsid w:val="000A4698"/>
    <w:rsid w:val="000B434A"/>
    <w:rsid w:val="000C47C3"/>
    <w:rsid w:val="000C7AAD"/>
    <w:rsid w:val="000D558D"/>
    <w:rsid w:val="000D56F3"/>
    <w:rsid w:val="000D58AB"/>
    <w:rsid w:val="000E4996"/>
    <w:rsid w:val="000E68BC"/>
    <w:rsid w:val="000F23FF"/>
    <w:rsid w:val="000F404A"/>
    <w:rsid w:val="0012172E"/>
    <w:rsid w:val="001275A7"/>
    <w:rsid w:val="00133525"/>
    <w:rsid w:val="0014331C"/>
    <w:rsid w:val="0016232B"/>
    <w:rsid w:val="001657C6"/>
    <w:rsid w:val="001711ED"/>
    <w:rsid w:val="00173E05"/>
    <w:rsid w:val="00191D13"/>
    <w:rsid w:val="001A3322"/>
    <w:rsid w:val="001A4C42"/>
    <w:rsid w:val="001A7420"/>
    <w:rsid w:val="001B6637"/>
    <w:rsid w:val="001C21C3"/>
    <w:rsid w:val="001C30EA"/>
    <w:rsid w:val="001C34E9"/>
    <w:rsid w:val="001C66D0"/>
    <w:rsid w:val="001D02C2"/>
    <w:rsid w:val="001D084B"/>
    <w:rsid w:val="001E5DA1"/>
    <w:rsid w:val="001E6E9A"/>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2174"/>
    <w:rsid w:val="00274511"/>
    <w:rsid w:val="00276BEE"/>
    <w:rsid w:val="002841E1"/>
    <w:rsid w:val="002A7C67"/>
    <w:rsid w:val="002B063A"/>
    <w:rsid w:val="002B6339"/>
    <w:rsid w:val="002C5F12"/>
    <w:rsid w:val="002D2BDE"/>
    <w:rsid w:val="002E00EE"/>
    <w:rsid w:val="002E7D6E"/>
    <w:rsid w:val="002F099E"/>
    <w:rsid w:val="002F23C9"/>
    <w:rsid w:val="002F79EE"/>
    <w:rsid w:val="00301398"/>
    <w:rsid w:val="00307210"/>
    <w:rsid w:val="003172DC"/>
    <w:rsid w:val="00336F51"/>
    <w:rsid w:val="00340289"/>
    <w:rsid w:val="00340794"/>
    <w:rsid w:val="00346A33"/>
    <w:rsid w:val="003516BF"/>
    <w:rsid w:val="0035462D"/>
    <w:rsid w:val="00356079"/>
    <w:rsid w:val="00361F4A"/>
    <w:rsid w:val="00371B65"/>
    <w:rsid w:val="003765B8"/>
    <w:rsid w:val="00376726"/>
    <w:rsid w:val="00376C74"/>
    <w:rsid w:val="003870DE"/>
    <w:rsid w:val="003A786D"/>
    <w:rsid w:val="003B2FE6"/>
    <w:rsid w:val="003C0A2F"/>
    <w:rsid w:val="003C3971"/>
    <w:rsid w:val="003C68A1"/>
    <w:rsid w:val="003E33E3"/>
    <w:rsid w:val="003F1A10"/>
    <w:rsid w:val="003F6770"/>
    <w:rsid w:val="003F6EE5"/>
    <w:rsid w:val="00403840"/>
    <w:rsid w:val="004052AA"/>
    <w:rsid w:val="00406C44"/>
    <w:rsid w:val="00423334"/>
    <w:rsid w:val="004345EC"/>
    <w:rsid w:val="0045520E"/>
    <w:rsid w:val="00455F4D"/>
    <w:rsid w:val="00465515"/>
    <w:rsid w:val="00465EAA"/>
    <w:rsid w:val="00466DB9"/>
    <w:rsid w:val="00470974"/>
    <w:rsid w:val="0047389E"/>
    <w:rsid w:val="004867DD"/>
    <w:rsid w:val="004A1C4C"/>
    <w:rsid w:val="004A3507"/>
    <w:rsid w:val="004A7C5D"/>
    <w:rsid w:val="004B38AC"/>
    <w:rsid w:val="004B4DE5"/>
    <w:rsid w:val="004C2147"/>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4F8"/>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160F7"/>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B6D12"/>
    <w:rsid w:val="006C3D95"/>
    <w:rsid w:val="006C53BA"/>
    <w:rsid w:val="006D1355"/>
    <w:rsid w:val="006D1A84"/>
    <w:rsid w:val="006D6925"/>
    <w:rsid w:val="006E5C86"/>
    <w:rsid w:val="006E6BC5"/>
    <w:rsid w:val="006E7E86"/>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77732"/>
    <w:rsid w:val="00781F0F"/>
    <w:rsid w:val="00782800"/>
    <w:rsid w:val="00792F71"/>
    <w:rsid w:val="007A28FF"/>
    <w:rsid w:val="007A37C8"/>
    <w:rsid w:val="007A4632"/>
    <w:rsid w:val="007B0094"/>
    <w:rsid w:val="007B600E"/>
    <w:rsid w:val="007B648A"/>
    <w:rsid w:val="007C7BC1"/>
    <w:rsid w:val="007D2BF7"/>
    <w:rsid w:val="007E7C65"/>
    <w:rsid w:val="007F0F4A"/>
    <w:rsid w:val="00801BD5"/>
    <w:rsid w:val="008028A4"/>
    <w:rsid w:val="00830747"/>
    <w:rsid w:val="00856869"/>
    <w:rsid w:val="00857D9B"/>
    <w:rsid w:val="00860B04"/>
    <w:rsid w:val="00863FBF"/>
    <w:rsid w:val="00864533"/>
    <w:rsid w:val="008768CA"/>
    <w:rsid w:val="00883FA2"/>
    <w:rsid w:val="008923E6"/>
    <w:rsid w:val="00894CAD"/>
    <w:rsid w:val="008B04EA"/>
    <w:rsid w:val="008B5F94"/>
    <w:rsid w:val="008C384C"/>
    <w:rsid w:val="008C5D68"/>
    <w:rsid w:val="008C69C8"/>
    <w:rsid w:val="008D0A85"/>
    <w:rsid w:val="008D0B52"/>
    <w:rsid w:val="008D424E"/>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3B5"/>
    <w:rsid w:val="00963B85"/>
    <w:rsid w:val="009741F0"/>
    <w:rsid w:val="0098437F"/>
    <w:rsid w:val="00986480"/>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73129"/>
    <w:rsid w:val="00A80688"/>
    <w:rsid w:val="00A81D29"/>
    <w:rsid w:val="00A82346"/>
    <w:rsid w:val="00A92BA1"/>
    <w:rsid w:val="00AA558C"/>
    <w:rsid w:val="00AC16A5"/>
    <w:rsid w:val="00AC41F9"/>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86A7C"/>
    <w:rsid w:val="00B93086"/>
    <w:rsid w:val="00B9365F"/>
    <w:rsid w:val="00BA19ED"/>
    <w:rsid w:val="00BA4B8D"/>
    <w:rsid w:val="00BA4BCB"/>
    <w:rsid w:val="00BB1A0F"/>
    <w:rsid w:val="00BB20AE"/>
    <w:rsid w:val="00BB4217"/>
    <w:rsid w:val="00BB5257"/>
    <w:rsid w:val="00BB6D9A"/>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46C49"/>
    <w:rsid w:val="00C506F0"/>
    <w:rsid w:val="00C51F6D"/>
    <w:rsid w:val="00C575EA"/>
    <w:rsid w:val="00C72833"/>
    <w:rsid w:val="00C73E14"/>
    <w:rsid w:val="00C80F1D"/>
    <w:rsid w:val="00C8118D"/>
    <w:rsid w:val="00C85271"/>
    <w:rsid w:val="00C85330"/>
    <w:rsid w:val="00C90C60"/>
    <w:rsid w:val="00C9331F"/>
    <w:rsid w:val="00C93F40"/>
    <w:rsid w:val="00CA269C"/>
    <w:rsid w:val="00CA3D0C"/>
    <w:rsid w:val="00CA57C0"/>
    <w:rsid w:val="00CB3E26"/>
    <w:rsid w:val="00CC1D67"/>
    <w:rsid w:val="00CC513B"/>
    <w:rsid w:val="00CC5F12"/>
    <w:rsid w:val="00CC6D04"/>
    <w:rsid w:val="00CC7149"/>
    <w:rsid w:val="00CC77B9"/>
    <w:rsid w:val="00CE23D1"/>
    <w:rsid w:val="00CE26DF"/>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76D38"/>
    <w:rsid w:val="00D848DD"/>
    <w:rsid w:val="00D87E00"/>
    <w:rsid w:val="00D9134D"/>
    <w:rsid w:val="00DA0CFA"/>
    <w:rsid w:val="00DA171C"/>
    <w:rsid w:val="00DA7A03"/>
    <w:rsid w:val="00DB1818"/>
    <w:rsid w:val="00DB39F1"/>
    <w:rsid w:val="00DB7EBB"/>
    <w:rsid w:val="00DC28E4"/>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6858"/>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A1266"/>
    <w:rsid w:val="00FA1729"/>
    <w:rsid w:val="00FB2CCC"/>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F5204-DB50-4330-8CC2-8BAD5B2C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562</Words>
  <Characters>3208</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3GPP TS ab.cde</vt:lpstr>
      <vt:lpstr>    &lt;Start of Change 1&gt;</vt:lpstr>
      <vt:lpstr>    6.6	Unwanted emissions</vt:lpstr>
      <vt:lpstr>        6.6.1	General</vt:lpstr>
      <vt:lpstr>        6.6.2	Occupied bandwidth</vt:lpstr>
      <vt:lpstr>        6.6.3	Adjacent Channel Leakage Power Ratio</vt:lpstr>
      <vt:lpstr>        6.6.4	Operating band unwanted emissions</vt:lpstr>
      <vt:lpstr>        6.6.5	Transmitter spurious emissions</vt:lpstr>
      <vt:lpstr>    &lt;End of Change 1&gt;</vt:lpstr>
      <vt:lpstr>3GPP TS ab.cde</vt:lpstr>
    </vt:vector>
  </TitlesOfParts>
  <Company>ETSI</Company>
  <LinksUpToDate>false</LinksUpToDate>
  <CharactersWithSpaces>3763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2022-05-25T14:27:00Z</cp:lastPrinted>
  <dcterms:created xsi:type="dcterms:W3CDTF">2023-03-01T17:26:00Z</dcterms:created>
  <dcterms:modified xsi:type="dcterms:W3CDTF">2023-03-01T17:53:00Z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