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4B298" w14:textId="378CAF31" w:rsidR="00036BB9" w:rsidRPr="00E13633" w:rsidRDefault="00036BB9" w:rsidP="0091156B">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7124D0">
        <w:rPr>
          <w:rFonts w:cs="Arial"/>
          <w:sz w:val="24"/>
          <w:szCs w:val="24"/>
        </w:rPr>
        <w:t>6</w:t>
      </w:r>
      <w:r w:rsidRPr="00E13633">
        <w:rPr>
          <w:rFonts w:cs="Arial"/>
          <w:sz w:val="24"/>
          <w:szCs w:val="24"/>
        </w:rPr>
        <w:tab/>
        <w:t>R4-</w:t>
      </w:r>
      <w:r w:rsidR="007124D0" w:rsidRPr="00E13633">
        <w:rPr>
          <w:rFonts w:cs="Arial"/>
          <w:sz w:val="24"/>
          <w:szCs w:val="24"/>
        </w:rPr>
        <w:t>2</w:t>
      </w:r>
      <w:r w:rsidR="00BD1694">
        <w:rPr>
          <w:rFonts w:cs="Arial"/>
          <w:sz w:val="24"/>
          <w:szCs w:val="24"/>
        </w:rPr>
        <w:t>30</w:t>
      </w:r>
      <w:r w:rsidR="00C87F35">
        <w:rPr>
          <w:rFonts w:cs="Arial"/>
          <w:sz w:val="24"/>
          <w:szCs w:val="24"/>
        </w:rPr>
        <w:t>2472</w:t>
      </w:r>
    </w:p>
    <w:p w14:paraId="6A8466EE" w14:textId="43FD6FAF" w:rsidR="00036BB9" w:rsidRPr="00E13633" w:rsidRDefault="007124D0" w:rsidP="00036BB9">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Athens, Greece</w:t>
      </w:r>
      <w:r w:rsidR="00036BB9">
        <w:rPr>
          <w:rFonts w:cs="Arial"/>
          <w:sz w:val="24"/>
          <w:szCs w:val="24"/>
          <w:lang w:eastAsia="zh-CN"/>
        </w:rPr>
        <w:t>,</w:t>
      </w:r>
      <w:r w:rsidR="00036BB9" w:rsidRPr="00E13633">
        <w:rPr>
          <w:rFonts w:cs="Arial"/>
          <w:sz w:val="24"/>
          <w:szCs w:val="24"/>
          <w:lang w:eastAsia="zh-CN"/>
        </w:rPr>
        <w:t xml:space="preserve"> </w:t>
      </w:r>
      <w:r>
        <w:rPr>
          <w:rFonts w:cs="Arial"/>
          <w:sz w:val="24"/>
          <w:szCs w:val="24"/>
          <w:lang w:eastAsia="zh-CN"/>
        </w:rPr>
        <w:t>27</w:t>
      </w:r>
      <w:r w:rsidRPr="007124D0">
        <w:rPr>
          <w:rFonts w:cs="Arial"/>
          <w:sz w:val="24"/>
          <w:szCs w:val="24"/>
          <w:vertAlign w:val="superscript"/>
          <w:lang w:eastAsia="zh-CN"/>
        </w:rPr>
        <w:t>th</w:t>
      </w:r>
      <w:r>
        <w:rPr>
          <w:rFonts w:cs="Arial"/>
          <w:sz w:val="24"/>
          <w:szCs w:val="24"/>
          <w:lang w:eastAsia="zh-CN"/>
        </w:rPr>
        <w:t xml:space="preserve"> Feburary</w:t>
      </w:r>
      <w:r w:rsidRPr="00E13633">
        <w:rPr>
          <w:rFonts w:cs="Arial"/>
          <w:sz w:val="24"/>
          <w:szCs w:val="24"/>
          <w:lang w:eastAsia="zh-CN"/>
        </w:rPr>
        <w:t xml:space="preserve"> </w:t>
      </w:r>
      <w:r w:rsidR="00036BB9" w:rsidRPr="00E13633">
        <w:rPr>
          <w:rFonts w:cs="Arial"/>
          <w:sz w:val="24"/>
          <w:szCs w:val="24"/>
          <w:lang w:eastAsia="zh-CN"/>
        </w:rPr>
        <w:t>–</w:t>
      </w:r>
      <w:r w:rsidR="00036BB9">
        <w:rPr>
          <w:rFonts w:cs="Arial"/>
          <w:sz w:val="24"/>
          <w:szCs w:val="24"/>
          <w:lang w:eastAsia="zh-CN"/>
        </w:rPr>
        <w:t xml:space="preserve"> </w:t>
      </w:r>
      <w:r>
        <w:rPr>
          <w:rFonts w:cs="Arial"/>
          <w:sz w:val="24"/>
          <w:szCs w:val="24"/>
          <w:lang w:eastAsia="zh-CN"/>
        </w:rPr>
        <w:t>3</w:t>
      </w:r>
      <w:r w:rsidRPr="007124D0">
        <w:rPr>
          <w:rFonts w:cs="Arial"/>
          <w:sz w:val="24"/>
          <w:szCs w:val="24"/>
          <w:vertAlign w:val="superscript"/>
          <w:lang w:eastAsia="zh-CN"/>
        </w:rPr>
        <w:t>rd</w:t>
      </w:r>
      <w:r>
        <w:rPr>
          <w:rFonts w:cs="Arial"/>
          <w:sz w:val="24"/>
          <w:szCs w:val="24"/>
          <w:lang w:eastAsia="zh-CN"/>
        </w:rPr>
        <w:t xml:space="preserve"> March</w:t>
      </w:r>
      <w:r w:rsidR="00036BB9" w:rsidRPr="00E13633">
        <w:rPr>
          <w:rFonts w:cs="Arial"/>
          <w:sz w:val="24"/>
          <w:szCs w:val="24"/>
          <w:lang w:eastAsia="zh-CN"/>
        </w:rPr>
        <w:t>, 202</w:t>
      </w:r>
      <w:r>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36BB9" w:rsidRDefault="001A1274" w:rsidP="00880E07">
            <w:pPr>
              <w:pStyle w:val="CRCoverPage"/>
              <w:spacing w:after="0"/>
              <w:jc w:val="center"/>
              <w:rPr>
                <w:noProof/>
                <w:sz w:val="28"/>
                <w:rPrChange w:id="2" w:author="Yuexia Song" w:date="2022-10-26T21:43:00Z">
                  <w:rPr>
                    <w:b/>
                    <w:noProof/>
                    <w:sz w:val="28"/>
                  </w:rPr>
                </w:rPrChange>
              </w:rPr>
            </w:pPr>
            <w:r w:rsidRPr="00036BB9">
              <w:rPr>
                <w:noProof/>
                <w:sz w:val="28"/>
                <w:rPrChange w:id="3" w:author="Yuexia Song" w:date="2022-10-26T21:43:00Z">
                  <w:rPr/>
                </w:rPrChange>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E578B" w:rsidR="001E41F3" w:rsidRPr="00D15FDE" w:rsidRDefault="00D15FDE" w:rsidP="00880E07">
            <w:pPr>
              <w:pStyle w:val="CRCoverPage"/>
              <w:spacing w:after="0"/>
              <w:jc w:val="center"/>
              <w:rPr>
                <w:noProof/>
                <w:sz w:val="28"/>
              </w:rPr>
            </w:pPr>
            <w:r w:rsidRPr="00D15FDE">
              <w:rPr>
                <w:noProof/>
                <w:sz w:val="28"/>
              </w:rPr>
              <w:t>3023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C0FD8" w:rsidR="001E41F3" w:rsidRPr="00410371" w:rsidRDefault="00880E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09B5B" w:rsidR="001E41F3" w:rsidRPr="00410371" w:rsidRDefault="00613FCA">
            <w:pPr>
              <w:pStyle w:val="CRCoverPage"/>
              <w:spacing w:after="0"/>
              <w:jc w:val="center"/>
              <w:rPr>
                <w:noProof/>
                <w:sz w:val="28"/>
              </w:rPr>
            </w:pPr>
            <w:r>
              <w:rPr>
                <w:noProof/>
                <w:sz w:val="28"/>
              </w:rPr>
              <w:t>15.20.0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5">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C0690" w:rsidR="000A5DD5" w:rsidRDefault="004F44E1" w:rsidP="00880E07">
            <w:pPr>
              <w:pStyle w:val="CRCoverPage"/>
              <w:spacing w:after="0"/>
              <w:ind w:left="100"/>
              <w:rPr>
                <w:noProof/>
              </w:rPr>
            </w:pPr>
            <w:r>
              <w:rPr>
                <w:noProof/>
              </w:rPr>
              <w:t xml:space="preserve">Clarification on </w:t>
            </w:r>
            <w:r w:rsidR="00613FCA">
              <w:rPr>
                <w:noProof/>
              </w:rPr>
              <w:t>MRTD/MTTD requ</w:t>
            </w:r>
            <w:r>
              <w:rPr>
                <w:noProof/>
              </w:rPr>
              <w:t>ire</w:t>
            </w:r>
            <w:r w:rsidR="00613FCA">
              <w:rPr>
                <w:noProof/>
              </w:rPr>
              <w:t>ment applicability</w:t>
            </w:r>
            <w:r w:rsidR="000A5DD5">
              <w:rPr>
                <w:noProof/>
              </w:rPr>
              <w:t xml:space="preserve"> </w:t>
            </w:r>
            <w:r w:rsidR="006D2576">
              <w:rPr>
                <w:noProof/>
              </w:rPr>
              <w:t>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BC44D" w:rsidR="001E41F3" w:rsidRPr="007124D0" w:rsidRDefault="00000000" w:rsidP="007124D0">
            <w:pPr>
              <w:pStyle w:val="CRCoverPage"/>
              <w:spacing w:after="0"/>
              <w:ind w:left="100"/>
              <w:rPr>
                <w:noProof/>
                <w:lang w:val="en-US" w:eastAsia="zh-CN"/>
                <w:rPrChange w:id="6" w:author="Yuexia Song" w:date="2023-02-05T16:26:00Z">
                  <w:rPr>
                    <w:noProof/>
                  </w:rPr>
                </w:rPrChange>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30914" w:rsidR="001E41F3" w:rsidRDefault="00613FCA">
            <w:pPr>
              <w:pStyle w:val="CRCoverPage"/>
              <w:spacing w:after="0"/>
              <w:ind w:left="100"/>
              <w:rPr>
                <w:noProof/>
              </w:rPr>
            </w:pPr>
            <w:r>
              <w:rPr>
                <w:rFonts w:cs="Arial"/>
                <w:sz w:val="18"/>
                <w:szCs w:val="18"/>
                <w:lang w:eastAsia="ja-JP"/>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F8244" w:rsidR="001E41F3" w:rsidRDefault="003042A6">
            <w:pPr>
              <w:pStyle w:val="CRCoverPage"/>
              <w:spacing w:after="0"/>
              <w:ind w:left="100"/>
              <w:rPr>
                <w:noProof/>
              </w:rPr>
            </w:pPr>
            <w:r>
              <w:t>2023-02-</w:t>
            </w:r>
            <w:r w:rsidR="00613FCA">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729E6" w:rsidR="001E41F3" w:rsidRDefault="00613F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A96F4" w:rsidR="001E41F3" w:rsidRDefault="000A5DD5">
            <w:pPr>
              <w:pStyle w:val="CRCoverPage"/>
              <w:spacing w:after="0"/>
              <w:ind w:left="100"/>
              <w:rPr>
                <w:noProof/>
              </w:rPr>
            </w:pPr>
            <w:r>
              <w:rPr>
                <w:noProof/>
              </w:rPr>
              <w:t>Rel-1</w:t>
            </w:r>
            <w:r w:rsidR="00613FCA">
              <w:t>5</w:t>
            </w:r>
          </w:p>
        </w:tc>
      </w:tr>
      <w:tr w:rsidR="001E41F3" w14:paraId="30122F0C" w14:textId="77777777" w:rsidTr="000A7C0B">
        <w:tblPrEx>
          <w:tblW w:w="9640" w:type="dxa"/>
          <w:tblInd w:w="42" w:type="dxa"/>
          <w:tblLayout w:type="fixed"/>
          <w:tblCellMar>
            <w:left w:w="42" w:type="dxa"/>
            <w:right w:w="42" w:type="dxa"/>
          </w:tblCellMar>
          <w:tblLook w:val="0000" w:firstRow="0" w:lastRow="0" w:firstColumn="0" w:lastColumn="0" w:noHBand="0" w:noVBand="0"/>
          <w:tblPrExChange w:id="7" w:author="Apple" w:date="2023-02-05T17:24: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706"/>
        </w:trPr>
        <w:tc>
          <w:tcPr>
            <w:tcW w:w="1843" w:type="dxa"/>
            <w:tcBorders>
              <w:left w:val="single" w:sz="4" w:space="0" w:color="auto"/>
              <w:bottom w:val="single" w:sz="4" w:space="0" w:color="auto"/>
            </w:tcBorders>
            <w:tcPrChange w:id="8" w:author="Apple" w:date="2023-02-05T17:24:00Z">
              <w:tcPr>
                <w:tcW w:w="1843" w:type="dxa"/>
                <w:tcBorders>
                  <w:left w:val="single" w:sz="4" w:space="0" w:color="auto"/>
                  <w:bottom w:val="single" w:sz="4" w:space="0" w:color="auto"/>
                </w:tcBorders>
              </w:tcPr>
            </w:tcPrChange>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Change w:id="9" w:author="Apple" w:date="2023-02-05T17:24:00Z">
              <w:tcPr>
                <w:tcW w:w="4677" w:type="dxa"/>
                <w:gridSpan w:val="8"/>
                <w:tcBorders>
                  <w:bottom w:val="single" w:sz="4" w:space="0" w:color="auto"/>
                </w:tcBorders>
              </w:tcPr>
            </w:tcPrChange>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fldChar w:fldCharType="begin"/>
            </w:r>
            <w:r>
              <w:instrText>HYPERLINK "http://www.3gpp.org/ftp/Specs/html-info/21900.htm"</w:instrText>
            </w:r>
            <w:r>
              <w:fldChar w:fldCharType="separate"/>
            </w:r>
            <w:r>
              <w:rPr>
                <w:rStyle w:val="Hyperlink"/>
                <w:noProof/>
                <w:sz w:val="18"/>
              </w:rPr>
              <w:t>TR 21.900</w:t>
            </w:r>
            <w:r>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Change w:id="10" w:author="Apple" w:date="2023-02-05T17:24:00Z">
              <w:tcPr>
                <w:tcW w:w="3120" w:type="dxa"/>
                <w:gridSpan w:val="2"/>
                <w:tcBorders>
                  <w:bottom w:val="single" w:sz="4" w:space="0" w:color="auto"/>
                  <w:right w:val="single" w:sz="4" w:space="0" w:color="auto"/>
                </w:tcBorders>
              </w:tcPr>
            </w:tcPrChange>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622F9" w14:textId="371EFEB1" w:rsidR="001E41F3" w:rsidRDefault="00613FCA">
            <w:pPr>
              <w:pStyle w:val="CRCoverPage"/>
              <w:spacing w:after="0"/>
              <w:ind w:left="100"/>
              <w:rPr>
                <w:noProof/>
              </w:rPr>
            </w:pPr>
            <w:r>
              <w:rPr>
                <w:noProof/>
              </w:rPr>
              <w:t>MRTD/MTTD requirement applicability is unclear</w:t>
            </w:r>
            <w:r w:rsidR="0092511F">
              <w:rPr>
                <w:noProof/>
              </w:rPr>
              <w:t xml:space="preserve"> for </w:t>
            </w:r>
            <w:r w:rsidR="00450D41">
              <w:rPr>
                <w:noProof/>
              </w:rPr>
              <w:t>TDD-TDD inter-band EN-DC/NE-DC with overlapping frequency.</w:t>
            </w:r>
          </w:p>
          <w:p w14:paraId="708AA7DE" w14:textId="663FCF07" w:rsidR="001A1274" w:rsidRDefault="001A12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DBFD6" w14:textId="06575D94" w:rsidR="001E41F3" w:rsidRDefault="0092511F" w:rsidP="00450D41">
            <w:pPr>
              <w:pStyle w:val="CRCoverPage"/>
              <w:numPr>
                <w:ilvl w:val="0"/>
                <w:numId w:val="1"/>
              </w:numPr>
              <w:spacing w:after="0"/>
              <w:rPr>
                <w:noProof/>
              </w:rPr>
            </w:pPr>
            <w:r>
              <w:rPr>
                <w:noProof/>
              </w:rPr>
              <w:t>Put the asynchronous EN-DC/NE-DC MRTD/MTTD requirements in dedicated subsections.</w:t>
            </w:r>
          </w:p>
          <w:p w14:paraId="58E539D6" w14:textId="3575A82A" w:rsidR="0092511F" w:rsidRDefault="0092511F" w:rsidP="00450D41">
            <w:pPr>
              <w:pStyle w:val="CRCoverPage"/>
              <w:numPr>
                <w:ilvl w:val="0"/>
                <w:numId w:val="1"/>
              </w:numPr>
              <w:spacing w:after="0"/>
              <w:rPr>
                <w:noProof/>
              </w:rPr>
            </w:pPr>
            <w:r>
              <w:rPr>
                <w:noProof/>
              </w:rPr>
              <w:t>Clarify that the asynchronous MRTD/MTTD requirements are not applicable for TDD-TDD inter-band EN-DC/NE-DC with overlapping frequency.</w:t>
            </w:r>
          </w:p>
          <w:p w14:paraId="61B31E2F" w14:textId="62283916" w:rsidR="0092511F" w:rsidRDefault="0092511F" w:rsidP="00450D41">
            <w:pPr>
              <w:pStyle w:val="CRCoverPage"/>
              <w:numPr>
                <w:ilvl w:val="0"/>
                <w:numId w:val="1"/>
              </w:numPr>
              <w:spacing w:after="0"/>
              <w:rPr>
                <w:noProof/>
              </w:rPr>
            </w:pPr>
            <w:r>
              <w:rPr>
                <w:noProof/>
              </w:rPr>
              <w:t>Clarify that only collocated case is considered in this release of the specification for TDD-TDD inter-band EN-DC/NE-DC with overlapping frequency.</w:t>
            </w:r>
          </w:p>
          <w:p w14:paraId="31C656EC" w14:textId="2B674138" w:rsidR="001A1274" w:rsidRDefault="001A1274" w:rsidP="00450D4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CFEE3" w:rsidR="001E41F3" w:rsidRDefault="00613FCA">
            <w:pPr>
              <w:pStyle w:val="CRCoverPage"/>
              <w:spacing w:after="0"/>
              <w:ind w:left="100"/>
              <w:rPr>
                <w:noProof/>
              </w:rPr>
            </w:pPr>
            <w:r>
              <w:rPr>
                <w:noProof/>
              </w:rPr>
              <w:t>The requirement applicability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3BF79" w:rsidR="001E41F3" w:rsidRDefault="0092511F">
            <w:pPr>
              <w:pStyle w:val="CRCoverPage"/>
              <w:spacing w:after="0"/>
              <w:ind w:left="100"/>
              <w:rPr>
                <w:noProof/>
              </w:rPr>
            </w:pPr>
            <w:r>
              <w:rPr>
                <w:noProof/>
              </w:rPr>
              <w:t>7.5.2; 7.5.5; 7.6.2; 7.6.5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1E41F3" w:rsidRDefault="001A1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088E4" w:rsidR="001E41F3" w:rsidRDefault="00613FCA">
            <w:pPr>
              <w:pStyle w:val="CRCoverPage"/>
              <w:spacing w:after="0"/>
              <w:ind w:left="99"/>
              <w:rPr>
                <w:noProof/>
              </w:rPr>
            </w:pPr>
            <w:r>
              <w:rPr>
                <w:noProof/>
              </w:rPr>
              <w:t>TS</w:t>
            </w:r>
            <w:r w:rsidR="00FF69E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1E41F3" w:rsidRDefault="001A1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A29A7B" w14:textId="77777777" w:rsidR="00613FCA" w:rsidRPr="008C6DE4" w:rsidRDefault="00613FCA" w:rsidP="00613FCA">
      <w:pPr>
        <w:pStyle w:val="Heading2"/>
        <w:rPr>
          <w:lang w:eastAsia="ko-KR"/>
        </w:rPr>
      </w:pPr>
      <w:r w:rsidRPr="008C6DE4">
        <w:rPr>
          <w:lang w:eastAsia="ko-KR"/>
        </w:rPr>
        <w:lastRenderedPageBreak/>
        <w:t>7.5</w:t>
      </w:r>
      <w:r w:rsidRPr="008C6DE4">
        <w:rPr>
          <w:lang w:eastAsia="ko-KR"/>
        </w:rPr>
        <w:tab/>
        <w:t>Maximum Transmission Timing Difference</w:t>
      </w:r>
    </w:p>
    <w:p w14:paraId="320D240C" w14:textId="77777777" w:rsidR="00613FCA" w:rsidRPr="008C6DE4" w:rsidRDefault="00613FCA" w:rsidP="00613FCA">
      <w:pPr>
        <w:pStyle w:val="Heading3"/>
        <w:rPr>
          <w:lang w:eastAsia="ko-KR"/>
        </w:rPr>
      </w:pPr>
      <w:r w:rsidRPr="008C6DE4">
        <w:rPr>
          <w:lang w:eastAsia="ko-KR"/>
        </w:rPr>
        <w:t>7.5.1</w:t>
      </w:r>
      <w:r w:rsidRPr="008C6DE4">
        <w:rPr>
          <w:lang w:eastAsia="ko-KR"/>
        </w:rPr>
        <w:tab/>
        <w:t>Introduction</w:t>
      </w:r>
    </w:p>
    <w:p w14:paraId="3D2C9F26" w14:textId="77777777" w:rsidR="00613FCA" w:rsidRPr="008C6DE4" w:rsidRDefault="00613FCA" w:rsidP="00613FCA">
      <w:pPr>
        <w:rPr>
          <w:rFonts w:cs="v4.2.0"/>
          <w:lang w:eastAsia="zh-CN"/>
        </w:rPr>
      </w:pPr>
      <w:r w:rsidRPr="008C6DE4">
        <w:rPr>
          <w:rFonts w:cs="v4.2.0"/>
        </w:rPr>
        <w:t xml:space="preserve">A UE shall be capable of handling a relative transmission timing difference between subframe timing boundary of E-UTRA </w:t>
      </w:r>
      <w:proofErr w:type="spellStart"/>
      <w:r w:rsidRPr="008C6DE4">
        <w:rPr>
          <w:rFonts w:cs="v4.2.0"/>
        </w:rPr>
        <w:t>PCell</w:t>
      </w:r>
      <w:proofErr w:type="spellEnd"/>
      <w:r w:rsidRPr="008C6DE4">
        <w:rPr>
          <w:rFonts w:cs="v4.2.0"/>
        </w:rPr>
        <w:t xml:space="preserve"> and the closest slot timing boundary of </w:t>
      </w:r>
      <w:proofErr w:type="spellStart"/>
      <w:r w:rsidRPr="008C6DE4">
        <w:rPr>
          <w:rFonts w:cs="v4.2.0"/>
        </w:rPr>
        <w:t>PSCell</w:t>
      </w:r>
      <w:proofErr w:type="spellEnd"/>
      <w:r w:rsidRPr="008C6DE4">
        <w:rPr>
          <w:rFonts w:cs="v4.2.0"/>
        </w:rPr>
        <w:t xml:space="preserve">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73E256E2" w14:textId="77777777" w:rsidR="00613FCA" w:rsidRPr="008C6DE4" w:rsidRDefault="00613FCA" w:rsidP="00613FCA">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4D2C1363" w14:textId="77777777" w:rsidR="00613FCA" w:rsidRPr="008C6DE4" w:rsidRDefault="00613FCA" w:rsidP="00613FCA">
      <w:pPr>
        <w:rPr>
          <w:rFonts w:cs="v4.2.0"/>
        </w:rPr>
      </w:pPr>
      <w:r w:rsidRPr="008C6DE4">
        <w:rPr>
          <w:rFonts w:cs="v4.2.0"/>
        </w:rPr>
        <w:t xml:space="preserve">A UE shall be capable of handling a relative transmission timing difference between slot timing boundary of </w:t>
      </w:r>
      <w:proofErr w:type="spellStart"/>
      <w:r w:rsidRPr="008C6DE4">
        <w:rPr>
          <w:rFonts w:cs="v4.2.0"/>
        </w:rPr>
        <w:t>PCell</w:t>
      </w:r>
      <w:proofErr w:type="spellEnd"/>
      <w:r w:rsidRPr="008C6DE4">
        <w:rPr>
          <w:rFonts w:cs="v4.2.0"/>
        </w:rPr>
        <w:t xml:space="preserve"> and subframe timing boundary of E-UTRA </w:t>
      </w:r>
      <w:proofErr w:type="spellStart"/>
      <w:r w:rsidRPr="008C6DE4">
        <w:rPr>
          <w:rFonts w:cs="v4.2.0"/>
        </w:rPr>
        <w:t>PSCell</w:t>
      </w:r>
      <w:proofErr w:type="spellEnd"/>
      <w:r w:rsidRPr="008C6DE4">
        <w:rPr>
          <w:rFonts w:cs="v4.2.0"/>
        </w:rPr>
        <w:t xml:space="preserve"> to be aggregated for NE-DC operation.</w:t>
      </w:r>
    </w:p>
    <w:p w14:paraId="2EF09D66" w14:textId="77777777" w:rsidR="00613FCA" w:rsidRPr="008C6DE4" w:rsidRDefault="00613FCA" w:rsidP="00613FCA">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proofErr w:type="spellStart"/>
      <w:r w:rsidRPr="008C6DE4">
        <w:rPr>
          <w:rFonts w:cs="v4.2.0"/>
          <w:lang w:eastAsia="ko-KR"/>
        </w:rPr>
        <w:t>PCell</w:t>
      </w:r>
      <w:proofErr w:type="spellEnd"/>
      <w:r w:rsidRPr="008C6DE4">
        <w:rPr>
          <w:rFonts w:cs="v4.2.0"/>
          <w:lang w:eastAsia="ko-KR"/>
        </w:rPr>
        <w:t xml:space="preserve"> and the </w:t>
      </w:r>
      <w:r w:rsidRPr="008C6DE4">
        <w:rPr>
          <w:rFonts w:cs="v4.2.0"/>
        </w:rPr>
        <w:t xml:space="preserve">closest </w:t>
      </w:r>
      <w:r w:rsidRPr="008C6DE4">
        <w:rPr>
          <w:rFonts w:cs="v4.2.0"/>
          <w:lang w:eastAsia="ko-KR"/>
        </w:rPr>
        <w:t xml:space="preserve">slot timing boundary of </w:t>
      </w:r>
      <w:proofErr w:type="spellStart"/>
      <w:r w:rsidRPr="008C6DE4">
        <w:rPr>
          <w:rFonts w:cs="v4.2.0"/>
          <w:lang w:eastAsia="ko-KR"/>
        </w:rPr>
        <w:t>PSCell</w:t>
      </w:r>
      <w:proofErr w:type="spellEnd"/>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5FD32320" w14:textId="606117BD" w:rsidR="00613FCA" w:rsidRDefault="00613FCA" w:rsidP="00613FCA">
      <w:pPr>
        <w:pStyle w:val="Heading3"/>
      </w:pPr>
      <w:r w:rsidRPr="008C6DE4">
        <w:rPr>
          <w:lang w:eastAsia="ko-KR"/>
        </w:rPr>
        <w:t>7.5.2</w:t>
      </w:r>
      <w:r w:rsidRPr="008C6DE4">
        <w:rPr>
          <w:lang w:eastAsia="ko-KR"/>
        </w:rPr>
        <w:tab/>
        <w:t xml:space="preserve">Minimum Requirements for </w:t>
      </w:r>
      <w:r w:rsidRPr="008C6DE4">
        <w:t>inter-band EN-DC</w:t>
      </w:r>
    </w:p>
    <w:p w14:paraId="41F770FF" w14:textId="3FAF2791" w:rsidR="00613FCA" w:rsidRPr="008C6DE4" w:rsidDel="00613FCA" w:rsidRDefault="00613FCA" w:rsidP="00613FCA">
      <w:pPr>
        <w:rPr>
          <w:del w:id="11" w:author="Apple" w:date="2023-02-13T23:53:00Z"/>
          <w:rFonts w:cs="v4.2.0"/>
          <w:lang w:eastAsia="zh-CN"/>
        </w:rPr>
      </w:pPr>
      <w:del w:id="12" w:author="Apple" w:date="2023-02-13T23:53:00Z">
        <w:r w:rsidRPr="008C6DE4" w:rsidDel="00613FCA">
          <w:rPr>
            <w:rFonts w:eastAsia="Malgun Gothic" w:cs="v4.2.0"/>
          </w:rPr>
          <w:delText>The</w:delText>
        </w:r>
        <w:r w:rsidRPr="008C6DE4" w:rsidDel="00613FCA">
          <w:rPr>
            <w:rFonts w:cs="v4.2.0"/>
          </w:rPr>
          <w:delText xml:space="preserve"> UE shall be capable of handling a maximum uplink transmission timing difference between E-UTRA PCell and PSCell as shown in Table 7.5.2-1.</w:delText>
        </w:r>
      </w:del>
    </w:p>
    <w:p w14:paraId="4CB6AF77" w14:textId="43225999" w:rsidR="00613FCA" w:rsidRPr="008C6DE4" w:rsidRDefault="00613FCA" w:rsidP="00613FCA">
      <w:pPr>
        <w:pStyle w:val="TH"/>
        <w:rPr>
          <w:snapToGrid w:val="0"/>
        </w:rPr>
      </w:pPr>
      <w:r w:rsidRPr="008C6DE4">
        <w:rPr>
          <w:snapToGrid w:val="0"/>
        </w:rPr>
        <w:t xml:space="preserve">Table 7.5.2-1 </w:t>
      </w:r>
      <w:del w:id="13" w:author="Apple" w:date="2023-02-13T23:52:00Z">
        <w:r w:rsidRPr="008C6DE4" w:rsidDel="00613FCA">
          <w:rPr>
            <w:snapToGrid w:val="0"/>
          </w:rPr>
          <w:delText xml:space="preserve">Maximum uplink transmission timing difference requirement for asynchronous </w:delText>
        </w:r>
        <w:r w:rsidRPr="008C6DE4" w:rsidDel="00613FCA">
          <w:rPr>
            <w:snapToGrid w:val="0"/>
            <w:lang w:eastAsia="zh-CN"/>
          </w:rPr>
          <w:delText>EN-DC</w:delText>
        </w:r>
      </w:del>
      <w:ins w:id="14" w:author="Apple" w:date="2023-02-13T23:52:00Z">
        <w:r>
          <w:rPr>
            <w:snapToGrid w:val="0"/>
          </w:rPr>
          <w:t>void</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13FCA" w:rsidRPr="008C6DE4" w:rsidDel="00613FCA" w14:paraId="24998F8A" w14:textId="29AC3068" w:rsidTr="00493846">
        <w:trPr>
          <w:del w:id="15" w:author="Apple" w:date="2023-02-13T23:53:00Z"/>
        </w:trPr>
        <w:tc>
          <w:tcPr>
            <w:tcW w:w="1984" w:type="dxa"/>
            <w:shd w:val="clear" w:color="auto" w:fill="auto"/>
          </w:tcPr>
          <w:p w14:paraId="1776575A" w14:textId="13686F49" w:rsidR="00613FCA" w:rsidRPr="008C6DE4" w:rsidDel="00613FCA" w:rsidRDefault="00613FCA" w:rsidP="00493846">
            <w:pPr>
              <w:pStyle w:val="TAH"/>
              <w:rPr>
                <w:del w:id="16" w:author="Apple" w:date="2023-02-13T23:53:00Z"/>
              </w:rPr>
            </w:pPr>
            <w:del w:id="17" w:author="Apple" w:date="2023-02-13T23:53:00Z">
              <w:r w:rsidRPr="008C6DE4" w:rsidDel="00613FCA">
                <w:delText>Sub-carrier spacing in E-UTRA PCell (kHz)</w:delText>
              </w:r>
            </w:del>
          </w:p>
        </w:tc>
        <w:tc>
          <w:tcPr>
            <w:tcW w:w="1985" w:type="dxa"/>
            <w:shd w:val="clear" w:color="auto" w:fill="auto"/>
          </w:tcPr>
          <w:p w14:paraId="3201D97C" w14:textId="1CE1E6D4" w:rsidR="00613FCA" w:rsidRPr="008C6DE4" w:rsidDel="00613FCA" w:rsidRDefault="00613FCA" w:rsidP="00493846">
            <w:pPr>
              <w:pStyle w:val="TAH"/>
              <w:rPr>
                <w:del w:id="18" w:author="Apple" w:date="2023-02-13T23:53:00Z"/>
              </w:rPr>
            </w:pPr>
            <w:del w:id="19" w:author="Apple" w:date="2023-02-13T23:53:00Z">
              <w:r w:rsidRPr="008C6DE4" w:rsidDel="00613FCA">
                <w:delText>UL Sub-carrier spacing for data in PSCell (kHz)</w:delText>
              </w:r>
            </w:del>
          </w:p>
        </w:tc>
        <w:tc>
          <w:tcPr>
            <w:tcW w:w="2693" w:type="dxa"/>
            <w:shd w:val="clear" w:color="auto" w:fill="auto"/>
          </w:tcPr>
          <w:p w14:paraId="0C012FF5" w14:textId="24AA05C6" w:rsidR="00613FCA" w:rsidRPr="008C6DE4" w:rsidDel="00613FCA" w:rsidRDefault="00613FCA" w:rsidP="00493846">
            <w:pPr>
              <w:pStyle w:val="TAH"/>
              <w:rPr>
                <w:del w:id="20" w:author="Apple" w:date="2023-02-13T23:53:00Z"/>
              </w:rPr>
            </w:pPr>
            <w:del w:id="21" w:author="Apple" w:date="2023-02-13T23:53:00Z">
              <w:r w:rsidRPr="008C6DE4" w:rsidDel="00613FCA">
                <w:delText>Maximum uplink transmission timing difference (µs)</w:delText>
              </w:r>
            </w:del>
          </w:p>
        </w:tc>
      </w:tr>
      <w:tr w:rsidR="00613FCA" w:rsidRPr="008C6DE4" w:rsidDel="00613FCA" w14:paraId="756AFD0A" w14:textId="324987B3" w:rsidTr="00493846">
        <w:trPr>
          <w:del w:id="22" w:author="Apple" w:date="2023-02-13T23:53:00Z"/>
        </w:trPr>
        <w:tc>
          <w:tcPr>
            <w:tcW w:w="1984" w:type="dxa"/>
            <w:shd w:val="clear" w:color="auto" w:fill="auto"/>
          </w:tcPr>
          <w:p w14:paraId="32246A30" w14:textId="535B5687" w:rsidR="00613FCA" w:rsidRPr="008C6DE4" w:rsidDel="00613FCA" w:rsidRDefault="00613FCA" w:rsidP="00493846">
            <w:pPr>
              <w:pStyle w:val="TAC"/>
              <w:rPr>
                <w:del w:id="23" w:author="Apple" w:date="2023-02-13T23:53:00Z"/>
              </w:rPr>
            </w:pPr>
            <w:del w:id="24" w:author="Apple" w:date="2023-02-13T23:53:00Z">
              <w:r w:rsidRPr="008C6DE4" w:rsidDel="00613FCA">
                <w:delText>15</w:delText>
              </w:r>
            </w:del>
          </w:p>
        </w:tc>
        <w:tc>
          <w:tcPr>
            <w:tcW w:w="1985" w:type="dxa"/>
            <w:shd w:val="clear" w:color="auto" w:fill="auto"/>
          </w:tcPr>
          <w:p w14:paraId="3A0A9119" w14:textId="6E61AB9A" w:rsidR="00613FCA" w:rsidRPr="008C6DE4" w:rsidDel="00613FCA" w:rsidRDefault="00613FCA" w:rsidP="00493846">
            <w:pPr>
              <w:pStyle w:val="TAC"/>
              <w:rPr>
                <w:del w:id="25" w:author="Apple" w:date="2023-02-13T23:53:00Z"/>
              </w:rPr>
            </w:pPr>
            <w:del w:id="26" w:author="Apple" w:date="2023-02-13T23:53:00Z">
              <w:r w:rsidRPr="008C6DE4" w:rsidDel="00613FCA">
                <w:delText>15</w:delText>
              </w:r>
            </w:del>
          </w:p>
        </w:tc>
        <w:tc>
          <w:tcPr>
            <w:tcW w:w="2693" w:type="dxa"/>
            <w:shd w:val="clear" w:color="auto" w:fill="auto"/>
          </w:tcPr>
          <w:p w14:paraId="426D47DF" w14:textId="2B032259" w:rsidR="00613FCA" w:rsidRPr="008C6DE4" w:rsidDel="00613FCA" w:rsidRDefault="00613FCA" w:rsidP="00493846">
            <w:pPr>
              <w:pStyle w:val="TAC"/>
              <w:rPr>
                <w:del w:id="27" w:author="Apple" w:date="2023-02-13T23:53:00Z"/>
              </w:rPr>
            </w:pPr>
            <w:del w:id="28" w:author="Apple" w:date="2023-02-13T23:53:00Z">
              <w:r w:rsidRPr="008C6DE4" w:rsidDel="00613FCA">
                <w:delText>500</w:delText>
              </w:r>
            </w:del>
          </w:p>
        </w:tc>
      </w:tr>
      <w:tr w:rsidR="00613FCA" w:rsidRPr="008C6DE4" w:rsidDel="00613FCA" w14:paraId="56F035F2" w14:textId="2096CC8E" w:rsidTr="00493846">
        <w:trPr>
          <w:del w:id="29" w:author="Apple" w:date="2023-02-13T23:53:00Z"/>
        </w:trPr>
        <w:tc>
          <w:tcPr>
            <w:tcW w:w="1984" w:type="dxa"/>
            <w:shd w:val="clear" w:color="auto" w:fill="auto"/>
          </w:tcPr>
          <w:p w14:paraId="247A7054" w14:textId="5854DF07" w:rsidR="00613FCA" w:rsidRPr="008C6DE4" w:rsidDel="00613FCA" w:rsidRDefault="00613FCA" w:rsidP="00493846">
            <w:pPr>
              <w:pStyle w:val="TAC"/>
              <w:rPr>
                <w:del w:id="30" w:author="Apple" w:date="2023-02-13T23:53:00Z"/>
              </w:rPr>
            </w:pPr>
            <w:del w:id="31" w:author="Apple" w:date="2023-02-13T23:53:00Z">
              <w:r w:rsidRPr="008C6DE4" w:rsidDel="00613FCA">
                <w:delText>15</w:delText>
              </w:r>
            </w:del>
          </w:p>
        </w:tc>
        <w:tc>
          <w:tcPr>
            <w:tcW w:w="1985" w:type="dxa"/>
            <w:shd w:val="clear" w:color="auto" w:fill="auto"/>
          </w:tcPr>
          <w:p w14:paraId="08341E8F" w14:textId="65BA0D71" w:rsidR="00613FCA" w:rsidRPr="008C6DE4" w:rsidDel="00613FCA" w:rsidRDefault="00613FCA" w:rsidP="00493846">
            <w:pPr>
              <w:pStyle w:val="TAC"/>
              <w:rPr>
                <w:del w:id="32" w:author="Apple" w:date="2023-02-13T23:53:00Z"/>
              </w:rPr>
            </w:pPr>
            <w:del w:id="33" w:author="Apple" w:date="2023-02-13T23:53:00Z">
              <w:r w:rsidRPr="008C6DE4" w:rsidDel="00613FCA">
                <w:delText>30</w:delText>
              </w:r>
            </w:del>
          </w:p>
        </w:tc>
        <w:tc>
          <w:tcPr>
            <w:tcW w:w="2693" w:type="dxa"/>
            <w:shd w:val="clear" w:color="auto" w:fill="auto"/>
          </w:tcPr>
          <w:p w14:paraId="528517D5" w14:textId="50748172" w:rsidR="00613FCA" w:rsidRPr="008C6DE4" w:rsidDel="00613FCA" w:rsidRDefault="00613FCA" w:rsidP="00493846">
            <w:pPr>
              <w:pStyle w:val="TAC"/>
              <w:rPr>
                <w:del w:id="34" w:author="Apple" w:date="2023-02-13T23:53:00Z"/>
              </w:rPr>
            </w:pPr>
            <w:del w:id="35" w:author="Apple" w:date="2023-02-13T23:53:00Z">
              <w:r w:rsidRPr="008C6DE4" w:rsidDel="00613FCA">
                <w:delText>250</w:delText>
              </w:r>
            </w:del>
          </w:p>
        </w:tc>
      </w:tr>
      <w:tr w:rsidR="00613FCA" w:rsidRPr="008C6DE4" w:rsidDel="00613FCA" w14:paraId="1C891D94" w14:textId="4515B16E" w:rsidTr="00493846">
        <w:trPr>
          <w:del w:id="36" w:author="Apple" w:date="2023-02-13T23:53:00Z"/>
        </w:trPr>
        <w:tc>
          <w:tcPr>
            <w:tcW w:w="1984" w:type="dxa"/>
            <w:shd w:val="clear" w:color="auto" w:fill="auto"/>
          </w:tcPr>
          <w:p w14:paraId="58527083" w14:textId="239F9079" w:rsidR="00613FCA" w:rsidRPr="008C6DE4" w:rsidDel="00613FCA" w:rsidRDefault="00613FCA" w:rsidP="00493846">
            <w:pPr>
              <w:pStyle w:val="TAC"/>
              <w:rPr>
                <w:del w:id="37" w:author="Apple" w:date="2023-02-13T23:53:00Z"/>
              </w:rPr>
            </w:pPr>
            <w:del w:id="38" w:author="Apple" w:date="2023-02-13T23:53:00Z">
              <w:r w:rsidRPr="008C6DE4" w:rsidDel="00613FCA">
                <w:delText>15</w:delText>
              </w:r>
            </w:del>
          </w:p>
        </w:tc>
        <w:tc>
          <w:tcPr>
            <w:tcW w:w="1985" w:type="dxa"/>
            <w:shd w:val="clear" w:color="auto" w:fill="auto"/>
          </w:tcPr>
          <w:p w14:paraId="6DB32522" w14:textId="42C2943E" w:rsidR="00613FCA" w:rsidRPr="008C6DE4" w:rsidDel="00613FCA" w:rsidRDefault="00613FCA" w:rsidP="00493846">
            <w:pPr>
              <w:pStyle w:val="TAC"/>
              <w:rPr>
                <w:del w:id="39" w:author="Apple" w:date="2023-02-13T23:53:00Z"/>
              </w:rPr>
            </w:pPr>
            <w:del w:id="40" w:author="Apple" w:date="2023-02-13T23:53:00Z">
              <w:r w:rsidRPr="008C6DE4" w:rsidDel="00613FCA">
                <w:delText>60</w:delText>
              </w:r>
            </w:del>
          </w:p>
        </w:tc>
        <w:tc>
          <w:tcPr>
            <w:tcW w:w="2693" w:type="dxa"/>
            <w:shd w:val="clear" w:color="auto" w:fill="auto"/>
          </w:tcPr>
          <w:p w14:paraId="0CA47780" w14:textId="3699CB36" w:rsidR="00613FCA" w:rsidRPr="008C6DE4" w:rsidDel="00613FCA" w:rsidRDefault="00613FCA" w:rsidP="00493846">
            <w:pPr>
              <w:pStyle w:val="TAC"/>
              <w:rPr>
                <w:del w:id="41" w:author="Apple" w:date="2023-02-13T23:53:00Z"/>
              </w:rPr>
            </w:pPr>
            <w:del w:id="42" w:author="Apple" w:date="2023-02-13T23:53:00Z">
              <w:r w:rsidRPr="008C6DE4" w:rsidDel="00613FCA">
                <w:delText>125</w:delText>
              </w:r>
            </w:del>
          </w:p>
        </w:tc>
      </w:tr>
      <w:tr w:rsidR="00613FCA" w:rsidRPr="008C6DE4" w:rsidDel="00613FCA" w14:paraId="583447C0" w14:textId="7EC2A730" w:rsidTr="00493846">
        <w:trPr>
          <w:del w:id="43" w:author="Apple" w:date="2023-02-13T23:53:00Z"/>
        </w:trPr>
        <w:tc>
          <w:tcPr>
            <w:tcW w:w="1984" w:type="dxa"/>
            <w:shd w:val="clear" w:color="auto" w:fill="auto"/>
          </w:tcPr>
          <w:p w14:paraId="53407375" w14:textId="2100DA51" w:rsidR="00613FCA" w:rsidRPr="008C6DE4" w:rsidDel="00613FCA" w:rsidRDefault="00613FCA" w:rsidP="00493846">
            <w:pPr>
              <w:pStyle w:val="TAC"/>
              <w:rPr>
                <w:del w:id="44" w:author="Apple" w:date="2023-02-13T23:53:00Z"/>
              </w:rPr>
            </w:pPr>
            <w:del w:id="45" w:author="Apple" w:date="2023-02-13T23:53:00Z">
              <w:r w:rsidRPr="008C6DE4" w:rsidDel="00613FCA">
                <w:delText>15</w:delText>
              </w:r>
            </w:del>
          </w:p>
        </w:tc>
        <w:tc>
          <w:tcPr>
            <w:tcW w:w="1985" w:type="dxa"/>
            <w:shd w:val="clear" w:color="auto" w:fill="auto"/>
          </w:tcPr>
          <w:p w14:paraId="6A9A2E49" w14:textId="6E4A76E2" w:rsidR="00613FCA" w:rsidRPr="008C6DE4" w:rsidDel="00613FCA" w:rsidRDefault="00613FCA" w:rsidP="00493846">
            <w:pPr>
              <w:pStyle w:val="TAC"/>
              <w:rPr>
                <w:del w:id="46" w:author="Apple" w:date="2023-02-13T23:53:00Z"/>
              </w:rPr>
            </w:pPr>
            <w:del w:id="47" w:author="Apple" w:date="2023-02-13T23:53:00Z">
              <w:r w:rsidRPr="008C6DE4" w:rsidDel="00613FCA">
                <w:delText>120</w:delText>
              </w:r>
              <w:r w:rsidRPr="008C6DE4" w:rsidDel="00613FCA">
                <w:rPr>
                  <w:vertAlign w:val="superscript"/>
                </w:rPr>
                <w:delText>Note1</w:delText>
              </w:r>
            </w:del>
          </w:p>
        </w:tc>
        <w:tc>
          <w:tcPr>
            <w:tcW w:w="2693" w:type="dxa"/>
            <w:shd w:val="clear" w:color="auto" w:fill="auto"/>
          </w:tcPr>
          <w:p w14:paraId="37EE9E1B" w14:textId="0AB938BF" w:rsidR="00613FCA" w:rsidRPr="008C6DE4" w:rsidDel="00613FCA" w:rsidRDefault="00613FCA" w:rsidP="00493846">
            <w:pPr>
              <w:pStyle w:val="TAC"/>
              <w:rPr>
                <w:del w:id="48" w:author="Apple" w:date="2023-02-13T23:53:00Z"/>
              </w:rPr>
            </w:pPr>
            <w:del w:id="49" w:author="Apple" w:date="2023-02-13T23:53:00Z">
              <w:r w:rsidRPr="008C6DE4" w:rsidDel="00613FCA">
                <w:delText>62.5</w:delText>
              </w:r>
            </w:del>
          </w:p>
        </w:tc>
      </w:tr>
      <w:tr w:rsidR="00613FCA" w:rsidRPr="008C6DE4" w:rsidDel="00613FCA" w14:paraId="7B49FDE4" w14:textId="7F38FA15" w:rsidTr="00493846">
        <w:trPr>
          <w:del w:id="50" w:author="Apple" w:date="2023-02-13T23:53:00Z"/>
        </w:trPr>
        <w:tc>
          <w:tcPr>
            <w:tcW w:w="6662" w:type="dxa"/>
            <w:gridSpan w:val="3"/>
            <w:shd w:val="clear" w:color="auto" w:fill="auto"/>
          </w:tcPr>
          <w:p w14:paraId="68B177B3" w14:textId="1FDD1345" w:rsidR="00613FCA" w:rsidRPr="008C6DE4" w:rsidDel="00613FCA" w:rsidRDefault="00613FCA" w:rsidP="00493846">
            <w:pPr>
              <w:pStyle w:val="TAN"/>
              <w:rPr>
                <w:del w:id="51" w:author="Apple" w:date="2023-02-13T23:53:00Z"/>
                <w:rFonts w:cs="Arial"/>
                <w:lang w:eastAsia="zh-CN"/>
              </w:rPr>
            </w:pPr>
            <w:del w:id="52" w:author="Apple" w:date="2023-02-13T23:53:00Z">
              <w:r w:rsidRPr="008C6DE4" w:rsidDel="00613FCA">
                <w:rPr>
                  <w:rFonts w:cs="Arial"/>
                  <w:lang w:eastAsia="ja-JP"/>
                </w:rPr>
                <w:delText>NOTE</w:delText>
              </w:r>
              <w:r w:rsidRPr="008C6DE4" w:rsidDel="00613FCA">
                <w:rPr>
                  <w:rFonts w:cs="Arial"/>
                  <w:lang w:eastAsia="ko-KR"/>
                </w:rPr>
                <w:delText xml:space="preserve"> </w:delText>
              </w:r>
              <w:r w:rsidRPr="008C6DE4" w:rsidDel="00613FCA">
                <w:rPr>
                  <w:rFonts w:cs="Arial"/>
                  <w:lang w:eastAsia="ja-JP"/>
                </w:rPr>
                <w:delText>1:</w:delText>
              </w:r>
              <w:r w:rsidRPr="008C6DE4" w:rsidDel="00613FCA">
                <w:rPr>
                  <w:lang w:eastAsia="ko-KR"/>
                </w:rPr>
                <w:tab/>
              </w:r>
              <w:r w:rsidRPr="008C6DE4" w:rsidDel="00613FCA">
                <w:rPr>
                  <w:rFonts w:cs="Arial"/>
                </w:rPr>
                <w:delText>F</w:delText>
              </w:r>
              <w:r w:rsidRPr="008C6DE4" w:rsidDel="00613FCA">
                <w:rPr>
                  <w:rFonts w:cs="Arial"/>
                  <w:lang w:eastAsia="ja-JP"/>
                </w:rPr>
                <w:delText xml:space="preserve">or </w:delText>
              </w:r>
              <w:r w:rsidRPr="008C6DE4" w:rsidDel="00613FCA">
                <w:rPr>
                  <w:lang w:eastAsia="zh-CN"/>
                </w:rPr>
                <w:delText xml:space="preserve">E-UTRA </w:delText>
              </w:r>
              <w:r w:rsidRPr="008C6DE4" w:rsidDel="00613FCA">
                <w:delText>FDD-</w:delText>
              </w:r>
              <w:r w:rsidRPr="008C6DE4" w:rsidDel="00613FCA">
                <w:rPr>
                  <w:lang w:eastAsia="zh-CN"/>
                </w:rPr>
                <w:delText xml:space="preserve">NR </w:delText>
              </w:r>
              <w:r w:rsidRPr="008C6DE4" w:rsidDel="00613FCA">
                <w:delText>FDD</w:delText>
              </w:r>
              <w:r w:rsidRPr="008C6DE4" w:rsidDel="00613FCA">
                <w:rPr>
                  <w:lang w:eastAsia="zh-CN"/>
                </w:rPr>
                <w:delText xml:space="preserve"> </w:delText>
              </w:r>
              <w:r w:rsidRPr="008C6DE4" w:rsidDel="00613FCA">
                <w:rPr>
                  <w:rFonts w:cs="Arial"/>
                  <w:lang w:eastAsia="ja-JP"/>
                </w:rPr>
                <w:delText>intra-band</w:delText>
              </w:r>
              <w:r w:rsidRPr="008C6DE4" w:rsidDel="00613FCA">
                <w:rPr>
                  <w:rFonts w:cs="Arial"/>
                  <w:lang w:eastAsia="zh-CN"/>
                </w:rPr>
                <w:delText xml:space="preserve"> EN-DC</w:delText>
              </w:r>
              <w:r w:rsidRPr="008C6DE4" w:rsidDel="00613FCA">
                <w:rPr>
                  <w:rFonts w:cs="Arial"/>
                  <w:lang w:eastAsia="ja-JP"/>
                </w:rPr>
                <w:delText xml:space="preserve">, </w:delText>
              </w:r>
              <w:r w:rsidRPr="008C6DE4" w:rsidDel="00613FCA">
                <w:rPr>
                  <w:rFonts w:cs="Arial"/>
                  <w:lang w:eastAsia="zh-CN"/>
                </w:rPr>
                <w:delText xml:space="preserve">for which the requirement is defined in clause 7.5.3 and this Table 7.5.2-1 is also applicable, the scenario with </w:delText>
              </w:r>
              <w:r w:rsidRPr="008C6DE4" w:rsidDel="00613FCA">
                <w:rPr>
                  <w:rFonts w:cs="Arial"/>
                  <w:lang w:eastAsia="ja-JP"/>
                </w:rPr>
                <w:delText xml:space="preserve">120kHz </w:delText>
              </w:r>
              <w:r w:rsidRPr="008C6DE4" w:rsidDel="00613FCA">
                <w:rPr>
                  <w:rFonts w:cs="Arial"/>
                  <w:lang w:eastAsia="zh-CN"/>
                </w:rPr>
                <w:delText>PSCell does not exist</w:delText>
              </w:r>
              <w:r w:rsidRPr="008C6DE4" w:rsidDel="00613FCA">
                <w:rPr>
                  <w:rFonts w:cs="Arial"/>
                  <w:lang w:eastAsia="ja-JP"/>
                </w:rPr>
                <w:delText>.</w:delText>
              </w:r>
            </w:del>
          </w:p>
        </w:tc>
      </w:tr>
    </w:tbl>
    <w:p w14:paraId="2C8A1C09" w14:textId="153D4DE6" w:rsidR="00613FCA" w:rsidRDefault="00613FCA" w:rsidP="00613FCA">
      <w:pPr>
        <w:pStyle w:val="TH"/>
        <w:rPr>
          <w:ins w:id="53" w:author="Apple" w:date="2023-02-13T23:51:00Z"/>
          <w:snapToGrid w:val="0"/>
        </w:rPr>
      </w:pPr>
      <w:r w:rsidRPr="008C6DE4">
        <w:rPr>
          <w:snapToGrid w:val="0"/>
        </w:rPr>
        <w:t>Table 7.5.2-2 Void</w:t>
      </w:r>
    </w:p>
    <w:p w14:paraId="06057963" w14:textId="77777777" w:rsidR="00613FCA" w:rsidRDefault="00613FCA" w:rsidP="00613FCA">
      <w:pPr>
        <w:pStyle w:val="Heading4"/>
        <w:rPr>
          <w:ins w:id="54" w:author="Apple" w:date="2023-02-13T23:51:00Z"/>
        </w:rPr>
      </w:pPr>
      <w:ins w:id="55" w:author="Apple" w:date="2023-02-13T23:51:00Z">
        <w:r w:rsidRPr="008C6DE4">
          <w:rPr>
            <w:lang w:eastAsia="ko-KR"/>
          </w:rPr>
          <w:t>7.5.2.</w:t>
        </w:r>
        <w:r>
          <w:rPr>
            <w:lang w:eastAsia="ko-KR"/>
          </w:rPr>
          <w:t>0</w:t>
        </w:r>
        <w:r w:rsidRPr="008C6DE4">
          <w:rPr>
            <w:lang w:eastAsia="ko-KR"/>
          </w:rPr>
          <w:tab/>
          <w:t xml:space="preserve">Minimum Requirements for </w:t>
        </w:r>
        <w:r w:rsidRPr="008C6DE4">
          <w:t xml:space="preserve">inter-band </w:t>
        </w:r>
        <w:r>
          <w:t>as</w:t>
        </w:r>
        <w:r w:rsidRPr="008C6DE4">
          <w:t>ynchronous EN-DC</w:t>
        </w:r>
      </w:ins>
    </w:p>
    <w:p w14:paraId="1B0E7B12" w14:textId="77777777" w:rsidR="00613FCA" w:rsidRPr="008C6DE4" w:rsidRDefault="00613FCA" w:rsidP="00613FCA">
      <w:pPr>
        <w:rPr>
          <w:ins w:id="56" w:author="Apple" w:date="2023-02-13T23:51:00Z"/>
          <w:rFonts w:cs="v4.2.0"/>
          <w:lang w:eastAsia="zh-CN"/>
        </w:rPr>
      </w:pPr>
      <w:ins w:id="57" w:author="Apple" w:date="2023-02-13T23:51:00Z">
        <w:r w:rsidRPr="008C6DE4">
          <w:rPr>
            <w:rFonts w:eastAsia="Malgun Gothic" w:cs="v4.2.0"/>
          </w:rPr>
          <w:t>The</w:t>
        </w:r>
        <w:r w:rsidRPr="008C6DE4">
          <w:rPr>
            <w:rFonts w:cs="v4.2.0"/>
          </w:rPr>
          <w:t xml:space="preserve"> UE shall be capable of handling a maximum uplink transmission timing difference between E-UTRA </w:t>
        </w:r>
        <w:proofErr w:type="spellStart"/>
        <w:r w:rsidRPr="008C6DE4">
          <w:rPr>
            <w:rFonts w:cs="v4.2.0"/>
          </w:rPr>
          <w:t>PCell</w:t>
        </w:r>
        <w:proofErr w:type="spellEnd"/>
        <w:r w:rsidRPr="008C6DE4">
          <w:rPr>
            <w:rFonts w:cs="v4.2.0"/>
          </w:rPr>
          <w:t xml:space="preserve"> and </w:t>
        </w:r>
        <w:proofErr w:type="spellStart"/>
        <w:r w:rsidRPr="008C6DE4">
          <w:rPr>
            <w:rFonts w:cs="v4.2.0"/>
          </w:rPr>
          <w:t>PSCell</w:t>
        </w:r>
        <w:proofErr w:type="spellEnd"/>
        <w:r w:rsidRPr="008C6DE4">
          <w:rPr>
            <w:rFonts w:cs="v4.2.0"/>
          </w:rPr>
          <w:t xml:space="preserve"> as shown in Table 7.5.2</w:t>
        </w:r>
        <w:r>
          <w:rPr>
            <w:rFonts w:cs="v4.2.0"/>
          </w:rPr>
          <w:t>.0</w:t>
        </w:r>
        <w:r w:rsidRPr="008C6DE4">
          <w:rPr>
            <w:rFonts w:cs="v4.2.0"/>
          </w:rPr>
          <w:t>-1.</w:t>
        </w:r>
      </w:ins>
    </w:p>
    <w:p w14:paraId="15942C8C" w14:textId="77777777" w:rsidR="00613FCA" w:rsidRPr="008C6DE4" w:rsidRDefault="00613FCA" w:rsidP="00613FCA">
      <w:pPr>
        <w:pStyle w:val="TH"/>
        <w:rPr>
          <w:ins w:id="58" w:author="Apple" w:date="2023-02-13T23:51:00Z"/>
          <w:snapToGrid w:val="0"/>
        </w:rPr>
      </w:pPr>
      <w:ins w:id="59" w:author="Apple" w:date="2023-02-13T23:51:00Z">
        <w:r w:rsidRPr="008C6DE4">
          <w:rPr>
            <w:snapToGrid w:val="0"/>
          </w:rPr>
          <w:t>Table 7.5.2</w:t>
        </w:r>
        <w:r>
          <w:rPr>
            <w:snapToGrid w:val="0"/>
          </w:rPr>
          <w:t>.0</w:t>
        </w:r>
        <w:r w:rsidRPr="008C6DE4">
          <w:rPr>
            <w:snapToGrid w:val="0"/>
          </w:rPr>
          <w:t xml:space="preserve">-1 Maximum uplink transmission timing difference requirement for asynchronous </w:t>
        </w:r>
        <w:r w:rsidRPr="008C6DE4">
          <w:rPr>
            <w:snapToGrid w:val="0"/>
            <w:lang w:eastAsia="zh-CN"/>
          </w:rPr>
          <w:t>EN-DC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13FCA" w:rsidRPr="008C6DE4" w14:paraId="76791CB2" w14:textId="77777777" w:rsidTr="00493846">
        <w:trPr>
          <w:ins w:id="60" w:author="Apple" w:date="2023-02-13T23:51:00Z"/>
        </w:trPr>
        <w:tc>
          <w:tcPr>
            <w:tcW w:w="1984" w:type="dxa"/>
            <w:shd w:val="clear" w:color="auto" w:fill="auto"/>
          </w:tcPr>
          <w:p w14:paraId="707DA384" w14:textId="77777777" w:rsidR="00613FCA" w:rsidRPr="008C6DE4" w:rsidRDefault="00613FCA" w:rsidP="00493846">
            <w:pPr>
              <w:pStyle w:val="TAH"/>
              <w:rPr>
                <w:ins w:id="61" w:author="Apple" w:date="2023-02-13T23:51:00Z"/>
              </w:rPr>
            </w:pPr>
            <w:ins w:id="62" w:author="Apple" w:date="2023-02-13T23:51:00Z">
              <w:r w:rsidRPr="008C6DE4">
                <w:t xml:space="preserve">Sub-carrier spacing in E-UTRA </w:t>
              </w:r>
              <w:proofErr w:type="spellStart"/>
              <w:r w:rsidRPr="008C6DE4">
                <w:t>PCell</w:t>
              </w:r>
              <w:proofErr w:type="spellEnd"/>
              <w:r w:rsidRPr="008C6DE4">
                <w:t xml:space="preserve"> (kHz)</w:t>
              </w:r>
            </w:ins>
          </w:p>
        </w:tc>
        <w:tc>
          <w:tcPr>
            <w:tcW w:w="1985" w:type="dxa"/>
            <w:shd w:val="clear" w:color="auto" w:fill="auto"/>
          </w:tcPr>
          <w:p w14:paraId="1EF6E2AF" w14:textId="77777777" w:rsidR="00613FCA" w:rsidRPr="008C6DE4" w:rsidRDefault="00613FCA" w:rsidP="00493846">
            <w:pPr>
              <w:pStyle w:val="TAH"/>
              <w:rPr>
                <w:ins w:id="63" w:author="Apple" w:date="2023-02-13T23:51:00Z"/>
              </w:rPr>
            </w:pPr>
            <w:ins w:id="64" w:author="Apple" w:date="2023-02-13T23:51:00Z">
              <w:r w:rsidRPr="008C6DE4">
                <w:t xml:space="preserve">UL Sub-carrier spacing for data in </w:t>
              </w:r>
              <w:proofErr w:type="spellStart"/>
              <w:r w:rsidRPr="008C6DE4">
                <w:t>PSCell</w:t>
              </w:r>
              <w:proofErr w:type="spellEnd"/>
              <w:r w:rsidRPr="008C6DE4">
                <w:t xml:space="preserve"> (kHz)</w:t>
              </w:r>
            </w:ins>
          </w:p>
        </w:tc>
        <w:tc>
          <w:tcPr>
            <w:tcW w:w="2693" w:type="dxa"/>
            <w:shd w:val="clear" w:color="auto" w:fill="auto"/>
          </w:tcPr>
          <w:p w14:paraId="0063246D" w14:textId="77777777" w:rsidR="00613FCA" w:rsidRPr="008C6DE4" w:rsidRDefault="00613FCA" w:rsidP="00493846">
            <w:pPr>
              <w:pStyle w:val="TAH"/>
              <w:rPr>
                <w:ins w:id="65" w:author="Apple" w:date="2023-02-13T23:51:00Z"/>
              </w:rPr>
            </w:pPr>
            <w:ins w:id="66" w:author="Apple" w:date="2023-02-13T23:51:00Z">
              <w:r w:rsidRPr="008C6DE4">
                <w:t>Maximum uplink transmission timing difference (µs)</w:t>
              </w:r>
            </w:ins>
          </w:p>
        </w:tc>
      </w:tr>
      <w:tr w:rsidR="00613FCA" w:rsidRPr="008C6DE4" w14:paraId="09B95044" w14:textId="77777777" w:rsidTr="00493846">
        <w:trPr>
          <w:ins w:id="67" w:author="Apple" w:date="2023-02-13T23:51:00Z"/>
        </w:trPr>
        <w:tc>
          <w:tcPr>
            <w:tcW w:w="1984" w:type="dxa"/>
            <w:shd w:val="clear" w:color="auto" w:fill="auto"/>
          </w:tcPr>
          <w:p w14:paraId="1F4ED439" w14:textId="77777777" w:rsidR="00613FCA" w:rsidRPr="008C6DE4" w:rsidRDefault="00613FCA" w:rsidP="00493846">
            <w:pPr>
              <w:pStyle w:val="TAC"/>
              <w:rPr>
                <w:ins w:id="68" w:author="Apple" w:date="2023-02-13T23:51:00Z"/>
              </w:rPr>
            </w:pPr>
            <w:ins w:id="69" w:author="Apple" w:date="2023-02-13T23:51:00Z">
              <w:r w:rsidRPr="008C6DE4">
                <w:t>15</w:t>
              </w:r>
            </w:ins>
          </w:p>
        </w:tc>
        <w:tc>
          <w:tcPr>
            <w:tcW w:w="1985" w:type="dxa"/>
            <w:shd w:val="clear" w:color="auto" w:fill="auto"/>
          </w:tcPr>
          <w:p w14:paraId="2E3064CD" w14:textId="77777777" w:rsidR="00613FCA" w:rsidRPr="008C6DE4" w:rsidRDefault="00613FCA" w:rsidP="00493846">
            <w:pPr>
              <w:pStyle w:val="TAC"/>
              <w:rPr>
                <w:ins w:id="70" w:author="Apple" w:date="2023-02-13T23:51:00Z"/>
              </w:rPr>
            </w:pPr>
            <w:ins w:id="71" w:author="Apple" w:date="2023-02-13T23:51:00Z">
              <w:r w:rsidRPr="008C6DE4">
                <w:t>15</w:t>
              </w:r>
            </w:ins>
          </w:p>
        </w:tc>
        <w:tc>
          <w:tcPr>
            <w:tcW w:w="2693" w:type="dxa"/>
            <w:shd w:val="clear" w:color="auto" w:fill="auto"/>
          </w:tcPr>
          <w:p w14:paraId="1197DB00" w14:textId="77777777" w:rsidR="00613FCA" w:rsidRPr="008C6DE4" w:rsidRDefault="00613FCA" w:rsidP="00493846">
            <w:pPr>
              <w:pStyle w:val="TAC"/>
              <w:rPr>
                <w:ins w:id="72" w:author="Apple" w:date="2023-02-13T23:51:00Z"/>
              </w:rPr>
            </w:pPr>
            <w:ins w:id="73" w:author="Apple" w:date="2023-02-13T23:51:00Z">
              <w:r w:rsidRPr="008C6DE4">
                <w:t>500</w:t>
              </w:r>
            </w:ins>
          </w:p>
        </w:tc>
      </w:tr>
      <w:tr w:rsidR="00613FCA" w:rsidRPr="008C6DE4" w14:paraId="5A2D7631" w14:textId="77777777" w:rsidTr="00493846">
        <w:trPr>
          <w:ins w:id="74" w:author="Apple" w:date="2023-02-13T23:51:00Z"/>
        </w:trPr>
        <w:tc>
          <w:tcPr>
            <w:tcW w:w="1984" w:type="dxa"/>
            <w:shd w:val="clear" w:color="auto" w:fill="auto"/>
          </w:tcPr>
          <w:p w14:paraId="2548FC33" w14:textId="77777777" w:rsidR="00613FCA" w:rsidRPr="008C6DE4" w:rsidRDefault="00613FCA" w:rsidP="00493846">
            <w:pPr>
              <w:pStyle w:val="TAC"/>
              <w:rPr>
                <w:ins w:id="75" w:author="Apple" w:date="2023-02-13T23:51:00Z"/>
              </w:rPr>
            </w:pPr>
            <w:ins w:id="76" w:author="Apple" w:date="2023-02-13T23:51:00Z">
              <w:r w:rsidRPr="008C6DE4">
                <w:t>15</w:t>
              </w:r>
            </w:ins>
          </w:p>
        </w:tc>
        <w:tc>
          <w:tcPr>
            <w:tcW w:w="1985" w:type="dxa"/>
            <w:shd w:val="clear" w:color="auto" w:fill="auto"/>
          </w:tcPr>
          <w:p w14:paraId="7BFFEC8B" w14:textId="77777777" w:rsidR="00613FCA" w:rsidRPr="008C6DE4" w:rsidRDefault="00613FCA" w:rsidP="00493846">
            <w:pPr>
              <w:pStyle w:val="TAC"/>
              <w:rPr>
                <w:ins w:id="77" w:author="Apple" w:date="2023-02-13T23:51:00Z"/>
              </w:rPr>
            </w:pPr>
            <w:ins w:id="78" w:author="Apple" w:date="2023-02-13T23:51:00Z">
              <w:r w:rsidRPr="008C6DE4">
                <w:t>30</w:t>
              </w:r>
            </w:ins>
          </w:p>
        </w:tc>
        <w:tc>
          <w:tcPr>
            <w:tcW w:w="2693" w:type="dxa"/>
            <w:shd w:val="clear" w:color="auto" w:fill="auto"/>
          </w:tcPr>
          <w:p w14:paraId="24227D4B" w14:textId="77777777" w:rsidR="00613FCA" w:rsidRPr="008C6DE4" w:rsidRDefault="00613FCA" w:rsidP="00493846">
            <w:pPr>
              <w:pStyle w:val="TAC"/>
              <w:rPr>
                <w:ins w:id="79" w:author="Apple" w:date="2023-02-13T23:51:00Z"/>
              </w:rPr>
            </w:pPr>
            <w:ins w:id="80" w:author="Apple" w:date="2023-02-13T23:51:00Z">
              <w:r w:rsidRPr="008C6DE4">
                <w:t>250</w:t>
              </w:r>
            </w:ins>
          </w:p>
        </w:tc>
      </w:tr>
      <w:tr w:rsidR="00613FCA" w:rsidRPr="008C6DE4" w14:paraId="40D3ADF4" w14:textId="77777777" w:rsidTr="00493846">
        <w:trPr>
          <w:ins w:id="81" w:author="Apple" w:date="2023-02-13T23:51:00Z"/>
        </w:trPr>
        <w:tc>
          <w:tcPr>
            <w:tcW w:w="1984" w:type="dxa"/>
            <w:shd w:val="clear" w:color="auto" w:fill="auto"/>
          </w:tcPr>
          <w:p w14:paraId="1D1C2EBD" w14:textId="77777777" w:rsidR="00613FCA" w:rsidRPr="008C6DE4" w:rsidRDefault="00613FCA" w:rsidP="00493846">
            <w:pPr>
              <w:pStyle w:val="TAC"/>
              <w:rPr>
                <w:ins w:id="82" w:author="Apple" w:date="2023-02-13T23:51:00Z"/>
              </w:rPr>
            </w:pPr>
            <w:ins w:id="83" w:author="Apple" w:date="2023-02-13T23:51:00Z">
              <w:r w:rsidRPr="008C6DE4">
                <w:t>15</w:t>
              </w:r>
            </w:ins>
          </w:p>
        </w:tc>
        <w:tc>
          <w:tcPr>
            <w:tcW w:w="1985" w:type="dxa"/>
            <w:shd w:val="clear" w:color="auto" w:fill="auto"/>
          </w:tcPr>
          <w:p w14:paraId="5D39C294" w14:textId="77777777" w:rsidR="00613FCA" w:rsidRPr="008C6DE4" w:rsidRDefault="00613FCA" w:rsidP="00493846">
            <w:pPr>
              <w:pStyle w:val="TAC"/>
              <w:rPr>
                <w:ins w:id="84" w:author="Apple" w:date="2023-02-13T23:51:00Z"/>
              </w:rPr>
            </w:pPr>
            <w:ins w:id="85" w:author="Apple" w:date="2023-02-13T23:51:00Z">
              <w:r w:rsidRPr="008C6DE4">
                <w:t>60</w:t>
              </w:r>
            </w:ins>
          </w:p>
        </w:tc>
        <w:tc>
          <w:tcPr>
            <w:tcW w:w="2693" w:type="dxa"/>
            <w:shd w:val="clear" w:color="auto" w:fill="auto"/>
          </w:tcPr>
          <w:p w14:paraId="0BEA9145" w14:textId="77777777" w:rsidR="00613FCA" w:rsidRPr="008C6DE4" w:rsidRDefault="00613FCA" w:rsidP="00493846">
            <w:pPr>
              <w:pStyle w:val="TAC"/>
              <w:rPr>
                <w:ins w:id="86" w:author="Apple" w:date="2023-02-13T23:51:00Z"/>
              </w:rPr>
            </w:pPr>
            <w:ins w:id="87" w:author="Apple" w:date="2023-02-13T23:51:00Z">
              <w:r w:rsidRPr="008C6DE4">
                <w:t>125</w:t>
              </w:r>
            </w:ins>
          </w:p>
        </w:tc>
      </w:tr>
      <w:tr w:rsidR="00613FCA" w:rsidRPr="008C6DE4" w14:paraId="2A7A64F3" w14:textId="77777777" w:rsidTr="00493846">
        <w:trPr>
          <w:ins w:id="88" w:author="Apple" w:date="2023-02-13T23:51:00Z"/>
        </w:trPr>
        <w:tc>
          <w:tcPr>
            <w:tcW w:w="1984" w:type="dxa"/>
            <w:shd w:val="clear" w:color="auto" w:fill="auto"/>
          </w:tcPr>
          <w:p w14:paraId="13C531BA" w14:textId="77777777" w:rsidR="00613FCA" w:rsidRPr="008C6DE4" w:rsidRDefault="00613FCA" w:rsidP="00493846">
            <w:pPr>
              <w:pStyle w:val="TAC"/>
              <w:rPr>
                <w:ins w:id="89" w:author="Apple" w:date="2023-02-13T23:51:00Z"/>
              </w:rPr>
            </w:pPr>
            <w:ins w:id="90" w:author="Apple" w:date="2023-02-13T23:51:00Z">
              <w:r w:rsidRPr="008C6DE4">
                <w:t>15</w:t>
              </w:r>
            </w:ins>
          </w:p>
        </w:tc>
        <w:tc>
          <w:tcPr>
            <w:tcW w:w="1985" w:type="dxa"/>
            <w:shd w:val="clear" w:color="auto" w:fill="auto"/>
          </w:tcPr>
          <w:p w14:paraId="0F115602" w14:textId="77777777" w:rsidR="00613FCA" w:rsidRPr="008C6DE4" w:rsidRDefault="00613FCA" w:rsidP="00493846">
            <w:pPr>
              <w:pStyle w:val="TAC"/>
              <w:rPr>
                <w:ins w:id="91" w:author="Apple" w:date="2023-02-13T23:51:00Z"/>
              </w:rPr>
            </w:pPr>
            <w:ins w:id="92" w:author="Apple" w:date="2023-02-13T23:51:00Z">
              <w:r w:rsidRPr="008C6DE4">
                <w:t>120</w:t>
              </w:r>
              <w:r w:rsidRPr="008C6DE4">
                <w:rPr>
                  <w:vertAlign w:val="superscript"/>
                </w:rPr>
                <w:t>Note1</w:t>
              </w:r>
            </w:ins>
          </w:p>
        </w:tc>
        <w:tc>
          <w:tcPr>
            <w:tcW w:w="2693" w:type="dxa"/>
            <w:shd w:val="clear" w:color="auto" w:fill="auto"/>
          </w:tcPr>
          <w:p w14:paraId="271D4F5D" w14:textId="77777777" w:rsidR="00613FCA" w:rsidRPr="008C6DE4" w:rsidRDefault="00613FCA" w:rsidP="00493846">
            <w:pPr>
              <w:pStyle w:val="TAC"/>
              <w:rPr>
                <w:ins w:id="93" w:author="Apple" w:date="2023-02-13T23:51:00Z"/>
              </w:rPr>
            </w:pPr>
            <w:ins w:id="94" w:author="Apple" w:date="2023-02-13T23:51:00Z">
              <w:r w:rsidRPr="008C6DE4">
                <w:t>62.5</w:t>
              </w:r>
            </w:ins>
          </w:p>
        </w:tc>
      </w:tr>
      <w:tr w:rsidR="00613FCA" w:rsidRPr="008C6DE4" w14:paraId="1A77D10D" w14:textId="77777777" w:rsidTr="00493846">
        <w:trPr>
          <w:ins w:id="95" w:author="Apple" w:date="2023-02-13T23:51:00Z"/>
        </w:trPr>
        <w:tc>
          <w:tcPr>
            <w:tcW w:w="6662" w:type="dxa"/>
            <w:gridSpan w:val="3"/>
            <w:shd w:val="clear" w:color="auto" w:fill="auto"/>
          </w:tcPr>
          <w:p w14:paraId="347F80AA" w14:textId="021150CB" w:rsidR="00613FCA" w:rsidRPr="008C6DE4" w:rsidRDefault="00613FCA" w:rsidP="00236E20">
            <w:pPr>
              <w:pStyle w:val="TAN"/>
              <w:rPr>
                <w:ins w:id="96" w:author="Apple" w:date="2023-02-13T23:51:00Z"/>
                <w:rFonts w:cs="Arial"/>
                <w:lang w:eastAsia="ja-JP"/>
              </w:rPr>
            </w:pPr>
            <w:ins w:id="97" w:author="Apple" w:date="2023-02-13T23:51:00Z">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Pr="008C6DE4">
                <w:rPr>
                  <w:rFonts w:cs="Arial"/>
                </w:rPr>
                <w:t>F</w:t>
              </w:r>
              <w:r w:rsidRPr="008C6DE4">
                <w:rPr>
                  <w:rFonts w:cs="Arial"/>
                  <w:lang w:eastAsia="ja-JP"/>
                </w:rPr>
                <w:t xml:space="preserve">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for which the requirement is defined in clause 7.5.3 and this Table 7.5.2</w:t>
              </w:r>
            </w:ins>
            <w:ins w:id="98" w:author="Apple" w:date="2023-02-13T23:52:00Z">
              <w:r>
                <w:rPr>
                  <w:rFonts w:cs="Arial"/>
                  <w:lang w:eastAsia="zh-CN"/>
                </w:rPr>
                <w:t>.0</w:t>
              </w:r>
            </w:ins>
            <w:ins w:id="99" w:author="Apple" w:date="2023-02-13T23:51:00Z">
              <w:r w:rsidRPr="008C6DE4">
                <w:rPr>
                  <w:rFonts w:cs="Arial"/>
                  <w:lang w:eastAsia="zh-CN"/>
                </w:rPr>
                <w:t xml:space="preserve">-1 is also applicable, the scenario with </w:t>
              </w:r>
              <w:r w:rsidRPr="008C6DE4">
                <w:rPr>
                  <w:rFonts w:cs="Arial"/>
                  <w:lang w:eastAsia="ja-JP"/>
                </w:rPr>
                <w:t xml:space="preserve">120kHz </w:t>
              </w:r>
              <w:proofErr w:type="spellStart"/>
              <w:r w:rsidRPr="008C6DE4">
                <w:rPr>
                  <w:rFonts w:cs="Arial"/>
                  <w:lang w:eastAsia="zh-CN"/>
                </w:rPr>
                <w:t>PSCell</w:t>
              </w:r>
              <w:proofErr w:type="spellEnd"/>
              <w:r w:rsidRPr="008C6DE4">
                <w:rPr>
                  <w:rFonts w:cs="Arial"/>
                  <w:lang w:eastAsia="zh-CN"/>
                </w:rPr>
                <w:t xml:space="preserve"> does not exist</w:t>
              </w:r>
              <w:r w:rsidRPr="008C6DE4">
                <w:rPr>
                  <w:rFonts w:cs="Arial"/>
                  <w:lang w:eastAsia="ja-JP"/>
                </w:rPr>
                <w:t>.</w:t>
              </w:r>
            </w:ins>
          </w:p>
        </w:tc>
      </w:tr>
    </w:tbl>
    <w:p w14:paraId="49624E8D" w14:textId="27B5CF58" w:rsidR="00613FCA" w:rsidRPr="008C6DE4" w:rsidRDefault="00236E20" w:rsidP="00613FCA">
      <w:pPr>
        <w:rPr>
          <w:lang w:eastAsia="ko-KR"/>
        </w:rPr>
      </w:pPr>
      <w:ins w:id="100" w:author="Apple" w:date="2023-02-14T00:01:00Z">
        <w:r>
          <w:rPr>
            <w:lang w:eastAsia="ko-KR"/>
          </w:rPr>
          <w:t>The requirement in this section is not applicable for E-UTRA TDD- NR TDD inter-band EN-DC with overlapping frequency.</w:t>
        </w:r>
      </w:ins>
    </w:p>
    <w:p w14:paraId="5B6C436C" w14:textId="77777777" w:rsidR="00613FCA" w:rsidRPr="008C6DE4" w:rsidRDefault="00613FCA" w:rsidP="00613FCA">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63637C05" w14:textId="77777777" w:rsidR="00613FCA" w:rsidRPr="008C6DE4" w:rsidRDefault="00613FCA" w:rsidP="00613FCA">
      <w:pPr>
        <w:rPr>
          <w:rFonts w:cs="v4.2.0"/>
          <w:lang w:eastAsia="zh-CN"/>
        </w:rPr>
      </w:pPr>
      <w:r w:rsidRPr="008C6DE4">
        <w:rPr>
          <w:rFonts w:cs="v4.2.0"/>
          <w:lang w:eastAsia="zh-CN"/>
        </w:rPr>
        <w:t>The requirements in this clause apply as a reference for inter-band synchronous EN-DC.</w:t>
      </w:r>
    </w:p>
    <w:p w14:paraId="7A99BA55" w14:textId="77777777" w:rsidR="00613FCA" w:rsidRPr="008C6DE4" w:rsidRDefault="00613FCA" w:rsidP="00613FCA">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E-UTRA </w:t>
      </w:r>
      <w:proofErr w:type="spellStart"/>
      <w:r w:rsidRPr="008C6DE4">
        <w:rPr>
          <w:rFonts w:cs="v4.2.0"/>
        </w:rPr>
        <w:t>PCell</w:t>
      </w:r>
      <w:proofErr w:type="spellEnd"/>
      <w:r w:rsidRPr="008C6DE4">
        <w:rPr>
          <w:rFonts w:cs="v4.2.0"/>
        </w:rPr>
        <w:t xml:space="preserve"> and </w:t>
      </w:r>
      <w:proofErr w:type="spellStart"/>
      <w:r w:rsidRPr="008C6DE4">
        <w:rPr>
          <w:rFonts w:cs="v4.2.0"/>
        </w:rPr>
        <w:t>PSCell</w:t>
      </w:r>
      <w:proofErr w:type="spellEnd"/>
      <w:r w:rsidRPr="008C6DE4">
        <w:rPr>
          <w:rFonts w:cs="v4.2.0"/>
        </w:rPr>
        <w:t xml:space="preserve">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768E4C02" w14:textId="77777777" w:rsidR="00613FCA" w:rsidRPr="008C6DE4" w:rsidRDefault="00613FCA" w:rsidP="00613FCA">
      <w:pPr>
        <w:pStyle w:val="TH"/>
        <w:rPr>
          <w:snapToGrid w:val="0"/>
        </w:rPr>
      </w:pPr>
      <w:r w:rsidRPr="008C6DE4">
        <w:rPr>
          <w:snapToGrid w:val="0"/>
        </w:rPr>
        <w:lastRenderedPageBreak/>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13FCA" w:rsidRPr="008C6DE4" w14:paraId="7690DE02"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4C06CFC1" w14:textId="77777777" w:rsidR="00613FCA" w:rsidRPr="008C6DE4" w:rsidRDefault="00613FCA" w:rsidP="00493846">
            <w:pPr>
              <w:pStyle w:val="TAH"/>
              <w:rPr>
                <w:lang w:val="fr-FR"/>
              </w:rPr>
            </w:pP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in E-UTRA </w:t>
            </w:r>
            <w:proofErr w:type="spellStart"/>
            <w:r w:rsidRPr="008C6DE4">
              <w:rPr>
                <w:lang w:val="fr-FR"/>
              </w:rPr>
              <w:t>PCell</w:t>
            </w:r>
            <w:proofErr w:type="spellEnd"/>
            <w:r w:rsidRPr="008C6DE4">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3C5CEFA9" w14:textId="77777777" w:rsidR="00613FCA" w:rsidRPr="008C6DE4" w:rsidRDefault="00613FCA" w:rsidP="00493846">
            <w:pPr>
              <w:pStyle w:val="TAH"/>
              <w:rPr>
                <w:lang w:val="fr-FR"/>
              </w:rPr>
            </w:pPr>
            <w:r w:rsidRPr="008C6DE4">
              <w:rPr>
                <w:lang w:val="fr-FR"/>
              </w:rPr>
              <w:t xml:space="preserve">UL </w:t>
            </w: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for data in </w:t>
            </w:r>
            <w:proofErr w:type="spellStart"/>
            <w:r w:rsidRPr="008C6DE4">
              <w:rPr>
                <w:lang w:val="fr-FR"/>
              </w:rPr>
              <w:t>PSCell</w:t>
            </w:r>
            <w:proofErr w:type="spellEnd"/>
            <w:r w:rsidRPr="008C6DE4">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54630A59" w14:textId="77777777" w:rsidR="00613FCA" w:rsidRPr="008C6DE4" w:rsidRDefault="00613FCA" w:rsidP="00493846">
            <w:pPr>
              <w:pStyle w:val="TAH"/>
              <w:rPr>
                <w:lang w:val="fr-FR"/>
              </w:rPr>
            </w:pPr>
            <w:r w:rsidRPr="008C6DE4">
              <w:rPr>
                <w:lang w:val="fr-FR"/>
              </w:rPr>
              <w:t xml:space="preserve">Maximum uplink transmission </w:t>
            </w:r>
            <w:proofErr w:type="gramStart"/>
            <w:r w:rsidRPr="008C6DE4">
              <w:rPr>
                <w:lang w:val="fr-FR"/>
              </w:rPr>
              <w:t>timing</w:t>
            </w:r>
            <w:proofErr w:type="gramEnd"/>
            <w:r w:rsidRPr="008C6DE4">
              <w:rPr>
                <w:lang w:val="fr-FR"/>
              </w:rPr>
              <w:t xml:space="preserve"> difference (µs)</w:t>
            </w:r>
          </w:p>
        </w:tc>
      </w:tr>
      <w:tr w:rsidR="00613FCA" w:rsidRPr="008C6DE4" w14:paraId="43E484EC"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2EA1DF39" w14:textId="77777777" w:rsidR="00613FCA" w:rsidRPr="008C6DE4" w:rsidRDefault="00613FCA" w:rsidP="00493846">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2FD6826" w14:textId="77777777" w:rsidR="00613FCA" w:rsidRPr="008C6DE4" w:rsidRDefault="00613FCA" w:rsidP="00493846">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E913680" w14:textId="77777777" w:rsidR="00613FCA" w:rsidRPr="008C6DE4" w:rsidRDefault="00613FCA" w:rsidP="00493846">
            <w:pPr>
              <w:pStyle w:val="TAC"/>
              <w:rPr>
                <w:lang w:val="fr-FR"/>
              </w:rPr>
            </w:pPr>
            <w:r w:rsidRPr="008C6DE4">
              <w:rPr>
                <w:lang w:val="fr-FR" w:eastAsia="zh-CN"/>
              </w:rPr>
              <w:t>35.21</w:t>
            </w:r>
          </w:p>
        </w:tc>
      </w:tr>
      <w:tr w:rsidR="00613FCA" w:rsidRPr="008C6DE4" w14:paraId="1F15E628"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30CC22F5" w14:textId="77777777" w:rsidR="00613FCA" w:rsidRPr="008C6DE4" w:rsidRDefault="00613FCA" w:rsidP="00493846">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265E6F3" w14:textId="77777777" w:rsidR="00613FCA" w:rsidRPr="008C6DE4" w:rsidRDefault="00613FCA" w:rsidP="00493846">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3A59B8DE" w14:textId="77777777" w:rsidR="00613FCA" w:rsidRPr="008C6DE4" w:rsidRDefault="00613FCA" w:rsidP="00493846">
            <w:pPr>
              <w:pStyle w:val="TAC"/>
              <w:rPr>
                <w:lang w:val="fr-FR"/>
              </w:rPr>
            </w:pPr>
            <w:r w:rsidRPr="008C6DE4">
              <w:rPr>
                <w:lang w:val="fr-FR" w:eastAsia="zh-CN"/>
              </w:rPr>
              <w:t>35.21</w:t>
            </w:r>
          </w:p>
        </w:tc>
      </w:tr>
      <w:tr w:rsidR="00613FCA" w:rsidRPr="008C6DE4" w14:paraId="78976F4E"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262B4747" w14:textId="77777777" w:rsidR="00613FCA" w:rsidRPr="008C6DE4" w:rsidRDefault="00613FCA" w:rsidP="00493846">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55A31DA" w14:textId="77777777" w:rsidR="00613FCA" w:rsidRPr="008C6DE4" w:rsidRDefault="00613FCA" w:rsidP="00493846">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503767D6" w14:textId="77777777" w:rsidR="00613FCA" w:rsidRPr="008C6DE4" w:rsidRDefault="00613FCA" w:rsidP="00493846">
            <w:pPr>
              <w:pStyle w:val="TAC"/>
              <w:rPr>
                <w:lang w:val="fr-FR"/>
              </w:rPr>
            </w:pPr>
            <w:r w:rsidRPr="008C6DE4">
              <w:rPr>
                <w:lang w:val="fr-FR" w:eastAsia="zh-CN"/>
              </w:rPr>
              <w:t>35.21</w:t>
            </w:r>
          </w:p>
        </w:tc>
      </w:tr>
      <w:tr w:rsidR="00613FCA" w:rsidRPr="008C6DE4" w14:paraId="182D911D"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6495F91F" w14:textId="77777777" w:rsidR="00613FCA" w:rsidRPr="008C6DE4" w:rsidRDefault="00613FCA" w:rsidP="00493846">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88308C7" w14:textId="77777777" w:rsidR="00613FCA" w:rsidRPr="008C6DE4" w:rsidRDefault="00613FCA" w:rsidP="00493846">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05F4B76D" w14:textId="77777777" w:rsidR="00613FCA" w:rsidRPr="008C6DE4" w:rsidRDefault="00613FCA" w:rsidP="00493846">
            <w:pPr>
              <w:pStyle w:val="TAC"/>
              <w:rPr>
                <w:lang w:val="fr-FR"/>
              </w:rPr>
            </w:pPr>
            <w:r w:rsidRPr="008C6DE4">
              <w:rPr>
                <w:lang w:val="fr-FR" w:eastAsia="zh-CN"/>
              </w:rPr>
              <w:t>35.21</w:t>
            </w:r>
          </w:p>
        </w:tc>
      </w:tr>
    </w:tbl>
    <w:p w14:paraId="2724C813" w14:textId="6671647A" w:rsidR="00613FCA" w:rsidRPr="008C6DE4" w:rsidRDefault="00236E20" w:rsidP="00613FCA">
      <w:pPr>
        <w:rPr>
          <w:lang w:eastAsia="zh-CN"/>
        </w:rPr>
      </w:pPr>
      <w:ins w:id="101" w:author="Apple" w:date="2023-02-14T00:00:00Z">
        <w:r>
          <w:rPr>
            <w:lang w:eastAsia="zh-CN"/>
          </w:rPr>
          <w:t>For</w:t>
        </w:r>
      </w:ins>
      <w:ins w:id="102" w:author="Apple" w:date="2023-02-14T00:09:00Z">
        <w:r>
          <w:rPr>
            <w:lang w:eastAsia="zh-CN"/>
          </w:rPr>
          <w:t xml:space="preserve"> E-UTRA</w:t>
        </w:r>
        <w:r w:rsidR="00B616EC">
          <w:rPr>
            <w:lang w:eastAsia="zh-CN"/>
          </w:rPr>
          <w:t xml:space="preserve"> TDD-NR TD</w:t>
        </w:r>
      </w:ins>
      <w:ins w:id="103" w:author="Apple" w:date="2023-02-14T00:10:00Z">
        <w:r w:rsidR="00B616EC">
          <w:rPr>
            <w:lang w:eastAsia="zh-CN"/>
          </w:rPr>
          <w:t>D inter-band EN-DC with overlapping frequency, only intra-band collocated</w:t>
        </w:r>
      </w:ins>
      <w:ins w:id="104" w:author="Apple" w:date="2023-02-14T00:11:00Z">
        <w:r w:rsidR="00B616EC">
          <w:rPr>
            <w:lang w:eastAsia="zh-CN"/>
          </w:rPr>
          <w:t xml:space="preserve"> scenario is considered in this release</w:t>
        </w:r>
      </w:ins>
      <w:ins w:id="105" w:author="Apple" w:date="2023-02-14T00:12:00Z">
        <w:r w:rsidR="00B616EC">
          <w:rPr>
            <w:lang w:eastAsia="zh-CN"/>
          </w:rPr>
          <w:t xml:space="preserve"> of the specification. The requirement </w:t>
        </w:r>
      </w:ins>
      <w:ins w:id="106" w:author="Apple" w:date="2023-02-14T00:10:00Z">
        <w:r w:rsidR="00B616EC">
          <w:rPr>
            <w:lang w:eastAsia="zh-CN"/>
          </w:rPr>
          <w:t xml:space="preserve">in 7.5.3 is </w:t>
        </w:r>
        <w:proofErr w:type="spellStart"/>
        <w:r w:rsidR="00B616EC">
          <w:rPr>
            <w:lang w:eastAsia="zh-CN"/>
          </w:rPr>
          <w:t>applicale</w:t>
        </w:r>
      </w:ins>
      <w:proofErr w:type="spellEnd"/>
      <w:ins w:id="107" w:author="Apple" w:date="2023-02-14T00:12:00Z">
        <w:r w:rsidR="00B616EC">
          <w:rPr>
            <w:lang w:eastAsia="zh-CN"/>
          </w:rPr>
          <w:t>.</w:t>
        </w:r>
      </w:ins>
    </w:p>
    <w:p w14:paraId="491C3FC4" w14:textId="77777777" w:rsidR="00613FCA" w:rsidRPr="008C6DE4" w:rsidRDefault="00613FCA" w:rsidP="00613FCA">
      <w:pPr>
        <w:pStyle w:val="Heading3"/>
      </w:pPr>
      <w:r w:rsidRPr="008C6DE4">
        <w:t>7.5.3</w:t>
      </w:r>
      <w:r w:rsidRPr="008C6DE4">
        <w:tab/>
        <w:t>Minimum Requirements for intra-band EN-DC</w:t>
      </w:r>
    </w:p>
    <w:p w14:paraId="5BC72B40" w14:textId="77777777" w:rsidR="00613FCA" w:rsidRPr="008C6DE4" w:rsidRDefault="00613FCA" w:rsidP="00613FCA">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02D3296B" w14:textId="77777777" w:rsidR="00613FCA" w:rsidRPr="008C6DE4" w:rsidRDefault="00613FCA" w:rsidP="00613FCA">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w:t>
      </w:r>
      <w:proofErr w:type="spellStart"/>
      <w:r w:rsidRPr="008C6DE4">
        <w:rPr>
          <w:rFonts w:cs="v4.2.0"/>
        </w:rPr>
        <w:t>PCell</w:t>
      </w:r>
      <w:proofErr w:type="spellEnd"/>
      <w:r w:rsidRPr="008C6DE4">
        <w:rPr>
          <w:rFonts w:cs="v4.2.0"/>
        </w:rPr>
        <w:t xml:space="preserve"> and </w:t>
      </w:r>
      <w:proofErr w:type="spellStart"/>
      <w:r w:rsidRPr="008C6DE4">
        <w:rPr>
          <w:rFonts w:cs="v4.2.0"/>
        </w:rPr>
        <w:t>PSCell</w:t>
      </w:r>
      <w:proofErr w:type="spellEnd"/>
      <w:r w:rsidRPr="008C6DE4">
        <w:rPr>
          <w:rFonts w:cs="v4.2.0"/>
        </w:rPr>
        <w:t xml:space="preserve">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79E8A850" w14:textId="77777777" w:rsidR="00613FCA" w:rsidRPr="008C6DE4" w:rsidRDefault="00613FCA" w:rsidP="00613FCA">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w:t>
      </w:r>
      <w:proofErr w:type="spellStart"/>
      <w:r w:rsidRPr="008C6DE4">
        <w:rPr>
          <w:rFonts w:cs="v4.2.0"/>
        </w:rPr>
        <w:t>PCell</w:t>
      </w:r>
      <w:proofErr w:type="spellEnd"/>
      <w:r w:rsidRPr="008C6DE4">
        <w:rPr>
          <w:rFonts w:cs="v4.2.0"/>
        </w:rPr>
        <w:t xml:space="preserve"> and </w:t>
      </w:r>
      <w:proofErr w:type="spellStart"/>
      <w:r w:rsidRPr="008C6DE4">
        <w:rPr>
          <w:rFonts w:cs="v4.2.0"/>
        </w:rPr>
        <w:t>PSCell</w:t>
      </w:r>
      <w:proofErr w:type="spellEnd"/>
      <w:r w:rsidRPr="008C6DE4">
        <w:rPr>
          <w:rFonts w:cs="v4.2.0"/>
        </w:rPr>
        <w:t xml:space="preserve">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6D8DF8FA" w14:textId="77777777" w:rsidR="00613FCA" w:rsidRPr="008C6DE4" w:rsidRDefault="00613FCA" w:rsidP="00613FCA">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613FCA" w:rsidRPr="008C6DE4" w14:paraId="03A876B6" w14:textId="77777777" w:rsidTr="00493846">
        <w:tc>
          <w:tcPr>
            <w:tcW w:w="1984" w:type="dxa"/>
            <w:shd w:val="clear" w:color="auto" w:fill="auto"/>
          </w:tcPr>
          <w:p w14:paraId="7A957F96" w14:textId="77777777" w:rsidR="00613FCA" w:rsidRPr="008C6DE4" w:rsidRDefault="00613FCA" w:rsidP="00493846">
            <w:pPr>
              <w:pStyle w:val="TAH"/>
            </w:pPr>
            <w:r w:rsidRPr="008C6DE4">
              <w:t xml:space="preserve">Sub-carrier spacing in E-UTRA </w:t>
            </w:r>
            <w:proofErr w:type="spellStart"/>
            <w:r w:rsidRPr="008C6DE4">
              <w:t>PCell</w:t>
            </w:r>
            <w:proofErr w:type="spellEnd"/>
            <w:r w:rsidRPr="008C6DE4">
              <w:t xml:space="preserve"> (kHz)</w:t>
            </w:r>
          </w:p>
        </w:tc>
        <w:tc>
          <w:tcPr>
            <w:tcW w:w="1985" w:type="dxa"/>
            <w:shd w:val="clear" w:color="auto" w:fill="auto"/>
          </w:tcPr>
          <w:p w14:paraId="544C8591" w14:textId="77777777" w:rsidR="00613FCA" w:rsidRPr="008C6DE4" w:rsidRDefault="00613FCA" w:rsidP="00493846">
            <w:pPr>
              <w:pStyle w:val="TAH"/>
            </w:pPr>
            <w:r w:rsidRPr="008C6DE4">
              <w:t xml:space="preserve">UL Sub-carrier spacing for data in </w:t>
            </w:r>
            <w:proofErr w:type="spellStart"/>
            <w:r w:rsidRPr="008C6DE4">
              <w:t>PSCell</w:t>
            </w:r>
            <w:proofErr w:type="spellEnd"/>
            <w:r w:rsidRPr="008C6DE4">
              <w:t xml:space="preserve"> (kHz)</w:t>
            </w:r>
          </w:p>
        </w:tc>
        <w:tc>
          <w:tcPr>
            <w:tcW w:w="2693" w:type="dxa"/>
            <w:shd w:val="clear" w:color="auto" w:fill="auto"/>
          </w:tcPr>
          <w:p w14:paraId="16ACF10E" w14:textId="77777777" w:rsidR="00613FCA" w:rsidRPr="008C6DE4" w:rsidRDefault="00613FCA" w:rsidP="00493846">
            <w:pPr>
              <w:pStyle w:val="TAH"/>
            </w:pPr>
            <w:r w:rsidRPr="008C6DE4">
              <w:t>Maximum uplink transmission timing difference (µs)</w:t>
            </w:r>
          </w:p>
        </w:tc>
      </w:tr>
      <w:tr w:rsidR="00613FCA" w:rsidRPr="008C6DE4" w14:paraId="653B5F8A" w14:textId="77777777" w:rsidTr="00493846">
        <w:tc>
          <w:tcPr>
            <w:tcW w:w="1984" w:type="dxa"/>
            <w:shd w:val="clear" w:color="auto" w:fill="auto"/>
          </w:tcPr>
          <w:p w14:paraId="70DEE8AD" w14:textId="77777777" w:rsidR="00613FCA" w:rsidRPr="008C6DE4" w:rsidRDefault="00613FCA" w:rsidP="00493846">
            <w:pPr>
              <w:pStyle w:val="TAC"/>
            </w:pPr>
            <w:r w:rsidRPr="008C6DE4">
              <w:t>15</w:t>
            </w:r>
          </w:p>
        </w:tc>
        <w:tc>
          <w:tcPr>
            <w:tcW w:w="1985" w:type="dxa"/>
            <w:shd w:val="clear" w:color="auto" w:fill="auto"/>
          </w:tcPr>
          <w:p w14:paraId="32911668" w14:textId="77777777" w:rsidR="00613FCA" w:rsidRPr="008C6DE4" w:rsidRDefault="00613FCA" w:rsidP="00493846">
            <w:pPr>
              <w:pStyle w:val="TAC"/>
            </w:pPr>
            <w:r w:rsidRPr="008C6DE4">
              <w:t>15</w:t>
            </w:r>
          </w:p>
        </w:tc>
        <w:tc>
          <w:tcPr>
            <w:tcW w:w="2693" w:type="dxa"/>
            <w:shd w:val="clear" w:color="auto" w:fill="auto"/>
          </w:tcPr>
          <w:p w14:paraId="03155A71" w14:textId="77777777" w:rsidR="00613FCA" w:rsidRPr="008C6DE4" w:rsidRDefault="00613FCA" w:rsidP="00493846">
            <w:pPr>
              <w:pStyle w:val="TAC"/>
            </w:pPr>
            <w:r w:rsidRPr="008C6DE4">
              <w:t>5.21</w:t>
            </w:r>
            <w:r w:rsidRPr="008C6DE4">
              <w:rPr>
                <w:vertAlign w:val="superscript"/>
              </w:rPr>
              <w:t>Note</w:t>
            </w:r>
            <w:proofErr w:type="gramStart"/>
            <w:r w:rsidRPr="008C6DE4">
              <w:rPr>
                <w:vertAlign w:val="superscript"/>
              </w:rPr>
              <w:t>1,Note</w:t>
            </w:r>
            <w:proofErr w:type="gramEnd"/>
            <w:r w:rsidRPr="008C6DE4">
              <w:rPr>
                <w:vertAlign w:val="superscript"/>
              </w:rPr>
              <w:t xml:space="preserve"> 2</w:t>
            </w:r>
          </w:p>
        </w:tc>
      </w:tr>
      <w:tr w:rsidR="00613FCA" w:rsidRPr="008C6DE4" w14:paraId="2DF34997" w14:textId="77777777" w:rsidTr="00493846">
        <w:tc>
          <w:tcPr>
            <w:tcW w:w="1984" w:type="dxa"/>
            <w:shd w:val="clear" w:color="auto" w:fill="auto"/>
          </w:tcPr>
          <w:p w14:paraId="31CD1DB5" w14:textId="77777777" w:rsidR="00613FCA" w:rsidRPr="008C6DE4" w:rsidRDefault="00613FCA" w:rsidP="00493846">
            <w:pPr>
              <w:pStyle w:val="TAC"/>
            </w:pPr>
            <w:r w:rsidRPr="008C6DE4">
              <w:t>15</w:t>
            </w:r>
          </w:p>
        </w:tc>
        <w:tc>
          <w:tcPr>
            <w:tcW w:w="1985" w:type="dxa"/>
            <w:shd w:val="clear" w:color="auto" w:fill="auto"/>
          </w:tcPr>
          <w:p w14:paraId="24F97ACD" w14:textId="77777777" w:rsidR="00613FCA" w:rsidRPr="008C6DE4" w:rsidRDefault="00613FCA" w:rsidP="00493846">
            <w:pPr>
              <w:pStyle w:val="TAC"/>
            </w:pPr>
            <w:r w:rsidRPr="008C6DE4">
              <w:t>30</w:t>
            </w:r>
          </w:p>
        </w:tc>
        <w:tc>
          <w:tcPr>
            <w:tcW w:w="2693" w:type="dxa"/>
            <w:shd w:val="clear" w:color="auto" w:fill="auto"/>
          </w:tcPr>
          <w:p w14:paraId="11E8E058" w14:textId="77777777" w:rsidR="00613FCA" w:rsidRPr="008C6DE4" w:rsidRDefault="00613FCA" w:rsidP="00493846">
            <w:pPr>
              <w:pStyle w:val="TAC"/>
            </w:pPr>
            <w:r w:rsidRPr="008C6DE4">
              <w:t>5.21</w:t>
            </w:r>
            <w:r w:rsidRPr="008C6DE4">
              <w:rPr>
                <w:vertAlign w:val="superscript"/>
              </w:rPr>
              <w:t>Note 2</w:t>
            </w:r>
          </w:p>
        </w:tc>
      </w:tr>
      <w:tr w:rsidR="00613FCA" w:rsidRPr="008C6DE4" w14:paraId="7AD63906" w14:textId="77777777" w:rsidTr="00493846">
        <w:tc>
          <w:tcPr>
            <w:tcW w:w="1984" w:type="dxa"/>
            <w:shd w:val="clear" w:color="auto" w:fill="auto"/>
          </w:tcPr>
          <w:p w14:paraId="695AF37B" w14:textId="77777777" w:rsidR="00613FCA" w:rsidRPr="008C6DE4" w:rsidRDefault="00613FCA" w:rsidP="00493846">
            <w:pPr>
              <w:pStyle w:val="TAC"/>
            </w:pPr>
            <w:r w:rsidRPr="008C6DE4">
              <w:t>15</w:t>
            </w:r>
          </w:p>
        </w:tc>
        <w:tc>
          <w:tcPr>
            <w:tcW w:w="1985" w:type="dxa"/>
            <w:shd w:val="clear" w:color="auto" w:fill="auto"/>
          </w:tcPr>
          <w:p w14:paraId="613B966A" w14:textId="77777777" w:rsidR="00613FCA" w:rsidRPr="008C6DE4" w:rsidRDefault="00613FCA" w:rsidP="00493846">
            <w:pPr>
              <w:pStyle w:val="TAC"/>
            </w:pPr>
            <w:r w:rsidRPr="008C6DE4">
              <w:t>60</w:t>
            </w:r>
          </w:p>
        </w:tc>
        <w:tc>
          <w:tcPr>
            <w:tcW w:w="2693" w:type="dxa"/>
            <w:shd w:val="clear" w:color="auto" w:fill="auto"/>
          </w:tcPr>
          <w:p w14:paraId="46064D74" w14:textId="77777777" w:rsidR="00613FCA" w:rsidRPr="008C6DE4" w:rsidRDefault="00613FCA" w:rsidP="00493846">
            <w:pPr>
              <w:pStyle w:val="TAC"/>
            </w:pPr>
            <w:r w:rsidRPr="008C6DE4">
              <w:t>5.21</w:t>
            </w:r>
            <w:r w:rsidRPr="008C6DE4">
              <w:rPr>
                <w:vertAlign w:val="superscript"/>
              </w:rPr>
              <w:t xml:space="preserve"> Note 2</w:t>
            </w:r>
          </w:p>
        </w:tc>
      </w:tr>
      <w:tr w:rsidR="00613FCA" w:rsidRPr="008C6DE4" w14:paraId="36BA4774" w14:textId="77777777" w:rsidTr="00493846">
        <w:tc>
          <w:tcPr>
            <w:tcW w:w="6662" w:type="dxa"/>
            <w:gridSpan w:val="3"/>
            <w:shd w:val="clear" w:color="auto" w:fill="auto"/>
          </w:tcPr>
          <w:p w14:paraId="07568BE0" w14:textId="77777777" w:rsidR="00613FCA" w:rsidRPr="008C6DE4" w:rsidRDefault="00613FCA" w:rsidP="00493846">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proofErr w:type="spellStart"/>
            <w:r w:rsidRPr="008C6DE4">
              <w:rPr>
                <w:i/>
              </w:rPr>
              <w:t>ul</w:t>
            </w:r>
            <w:proofErr w:type="spellEnd"/>
            <w:r w:rsidRPr="008C6DE4">
              <w:rPr>
                <w:i/>
              </w:rPr>
              <w:t>-</w:t>
            </w:r>
            <w:proofErr w:type="spellStart"/>
            <w:r w:rsidRPr="008C6DE4">
              <w:rPr>
                <w:i/>
              </w:rPr>
              <w:t>TimingAlignmentEUTRA</w:t>
            </w:r>
            <w:proofErr w:type="spellEnd"/>
            <w:r w:rsidRPr="008C6DE4">
              <w:rPr>
                <w:i/>
              </w:rPr>
              <w:t xml:space="preserve">-NR </w:t>
            </w:r>
            <w:r w:rsidRPr="008C6DE4">
              <w:t>is signalled). Single UL timing for E-UTRA and NR cell is assumed for this UE.</w:t>
            </w:r>
          </w:p>
          <w:p w14:paraId="1E40CB0C" w14:textId="77777777" w:rsidR="00613FCA" w:rsidRPr="008C6DE4" w:rsidRDefault="00613FCA" w:rsidP="00493846">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proofErr w:type="spellStart"/>
            <w:r w:rsidRPr="008C6DE4">
              <w:rPr>
                <w:lang w:val="en-US" w:eastAsia="ja-JP"/>
              </w:rPr>
              <w:t>f</w:t>
            </w:r>
            <w:proofErr w:type="spellEnd"/>
            <w:r w:rsidRPr="008C6DE4">
              <w:rPr>
                <w:lang w:val="en-US" w:eastAsia="ja-JP"/>
              </w:rPr>
              <w:t xml:space="preserve"> the transmission timing difference exceeds the cyclic prefix length of the UL Sub-carrier spacing for data in </w:t>
            </w:r>
            <w:proofErr w:type="spellStart"/>
            <w:r w:rsidRPr="008C6DE4">
              <w:rPr>
                <w:lang w:val="en-US" w:eastAsia="ja-JP"/>
              </w:rPr>
              <w:t>PSCell</w:t>
            </w:r>
            <w:proofErr w:type="spellEnd"/>
            <w:r w:rsidRPr="008C6DE4">
              <w:rPr>
                <w:lang w:val="en-US" w:eastAsia="ja-JP"/>
              </w:rPr>
              <w:t>, NR UE Tx EVM degradation is expected for the symbol that is overlapping the LTE subframe boundary</w:t>
            </w:r>
          </w:p>
        </w:tc>
      </w:tr>
    </w:tbl>
    <w:p w14:paraId="2353FA8B" w14:textId="77777777" w:rsidR="00613FCA" w:rsidRPr="008C6DE4" w:rsidRDefault="00613FCA" w:rsidP="00613FCA">
      <w:pPr>
        <w:rPr>
          <w:i/>
        </w:rPr>
      </w:pPr>
    </w:p>
    <w:p w14:paraId="67BF7252" w14:textId="77777777" w:rsidR="00613FCA" w:rsidRPr="008C6DE4" w:rsidRDefault="00613FCA" w:rsidP="00613FCA">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3691AD19" w14:textId="77777777" w:rsidR="00613FCA" w:rsidRPr="008C6DE4" w:rsidRDefault="00613FCA" w:rsidP="00613FCA">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0DAA74D9" w14:textId="77777777" w:rsidR="00613FCA" w:rsidRPr="008C6DE4" w:rsidRDefault="00613FCA" w:rsidP="00613FCA">
      <w:pPr>
        <w:pStyle w:val="B1"/>
      </w:pPr>
      <w:r w:rsidRPr="008C6DE4">
        <w:t>-</w:t>
      </w:r>
      <w:r w:rsidRPr="008C6DE4">
        <w:tab/>
        <w:t xml:space="preserve">configured with the </w:t>
      </w:r>
      <w:proofErr w:type="spellStart"/>
      <w:r w:rsidRPr="008C6DE4">
        <w:t>pTAG</w:t>
      </w:r>
      <w:proofErr w:type="spellEnd"/>
      <w:r w:rsidRPr="008C6DE4">
        <w:t xml:space="preserve"> and the </w:t>
      </w:r>
      <w:proofErr w:type="spellStart"/>
      <w:r w:rsidRPr="008C6DE4">
        <w:t>sTAG</w:t>
      </w:r>
      <w:proofErr w:type="spellEnd"/>
      <w:r w:rsidRPr="008C6DE4">
        <w:t xml:space="preserve"> for </w:t>
      </w:r>
      <w:r w:rsidRPr="008C6DE4">
        <w:rPr>
          <w:rFonts w:cs="v4.2.0"/>
        </w:rPr>
        <w:t>inter-band NR carrier aggregation</w:t>
      </w:r>
      <w:r w:rsidRPr="008C6DE4">
        <w:t xml:space="preserve"> in SA or NR-DC mode, or</w:t>
      </w:r>
    </w:p>
    <w:p w14:paraId="5F51575C" w14:textId="77777777" w:rsidR="00613FCA" w:rsidRPr="008C6DE4" w:rsidRDefault="00613FCA" w:rsidP="00613FCA">
      <w:pPr>
        <w:pStyle w:val="B1"/>
      </w:pPr>
      <w:r w:rsidRPr="008C6DE4">
        <w:t>-</w:t>
      </w:r>
      <w:r w:rsidRPr="008C6DE4">
        <w:tab/>
        <w:t xml:space="preserve">configured with more than one </w:t>
      </w:r>
      <w:proofErr w:type="spellStart"/>
      <w:r w:rsidRPr="008C6DE4">
        <w:t>sTAG</w:t>
      </w:r>
      <w:proofErr w:type="spellEnd"/>
      <w:r w:rsidRPr="008C6DE4">
        <w:t xml:space="preserve"> for inter-band NR carrier aggregation in EN-DC or NE-DC mode.</w:t>
      </w:r>
    </w:p>
    <w:p w14:paraId="4E915CE8" w14:textId="77777777" w:rsidR="00613FCA" w:rsidRPr="008C6DE4" w:rsidRDefault="00613FCA" w:rsidP="00613FCA">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13FCA" w:rsidRPr="008C6DE4" w14:paraId="11CCEDD8" w14:textId="77777777" w:rsidTr="00493846">
        <w:trPr>
          <w:jc w:val="center"/>
        </w:trPr>
        <w:tc>
          <w:tcPr>
            <w:tcW w:w="2251" w:type="dxa"/>
            <w:shd w:val="clear" w:color="auto" w:fill="auto"/>
          </w:tcPr>
          <w:p w14:paraId="39A60D1E" w14:textId="77777777" w:rsidR="00613FCA" w:rsidRPr="008C6DE4" w:rsidRDefault="00613FCA" w:rsidP="00493846">
            <w:pPr>
              <w:pStyle w:val="TAH"/>
            </w:pPr>
            <w:r w:rsidRPr="008C6DE4">
              <w:t>Frequency Range of the pair of TAGs</w:t>
            </w:r>
          </w:p>
        </w:tc>
        <w:tc>
          <w:tcPr>
            <w:tcW w:w="3003" w:type="dxa"/>
            <w:shd w:val="clear" w:color="auto" w:fill="auto"/>
          </w:tcPr>
          <w:p w14:paraId="325213C3" w14:textId="77777777" w:rsidR="00613FCA" w:rsidRPr="008C6DE4" w:rsidRDefault="00613FCA" w:rsidP="00493846">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613FCA" w:rsidRPr="008C6DE4" w14:paraId="3B8E8C09" w14:textId="77777777" w:rsidTr="00493846">
        <w:trPr>
          <w:jc w:val="center"/>
        </w:trPr>
        <w:tc>
          <w:tcPr>
            <w:tcW w:w="2251" w:type="dxa"/>
            <w:shd w:val="clear" w:color="auto" w:fill="auto"/>
          </w:tcPr>
          <w:p w14:paraId="7DCD2E50" w14:textId="77777777" w:rsidR="00613FCA" w:rsidRPr="008C6DE4" w:rsidRDefault="00613FCA" w:rsidP="00493846">
            <w:pPr>
              <w:pStyle w:val="TAC"/>
            </w:pPr>
            <w:r w:rsidRPr="008C6DE4">
              <w:t>FR1</w:t>
            </w:r>
          </w:p>
        </w:tc>
        <w:tc>
          <w:tcPr>
            <w:tcW w:w="3003" w:type="dxa"/>
            <w:shd w:val="clear" w:color="auto" w:fill="auto"/>
          </w:tcPr>
          <w:p w14:paraId="4376B1C4" w14:textId="77777777" w:rsidR="00613FCA" w:rsidRPr="008C6DE4" w:rsidRDefault="00613FCA" w:rsidP="00493846">
            <w:pPr>
              <w:pStyle w:val="TAC"/>
              <w:rPr>
                <w:lang w:eastAsia="zh-CN"/>
              </w:rPr>
            </w:pPr>
            <w:r w:rsidRPr="008C6DE4">
              <w:rPr>
                <w:lang w:eastAsia="zh-CN"/>
              </w:rPr>
              <w:t>34.6</w:t>
            </w:r>
          </w:p>
        </w:tc>
      </w:tr>
      <w:tr w:rsidR="00613FCA" w:rsidRPr="008C6DE4" w14:paraId="5F988209" w14:textId="77777777" w:rsidTr="00493846">
        <w:trPr>
          <w:jc w:val="center"/>
        </w:trPr>
        <w:tc>
          <w:tcPr>
            <w:tcW w:w="2251" w:type="dxa"/>
            <w:shd w:val="clear" w:color="auto" w:fill="auto"/>
          </w:tcPr>
          <w:p w14:paraId="669F1B52" w14:textId="77777777" w:rsidR="00613FCA" w:rsidRPr="008C6DE4" w:rsidRDefault="00613FCA" w:rsidP="00493846">
            <w:pPr>
              <w:pStyle w:val="TAC"/>
            </w:pPr>
            <w:r w:rsidRPr="008C6DE4">
              <w:t>FR2</w:t>
            </w:r>
          </w:p>
        </w:tc>
        <w:tc>
          <w:tcPr>
            <w:tcW w:w="3003" w:type="dxa"/>
            <w:shd w:val="clear" w:color="auto" w:fill="auto"/>
          </w:tcPr>
          <w:p w14:paraId="00E801C5" w14:textId="77777777" w:rsidR="00613FCA" w:rsidRPr="008C6DE4" w:rsidRDefault="00613FCA" w:rsidP="00493846">
            <w:pPr>
              <w:pStyle w:val="TAC"/>
              <w:rPr>
                <w:lang w:eastAsia="zh-CN"/>
              </w:rPr>
            </w:pPr>
            <w:r w:rsidRPr="008C6DE4">
              <w:rPr>
                <w:lang w:eastAsia="zh-CN"/>
              </w:rPr>
              <w:t>8.5</w:t>
            </w:r>
          </w:p>
        </w:tc>
      </w:tr>
      <w:tr w:rsidR="00613FCA" w:rsidRPr="008C6DE4" w14:paraId="2991E7F7" w14:textId="77777777" w:rsidTr="00493846">
        <w:trPr>
          <w:jc w:val="center"/>
        </w:trPr>
        <w:tc>
          <w:tcPr>
            <w:tcW w:w="2251" w:type="dxa"/>
            <w:shd w:val="clear" w:color="auto" w:fill="auto"/>
          </w:tcPr>
          <w:p w14:paraId="78C17832" w14:textId="77777777" w:rsidR="00613FCA" w:rsidRPr="008C6DE4" w:rsidRDefault="00613FCA" w:rsidP="00493846">
            <w:pPr>
              <w:pStyle w:val="TAC"/>
            </w:pPr>
            <w:r w:rsidRPr="008C6DE4">
              <w:t>Between FR1 and FR2</w:t>
            </w:r>
          </w:p>
        </w:tc>
        <w:tc>
          <w:tcPr>
            <w:tcW w:w="3003" w:type="dxa"/>
            <w:shd w:val="clear" w:color="auto" w:fill="auto"/>
          </w:tcPr>
          <w:p w14:paraId="312D152B" w14:textId="77777777" w:rsidR="00613FCA" w:rsidRPr="008C6DE4" w:rsidRDefault="00613FCA" w:rsidP="00493846">
            <w:pPr>
              <w:pStyle w:val="TAC"/>
              <w:rPr>
                <w:lang w:eastAsia="zh-CN"/>
              </w:rPr>
            </w:pPr>
            <w:r w:rsidRPr="008C6DE4">
              <w:rPr>
                <w:lang w:eastAsia="zh-CN"/>
              </w:rPr>
              <w:t xml:space="preserve">26.1 </w:t>
            </w:r>
          </w:p>
        </w:tc>
      </w:tr>
    </w:tbl>
    <w:p w14:paraId="5D7CC44C" w14:textId="77777777" w:rsidR="00613FCA" w:rsidRPr="008C6DE4" w:rsidRDefault="00613FCA" w:rsidP="00613FCA">
      <w:pPr>
        <w:rPr>
          <w:rFonts w:eastAsia="Malgun Gothic"/>
          <w:lang w:eastAsia="ko-KR"/>
        </w:rPr>
      </w:pPr>
    </w:p>
    <w:p w14:paraId="197CCFAA" w14:textId="17789B13" w:rsidR="00B616EC" w:rsidRPr="00B616EC" w:rsidRDefault="00613FCA" w:rsidP="00B616EC">
      <w:pPr>
        <w:pStyle w:val="Heading3"/>
        <w:rPr>
          <w:rPrChange w:id="108" w:author="Apple" w:date="2023-02-14T00:13:00Z">
            <w:rPr>
              <w:rFonts w:eastAsia="Malgun Gothic"/>
              <w:lang w:eastAsia="ko-KR"/>
            </w:rPr>
          </w:rPrChange>
        </w:rPr>
      </w:pPr>
      <w:r w:rsidRPr="008C6DE4">
        <w:rPr>
          <w:lang w:eastAsia="ko-KR"/>
        </w:rPr>
        <w:lastRenderedPageBreak/>
        <w:t>7.5.5</w:t>
      </w:r>
      <w:r w:rsidRPr="008C6DE4">
        <w:rPr>
          <w:lang w:eastAsia="ko-KR"/>
        </w:rPr>
        <w:tab/>
        <w:t xml:space="preserve">Minimum Requirements for </w:t>
      </w:r>
      <w:r w:rsidRPr="008C6DE4">
        <w:t>inter-band NE-DC</w:t>
      </w:r>
    </w:p>
    <w:p w14:paraId="4E223DBD" w14:textId="757074A1" w:rsidR="00613FCA" w:rsidRPr="008C6DE4" w:rsidDel="00B616EC" w:rsidRDefault="00613FCA" w:rsidP="00613FCA">
      <w:pPr>
        <w:rPr>
          <w:del w:id="109" w:author="Apple" w:date="2023-02-14T00:14:00Z"/>
          <w:rFonts w:cs="v4.2.0"/>
          <w:lang w:eastAsia="zh-CN"/>
        </w:rPr>
      </w:pPr>
      <w:del w:id="110" w:author="Apple" w:date="2023-02-14T00:14:00Z">
        <w:r w:rsidRPr="008C6DE4" w:rsidDel="00B616EC">
          <w:rPr>
            <w:rFonts w:eastAsia="Malgun Gothic" w:cs="v4.2.0"/>
          </w:rPr>
          <w:delText>The</w:delText>
        </w:r>
        <w:r w:rsidRPr="008C6DE4" w:rsidDel="00B616EC">
          <w:rPr>
            <w:rFonts w:cs="v4.2.0"/>
          </w:rPr>
          <w:delText xml:space="preserve"> UE shall be capable of handling a maximum uplink transmission timing difference between PCell and </w:delText>
        </w:r>
        <w:r w:rsidRPr="008C6DE4" w:rsidDel="00B616EC">
          <w:rPr>
            <w:rFonts w:cs="v4.2.0" w:hint="eastAsia"/>
            <w:lang w:eastAsia="ko-KR"/>
          </w:rPr>
          <w:delText xml:space="preserve">E-UTRA </w:delText>
        </w:r>
        <w:r w:rsidRPr="008C6DE4" w:rsidDel="00B616EC">
          <w:rPr>
            <w:rFonts w:cs="v4.2.0"/>
          </w:rPr>
          <w:delText>PSCell as shown in Table 7.5.5-1</w:delText>
        </w:r>
        <w:r w:rsidRPr="008C6DE4" w:rsidDel="00B616EC">
          <w:rPr>
            <w:snapToGrid w:val="0"/>
          </w:rPr>
          <w:delText xml:space="preserve"> for </w:delText>
        </w:r>
        <w:r w:rsidRPr="008C6DE4" w:rsidDel="00B616EC">
          <w:rPr>
            <w:rFonts w:hint="eastAsia"/>
            <w:snapToGrid w:val="0"/>
            <w:lang w:eastAsia="ko-KR"/>
          </w:rPr>
          <w:delText xml:space="preserve">inter-band </w:delText>
        </w:r>
        <w:r w:rsidRPr="008C6DE4" w:rsidDel="00B616EC">
          <w:rPr>
            <w:snapToGrid w:val="0"/>
          </w:rPr>
          <w:delText xml:space="preserve">asynchronous </w:delText>
        </w:r>
        <w:r w:rsidRPr="008C6DE4" w:rsidDel="00B616EC">
          <w:rPr>
            <w:snapToGrid w:val="0"/>
            <w:lang w:eastAsia="zh-CN"/>
          </w:rPr>
          <w:delText>NE-DC</w:delText>
        </w:r>
        <w:r w:rsidRPr="008C6DE4" w:rsidDel="00B616EC">
          <w:rPr>
            <w:rFonts w:cs="v4.2.0"/>
          </w:rPr>
          <w:delText>.</w:delText>
        </w:r>
      </w:del>
    </w:p>
    <w:p w14:paraId="12A75AE6" w14:textId="72FF5EB7" w:rsidR="00613FCA" w:rsidRPr="008C6DE4" w:rsidRDefault="00613FCA" w:rsidP="00613FCA">
      <w:pPr>
        <w:pStyle w:val="TH"/>
        <w:rPr>
          <w:snapToGrid w:val="0"/>
        </w:rPr>
      </w:pPr>
      <w:r w:rsidRPr="008C6DE4">
        <w:rPr>
          <w:snapToGrid w:val="0"/>
        </w:rPr>
        <w:t xml:space="preserve">Table 7.5.5-1: </w:t>
      </w:r>
      <w:del w:id="111" w:author="Apple" w:date="2023-02-14T00:13:00Z">
        <w:r w:rsidRPr="008C6DE4" w:rsidDel="00B616EC">
          <w:rPr>
            <w:snapToGrid w:val="0"/>
          </w:rPr>
          <w:delText xml:space="preserve">Maximum uplink transmission timing difference requirement for </w:delText>
        </w:r>
        <w:r w:rsidRPr="008C6DE4" w:rsidDel="00B616EC">
          <w:rPr>
            <w:rFonts w:hint="eastAsia"/>
            <w:snapToGrid w:val="0"/>
            <w:lang w:eastAsia="ko-KR"/>
          </w:rPr>
          <w:delText xml:space="preserve">inter-band </w:delText>
        </w:r>
        <w:r w:rsidRPr="008C6DE4" w:rsidDel="00B616EC">
          <w:rPr>
            <w:snapToGrid w:val="0"/>
          </w:rPr>
          <w:delText xml:space="preserve">asynchronous </w:delText>
        </w:r>
        <w:r w:rsidRPr="008C6DE4" w:rsidDel="00B616EC">
          <w:rPr>
            <w:snapToGrid w:val="0"/>
            <w:lang w:eastAsia="zh-CN"/>
          </w:rPr>
          <w:delText>NE-DC</w:delText>
        </w:r>
      </w:del>
      <w:ins w:id="112" w:author="Apple" w:date="2023-02-14T00:13:00Z">
        <w:r w:rsidR="00B616EC">
          <w:rPr>
            <w:snapToGrid w:val="0"/>
          </w:rPr>
          <w:t>Void</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13FCA" w:rsidRPr="008C6DE4" w:rsidDel="00B616EC" w14:paraId="7B942EC3" w14:textId="3CB16367" w:rsidTr="00493846">
        <w:trPr>
          <w:del w:id="113" w:author="Apple" w:date="2023-02-14T00:14:00Z"/>
        </w:trPr>
        <w:tc>
          <w:tcPr>
            <w:tcW w:w="1984" w:type="dxa"/>
            <w:shd w:val="clear" w:color="auto" w:fill="auto"/>
          </w:tcPr>
          <w:p w14:paraId="3956D7DC" w14:textId="65F50A5C" w:rsidR="00613FCA" w:rsidRPr="008C6DE4" w:rsidDel="00B616EC" w:rsidRDefault="00613FCA" w:rsidP="00493846">
            <w:pPr>
              <w:pStyle w:val="TAH"/>
              <w:rPr>
                <w:del w:id="114" w:author="Apple" w:date="2023-02-14T00:14:00Z"/>
              </w:rPr>
            </w:pPr>
            <w:del w:id="115" w:author="Apple" w:date="2023-02-14T00:14:00Z">
              <w:r w:rsidRPr="008C6DE4" w:rsidDel="00B616EC">
                <w:delText>Sub-carrier spacing in PCell (kHz)</w:delText>
              </w:r>
            </w:del>
          </w:p>
        </w:tc>
        <w:tc>
          <w:tcPr>
            <w:tcW w:w="1985" w:type="dxa"/>
            <w:shd w:val="clear" w:color="auto" w:fill="auto"/>
          </w:tcPr>
          <w:p w14:paraId="53A3F680" w14:textId="6FDC4BFD" w:rsidR="00613FCA" w:rsidRPr="008C6DE4" w:rsidDel="00B616EC" w:rsidRDefault="00613FCA" w:rsidP="00493846">
            <w:pPr>
              <w:pStyle w:val="TAH"/>
              <w:rPr>
                <w:del w:id="116" w:author="Apple" w:date="2023-02-14T00:14:00Z"/>
              </w:rPr>
            </w:pPr>
            <w:del w:id="117" w:author="Apple" w:date="2023-02-14T00:14:00Z">
              <w:r w:rsidRPr="008C6DE4" w:rsidDel="00B616EC">
                <w:delText xml:space="preserve">UL Sub-carrier spacing for data in </w:delText>
              </w:r>
              <w:r w:rsidRPr="008C6DE4" w:rsidDel="00B616EC">
                <w:rPr>
                  <w:rFonts w:hint="eastAsia"/>
                  <w:lang w:eastAsia="ko-KR"/>
                </w:rPr>
                <w:delText xml:space="preserve">E-UTRA </w:delText>
              </w:r>
              <w:r w:rsidRPr="008C6DE4" w:rsidDel="00B616EC">
                <w:delText>PSCell (kHz)</w:delText>
              </w:r>
            </w:del>
          </w:p>
        </w:tc>
        <w:tc>
          <w:tcPr>
            <w:tcW w:w="2693" w:type="dxa"/>
            <w:shd w:val="clear" w:color="auto" w:fill="auto"/>
          </w:tcPr>
          <w:p w14:paraId="543475B3" w14:textId="77DB8CB1" w:rsidR="00613FCA" w:rsidRPr="008C6DE4" w:rsidDel="00B616EC" w:rsidRDefault="00613FCA" w:rsidP="00493846">
            <w:pPr>
              <w:pStyle w:val="TAH"/>
              <w:rPr>
                <w:del w:id="118" w:author="Apple" w:date="2023-02-14T00:14:00Z"/>
              </w:rPr>
            </w:pPr>
            <w:del w:id="119" w:author="Apple" w:date="2023-02-14T00:14:00Z">
              <w:r w:rsidRPr="008C6DE4" w:rsidDel="00B616EC">
                <w:delText>Maximum uplink transmission timing difference (µs)</w:delText>
              </w:r>
            </w:del>
          </w:p>
        </w:tc>
      </w:tr>
      <w:tr w:rsidR="00613FCA" w:rsidRPr="008C6DE4" w:rsidDel="00B616EC" w14:paraId="499BDF18" w14:textId="65026EBD" w:rsidTr="00493846">
        <w:trPr>
          <w:del w:id="120" w:author="Apple" w:date="2023-02-14T00:14:00Z"/>
        </w:trPr>
        <w:tc>
          <w:tcPr>
            <w:tcW w:w="1984" w:type="dxa"/>
            <w:shd w:val="clear" w:color="auto" w:fill="auto"/>
          </w:tcPr>
          <w:p w14:paraId="7ED2EDC4" w14:textId="2162F7B8" w:rsidR="00613FCA" w:rsidRPr="008C6DE4" w:rsidDel="00B616EC" w:rsidRDefault="00613FCA" w:rsidP="00493846">
            <w:pPr>
              <w:pStyle w:val="TAC"/>
              <w:rPr>
                <w:del w:id="121" w:author="Apple" w:date="2023-02-14T00:14:00Z"/>
              </w:rPr>
            </w:pPr>
            <w:del w:id="122" w:author="Apple" w:date="2023-02-14T00:14:00Z">
              <w:r w:rsidRPr="008C6DE4" w:rsidDel="00B616EC">
                <w:delText>15</w:delText>
              </w:r>
            </w:del>
          </w:p>
        </w:tc>
        <w:tc>
          <w:tcPr>
            <w:tcW w:w="1985" w:type="dxa"/>
            <w:shd w:val="clear" w:color="auto" w:fill="auto"/>
          </w:tcPr>
          <w:p w14:paraId="7CF86D03" w14:textId="0743C964" w:rsidR="00613FCA" w:rsidRPr="008C6DE4" w:rsidDel="00B616EC" w:rsidRDefault="00613FCA" w:rsidP="00493846">
            <w:pPr>
              <w:pStyle w:val="TAC"/>
              <w:rPr>
                <w:del w:id="123" w:author="Apple" w:date="2023-02-14T00:14:00Z"/>
              </w:rPr>
            </w:pPr>
            <w:del w:id="124" w:author="Apple" w:date="2023-02-14T00:14:00Z">
              <w:r w:rsidRPr="008C6DE4" w:rsidDel="00B616EC">
                <w:delText>15</w:delText>
              </w:r>
            </w:del>
          </w:p>
        </w:tc>
        <w:tc>
          <w:tcPr>
            <w:tcW w:w="2693" w:type="dxa"/>
            <w:shd w:val="clear" w:color="auto" w:fill="auto"/>
          </w:tcPr>
          <w:p w14:paraId="617B132F" w14:textId="46311BC0" w:rsidR="00613FCA" w:rsidRPr="008C6DE4" w:rsidDel="00B616EC" w:rsidRDefault="00613FCA" w:rsidP="00493846">
            <w:pPr>
              <w:pStyle w:val="TAC"/>
              <w:rPr>
                <w:del w:id="125" w:author="Apple" w:date="2023-02-14T00:14:00Z"/>
              </w:rPr>
            </w:pPr>
            <w:del w:id="126" w:author="Apple" w:date="2023-02-14T00:14:00Z">
              <w:r w:rsidRPr="008C6DE4" w:rsidDel="00B616EC">
                <w:delText>500</w:delText>
              </w:r>
            </w:del>
          </w:p>
        </w:tc>
      </w:tr>
      <w:tr w:rsidR="00613FCA" w:rsidRPr="008C6DE4" w:rsidDel="00B616EC" w14:paraId="6AAB2D11" w14:textId="62299C87" w:rsidTr="00493846">
        <w:trPr>
          <w:del w:id="127" w:author="Apple" w:date="2023-02-14T00:14:00Z"/>
        </w:trPr>
        <w:tc>
          <w:tcPr>
            <w:tcW w:w="1984" w:type="dxa"/>
            <w:shd w:val="clear" w:color="auto" w:fill="auto"/>
          </w:tcPr>
          <w:p w14:paraId="7BCA8092" w14:textId="4298B037" w:rsidR="00613FCA" w:rsidRPr="008C6DE4" w:rsidDel="00B616EC" w:rsidRDefault="00613FCA" w:rsidP="00493846">
            <w:pPr>
              <w:pStyle w:val="TAC"/>
              <w:rPr>
                <w:del w:id="128" w:author="Apple" w:date="2023-02-14T00:14:00Z"/>
              </w:rPr>
            </w:pPr>
            <w:del w:id="129" w:author="Apple" w:date="2023-02-14T00:14:00Z">
              <w:r w:rsidRPr="008C6DE4" w:rsidDel="00B616EC">
                <w:delText>30</w:delText>
              </w:r>
            </w:del>
          </w:p>
        </w:tc>
        <w:tc>
          <w:tcPr>
            <w:tcW w:w="1985" w:type="dxa"/>
            <w:shd w:val="clear" w:color="auto" w:fill="auto"/>
          </w:tcPr>
          <w:p w14:paraId="22B34D9D" w14:textId="657107B6" w:rsidR="00613FCA" w:rsidRPr="008C6DE4" w:rsidDel="00B616EC" w:rsidRDefault="00613FCA" w:rsidP="00493846">
            <w:pPr>
              <w:pStyle w:val="TAC"/>
              <w:rPr>
                <w:del w:id="130" w:author="Apple" w:date="2023-02-14T00:14:00Z"/>
              </w:rPr>
            </w:pPr>
            <w:del w:id="131" w:author="Apple" w:date="2023-02-14T00:14:00Z">
              <w:r w:rsidRPr="008C6DE4" w:rsidDel="00B616EC">
                <w:delText>15</w:delText>
              </w:r>
            </w:del>
          </w:p>
        </w:tc>
        <w:tc>
          <w:tcPr>
            <w:tcW w:w="2693" w:type="dxa"/>
            <w:shd w:val="clear" w:color="auto" w:fill="auto"/>
          </w:tcPr>
          <w:p w14:paraId="53B53B27" w14:textId="4189E52C" w:rsidR="00613FCA" w:rsidRPr="008C6DE4" w:rsidDel="00B616EC" w:rsidRDefault="00613FCA" w:rsidP="00493846">
            <w:pPr>
              <w:pStyle w:val="TAC"/>
              <w:rPr>
                <w:del w:id="132" w:author="Apple" w:date="2023-02-14T00:14:00Z"/>
              </w:rPr>
            </w:pPr>
            <w:del w:id="133" w:author="Apple" w:date="2023-02-14T00:14:00Z">
              <w:r w:rsidRPr="008C6DE4" w:rsidDel="00B616EC">
                <w:delText>250</w:delText>
              </w:r>
            </w:del>
          </w:p>
        </w:tc>
      </w:tr>
      <w:tr w:rsidR="00613FCA" w:rsidRPr="008C6DE4" w:rsidDel="00B616EC" w14:paraId="0CB981D1" w14:textId="5A95BF8B" w:rsidTr="00493846">
        <w:trPr>
          <w:del w:id="134" w:author="Apple" w:date="2023-02-14T00:14:00Z"/>
        </w:trPr>
        <w:tc>
          <w:tcPr>
            <w:tcW w:w="1984" w:type="dxa"/>
            <w:shd w:val="clear" w:color="auto" w:fill="auto"/>
          </w:tcPr>
          <w:p w14:paraId="43ECE694" w14:textId="110D6CBB" w:rsidR="00613FCA" w:rsidRPr="008C6DE4" w:rsidDel="00B616EC" w:rsidRDefault="00613FCA" w:rsidP="00493846">
            <w:pPr>
              <w:pStyle w:val="TAC"/>
              <w:rPr>
                <w:del w:id="135" w:author="Apple" w:date="2023-02-14T00:14:00Z"/>
              </w:rPr>
            </w:pPr>
            <w:del w:id="136" w:author="Apple" w:date="2023-02-14T00:14:00Z">
              <w:r w:rsidRPr="008C6DE4" w:rsidDel="00B616EC">
                <w:delText>60</w:delText>
              </w:r>
            </w:del>
          </w:p>
        </w:tc>
        <w:tc>
          <w:tcPr>
            <w:tcW w:w="1985" w:type="dxa"/>
            <w:shd w:val="clear" w:color="auto" w:fill="auto"/>
          </w:tcPr>
          <w:p w14:paraId="725689D7" w14:textId="63F156D5" w:rsidR="00613FCA" w:rsidRPr="008C6DE4" w:rsidDel="00B616EC" w:rsidRDefault="00613FCA" w:rsidP="00493846">
            <w:pPr>
              <w:pStyle w:val="TAC"/>
              <w:rPr>
                <w:del w:id="137" w:author="Apple" w:date="2023-02-14T00:14:00Z"/>
              </w:rPr>
            </w:pPr>
            <w:del w:id="138" w:author="Apple" w:date="2023-02-14T00:14:00Z">
              <w:r w:rsidRPr="008C6DE4" w:rsidDel="00B616EC">
                <w:delText>15</w:delText>
              </w:r>
            </w:del>
          </w:p>
        </w:tc>
        <w:tc>
          <w:tcPr>
            <w:tcW w:w="2693" w:type="dxa"/>
            <w:shd w:val="clear" w:color="auto" w:fill="auto"/>
          </w:tcPr>
          <w:p w14:paraId="7CF2E148" w14:textId="724BA214" w:rsidR="00613FCA" w:rsidRPr="008C6DE4" w:rsidDel="00B616EC" w:rsidRDefault="00613FCA" w:rsidP="00493846">
            <w:pPr>
              <w:pStyle w:val="TAC"/>
              <w:rPr>
                <w:del w:id="139" w:author="Apple" w:date="2023-02-14T00:14:00Z"/>
              </w:rPr>
            </w:pPr>
            <w:del w:id="140" w:author="Apple" w:date="2023-02-14T00:14:00Z">
              <w:r w:rsidRPr="008C6DE4" w:rsidDel="00B616EC">
                <w:delText>125</w:delText>
              </w:r>
            </w:del>
          </w:p>
        </w:tc>
      </w:tr>
      <w:tr w:rsidR="00613FCA" w:rsidRPr="008C6DE4" w:rsidDel="00B616EC" w14:paraId="7B8FE3B3" w14:textId="023C1504" w:rsidTr="00493846">
        <w:trPr>
          <w:del w:id="141" w:author="Apple" w:date="2023-02-14T00:14:00Z"/>
        </w:trPr>
        <w:tc>
          <w:tcPr>
            <w:tcW w:w="1984" w:type="dxa"/>
            <w:shd w:val="clear" w:color="auto" w:fill="auto"/>
          </w:tcPr>
          <w:p w14:paraId="43B5EFBD" w14:textId="2469A5CC" w:rsidR="00613FCA" w:rsidRPr="008C6DE4" w:rsidDel="00B616EC" w:rsidRDefault="00613FCA" w:rsidP="00493846">
            <w:pPr>
              <w:pStyle w:val="TAC"/>
              <w:rPr>
                <w:del w:id="142" w:author="Apple" w:date="2023-02-14T00:14:00Z"/>
              </w:rPr>
            </w:pPr>
            <w:del w:id="143" w:author="Apple" w:date="2023-02-14T00:14:00Z">
              <w:r w:rsidRPr="008C6DE4" w:rsidDel="00B616EC">
                <w:delText>120</w:delText>
              </w:r>
            </w:del>
          </w:p>
        </w:tc>
        <w:tc>
          <w:tcPr>
            <w:tcW w:w="1985" w:type="dxa"/>
            <w:shd w:val="clear" w:color="auto" w:fill="auto"/>
          </w:tcPr>
          <w:p w14:paraId="35BB0412" w14:textId="18135C33" w:rsidR="00613FCA" w:rsidRPr="008C6DE4" w:rsidDel="00B616EC" w:rsidRDefault="00613FCA" w:rsidP="00493846">
            <w:pPr>
              <w:pStyle w:val="TAC"/>
              <w:rPr>
                <w:del w:id="144" w:author="Apple" w:date="2023-02-14T00:14:00Z"/>
              </w:rPr>
            </w:pPr>
            <w:del w:id="145" w:author="Apple" w:date="2023-02-14T00:14:00Z">
              <w:r w:rsidRPr="008C6DE4" w:rsidDel="00B616EC">
                <w:delText>15</w:delText>
              </w:r>
            </w:del>
          </w:p>
        </w:tc>
        <w:tc>
          <w:tcPr>
            <w:tcW w:w="2693" w:type="dxa"/>
            <w:shd w:val="clear" w:color="auto" w:fill="auto"/>
          </w:tcPr>
          <w:p w14:paraId="6297FB48" w14:textId="4ED9526E" w:rsidR="00613FCA" w:rsidRPr="008C6DE4" w:rsidDel="00B616EC" w:rsidRDefault="00613FCA" w:rsidP="00493846">
            <w:pPr>
              <w:pStyle w:val="TAC"/>
              <w:rPr>
                <w:del w:id="146" w:author="Apple" w:date="2023-02-14T00:14:00Z"/>
              </w:rPr>
            </w:pPr>
            <w:del w:id="147" w:author="Apple" w:date="2023-02-14T00:14:00Z">
              <w:r w:rsidRPr="008C6DE4" w:rsidDel="00B616EC">
                <w:delText>62.5</w:delText>
              </w:r>
            </w:del>
          </w:p>
        </w:tc>
      </w:tr>
      <w:tr w:rsidR="00613FCA" w:rsidRPr="008C6DE4" w:rsidDel="00B616EC" w14:paraId="7F1EB7C7" w14:textId="1055B5BE" w:rsidTr="00493846">
        <w:trPr>
          <w:del w:id="148" w:author="Apple" w:date="2023-02-14T00:14:00Z"/>
        </w:trPr>
        <w:tc>
          <w:tcPr>
            <w:tcW w:w="6662" w:type="dxa"/>
            <w:gridSpan w:val="3"/>
            <w:shd w:val="clear" w:color="auto" w:fill="auto"/>
          </w:tcPr>
          <w:p w14:paraId="5A1F5578" w14:textId="0C400D95" w:rsidR="00613FCA" w:rsidRPr="008C6DE4" w:rsidDel="00B616EC" w:rsidRDefault="00613FCA" w:rsidP="00493846">
            <w:pPr>
              <w:pStyle w:val="TAN"/>
              <w:rPr>
                <w:del w:id="149" w:author="Apple" w:date="2023-02-14T00:14:00Z"/>
                <w:rFonts w:cs="Arial"/>
                <w:lang w:eastAsia="zh-CN"/>
              </w:rPr>
            </w:pPr>
            <w:del w:id="150" w:author="Apple" w:date="2023-02-14T00:14:00Z">
              <w:r w:rsidRPr="008C6DE4" w:rsidDel="00B616EC">
                <w:rPr>
                  <w:rFonts w:cs="Arial"/>
                  <w:lang w:eastAsia="ja-JP"/>
                </w:rPr>
                <w:delText>NOTE</w:delText>
              </w:r>
              <w:r w:rsidRPr="008C6DE4" w:rsidDel="00B616EC">
                <w:rPr>
                  <w:rFonts w:cs="Arial"/>
                  <w:lang w:eastAsia="ko-KR"/>
                </w:rPr>
                <w:delText xml:space="preserve"> </w:delText>
              </w:r>
              <w:r w:rsidRPr="008C6DE4" w:rsidDel="00B616EC">
                <w:rPr>
                  <w:rFonts w:cs="Arial"/>
                  <w:lang w:eastAsia="ja-JP"/>
                </w:rPr>
                <w:delText>1:</w:delText>
              </w:r>
              <w:r w:rsidRPr="008C6DE4" w:rsidDel="00B616EC">
                <w:rPr>
                  <w:lang w:eastAsia="ko-KR"/>
                </w:rPr>
                <w:tab/>
              </w:r>
              <w:r w:rsidRPr="008C6DE4" w:rsidDel="00B616EC">
                <w:rPr>
                  <w:lang w:eastAsia="ko-KR"/>
                </w:rPr>
                <w:tab/>
              </w:r>
              <w:r w:rsidRPr="008C6DE4" w:rsidDel="00B616EC">
                <w:rPr>
                  <w:rFonts w:hint="eastAsia"/>
                  <w:lang w:eastAsia="ko-KR"/>
                </w:rPr>
                <w:delText>Void</w:delText>
              </w:r>
            </w:del>
          </w:p>
        </w:tc>
      </w:tr>
    </w:tbl>
    <w:p w14:paraId="5A662F0F" w14:textId="599725F1" w:rsidR="00613FCA" w:rsidRDefault="00613FCA" w:rsidP="00613FCA">
      <w:pPr>
        <w:pStyle w:val="TH"/>
        <w:rPr>
          <w:ins w:id="151" w:author="Apple" w:date="2023-02-14T00:13:00Z"/>
          <w:snapToGrid w:val="0"/>
        </w:rPr>
      </w:pPr>
      <w:r w:rsidRPr="008C6DE4">
        <w:rPr>
          <w:snapToGrid w:val="0"/>
        </w:rPr>
        <w:t>Table 7.5.5-2: Void</w:t>
      </w:r>
    </w:p>
    <w:p w14:paraId="169768BB" w14:textId="5B1D6790" w:rsidR="00B616EC" w:rsidRPr="00B616EC" w:rsidRDefault="00B616EC">
      <w:pPr>
        <w:pStyle w:val="Heading4"/>
        <w:rPr>
          <w:ins w:id="152" w:author="Apple" w:date="2023-02-14T00:13:00Z"/>
          <w:rFonts w:eastAsia="Times New Roman"/>
          <w:lang w:eastAsia="ko-KR"/>
          <w:rPrChange w:id="153" w:author="Apple" w:date="2023-02-14T00:13:00Z">
            <w:rPr>
              <w:ins w:id="154" w:author="Apple" w:date="2023-02-14T00:13:00Z"/>
              <w:snapToGrid w:val="0"/>
            </w:rPr>
          </w:rPrChange>
        </w:rPr>
        <w:pPrChange w:id="155" w:author="Apple" w:date="2023-02-14T00:13:00Z">
          <w:pPr>
            <w:pStyle w:val="TH"/>
          </w:pPr>
        </w:pPrChange>
      </w:pPr>
      <w:ins w:id="156" w:author="Apple" w:date="2023-02-14T00:13:00Z">
        <w:r w:rsidRPr="008C6DE4">
          <w:rPr>
            <w:lang w:eastAsia="ko-KR"/>
          </w:rPr>
          <w:t>7.5.5.</w:t>
        </w:r>
        <w:r>
          <w:rPr>
            <w:lang w:eastAsia="ko-KR"/>
          </w:rPr>
          <w:t>0</w:t>
        </w:r>
        <w:r w:rsidRPr="008C6DE4">
          <w:rPr>
            <w:lang w:eastAsia="ko-KR"/>
          </w:rPr>
          <w:tab/>
          <w:t xml:space="preserve">Minimum Requirements for </w:t>
        </w:r>
        <w:r w:rsidRPr="008C6DE4">
          <w:t xml:space="preserve">inter-band </w:t>
        </w:r>
        <w:r>
          <w:t>a</w:t>
        </w:r>
        <w:r w:rsidRPr="008C6DE4">
          <w:t>synchronous NE-DC</w:t>
        </w:r>
      </w:ins>
    </w:p>
    <w:p w14:paraId="4B96C77B" w14:textId="5FE02A84" w:rsidR="00B616EC" w:rsidRPr="008C6DE4" w:rsidRDefault="00B616EC" w:rsidP="00B616EC">
      <w:pPr>
        <w:rPr>
          <w:ins w:id="157" w:author="Apple" w:date="2023-02-14T00:13:00Z"/>
          <w:rFonts w:cs="v4.2.0"/>
          <w:lang w:eastAsia="zh-CN"/>
        </w:rPr>
      </w:pPr>
      <w:ins w:id="158" w:author="Apple" w:date="2023-02-14T00:13:00Z">
        <w:r w:rsidRPr="008C6DE4">
          <w:rPr>
            <w:rFonts w:eastAsia="Malgun Gothic" w:cs="v4.2.0"/>
          </w:rPr>
          <w:t>The</w:t>
        </w:r>
        <w:r w:rsidRPr="008C6DE4">
          <w:rPr>
            <w:rFonts w:cs="v4.2.0"/>
          </w:rPr>
          <w:t xml:space="preserve"> UE shall be capable of handling a maximum uplink transmission timing difference between </w:t>
        </w:r>
        <w:proofErr w:type="spellStart"/>
        <w:r w:rsidRPr="008C6DE4">
          <w:rPr>
            <w:rFonts w:cs="v4.2.0"/>
          </w:rPr>
          <w:t>PCell</w:t>
        </w:r>
        <w:proofErr w:type="spellEnd"/>
        <w:r w:rsidRPr="008C6DE4">
          <w:rPr>
            <w:rFonts w:cs="v4.2.0"/>
          </w:rPr>
          <w:t xml:space="preserve"> and </w:t>
        </w:r>
        <w:r w:rsidRPr="008C6DE4">
          <w:rPr>
            <w:rFonts w:cs="v4.2.0" w:hint="eastAsia"/>
            <w:lang w:eastAsia="ko-KR"/>
          </w:rPr>
          <w:t xml:space="preserve">E-UTRA </w:t>
        </w:r>
        <w:proofErr w:type="spellStart"/>
        <w:r w:rsidRPr="008C6DE4">
          <w:rPr>
            <w:rFonts w:cs="v4.2.0"/>
          </w:rPr>
          <w:t>PSCell</w:t>
        </w:r>
        <w:proofErr w:type="spellEnd"/>
        <w:r w:rsidRPr="008C6DE4">
          <w:rPr>
            <w:rFonts w:cs="v4.2.0"/>
          </w:rPr>
          <w:t xml:space="preserve"> as shown in Table 7.5.5</w:t>
        </w:r>
      </w:ins>
      <w:ins w:id="159" w:author="Apple" w:date="2023-02-14T00:14:00Z">
        <w:r>
          <w:rPr>
            <w:rFonts w:cs="v4.2.0"/>
          </w:rPr>
          <w:t>.0</w:t>
        </w:r>
      </w:ins>
      <w:ins w:id="160" w:author="Apple" w:date="2023-02-14T00:13:00Z">
        <w:r w:rsidRPr="008C6DE4">
          <w:rPr>
            <w:rFonts w:cs="v4.2.0"/>
          </w:rPr>
          <w:t>-1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ins>
    </w:p>
    <w:p w14:paraId="726FA0A2" w14:textId="2264E02C" w:rsidR="00B616EC" w:rsidRPr="008C6DE4" w:rsidRDefault="00B616EC" w:rsidP="00B616EC">
      <w:pPr>
        <w:pStyle w:val="TH"/>
        <w:rPr>
          <w:ins w:id="161" w:author="Apple" w:date="2023-02-14T00:13:00Z"/>
          <w:snapToGrid w:val="0"/>
        </w:rPr>
      </w:pPr>
      <w:ins w:id="162" w:author="Apple" w:date="2023-02-14T00:13:00Z">
        <w:r w:rsidRPr="008C6DE4">
          <w:rPr>
            <w:snapToGrid w:val="0"/>
          </w:rPr>
          <w:t>Table 7.5.5</w:t>
        </w:r>
      </w:ins>
      <w:ins w:id="163" w:author="Apple" w:date="2023-02-14T00:14:00Z">
        <w:r>
          <w:rPr>
            <w:snapToGrid w:val="0"/>
          </w:rPr>
          <w:t>.0</w:t>
        </w:r>
      </w:ins>
      <w:ins w:id="164" w:author="Apple" w:date="2023-02-14T00:13:00Z">
        <w:r w:rsidRPr="008C6DE4">
          <w:rPr>
            <w:snapToGrid w:val="0"/>
          </w:rPr>
          <w:t xml:space="preserve">-1: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616EC" w:rsidRPr="008C6DE4" w14:paraId="2BC04C90" w14:textId="77777777" w:rsidTr="00493846">
        <w:trPr>
          <w:ins w:id="165" w:author="Apple" w:date="2023-02-14T00:13:00Z"/>
        </w:trPr>
        <w:tc>
          <w:tcPr>
            <w:tcW w:w="1984" w:type="dxa"/>
            <w:shd w:val="clear" w:color="auto" w:fill="auto"/>
          </w:tcPr>
          <w:p w14:paraId="3F7256B8" w14:textId="77777777" w:rsidR="00B616EC" w:rsidRPr="008C6DE4" w:rsidRDefault="00B616EC" w:rsidP="00493846">
            <w:pPr>
              <w:pStyle w:val="TAH"/>
              <w:rPr>
                <w:ins w:id="166" w:author="Apple" w:date="2023-02-14T00:13:00Z"/>
              </w:rPr>
            </w:pPr>
            <w:ins w:id="167" w:author="Apple" w:date="2023-02-14T00:13:00Z">
              <w:r w:rsidRPr="008C6DE4">
                <w:t xml:space="preserve">Sub-carrier spacing in </w:t>
              </w:r>
              <w:proofErr w:type="spellStart"/>
              <w:r w:rsidRPr="008C6DE4">
                <w:t>PCell</w:t>
              </w:r>
              <w:proofErr w:type="spellEnd"/>
              <w:r w:rsidRPr="008C6DE4">
                <w:t xml:space="preserve"> (kHz)</w:t>
              </w:r>
            </w:ins>
          </w:p>
        </w:tc>
        <w:tc>
          <w:tcPr>
            <w:tcW w:w="1985" w:type="dxa"/>
            <w:shd w:val="clear" w:color="auto" w:fill="auto"/>
          </w:tcPr>
          <w:p w14:paraId="2075B207" w14:textId="77777777" w:rsidR="00B616EC" w:rsidRPr="008C6DE4" w:rsidRDefault="00B616EC" w:rsidP="00493846">
            <w:pPr>
              <w:pStyle w:val="TAH"/>
              <w:rPr>
                <w:ins w:id="168" w:author="Apple" w:date="2023-02-14T00:13:00Z"/>
              </w:rPr>
            </w:pPr>
            <w:ins w:id="169" w:author="Apple" w:date="2023-02-14T00:13:00Z">
              <w:r w:rsidRPr="008C6DE4">
                <w:t xml:space="preserve">UL Sub-carrier spacing for data in </w:t>
              </w:r>
              <w:r w:rsidRPr="008C6DE4">
                <w:rPr>
                  <w:rFonts w:hint="eastAsia"/>
                  <w:lang w:eastAsia="ko-KR"/>
                </w:rPr>
                <w:t xml:space="preserve">E-UTRA </w:t>
              </w:r>
              <w:proofErr w:type="spellStart"/>
              <w:r w:rsidRPr="008C6DE4">
                <w:t>PSCell</w:t>
              </w:r>
              <w:proofErr w:type="spellEnd"/>
              <w:r w:rsidRPr="008C6DE4">
                <w:t xml:space="preserve"> (kHz)</w:t>
              </w:r>
            </w:ins>
          </w:p>
        </w:tc>
        <w:tc>
          <w:tcPr>
            <w:tcW w:w="2693" w:type="dxa"/>
            <w:shd w:val="clear" w:color="auto" w:fill="auto"/>
          </w:tcPr>
          <w:p w14:paraId="5E3B8092" w14:textId="77777777" w:rsidR="00B616EC" w:rsidRPr="008C6DE4" w:rsidRDefault="00B616EC" w:rsidP="00493846">
            <w:pPr>
              <w:pStyle w:val="TAH"/>
              <w:rPr>
                <w:ins w:id="170" w:author="Apple" w:date="2023-02-14T00:13:00Z"/>
              </w:rPr>
            </w:pPr>
            <w:ins w:id="171" w:author="Apple" w:date="2023-02-14T00:13:00Z">
              <w:r w:rsidRPr="008C6DE4">
                <w:t>Maximum uplink transmission timing difference (µs)</w:t>
              </w:r>
            </w:ins>
          </w:p>
        </w:tc>
      </w:tr>
      <w:tr w:rsidR="00B616EC" w:rsidRPr="008C6DE4" w14:paraId="30DB7279" w14:textId="77777777" w:rsidTr="00493846">
        <w:trPr>
          <w:ins w:id="172" w:author="Apple" w:date="2023-02-14T00:13:00Z"/>
        </w:trPr>
        <w:tc>
          <w:tcPr>
            <w:tcW w:w="1984" w:type="dxa"/>
            <w:shd w:val="clear" w:color="auto" w:fill="auto"/>
          </w:tcPr>
          <w:p w14:paraId="0B45FCE5" w14:textId="77777777" w:rsidR="00B616EC" w:rsidRPr="008C6DE4" w:rsidRDefault="00B616EC" w:rsidP="00493846">
            <w:pPr>
              <w:pStyle w:val="TAC"/>
              <w:rPr>
                <w:ins w:id="173" w:author="Apple" w:date="2023-02-14T00:13:00Z"/>
              </w:rPr>
            </w:pPr>
            <w:ins w:id="174" w:author="Apple" w:date="2023-02-14T00:13:00Z">
              <w:r w:rsidRPr="008C6DE4">
                <w:t>15</w:t>
              </w:r>
            </w:ins>
          </w:p>
        </w:tc>
        <w:tc>
          <w:tcPr>
            <w:tcW w:w="1985" w:type="dxa"/>
            <w:shd w:val="clear" w:color="auto" w:fill="auto"/>
          </w:tcPr>
          <w:p w14:paraId="170382BC" w14:textId="77777777" w:rsidR="00B616EC" w:rsidRPr="008C6DE4" w:rsidRDefault="00B616EC" w:rsidP="00493846">
            <w:pPr>
              <w:pStyle w:val="TAC"/>
              <w:rPr>
                <w:ins w:id="175" w:author="Apple" w:date="2023-02-14T00:13:00Z"/>
              </w:rPr>
            </w:pPr>
            <w:ins w:id="176" w:author="Apple" w:date="2023-02-14T00:13:00Z">
              <w:r w:rsidRPr="008C6DE4">
                <w:t>15</w:t>
              </w:r>
            </w:ins>
          </w:p>
        </w:tc>
        <w:tc>
          <w:tcPr>
            <w:tcW w:w="2693" w:type="dxa"/>
            <w:shd w:val="clear" w:color="auto" w:fill="auto"/>
          </w:tcPr>
          <w:p w14:paraId="7CBB19D8" w14:textId="77777777" w:rsidR="00B616EC" w:rsidRPr="008C6DE4" w:rsidRDefault="00B616EC" w:rsidP="00493846">
            <w:pPr>
              <w:pStyle w:val="TAC"/>
              <w:rPr>
                <w:ins w:id="177" w:author="Apple" w:date="2023-02-14T00:13:00Z"/>
              </w:rPr>
            </w:pPr>
            <w:ins w:id="178" w:author="Apple" w:date="2023-02-14T00:13:00Z">
              <w:r w:rsidRPr="008C6DE4">
                <w:t>500</w:t>
              </w:r>
            </w:ins>
          </w:p>
        </w:tc>
      </w:tr>
      <w:tr w:rsidR="00B616EC" w:rsidRPr="008C6DE4" w14:paraId="53CC8C3C" w14:textId="77777777" w:rsidTr="00493846">
        <w:trPr>
          <w:ins w:id="179" w:author="Apple" w:date="2023-02-14T00:13:00Z"/>
        </w:trPr>
        <w:tc>
          <w:tcPr>
            <w:tcW w:w="1984" w:type="dxa"/>
            <w:shd w:val="clear" w:color="auto" w:fill="auto"/>
          </w:tcPr>
          <w:p w14:paraId="6DC3614C" w14:textId="77777777" w:rsidR="00B616EC" w:rsidRPr="008C6DE4" w:rsidRDefault="00B616EC" w:rsidP="00493846">
            <w:pPr>
              <w:pStyle w:val="TAC"/>
              <w:rPr>
                <w:ins w:id="180" w:author="Apple" w:date="2023-02-14T00:13:00Z"/>
              </w:rPr>
            </w:pPr>
            <w:ins w:id="181" w:author="Apple" w:date="2023-02-14T00:13:00Z">
              <w:r w:rsidRPr="008C6DE4">
                <w:t>30</w:t>
              </w:r>
            </w:ins>
          </w:p>
        </w:tc>
        <w:tc>
          <w:tcPr>
            <w:tcW w:w="1985" w:type="dxa"/>
            <w:shd w:val="clear" w:color="auto" w:fill="auto"/>
          </w:tcPr>
          <w:p w14:paraId="7B789C8A" w14:textId="77777777" w:rsidR="00B616EC" w:rsidRPr="008C6DE4" w:rsidRDefault="00B616EC" w:rsidP="00493846">
            <w:pPr>
              <w:pStyle w:val="TAC"/>
              <w:rPr>
                <w:ins w:id="182" w:author="Apple" w:date="2023-02-14T00:13:00Z"/>
              </w:rPr>
            </w:pPr>
            <w:ins w:id="183" w:author="Apple" w:date="2023-02-14T00:13:00Z">
              <w:r w:rsidRPr="008C6DE4">
                <w:t>15</w:t>
              </w:r>
            </w:ins>
          </w:p>
        </w:tc>
        <w:tc>
          <w:tcPr>
            <w:tcW w:w="2693" w:type="dxa"/>
            <w:shd w:val="clear" w:color="auto" w:fill="auto"/>
          </w:tcPr>
          <w:p w14:paraId="5D1A44C1" w14:textId="77777777" w:rsidR="00B616EC" w:rsidRPr="008C6DE4" w:rsidRDefault="00B616EC" w:rsidP="00493846">
            <w:pPr>
              <w:pStyle w:val="TAC"/>
              <w:rPr>
                <w:ins w:id="184" w:author="Apple" w:date="2023-02-14T00:13:00Z"/>
              </w:rPr>
            </w:pPr>
            <w:ins w:id="185" w:author="Apple" w:date="2023-02-14T00:13:00Z">
              <w:r w:rsidRPr="008C6DE4">
                <w:t>250</w:t>
              </w:r>
            </w:ins>
          </w:p>
        </w:tc>
      </w:tr>
      <w:tr w:rsidR="00B616EC" w:rsidRPr="008C6DE4" w14:paraId="392250F0" w14:textId="77777777" w:rsidTr="00493846">
        <w:trPr>
          <w:ins w:id="186" w:author="Apple" w:date="2023-02-14T00:13:00Z"/>
        </w:trPr>
        <w:tc>
          <w:tcPr>
            <w:tcW w:w="1984" w:type="dxa"/>
            <w:shd w:val="clear" w:color="auto" w:fill="auto"/>
          </w:tcPr>
          <w:p w14:paraId="692CB7C1" w14:textId="77777777" w:rsidR="00B616EC" w:rsidRPr="008C6DE4" w:rsidRDefault="00B616EC" w:rsidP="00493846">
            <w:pPr>
              <w:pStyle w:val="TAC"/>
              <w:rPr>
                <w:ins w:id="187" w:author="Apple" w:date="2023-02-14T00:13:00Z"/>
              </w:rPr>
            </w:pPr>
            <w:ins w:id="188" w:author="Apple" w:date="2023-02-14T00:13:00Z">
              <w:r w:rsidRPr="008C6DE4">
                <w:t>60</w:t>
              </w:r>
            </w:ins>
          </w:p>
        </w:tc>
        <w:tc>
          <w:tcPr>
            <w:tcW w:w="1985" w:type="dxa"/>
            <w:shd w:val="clear" w:color="auto" w:fill="auto"/>
          </w:tcPr>
          <w:p w14:paraId="73925EC5" w14:textId="77777777" w:rsidR="00B616EC" w:rsidRPr="008C6DE4" w:rsidRDefault="00B616EC" w:rsidP="00493846">
            <w:pPr>
              <w:pStyle w:val="TAC"/>
              <w:rPr>
                <w:ins w:id="189" w:author="Apple" w:date="2023-02-14T00:13:00Z"/>
              </w:rPr>
            </w:pPr>
            <w:ins w:id="190" w:author="Apple" w:date="2023-02-14T00:13:00Z">
              <w:r w:rsidRPr="008C6DE4">
                <w:t>15</w:t>
              </w:r>
            </w:ins>
          </w:p>
        </w:tc>
        <w:tc>
          <w:tcPr>
            <w:tcW w:w="2693" w:type="dxa"/>
            <w:shd w:val="clear" w:color="auto" w:fill="auto"/>
          </w:tcPr>
          <w:p w14:paraId="514AAED7" w14:textId="77777777" w:rsidR="00B616EC" w:rsidRPr="008C6DE4" w:rsidRDefault="00B616EC" w:rsidP="00493846">
            <w:pPr>
              <w:pStyle w:val="TAC"/>
              <w:rPr>
                <w:ins w:id="191" w:author="Apple" w:date="2023-02-14T00:13:00Z"/>
              </w:rPr>
            </w:pPr>
            <w:ins w:id="192" w:author="Apple" w:date="2023-02-14T00:13:00Z">
              <w:r w:rsidRPr="008C6DE4">
                <w:t>125</w:t>
              </w:r>
            </w:ins>
          </w:p>
        </w:tc>
      </w:tr>
      <w:tr w:rsidR="00B616EC" w:rsidRPr="008C6DE4" w14:paraId="52EB3D6B" w14:textId="77777777" w:rsidTr="00493846">
        <w:trPr>
          <w:ins w:id="193" w:author="Apple" w:date="2023-02-14T00:13:00Z"/>
        </w:trPr>
        <w:tc>
          <w:tcPr>
            <w:tcW w:w="1984" w:type="dxa"/>
            <w:shd w:val="clear" w:color="auto" w:fill="auto"/>
          </w:tcPr>
          <w:p w14:paraId="7487D110" w14:textId="77777777" w:rsidR="00B616EC" w:rsidRPr="008C6DE4" w:rsidRDefault="00B616EC" w:rsidP="00493846">
            <w:pPr>
              <w:pStyle w:val="TAC"/>
              <w:rPr>
                <w:ins w:id="194" w:author="Apple" w:date="2023-02-14T00:13:00Z"/>
              </w:rPr>
            </w:pPr>
            <w:ins w:id="195" w:author="Apple" w:date="2023-02-14T00:13:00Z">
              <w:r w:rsidRPr="008C6DE4">
                <w:t>120</w:t>
              </w:r>
            </w:ins>
          </w:p>
        </w:tc>
        <w:tc>
          <w:tcPr>
            <w:tcW w:w="1985" w:type="dxa"/>
            <w:shd w:val="clear" w:color="auto" w:fill="auto"/>
          </w:tcPr>
          <w:p w14:paraId="196C56C4" w14:textId="77777777" w:rsidR="00B616EC" w:rsidRPr="008C6DE4" w:rsidRDefault="00B616EC" w:rsidP="00493846">
            <w:pPr>
              <w:pStyle w:val="TAC"/>
              <w:rPr>
                <w:ins w:id="196" w:author="Apple" w:date="2023-02-14T00:13:00Z"/>
              </w:rPr>
            </w:pPr>
            <w:ins w:id="197" w:author="Apple" w:date="2023-02-14T00:13:00Z">
              <w:r w:rsidRPr="008C6DE4">
                <w:t>15</w:t>
              </w:r>
            </w:ins>
          </w:p>
        </w:tc>
        <w:tc>
          <w:tcPr>
            <w:tcW w:w="2693" w:type="dxa"/>
            <w:shd w:val="clear" w:color="auto" w:fill="auto"/>
          </w:tcPr>
          <w:p w14:paraId="6C494BBB" w14:textId="77777777" w:rsidR="00B616EC" w:rsidRPr="008C6DE4" w:rsidRDefault="00B616EC" w:rsidP="00493846">
            <w:pPr>
              <w:pStyle w:val="TAC"/>
              <w:rPr>
                <w:ins w:id="198" w:author="Apple" w:date="2023-02-14T00:13:00Z"/>
              </w:rPr>
            </w:pPr>
            <w:ins w:id="199" w:author="Apple" w:date="2023-02-14T00:13:00Z">
              <w:r w:rsidRPr="008C6DE4">
                <w:t>62.5</w:t>
              </w:r>
            </w:ins>
          </w:p>
        </w:tc>
      </w:tr>
    </w:tbl>
    <w:p w14:paraId="56A4F5D7" w14:textId="49E10782" w:rsidR="00B616EC" w:rsidRPr="00B616EC" w:rsidRDefault="00B616EC">
      <w:pPr>
        <w:rPr>
          <w:lang w:eastAsia="ko-KR"/>
          <w:rPrChange w:id="200" w:author="Apple" w:date="2023-02-14T00:15:00Z">
            <w:rPr>
              <w:snapToGrid w:val="0"/>
            </w:rPr>
          </w:rPrChange>
        </w:rPr>
        <w:pPrChange w:id="201" w:author="Apple" w:date="2023-02-14T00:15:00Z">
          <w:pPr>
            <w:pStyle w:val="TH"/>
          </w:pPr>
        </w:pPrChange>
      </w:pPr>
      <w:ins w:id="202" w:author="Apple" w:date="2023-02-14T00:15:00Z">
        <w:r>
          <w:rPr>
            <w:lang w:eastAsia="ko-KR"/>
          </w:rPr>
          <w:t>The requirement in this section is not applicable for NR TDD-E-UTRA TDD inter-band NE-DC with overlapping frequency.</w:t>
        </w:r>
      </w:ins>
    </w:p>
    <w:p w14:paraId="1D28276C" w14:textId="77777777" w:rsidR="00613FCA" w:rsidRPr="008C6DE4" w:rsidRDefault="00613FCA" w:rsidP="00613FCA">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287D0CF6" w14:textId="77777777" w:rsidR="00613FCA" w:rsidRPr="008C6DE4" w:rsidRDefault="00613FCA" w:rsidP="00613FCA">
      <w:pPr>
        <w:rPr>
          <w:rFonts w:cs="v4.2.0"/>
          <w:lang w:eastAsia="zh-CN"/>
        </w:rPr>
      </w:pPr>
      <w:r w:rsidRPr="008C6DE4">
        <w:rPr>
          <w:rFonts w:cs="v4.2.0"/>
          <w:lang w:eastAsia="zh-CN"/>
        </w:rPr>
        <w:t>The requirements in this clause apply as a reference for inter-band synchronous NE-DC.</w:t>
      </w:r>
    </w:p>
    <w:p w14:paraId="60671215" w14:textId="77777777" w:rsidR="00613FCA" w:rsidRPr="008C6DE4" w:rsidRDefault="00613FCA" w:rsidP="00613FCA">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w:t>
      </w:r>
      <w:proofErr w:type="spellStart"/>
      <w:r w:rsidRPr="008C6DE4">
        <w:rPr>
          <w:rFonts w:cs="v4.2.0"/>
        </w:rPr>
        <w:t>PCell</w:t>
      </w:r>
      <w:proofErr w:type="spellEnd"/>
      <w:r w:rsidRPr="008C6DE4">
        <w:rPr>
          <w:rFonts w:cs="v4.2.0"/>
        </w:rPr>
        <w:t xml:space="preserve"> and </w:t>
      </w:r>
      <w:r w:rsidRPr="008C6DE4">
        <w:rPr>
          <w:rFonts w:cs="v4.2.0"/>
          <w:lang w:eastAsia="ko-KR"/>
        </w:rPr>
        <w:t xml:space="preserve">E-UTRA </w:t>
      </w:r>
      <w:proofErr w:type="spellStart"/>
      <w:r w:rsidRPr="008C6DE4">
        <w:rPr>
          <w:rFonts w:cs="v4.2.0"/>
        </w:rPr>
        <w:t>PSCell</w:t>
      </w:r>
      <w:proofErr w:type="spellEnd"/>
      <w:r w:rsidRPr="008C6DE4">
        <w:rPr>
          <w:rFonts w:cs="v4.2.0"/>
        </w:rPr>
        <w:t xml:space="preserve">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6D2D8BDD" w14:textId="77777777" w:rsidR="00613FCA" w:rsidRPr="008C6DE4" w:rsidRDefault="00613FCA" w:rsidP="00613FCA">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13FCA" w:rsidRPr="008C6DE4" w14:paraId="70789141"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075B8E22" w14:textId="77777777" w:rsidR="00613FCA" w:rsidRPr="008C6DE4" w:rsidRDefault="00613FCA" w:rsidP="00493846">
            <w:pPr>
              <w:pStyle w:val="TAH"/>
              <w:rPr>
                <w:lang w:val="fr-FR"/>
              </w:rPr>
            </w:pP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in </w:t>
            </w:r>
            <w:proofErr w:type="spellStart"/>
            <w:r w:rsidRPr="008C6DE4">
              <w:rPr>
                <w:lang w:val="fr-FR"/>
              </w:rPr>
              <w:t>PCell</w:t>
            </w:r>
            <w:proofErr w:type="spellEnd"/>
            <w:r w:rsidRPr="008C6DE4">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5E6850BE" w14:textId="77777777" w:rsidR="00613FCA" w:rsidRPr="008C6DE4" w:rsidRDefault="00613FCA" w:rsidP="00493846">
            <w:pPr>
              <w:pStyle w:val="TAH"/>
              <w:rPr>
                <w:lang w:val="fr-FR"/>
              </w:rPr>
            </w:pPr>
            <w:r w:rsidRPr="008C6DE4">
              <w:rPr>
                <w:lang w:val="fr-FR"/>
              </w:rPr>
              <w:t xml:space="preserve">UL </w:t>
            </w: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for data in </w:t>
            </w:r>
            <w:r w:rsidRPr="008C6DE4">
              <w:rPr>
                <w:lang w:val="fr-FR" w:eastAsia="ko-KR"/>
              </w:rPr>
              <w:t xml:space="preserve">E-UTRA </w:t>
            </w:r>
            <w:proofErr w:type="spellStart"/>
            <w:r w:rsidRPr="008C6DE4">
              <w:rPr>
                <w:lang w:val="fr-FR"/>
              </w:rPr>
              <w:t>PSCell</w:t>
            </w:r>
            <w:proofErr w:type="spellEnd"/>
            <w:r w:rsidRPr="008C6DE4">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62EE712C" w14:textId="77777777" w:rsidR="00613FCA" w:rsidRPr="008C6DE4" w:rsidRDefault="00613FCA" w:rsidP="00493846">
            <w:pPr>
              <w:pStyle w:val="TAH"/>
              <w:rPr>
                <w:lang w:val="fr-FR"/>
              </w:rPr>
            </w:pPr>
            <w:r w:rsidRPr="008C6DE4">
              <w:rPr>
                <w:lang w:val="fr-FR"/>
              </w:rPr>
              <w:t xml:space="preserve">Maximum uplink transmission </w:t>
            </w:r>
            <w:proofErr w:type="gramStart"/>
            <w:r w:rsidRPr="008C6DE4">
              <w:rPr>
                <w:lang w:val="fr-FR"/>
              </w:rPr>
              <w:t>timing</w:t>
            </w:r>
            <w:proofErr w:type="gramEnd"/>
            <w:r w:rsidRPr="008C6DE4">
              <w:rPr>
                <w:lang w:val="fr-FR"/>
              </w:rPr>
              <w:t xml:space="preserve"> difference (µs)</w:t>
            </w:r>
          </w:p>
        </w:tc>
      </w:tr>
      <w:tr w:rsidR="00613FCA" w:rsidRPr="008C6DE4" w14:paraId="5829B2BB"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5C695682" w14:textId="77777777" w:rsidR="00613FCA" w:rsidRPr="008C6DE4" w:rsidRDefault="00613FCA" w:rsidP="00493846">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028A8A5" w14:textId="77777777" w:rsidR="00613FCA" w:rsidRPr="008C6DE4" w:rsidRDefault="00613FCA" w:rsidP="00493846">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2DA9F9A" w14:textId="77777777" w:rsidR="00613FCA" w:rsidRPr="008C6DE4" w:rsidRDefault="00613FCA" w:rsidP="00493846">
            <w:pPr>
              <w:pStyle w:val="TAC"/>
              <w:rPr>
                <w:lang w:val="fr-FR"/>
              </w:rPr>
            </w:pPr>
            <w:r w:rsidRPr="008C6DE4">
              <w:rPr>
                <w:lang w:val="fr-FR" w:eastAsia="zh-CN"/>
              </w:rPr>
              <w:t>35.21</w:t>
            </w:r>
          </w:p>
        </w:tc>
      </w:tr>
      <w:tr w:rsidR="00613FCA" w:rsidRPr="008C6DE4" w14:paraId="62746163"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52BA9D54" w14:textId="77777777" w:rsidR="00613FCA" w:rsidRPr="008C6DE4" w:rsidRDefault="00613FCA" w:rsidP="00493846">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5C3280D9" w14:textId="77777777" w:rsidR="00613FCA" w:rsidRPr="008C6DE4" w:rsidRDefault="00613FCA" w:rsidP="00493846">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885DCCD" w14:textId="77777777" w:rsidR="00613FCA" w:rsidRPr="008C6DE4" w:rsidRDefault="00613FCA" w:rsidP="00493846">
            <w:pPr>
              <w:pStyle w:val="TAC"/>
              <w:rPr>
                <w:lang w:val="fr-FR"/>
              </w:rPr>
            </w:pPr>
            <w:r w:rsidRPr="008C6DE4">
              <w:rPr>
                <w:lang w:val="fr-FR" w:eastAsia="zh-CN"/>
              </w:rPr>
              <w:t>35.21</w:t>
            </w:r>
          </w:p>
        </w:tc>
      </w:tr>
      <w:tr w:rsidR="00613FCA" w:rsidRPr="008C6DE4" w14:paraId="53BCE194"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25C906A8" w14:textId="77777777" w:rsidR="00613FCA" w:rsidRPr="008C6DE4" w:rsidRDefault="00613FCA" w:rsidP="00493846">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2C111FE4" w14:textId="77777777" w:rsidR="00613FCA" w:rsidRPr="008C6DE4" w:rsidRDefault="00613FCA" w:rsidP="00493846">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80144E6" w14:textId="77777777" w:rsidR="00613FCA" w:rsidRPr="008C6DE4" w:rsidRDefault="00613FCA" w:rsidP="00493846">
            <w:pPr>
              <w:pStyle w:val="TAC"/>
              <w:rPr>
                <w:lang w:val="fr-FR"/>
              </w:rPr>
            </w:pPr>
            <w:r w:rsidRPr="008C6DE4">
              <w:rPr>
                <w:lang w:val="fr-FR" w:eastAsia="zh-CN"/>
              </w:rPr>
              <w:t>35.21</w:t>
            </w:r>
          </w:p>
        </w:tc>
      </w:tr>
      <w:tr w:rsidR="00613FCA" w:rsidRPr="008C6DE4" w14:paraId="019F36C7"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1026C32F" w14:textId="77777777" w:rsidR="00613FCA" w:rsidRPr="008C6DE4" w:rsidRDefault="00613FCA" w:rsidP="00493846">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3A1AA270" w14:textId="77777777" w:rsidR="00613FCA" w:rsidRPr="008C6DE4" w:rsidRDefault="00613FCA" w:rsidP="00493846">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AD67DA7" w14:textId="77777777" w:rsidR="00613FCA" w:rsidRPr="008C6DE4" w:rsidRDefault="00613FCA" w:rsidP="00493846">
            <w:pPr>
              <w:pStyle w:val="TAC"/>
              <w:rPr>
                <w:lang w:val="fr-FR"/>
              </w:rPr>
            </w:pPr>
            <w:r w:rsidRPr="008C6DE4">
              <w:rPr>
                <w:lang w:val="fr-FR" w:eastAsia="zh-CN"/>
              </w:rPr>
              <w:t>35.21</w:t>
            </w:r>
          </w:p>
        </w:tc>
      </w:tr>
    </w:tbl>
    <w:p w14:paraId="04DB4094" w14:textId="7B653FAF" w:rsidR="00B616EC" w:rsidRPr="00B616EC" w:rsidRDefault="00B616EC">
      <w:pPr>
        <w:rPr>
          <w:ins w:id="203" w:author="Apple" w:date="2023-02-14T00:17:00Z"/>
          <w:lang w:eastAsia="zh-CN"/>
          <w:rPrChange w:id="204" w:author="Apple" w:date="2023-02-14T00:17:00Z">
            <w:rPr>
              <w:ins w:id="205" w:author="Apple" w:date="2023-02-14T00:17:00Z"/>
              <w:lang w:eastAsia="ko-KR"/>
            </w:rPr>
          </w:rPrChange>
        </w:rPr>
        <w:pPrChange w:id="206" w:author="Apple" w:date="2023-02-14T00:17:00Z">
          <w:pPr>
            <w:pStyle w:val="Heading3"/>
            <w:spacing w:before="360"/>
          </w:pPr>
        </w:pPrChange>
      </w:pPr>
      <w:ins w:id="207" w:author="Apple" w:date="2023-02-14T00:17:00Z">
        <w:r>
          <w:rPr>
            <w:lang w:eastAsia="zh-CN"/>
          </w:rPr>
          <w:t>For NR TDD</w:t>
        </w:r>
      </w:ins>
      <w:ins w:id="208" w:author="Apple" w:date="2023-02-14T00:18:00Z">
        <w:r>
          <w:rPr>
            <w:lang w:eastAsia="zh-CN"/>
          </w:rPr>
          <w:t>-E-UTRA TDD</w:t>
        </w:r>
      </w:ins>
      <w:ins w:id="209" w:author="Apple" w:date="2023-02-14T00:17:00Z">
        <w:r>
          <w:rPr>
            <w:lang w:eastAsia="zh-CN"/>
          </w:rPr>
          <w:t xml:space="preserve"> inter-band </w:t>
        </w:r>
      </w:ins>
      <w:ins w:id="210" w:author="Apple" w:date="2023-02-14T00:18:00Z">
        <w:r>
          <w:rPr>
            <w:lang w:eastAsia="zh-CN"/>
          </w:rPr>
          <w:t>NE</w:t>
        </w:r>
      </w:ins>
      <w:ins w:id="211" w:author="Apple" w:date="2023-02-14T00:17:00Z">
        <w:r>
          <w:rPr>
            <w:lang w:eastAsia="zh-CN"/>
          </w:rPr>
          <w:t xml:space="preserve">-DC with overlapping frequency, only intra-band collocated scenario is considered in this release of the specification. The requirement in 7.5.3 is </w:t>
        </w:r>
        <w:proofErr w:type="spellStart"/>
        <w:r>
          <w:rPr>
            <w:lang w:eastAsia="zh-CN"/>
          </w:rPr>
          <w:t>applicale</w:t>
        </w:r>
        <w:proofErr w:type="spellEnd"/>
        <w:r>
          <w:rPr>
            <w:lang w:eastAsia="zh-CN"/>
          </w:rPr>
          <w:t>.</w:t>
        </w:r>
      </w:ins>
    </w:p>
    <w:p w14:paraId="5405323B" w14:textId="349CF7CD" w:rsidR="00613FCA" w:rsidRPr="008C6DE4" w:rsidRDefault="00613FCA" w:rsidP="00613FCA">
      <w:pPr>
        <w:pStyle w:val="Heading3"/>
        <w:spacing w:before="360"/>
        <w:rPr>
          <w:lang w:eastAsia="ko-KR"/>
        </w:rPr>
      </w:pPr>
      <w:r w:rsidRPr="008C6DE4">
        <w:rPr>
          <w:lang w:eastAsia="ko-KR"/>
        </w:rPr>
        <w:lastRenderedPageBreak/>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6664D547" w14:textId="77777777" w:rsidR="00613FCA" w:rsidRPr="008C6DE4" w:rsidRDefault="00613FCA" w:rsidP="00613FCA">
      <w:pPr>
        <w:rPr>
          <w:rFonts w:eastAsia="Malgun Gothic" w:cs="v4.2.0"/>
          <w:lang w:eastAsia="zh-CN"/>
        </w:rPr>
      </w:pPr>
      <w:r w:rsidRPr="008C6DE4">
        <w:rPr>
          <w:rFonts w:cs="v4.2.0"/>
          <w:lang w:eastAsia="zh-CN"/>
        </w:rPr>
        <w:t>T</w:t>
      </w:r>
      <w:r w:rsidRPr="008C6DE4">
        <w:rPr>
          <w:rFonts w:cs="v4.2.0"/>
        </w:rPr>
        <w:t xml:space="preserve">he UE shall be capable of handling a maximum uplink transmission timing difference between </w:t>
      </w:r>
      <w:proofErr w:type="spellStart"/>
      <w:r w:rsidRPr="008C6DE4">
        <w:rPr>
          <w:rFonts w:cs="v4.2.0"/>
        </w:rPr>
        <w:t>PCell</w:t>
      </w:r>
      <w:proofErr w:type="spellEnd"/>
      <w:r w:rsidRPr="008C6DE4">
        <w:rPr>
          <w:rFonts w:cs="v4.2.0"/>
        </w:rPr>
        <w:t xml:space="preserve"> and </w:t>
      </w:r>
      <w:proofErr w:type="spellStart"/>
      <w:r w:rsidRPr="008C6DE4">
        <w:rPr>
          <w:rFonts w:cs="v4.2.0"/>
        </w:rPr>
        <w:t>PSCell</w:t>
      </w:r>
      <w:proofErr w:type="spellEnd"/>
      <w:r w:rsidRPr="008C6DE4">
        <w:rPr>
          <w:rFonts w:cs="v4.2.0"/>
        </w:rPr>
        <w:t xml:space="preserve">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4556F3E9" w14:textId="77777777" w:rsidR="00613FCA" w:rsidRPr="008C6DE4" w:rsidRDefault="00613FCA" w:rsidP="00613FCA">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13FCA" w:rsidRPr="008C6DE4" w14:paraId="4EFD1E59" w14:textId="77777777" w:rsidTr="00493846">
        <w:trPr>
          <w:jc w:val="center"/>
        </w:trPr>
        <w:tc>
          <w:tcPr>
            <w:tcW w:w="2251" w:type="dxa"/>
            <w:gridSpan w:val="2"/>
            <w:shd w:val="clear" w:color="auto" w:fill="auto"/>
          </w:tcPr>
          <w:p w14:paraId="33D819CC" w14:textId="77777777" w:rsidR="00613FCA" w:rsidRPr="008C6DE4" w:rsidRDefault="00613FCA" w:rsidP="00493846">
            <w:pPr>
              <w:pStyle w:val="TAH"/>
              <w:rPr>
                <w:lang w:eastAsia="zh-CN"/>
              </w:rPr>
            </w:pPr>
            <w:r w:rsidRPr="008C6DE4">
              <w:rPr>
                <w:lang w:eastAsia="zh-CN"/>
              </w:rPr>
              <w:t>Frequency Range</w:t>
            </w:r>
          </w:p>
        </w:tc>
        <w:tc>
          <w:tcPr>
            <w:tcW w:w="3003" w:type="dxa"/>
            <w:vMerge w:val="restart"/>
            <w:shd w:val="clear" w:color="auto" w:fill="auto"/>
          </w:tcPr>
          <w:p w14:paraId="04626D05" w14:textId="77777777" w:rsidR="00613FCA" w:rsidRPr="008C6DE4" w:rsidRDefault="00613FCA" w:rsidP="00493846">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613FCA" w:rsidRPr="008C6DE4" w14:paraId="612844DB" w14:textId="77777777" w:rsidTr="00493846">
        <w:trPr>
          <w:jc w:val="center"/>
        </w:trPr>
        <w:tc>
          <w:tcPr>
            <w:tcW w:w="1125" w:type="dxa"/>
            <w:shd w:val="clear" w:color="auto" w:fill="auto"/>
          </w:tcPr>
          <w:p w14:paraId="5F822BC0" w14:textId="77777777" w:rsidR="00613FCA" w:rsidRPr="008C6DE4" w:rsidRDefault="00613FCA" w:rsidP="00493846">
            <w:pPr>
              <w:pStyle w:val="TAC"/>
              <w:rPr>
                <w:lang w:eastAsia="zh-CN"/>
              </w:rPr>
            </w:pPr>
            <w:proofErr w:type="spellStart"/>
            <w:r w:rsidRPr="008C6DE4">
              <w:rPr>
                <w:lang w:eastAsia="zh-CN"/>
              </w:rPr>
              <w:t>PCell</w:t>
            </w:r>
            <w:proofErr w:type="spellEnd"/>
          </w:p>
        </w:tc>
        <w:tc>
          <w:tcPr>
            <w:tcW w:w="1126" w:type="dxa"/>
            <w:shd w:val="clear" w:color="auto" w:fill="auto"/>
          </w:tcPr>
          <w:p w14:paraId="1FD5426A" w14:textId="77777777" w:rsidR="00613FCA" w:rsidRPr="008C6DE4" w:rsidRDefault="00613FCA" w:rsidP="00493846">
            <w:pPr>
              <w:pStyle w:val="TAC"/>
              <w:rPr>
                <w:lang w:eastAsia="zh-CN"/>
              </w:rPr>
            </w:pPr>
            <w:proofErr w:type="spellStart"/>
            <w:r w:rsidRPr="008C6DE4">
              <w:rPr>
                <w:lang w:eastAsia="zh-CN"/>
              </w:rPr>
              <w:t>PSCell</w:t>
            </w:r>
            <w:proofErr w:type="spellEnd"/>
          </w:p>
        </w:tc>
        <w:tc>
          <w:tcPr>
            <w:tcW w:w="3003" w:type="dxa"/>
            <w:vMerge/>
            <w:shd w:val="clear" w:color="auto" w:fill="auto"/>
          </w:tcPr>
          <w:p w14:paraId="536191EE" w14:textId="77777777" w:rsidR="00613FCA" w:rsidRPr="008C6DE4" w:rsidRDefault="00613FCA" w:rsidP="00493846">
            <w:pPr>
              <w:pStyle w:val="TAC"/>
              <w:rPr>
                <w:lang w:eastAsia="zh-CN"/>
              </w:rPr>
            </w:pPr>
          </w:p>
        </w:tc>
      </w:tr>
      <w:tr w:rsidR="00613FCA" w:rsidRPr="008C6DE4" w14:paraId="68161CDF" w14:textId="77777777" w:rsidTr="00493846">
        <w:trPr>
          <w:jc w:val="center"/>
        </w:trPr>
        <w:tc>
          <w:tcPr>
            <w:tcW w:w="1125" w:type="dxa"/>
            <w:shd w:val="clear" w:color="auto" w:fill="auto"/>
          </w:tcPr>
          <w:p w14:paraId="60E666E4" w14:textId="77777777" w:rsidR="00613FCA" w:rsidRPr="008C6DE4" w:rsidRDefault="00613FCA" w:rsidP="00493846">
            <w:pPr>
              <w:pStyle w:val="TAC"/>
              <w:rPr>
                <w:lang w:eastAsia="zh-CN"/>
              </w:rPr>
            </w:pPr>
            <w:r w:rsidRPr="008C6DE4">
              <w:rPr>
                <w:lang w:eastAsia="zh-CN"/>
              </w:rPr>
              <w:t>FR1</w:t>
            </w:r>
          </w:p>
        </w:tc>
        <w:tc>
          <w:tcPr>
            <w:tcW w:w="1126" w:type="dxa"/>
            <w:shd w:val="clear" w:color="auto" w:fill="auto"/>
          </w:tcPr>
          <w:p w14:paraId="020610CC" w14:textId="77777777" w:rsidR="00613FCA" w:rsidRPr="008C6DE4" w:rsidRDefault="00613FCA" w:rsidP="00493846">
            <w:pPr>
              <w:pStyle w:val="TAC"/>
              <w:rPr>
                <w:lang w:eastAsia="zh-CN"/>
              </w:rPr>
            </w:pPr>
            <w:r w:rsidRPr="008C6DE4">
              <w:rPr>
                <w:lang w:eastAsia="zh-CN"/>
              </w:rPr>
              <w:t>FR2</w:t>
            </w:r>
          </w:p>
        </w:tc>
        <w:tc>
          <w:tcPr>
            <w:tcW w:w="3003" w:type="dxa"/>
            <w:shd w:val="clear" w:color="auto" w:fill="auto"/>
          </w:tcPr>
          <w:p w14:paraId="3DBF1F07" w14:textId="77777777" w:rsidR="00613FCA" w:rsidRPr="008C6DE4" w:rsidRDefault="00613FCA" w:rsidP="00493846">
            <w:pPr>
              <w:pStyle w:val="TAC"/>
              <w:rPr>
                <w:lang w:eastAsia="zh-CN"/>
              </w:rPr>
            </w:pPr>
            <w:r w:rsidRPr="008C6DE4">
              <w:rPr>
                <w:lang w:eastAsia="zh-CN"/>
              </w:rPr>
              <w:t>34.1</w:t>
            </w:r>
          </w:p>
        </w:tc>
      </w:tr>
    </w:tbl>
    <w:p w14:paraId="335E72E0" w14:textId="77777777" w:rsidR="00613FCA" w:rsidRPr="008C6DE4" w:rsidRDefault="00613FCA" w:rsidP="00613FCA">
      <w:pPr>
        <w:rPr>
          <w:rFonts w:eastAsia="Malgun Gothic"/>
          <w:lang w:eastAsia="ko-KR"/>
        </w:rPr>
      </w:pPr>
    </w:p>
    <w:p w14:paraId="4969C960" w14:textId="77777777" w:rsidR="00613FCA" w:rsidRPr="008C6DE4" w:rsidRDefault="00613FCA" w:rsidP="00613FCA">
      <w:pPr>
        <w:pStyle w:val="Heading2"/>
        <w:rPr>
          <w:lang w:eastAsia="ko-KR"/>
        </w:rPr>
      </w:pPr>
      <w:r w:rsidRPr="008C6DE4">
        <w:rPr>
          <w:lang w:eastAsia="ko-KR"/>
        </w:rPr>
        <w:t>7.6</w:t>
      </w:r>
      <w:r w:rsidRPr="008C6DE4">
        <w:rPr>
          <w:lang w:eastAsia="ko-KR"/>
        </w:rPr>
        <w:tab/>
        <w:t>Maximum Receive Timing Difference</w:t>
      </w:r>
    </w:p>
    <w:p w14:paraId="7A5F4515" w14:textId="77777777" w:rsidR="00613FCA" w:rsidRPr="008C6DE4" w:rsidRDefault="00613FCA" w:rsidP="00613FCA">
      <w:pPr>
        <w:pStyle w:val="Heading3"/>
        <w:rPr>
          <w:lang w:eastAsia="ko-KR"/>
        </w:rPr>
      </w:pPr>
      <w:r w:rsidRPr="008C6DE4">
        <w:rPr>
          <w:lang w:eastAsia="ko-KR"/>
        </w:rPr>
        <w:t>7.6.1</w:t>
      </w:r>
      <w:r w:rsidRPr="008C6DE4">
        <w:rPr>
          <w:lang w:eastAsia="ko-KR"/>
        </w:rPr>
        <w:tab/>
        <w:t>Introduction</w:t>
      </w:r>
    </w:p>
    <w:p w14:paraId="33EA3555" w14:textId="77777777" w:rsidR="00613FCA" w:rsidRPr="008C6DE4" w:rsidRDefault="00613FCA" w:rsidP="00613FCA">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3B0CDDB6" w14:textId="77777777" w:rsidR="00613FCA" w:rsidRPr="008C6DE4" w:rsidRDefault="00613FCA" w:rsidP="00613FCA">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77A2752B" w14:textId="77777777" w:rsidR="00613FCA" w:rsidRPr="008C6DE4" w:rsidRDefault="00613FCA" w:rsidP="00613FCA">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2E75DB99" w14:textId="77777777" w:rsidR="00613FCA" w:rsidRPr="008C6DE4" w:rsidRDefault="00613FCA" w:rsidP="00613FCA">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7A76427D" w14:textId="00210E2A" w:rsidR="00613FCA" w:rsidRPr="008C6DE4" w:rsidDel="00FF098C" w:rsidRDefault="00613FCA" w:rsidP="00613FCA">
      <w:pPr>
        <w:rPr>
          <w:del w:id="212" w:author="Apple" w:date="2023-02-14T00:26:00Z"/>
          <w:rFonts w:cs="v4.2.0"/>
        </w:rPr>
      </w:pPr>
      <w:del w:id="213" w:author="Apple" w:date="2023-02-14T00:26:00Z">
        <w:r w:rsidRPr="008C6DE4" w:rsidDel="00FF098C">
          <w:rPr>
            <w:rFonts w:cs="v4.2.0"/>
            <w:lang w:eastAsia="zh-CN"/>
          </w:rPr>
          <w:delText>T</w:delText>
        </w:r>
        <w:r w:rsidRPr="008C6DE4" w:rsidDel="00FF098C">
          <w:rPr>
            <w:rFonts w:cs="v4.2.0"/>
          </w:rPr>
          <w:delText>he UE shall be capable of handling at least a relative receive timing difference between subframe timing of signal from a E-UTRA cell belonging to the MCG and slot timing of signal from a cell belonging to SCG at the UE receiver as shown in Table 7.6.2-1.</w:delText>
        </w:r>
      </w:del>
    </w:p>
    <w:p w14:paraId="25E1A14F" w14:textId="54828262" w:rsidR="00613FCA" w:rsidRPr="008C6DE4" w:rsidRDefault="00613FCA" w:rsidP="00613FCA">
      <w:pPr>
        <w:pStyle w:val="TH"/>
        <w:rPr>
          <w:snapToGrid w:val="0"/>
        </w:rPr>
      </w:pPr>
      <w:r w:rsidRPr="008C6DE4">
        <w:rPr>
          <w:snapToGrid w:val="0"/>
        </w:rPr>
        <w:t>Table 7.6.2-1</w:t>
      </w:r>
      <w:r w:rsidRPr="008C6DE4">
        <w:rPr>
          <w:snapToGrid w:val="0"/>
          <w:lang w:eastAsia="ko-KR"/>
        </w:rPr>
        <w:t>:</w:t>
      </w:r>
      <w:r w:rsidRPr="008C6DE4">
        <w:rPr>
          <w:snapToGrid w:val="0"/>
        </w:rPr>
        <w:t xml:space="preserve"> </w:t>
      </w:r>
      <w:del w:id="214" w:author="Apple" w:date="2023-02-14T00:26:00Z">
        <w:r w:rsidRPr="008C6DE4" w:rsidDel="00FF098C">
          <w:rPr>
            <w:snapToGrid w:val="0"/>
          </w:rPr>
          <w:delText xml:space="preserve">Maximum receive timing difference requirement for asynchronous </w:delText>
        </w:r>
        <w:r w:rsidRPr="008C6DE4" w:rsidDel="00FF098C">
          <w:rPr>
            <w:snapToGrid w:val="0"/>
            <w:lang w:eastAsia="zh-CN"/>
          </w:rPr>
          <w:delText>EN-DC</w:delText>
        </w:r>
      </w:del>
      <w:ins w:id="215" w:author="Apple" w:date="2023-02-14T00:26:00Z">
        <w:r w:rsidR="00FF098C">
          <w:rPr>
            <w:snapToGrid w:val="0"/>
          </w:rPr>
          <w:t>Void</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13FCA" w:rsidRPr="008C6DE4" w:rsidDel="00FF098C" w14:paraId="1387C1E1" w14:textId="7B79D716" w:rsidTr="00493846">
        <w:trPr>
          <w:del w:id="216" w:author="Apple" w:date="2023-02-14T00:26:00Z"/>
        </w:trPr>
        <w:tc>
          <w:tcPr>
            <w:tcW w:w="1984" w:type="dxa"/>
            <w:shd w:val="clear" w:color="auto" w:fill="auto"/>
          </w:tcPr>
          <w:p w14:paraId="5BF61CC1" w14:textId="32144CBD" w:rsidR="00613FCA" w:rsidRPr="008C6DE4" w:rsidDel="00FF098C" w:rsidRDefault="00613FCA" w:rsidP="00493846">
            <w:pPr>
              <w:pStyle w:val="TAH"/>
              <w:rPr>
                <w:del w:id="217" w:author="Apple" w:date="2023-02-14T00:26:00Z"/>
              </w:rPr>
            </w:pPr>
            <w:del w:id="218" w:author="Apple" w:date="2023-02-14T00:26:00Z">
              <w:r w:rsidRPr="008C6DE4" w:rsidDel="00FF098C">
                <w:delText>Sub-carrier spacing of E-UTRA cell in MCG (kHz)</w:delText>
              </w:r>
            </w:del>
          </w:p>
        </w:tc>
        <w:tc>
          <w:tcPr>
            <w:tcW w:w="1985" w:type="dxa"/>
            <w:shd w:val="clear" w:color="auto" w:fill="auto"/>
          </w:tcPr>
          <w:p w14:paraId="0BB9F5C7" w14:textId="40939E04" w:rsidR="00613FCA" w:rsidRPr="008C6DE4" w:rsidDel="00FF098C" w:rsidRDefault="00613FCA" w:rsidP="00493846">
            <w:pPr>
              <w:pStyle w:val="TAH"/>
              <w:rPr>
                <w:del w:id="219" w:author="Apple" w:date="2023-02-14T00:26:00Z"/>
              </w:rPr>
            </w:pPr>
            <w:del w:id="220" w:author="Apple" w:date="2023-02-14T00:26:00Z">
              <w:r w:rsidRPr="008C6DE4" w:rsidDel="00FF098C">
                <w:delText>DL Sub-carrier spacing of cell in SCG (kHz)</w:delText>
              </w:r>
              <w:r w:rsidRPr="008C6DE4" w:rsidDel="00FF098C">
                <w:rPr>
                  <w:lang w:eastAsia="ko-KR"/>
                </w:rPr>
                <w:delText xml:space="preserve"> (</w:delText>
              </w:r>
              <w:r w:rsidRPr="008C6DE4" w:rsidDel="00FF098C">
                <w:delText>Note</w:delText>
              </w:r>
              <w:r w:rsidRPr="008C6DE4" w:rsidDel="00FF098C">
                <w:rPr>
                  <w:lang w:eastAsia="ko-KR"/>
                </w:rPr>
                <w:delText xml:space="preserve"> </w:delText>
              </w:r>
              <w:r w:rsidRPr="008C6DE4" w:rsidDel="00FF098C">
                <w:delText>1</w:delText>
              </w:r>
              <w:r w:rsidRPr="008C6DE4" w:rsidDel="00FF098C">
                <w:rPr>
                  <w:lang w:eastAsia="ko-KR"/>
                </w:rPr>
                <w:delText>)</w:delText>
              </w:r>
            </w:del>
          </w:p>
        </w:tc>
        <w:tc>
          <w:tcPr>
            <w:tcW w:w="2693" w:type="dxa"/>
            <w:shd w:val="clear" w:color="auto" w:fill="auto"/>
          </w:tcPr>
          <w:p w14:paraId="781688B7" w14:textId="7D387F55" w:rsidR="00613FCA" w:rsidRPr="008C6DE4" w:rsidDel="00FF098C" w:rsidRDefault="00613FCA" w:rsidP="00493846">
            <w:pPr>
              <w:pStyle w:val="TAH"/>
              <w:rPr>
                <w:del w:id="221" w:author="Apple" w:date="2023-02-14T00:26:00Z"/>
              </w:rPr>
            </w:pPr>
            <w:del w:id="222" w:author="Apple" w:date="2023-02-14T00:26:00Z">
              <w:r w:rsidRPr="008C6DE4" w:rsidDel="00FF098C">
                <w:delText>Maximum receive timing difference (µs)</w:delText>
              </w:r>
            </w:del>
          </w:p>
        </w:tc>
      </w:tr>
      <w:tr w:rsidR="00613FCA" w:rsidRPr="008C6DE4" w:rsidDel="00FF098C" w14:paraId="0E783107" w14:textId="12B7FE7F" w:rsidTr="00493846">
        <w:trPr>
          <w:del w:id="223" w:author="Apple" w:date="2023-02-14T00:26:00Z"/>
        </w:trPr>
        <w:tc>
          <w:tcPr>
            <w:tcW w:w="1984" w:type="dxa"/>
            <w:shd w:val="clear" w:color="auto" w:fill="auto"/>
          </w:tcPr>
          <w:p w14:paraId="5A258FB5" w14:textId="2AA13B6E" w:rsidR="00613FCA" w:rsidRPr="008C6DE4" w:rsidDel="00FF098C" w:rsidRDefault="00613FCA" w:rsidP="00493846">
            <w:pPr>
              <w:pStyle w:val="TAC"/>
              <w:rPr>
                <w:del w:id="224" w:author="Apple" w:date="2023-02-14T00:26:00Z"/>
              </w:rPr>
            </w:pPr>
            <w:del w:id="225" w:author="Apple" w:date="2023-02-14T00:26:00Z">
              <w:r w:rsidRPr="008C6DE4" w:rsidDel="00FF098C">
                <w:delText>15</w:delText>
              </w:r>
            </w:del>
          </w:p>
        </w:tc>
        <w:tc>
          <w:tcPr>
            <w:tcW w:w="1985" w:type="dxa"/>
            <w:shd w:val="clear" w:color="auto" w:fill="auto"/>
          </w:tcPr>
          <w:p w14:paraId="6E06EAB8" w14:textId="534A78A8" w:rsidR="00613FCA" w:rsidRPr="008C6DE4" w:rsidDel="00FF098C" w:rsidRDefault="00613FCA" w:rsidP="00493846">
            <w:pPr>
              <w:pStyle w:val="TAC"/>
              <w:rPr>
                <w:del w:id="226" w:author="Apple" w:date="2023-02-14T00:26:00Z"/>
              </w:rPr>
            </w:pPr>
            <w:del w:id="227" w:author="Apple" w:date="2023-02-14T00:26:00Z">
              <w:r w:rsidRPr="008C6DE4" w:rsidDel="00FF098C">
                <w:delText>15</w:delText>
              </w:r>
            </w:del>
          </w:p>
        </w:tc>
        <w:tc>
          <w:tcPr>
            <w:tcW w:w="2693" w:type="dxa"/>
            <w:shd w:val="clear" w:color="auto" w:fill="auto"/>
          </w:tcPr>
          <w:p w14:paraId="1A677820" w14:textId="0501020A" w:rsidR="00613FCA" w:rsidRPr="008C6DE4" w:rsidDel="00FF098C" w:rsidRDefault="00613FCA" w:rsidP="00493846">
            <w:pPr>
              <w:pStyle w:val="TAC"/>
              <w:rPr>
                <w:del w:id="228" w:author="Apple" w:date="2023-02-14T00:26:00Z"/>
              </w:rPr>
            </w:pPr>
            <w:del w:id="229" w:author="Apple" w:date="2023-02-14T00:26:00Z">
              <w:r w:rsidRPr="008C6DE4" w:rsidDel="00FF098C">
                <w:delText>500</w:delText>
              </w:r>
            </w:del>
          </w:p>
        </w:tc>
      </w:tr>
      <w:tr w:rsidR="00613FCA" w:rsidRPr="008C6DE4" w:rsidDel="00FF098C" w14:paraId="174DB69A" w14:textId="3566FADD" w:rsidTr="00493846">
        <w:trPr>
          <w:del w:id="230" w:author="Apple" w:date="2023-02-14T00:26:00Z"/>
        </w:trPr>
        <w:tc>
          <w:tcPr>
            <w:tcW w:w="1984" w:type="dxa"/>
            <w:shd w:val="clear" w:color="auto" w:fill="auto"/>
          </w:tcPr>
          <w:p w14:paraId="33FDA55F" w14:textId="35FF5A7E" w:rsidR="00613FCA" w:rsidRPr="008C6DE4" w:rsidDel="00FF098C" w:rsidRDefault="00613FCA" w:rsidP="00493846">
            <w:pPr>
              <w:pStyle w:val="TAC"/>
              <w:rPr>
                <w:del w:id="231" w:author="Apple" w:date="2023-02-14T00:26:00Z"/>
              </w:rPr>
            </w:pPr>
            <w:del w:id="232" w:author="Apple" w:date="2023-02-14T00:26:00Z">
              <w:r w:rsidRPr="008C6DE4" w:rsidDel="00FF098C">
                <w:delText>15</w:delText>
              </w:r>
            </w:del>
          </w:p>
        </w:tc>
        <w:tc>
          <w:tcPr>
            <w:tcW w:w="1985" w:type="dxa"/>
            <w:shd w:val="clear" w:color="auto" w:fill="auto"/>
          </w:tcPr>
          <w:p w14:paraId="24BE0076" w14:textId="3C26542A" w:rsidR="00613FCA" w:rsidRPr="008C6DE4" w:rsidDel="00FF098C" w:rsidRDefault="00613FCA" w:rsidP="00493846">
            <w:pPr>
              <w:pStyle w:val="TAC"/>
              <w:rPr>
                <w:del w:id="233" w:author="Apple" w:date="2023-02-14T00:26:00Z"/>
              </w:rPr>
            </w:pPr>
            <w:del w:id="234" w:author="Apple" w:date="2023-02-14T00:26:00Z">
              <w:r w:rsidRPr="008C6DE4" w:rsidDel="00FF098C">
                <w:delText>30</w:delText>
              </w:r>
            </w:del>
          </w:p>
        </w:tc>
        <w:tc>
          <w:tcPr>
            <w:tcW w:w="2693" w:type="dxa"/>
            <w:shd w:val="clear" w:color="auto" w:fill="auto"/>
          </w:tcPr>
          <w:p w14:paraId="28246544" w14:textId="7ACA13D0" w:rsidR="00613FCA" w:rsidRPr="008C6DE4" w:rsidDel="00FF098C" w:rsidRDefault="00613FCA" w:rsidP="00493846">
            <w:pPr>
              <w:pStyle w:val="TAC"/>
              <w:rPr>
                <w:del w:id="235" w:author="Apple" w:date="2023-02-14T00:26:00Z"/>
              </w:rPr>
            </w:pPr>
            <w:del w:id="236" w:author="Apple" w:date="2023-02-14T00:26:00Z">
              <w:r w:rsidRPr="008C6DE4" w:rsidDel="00FF098C">
                <w:delText>250</w:delText>
              </w:r>
            </w:del>
          </w:p>
        </w:tc>
      </w:tr>
      <w:tr w:rsidR="00613FCA" w:rsidRPr="008C6DE4" w:rsidDel="00FF098C" w14:paraId="76A7D1D2" w14:textId="47A6B904" w:rsidTr="00493846">
        <w:trPr>
          <w:del w:id="237" w:author="Apple" w:date="2023-02-14T00:26:00Z"/>
        </w:trPr>
        <w:tc>
          <w:tcPr>
            <w:tcW w:w="1984" w:type="dxa"/>
            <w:shd w:val="clear" w:color="auto" w:fill="auto"/>
          </w:tcPr>
          <w:p w14:paraId="1B62DDB5" w14:textId="471B09A5" w:rsidR="00613FCA" w:rsidRPr="008C6DE4" w:rsidDel="00FF098C" w:rsidRDefault="00613FCA" w:rsidP="00493846">
            <w:pPr>
              <w:pStyle w:val="TAC"/>
              <w:rPr>
                <w:del w:id="238" w:author="Apple" w:date="2023-02-14T00:26:00Z"/>
              </w:rPr>
            </w:pPr>
            <w:del w:id="239" w:author="Apple" w:date="2023-02-14T00:26:00Z">
              <w:r w:rsidRPr="008C6DE4" w:rsidDel="00FF098C">
                <w:delText>15</w:delText>
              </w:r>
            </w:del>
          </w:p>
        </w:tc>
        <w:tc>
          <w:tcPr>
            <w:tcW w:w="1985" w:type="dxa"/>
            <w:shd w:val="clear" w:color="auto" w:fill="auto"/>
          </w:tcPr>
          <w:p w14:paraId="3AE01F3A" w14:textId="0A1B1E02" w:rsidR="00613FCA" w:rsidRPr="008C6DE4" w:rsidDel="00FF098C" w:rsidRDefault="00613FCA" w:rsidP="00493846">
            <w:pPr>
              <w:pStyle w:val="TAC"/>
              <w:rPr>
                <w:del w:id="240" w:author="Apple" w:date="2023-02-14T00:26:00Z"/>
              </w:rPr>
            </w:pPr>
            <w:del w:id="241" w:author="Apple" w:date="2023-02-14T00:26:00Z">
              <w:r w:rsidRPr="008C6DE4" w:rsidDel="00FF098C">
                <w:delText>60</w:delText>
              </w:r>
            </w:del>
          </w:p>
        </w:tc>
        <w:tc>
          <w:tcPr>
            <w:tcW w:w="2693" w:type="dxa"/>
            <w:shd w:val="clear" w:color="auto" w:fill="auto"/>
          </w:tcPr>
          <w:p w14:paraId="431ACFEF" w14:textId="331BAC1E" w:rsidR="00613FCA" w:rsidRPr="008C6DE4" w:rsidDel="00FF098C" w:rsidRDefault="00613FCA" w:rsidP="00493846">
            <w:pPr>
              <w:pStyle w:val="TAC"/>
              <w:rPr>
                <w:del w:id="242" w:author="Apple" w:date="2023-02-14T00:26:00Z"/>
              </w:rPr>
            </w:pPr>
            <w:del w:id="243" w:author="Apple" w:date="2023-02-14T00:26:00Z">
              <w:r w:rsidRPr="008C6DE4" w:rsidDel="00FF098C">
                <w:delText>125</w:delText>
              </w:r>
            </w:del>
          </w:p>
        </w:tc>
      </w:tr>
      <w:tr w:rsidR="00613FCA" w:rsidRPr="008C6DE4" w:rsidDel="00FF098C" w14:paraId="6C8AC02F" w14:textId="2257E29A" w:rsidTr="00493846">
        <w:trPr>
          <w:del w:id="244" w:author="Apple" w:date="2023-02-14T00:26:00Z"/>
        </w:trPr>
        <w:tc>
          <w:tcPr>
            <w:tcW w:w="1984" w:type="dxa"/>
            <w:shd w:val="clear" w:color="auto" w:fill="auto"/>
          </w:tcPr>
          <w:p w14:paraId="1F2968DE" w14:textId="4B1F12B9" w:rsidR="00613FCA" w:rsidRPr="008C6DE4" w:rsidDel="00FF098C" w:rsidRDefault="00613FCA" w:rsidP="00493846">
            <w:pPr>
              <w:pStyle w:val="TAC"/>
              <w:rPr>
                <w:del w:id="245" w:author="Apple" w:date="2023-02-14T00:26:00Z"/>
              </w:rPr>
            </w:pPr>
            <w:del w:id="246" w:author="Apple" w:date="2023-02-14T00:26:00Z">
              <w:r w:rsidRPr="008C6DE4" w:rsidDel="00FF098C">
                <w:delText>15</w:delText>
              </w:r>
            </w:del>
          </w:p>
        </w:tc>
        <w:tc>
          <w:tcPr>
            <w:tcW w:w="1985" w:type="dxa"/>
            <w:shd w:val="clear" w:color="auto" w:fill="auto"/>
          </w:tcPr>
          <w:p w14:paraId="12A8BEA1" w14:textId="28B30099" w:rsidR="00613FCA" w:rsidRPr="008C6DE4" w:rsidDel="00FF098C" w:rsidRDefault="00613FCA" w:rsidP="00493846">
            <w:pPr>
              <w:pStyle w:val="TAC"/>
              <w:rPr>
                <w:del w:id="247" w:author="Apple" w:date="2023-02-14T00:26:00Z"/>
                <w:vertAlign w:val="superscript"/>
                <w:lang w:eastAsia="zh-CN"/>
              </w:rPr>
            </w:pPr>
            <w:del w:id="248" w:author="Apple" w:date="2023-02-14T00:26:00Z">
              <w:r w:rsidRPr="008C6DE4" w:rsidDel="00FF098C">
                <w:delText>120</w:delText>
              </w:r>
              <w:r w:rsidRPr="008C6DE4" w:rsidDel="00FF098C">
                <w:rPr>
                  <w:vertAlign w:val="superscript"/>
                  <w:lang w:eastAsia="zh-CN"/>
                </w:rPr>
                <w:delText>Note2</w:delText>
              </w:r>
            </w:del>
          </w:p>
        </w:tc>
        <w:tc>
          <w:tcPr>
            <w:tcW w:w="2693" w:type="dxa"/>
            <w:shd w:val="clear" w:color="auto" w:fill="auto"/>
          </w:tcPr>
          <w:p w14:paraId="6EA5DFE1" w14:textId="60907EA8" w:rsidR="00613FCA" w:rsidRPr="008C6DE4" w:rsidDel="00FF098C" w:rsidRDefault="00613FCA" w:rsidP="00493846">
            <w:pPr>
              <w:pStyle w:val="TAC"/>
              <w:rPr>
                <w:del w:id="249" w:author="Apple" w:date="2023-02-14T00:26:00Z"/>
              </w:rPr>
            </w:pPr>
            <w:del w:id="250" w:author="Apple" w:date="2023-02-14T00:26:00Z">
              <w:r w:rsidRPr="008C6DE4" w:rsidDel="00FF098C">
                <w:delText>62.5</w:delText>
              </w:r>
            </w:del>
          </w:p>
        </w:tc>
      </w:tr>
      <w:tr w:rsidR="00613FCA" w:rsidRPr="008C6DE4" w:rsidDel="00FF098C" w14:paraId="0CB96244" w14:textId="3C679DAC" w:rsidTr="00493846">
        <w:trPr>
          <w:del w:id="251" w:author="Apple" w:date="2023-02-14T00:26:00Z"/>
        </w:trPr>
        <w:tc>
          <w:tcPr>
            <w:tcW w:w="6662" w:type="dxa"/>
            <w:gridSpan w:val="3"/>
            <w:shd w:val="clear" w:color="auto" w:fill="auto"/>
          </w:tcPr>
          <w:p w14:paraId="21FBB83F" w14:textId="728094C1" w:rsidR="00613FCA" w:rsidRPr="008C6DE4" w:rsidDel="00FF098C" w:rsidRDefault="00613FCA" w:rsidP="00493846">
            <w:pPr>
              <w:pStyle w:val="TAN"/>
              <w:rPr>
                <w:del w:id="252" w:author="Apple" w:date="2023-02-14T00:26:00Z"/>
                <w:rFonts w:cs="Arial"/>
              </w:rPr>
            </w:pPr>
            <w:del w:id="253" w:author="Apple" w:date="2023-02-14T00:26:00Z">
              <w:r w:rsidRPr="008C6DE4" w:rsidDel="00FF098C">
                <w:rPr>
                  <w:rFonts w:cs="Arial"/>
                  <w:lang w:eastAsia="ja-JP"/>
                </w:rPr>
                <w:delText>NOTE</w:delText>
              </w:r>
              <w:r w:rsidRPr="008C6DE4" w:rsidDel="00FF098C">
                <w:rPr>
                  <w:rFonts w:cs="Arial"/>
                  <w:lang w:eastAsia="ko-KR"/>
                </w:rPr>
                <w:delText xml:space="preserve"> </w:delText>
              </w:r>
              <w:r w:rsidRPr="008C6DE4" w:rsidDel="00FF098C">
                <w:rPr>
                  <w:rFonts w:cs="Arial"/>
                  <w:lang w:eastAsia="ja-JP"/>
                </w:rPr>
                <w:delText>1:</w:delText>
              </w:r>
              <w:r w:rsidRPr="008C6DE4" w:rsidDel="00FF098C">
                <w:tab/>
              </w:r>
              <w:r w:rsidRPr="008C6DE4" w:rsidDel="00FF098C">
                <w:rPr>
                  <w:rFonts w:cs="Arial"/>
                </w:rPr>
                <w:delText>DL Sub-carrier spacing is min{SCS</w:delText>
              </w:r>
              <w:r w:rsidRPr="008C6DE4" w:rsidDel="00FF098C">
                <w:rPr>
                  <w:rFonts w:cs="Arial"/>
                  <w:vertAlign w:val="subscript"/>
                </w:rPr>
                <w:delText>SS</w:delText>
              </w:r>
              <w:r w:rsidRPr="008C6DE4" w:rsidDel="00FF098C">
                <w:rPr>
                  <w:rFonts w:cs="Arial"/>
                </w:rPr>
                <w:delText>, SCS</w:delText>
              </w:r>
              <w:r w:rsidRPr="008C6DE4" w:rsidDel="00FF098C">
                <w:rPr>
                  <w:rFonts w:cs="Arial"/>
                  <w:vertAlign w:val="subscript"/>
                </w:rPr>
                <w:delText>DATA</w:delText>
              </w:r>
              <w:r w:rsidRPr="008C6DE4" w:rsidDel="00FF098C">
                <w:rPr>
                  <w:rFonts w:cs="Arial"/>
                </w:rPr>
                <w:delText>}.</w:delText>
              </w:r>
            </w:del>
          </w:p>
          <w:p w14:paraId="50D81563" w14:textId="0EE32DFB" w:rsidR="00613FCA" w:rsidRPr="008C6DE4" w:rsidDel="00FF098C" w:rsidRDefault="00613FCA" w:rsidP="00493846">
            <w:pPr>
              <w:pStyle w:val="TAN"/>
              <w:rPr>
                <w:del w:id="254" w:author="Apple" w:date="2023-02-14T00:26:00Z"/>
              </w:rPr>
            </w:pPr>
            <w:del w:id="255" w:author="Apple" w:date="2023-02-14T00:26:00Z">
              <w:r w:rsidRPr="008C6DE4" w:rsidDel="00FF098C">
                <w:rPr>
                  <w:rFonts w:cs="Arial"/>
                  <w:lang w:eastAsia="ja-JP"/>
                </w:rPr>
                <w:delText>NOTE</w:delText>
              </w:r>
              <w:r w:rsidRPr="008C6DE4" w:rsidDel="00FF098C">
                <w:rPr>
                  <w:rFonts w:cs="Arial"/>
                  <w:lang w:eastAsia="ko-KR"/>
                </w:rPr>
                <w:delText xml:space="preserve"> </w:delText>
              </w:r>
              <w:r w:rsidRPr="008C6DE4" w:rsidDel="00FF098C">
                <w:rPr>
                  <w:rFonts w:cs="Arial"/>
                  <w:lang w:eastAsia="ja-JP"/>
                </w:rPr>
                <w:delText>2:</w:delText>
              </w:r>
              <w:r w:rsidRPr="008C6DE4" w:rsidDel="00FF098C">
                <w:tab/>
              </w:r>
              <w:r w:rsidRPr="008C6DE4" w:rsidDel="00FF098C">
                <w:rPr>
                  <w:rFonts w:cs="Arial"/>
                  <w:lang w:eastAsia="ja-JP"/>
                </w:rPr>
                <w:delText xml:space="preserve">For </w:delText>
              </w:r>
              <w:r w:rsidRPr="008C6DE4" w:rsidDel="00FF098C">
                <w:rPr>
                  <w:lang w:eastAsia="zh-CN"/>
                </w:rPr>
                <w:delText xml:space="preserve">E-UTRA </w:delText>
              </w:r>
              <w:r w:rsidRPr="008C6DE4" w:rsidDel="00FF098C">
                <w:delText>FDD-</w:delText>
              </w:r>
              <w:r w:rsidRPr="008C6DE4" w:rsidDel="00FF098C">
                <w:rPr>
                  <w:lang w:eastAsia="zh-CN"/>
                </w:rPr>
                <w:delText xml:space="preserve">NR </w:delText>
              </w:r>
              <w:r w:rsidRPr="008C6DE4" w:rsidDel="00FF098C">
                <w:delText>FDD</w:delText>
              </w:r>
              <w:r w:rsidRPr="008C6DE4" w:rsidDel="00FF098C">
                <w:rPr>
                  <w:lang w:eastAsia="zh-CN"/>
                </w:rPr>
                <w:delText xml:space="preserve"> </w:delText>
              </w:r>
              <w:r w:rsidRPr="008C6DE4" w:rsidDel="00FF098C">
                <w:rPr>
                  <w:rFonts w:cs="Arial"/>
                  <w:lang w:eastAsia="ja-JP"/>
                </w:rPr>
                <w:delText>intra-band</w:delText>
              </w:r>
              <w:r w:rsidRPr="008C6DE4" w:rsidDel="00FF098C">
                <w:rPr>
                  <w:rFonts w:cs="Arial"/>
                  <w:lang w:eastAsia="zh-CN"/>
                </w:rPr>
                <w:delText xml:space="preserve"> EN-DC</w:delText>
              </w:r>
              <w:r w:rsidRPr="008C6DE4" w:rsidDel="00FF098C">
                <w:rPr>
                  <w:rFonts w:cs="Arial"/>
                  <w:lang w:eastAsia="ja-JP"/>
                </w:rPr>
                <w:delText xml:space="preserve">, </w:delText>
              </w:r>
              <w:r w:rsidRPr="008C6DE4" w:rsidDel="00FF098C">
                <w:rPr>
                  <w:rFonts w:cs="Arial"/>
                  <w:lang w:eastAsia="zh-CN"/>
                </w:rPr>
                <w:delText>for which the requirement is defined in clause 7.6.3 and this Table 7.6.2-1 is also applicable</w:delText>
              </w:r>
              <w:r w:rsidRPr="008C6DE4" w:rsidDel="00FF098C">
                <w:rPr>
                  <w:rFonts w:cs="Arial"/>
                  <w:lang w:eastAsia="ja-JP"/>
                </w:rPr>
                <w:delText xml:space="preserve">, </w:delText>
              </w:r>
              <w:r w:rsidRPr="008C6DE4" w:rsidDel="00FF098C">
                <w:rPr>
                  <w:rFonts w:cs="Arial"/>
                  <w:lang w:eastAsia="zh-CN"/>
                </w:rPr>
                <w:delText xml:space="preserve">the scenario with </w:delText>
              </w:r>
              <w:r w:rsidRPr="008C6DE4" w:rsidDel="00FF098C">
                <w:rPr>
                  <w:rFonts w:cs="Arial"/>
                  <w:lang w:eastAsia="ja-JP"/>
                </w:rPr>
                <w:delText xml:space="preserve">120 kHz </w:delText>
              </w:r>
              <w:r w:rsidRPr="008C6DE4" w:rsidDel="00FF098C">
                <w:rPr>
                  <w:rFonts w:cs="Arial"/>
                  <w:lang w:eastAsia="zh-CN"/>
                </w:rPr>
                <w:delText>does not exit</w:delText>
              </w:r>
              <w:r w:rsidRPr="008C6DE4" w:rsidDel="00FF098C">
                <w:rPr>
                  <w:rFonts w:cs="Arial"/>
                  <w:lang w:eastAsia="ja-JP"/>
                </w:rPr>
                <w:delText>.</w:delText>
              </w:r>
            </w:del>
          </w:p>
        </w:tc>
      </w:tr>
    </w:tbl>
    <w:p w14:paraId="1F2BBEDF" w14:textId="657919F2" w:rsidR="00613FCA" w:rsidRPr="00335E9D" w:rsidRDefault="00613FCA" w:rsidP="00335E9D">
      <w:pPr>
        <w:pStyle w:val="TH"/>
        <w:rPr>
          <w:snapToGrid w:val="0"/>
        </w:rPr>
      </w:pPr>
      <w:r w:rsidRPr="008C6DE4">
        <w:rPr>
          <w:snapToGrid w:val="0"/>
        </w:rPr>
        <w:t>Table 7.6.2-2</w:t>
      </w:r>
      <w:r w:rsidRPr="008C6DE4">
        <w:rPr>
          <w:snapToGrid w:val="0"/>
          <w:lang w:eastAsia="ko-KR"/>
        </w:rPr>
        <w:t>:</w:t>
      </w:r>
      <w:r w:rsidRPr="008C6DE4">
        <w:rPr>
          <w:snapToGrid w:val="0"/>
        </w:rPr>
        <w:t xml:space="preserve"> Void</w:t>
      </w:r>
    </w:p>
    <w:p w14:paraId="6C462DDA" w14:textId="77777777" w:rsidR="00613FCA" w:rsidRPr="008C6DE4" w:rsidRDefault="00613FCA" w:rsidP="00613FCA">
      <w:pPr>
        <w:pStyle w:val="TH"/>
        <w:rPr>
          <w:snapToGrid w:val="0"/>
        </w:rPr>
      </w:pPr>
      <w:r w:rsidRPr="008C6DE4">
        <w:rPr>
          <w:snapToGrid w:val="0"/>
        </w:rPr>
        <w:t>Table 7.6.2-</w:t>
      </w:r>
      <w:proofErr w:type="gramStart"/>
      <w:r w:rsidRPr="008C6DE4">
        <w:rPr>
          <w:snapToGrid w:val="0"/>
        </w:rPr>
        <w:t>3  Void</w:t>
      </w:r>
      <w:proofErr w:type="gramEnd"/>
    </w:p>
    <w:p w14:paraId="581E82DA" w14:textId="3CF46814" w:rsidR="00FF098C" w:rsidRDefault="00FF098C" w:rsidP="00FF098C">
      <w:pPr>
        <w:pStyle w:val="Heading4"/>
        <w:rPr>
          <w:ins w:id="256" w:author="Apple" w:date="2023-02-14T00:21:00Z"/>
        </w:rPr>
      </w:pPr>
      <w:ins w:id="257" w:author="Apple" w:date="2023-02-14T00:20:00Z">
        <w:r w:rsidRPr="008C6DE4">
          <w:rPr>
            <w:lang w:eastAsia="ko-KR"/>
          </w:rPr>
          <w:t>7.6.2.</w:t>
        </w:r>
        <w:r>
          <w:rPr>
            <w:lang w:eastAsia="ko-KR"/>
          </w:rPr>
          <w:t>0</w:t>
        </w:r>
        <w:r w:rsidRPr="008C6DE4">
          <w:rPr>
            <w:lang w:eastAsia="ko-KR"/>
          </w:rPr>
          <w:tab/>
          <w:t xml:space="preserve">Minimum Requirements for </w:t>
        </w:r>
        <w:r w:rsidRPr="008C6DE4">
          <w:t xml:space="preserve">inter-band </w:t>
        </w:r>
      </w:ins>
      <w:ins w:id="258" w:author="Apple" w:date="2023-02-14T00:21:00Z">
        <w:r>
          <w:t>a</w:t>
        </w:r>
      </w:ins>
      <w:ins w:id="259" w:author="Apple" w:date="2023-02-14T00:20:00Z">
        <w:r w:rsidRPr="008C6DE4">
          <w:t>synchronous EN-DC</w:t>
        </w:r>
      </w:ins>
    </w:p>
    <w:p w14:paraId="2B588609" w14:textId="2D8D3FD3" w:rsidR="00FF098C" w:rsidRPr="008C6DE4" w:rsidRDefault="00FF098C" w:rsidP="00FF098C">
      <w:pPr>
        <w:rPr>
          <w:ins w:id="260" w:author="Apple" w:date="2023-02-14T00:21:00Z"/>
          <w:rFonts w:cs="v4.2.0"/>
        </w:rPr>
      </w:pPr>
      <w:ins w:id="261" w:author="Apple" w:date="2023-02-14T00:21:00Z">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ins>
      <w:ins w:id="262" w:author="Apple" w:date="2023-02-14T00:22:00Z">
        <w:r>
          <w:rPr>
            <w:rFonts w:cs="v4.2.0"/>
          </w:rPr>
          <w:t>.0</w:t>
        </w:r>
      </w:ins>
      <w:ins w:id="263" w:author="Apple" w:date="2023-02-14T00:21:00Z">
        <w:r w:rsidRPr="008C6DE4">
          <w:rPr>
            <w:rFonts w:cs="v4.2.0"/>
          </w:rPr>
          <w:t>-1.</w:t>
        </w:r>
      </w:ins>
    </w:p>
    <w:p w14:paraId="7E1ADA10" w14:textId="1E17550B" w:rsidR="00FF098C" w:rsidRPr="008C6DE4" w:rsidRDefault="00FF098C" w:rsidP="00FF098C">
      <w:pPr>
        <w:pStyle w:val="TH"/>
        <w:rPr>
          <w:ins w:id="264" w:author="Apple" w:date="2023-02-14T00:21:00Z"/>
          <w:snapToGrid w:val="0"/>
        </w:rPr>
      </w:pPr>
      <w:ins w:id="265" w:author="Apple" w:date="2023-02-14T00:21:00Z">
        <w:r w:rsidRPr="008C6DE4">
          <w:rPr>
            <w:snapToGrid w:val="0"/>
          </w:rPr>
          <w:lastRenderedPageBreak/>
          <w:t>Table 7.6.2</w:t>
        </w:r>
      </w:ins>
      <w:ins w:id="266" w:author="Apple" w:date="2023-02-14T00:22:00Z">
        <w:r>
          <w:rPr>
            <w:snapToGrid w:val="0"/>
          </w:rPr>
          <w:t>.0</w:t>
        </w:r>
      </w:ins>
      <w:ins w:id="267" w:author="Apple" w:date="2023-02-14T00:21:00Z">
        <w:r w:rsidRPr="008C6DE4">
          <w:rPr>
            <w:snapToGrid w:val="0"/>
          </w:rPr>
          <w:t>-1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98C" w:rsidRPr="008C6DE4" w14:paraId="474945DF" w14:textId="77777777" w:rsidTr="00493846">
        <w:trPr>
          <w:ins w:id="268" w:author="Apple" w:date="2023-02-14T00:21:00Z"/>
        </w:trPr>
        <w:tc>
          <w:tcPr>
            <w:tcW w:w="1984" w:type="dxa"/>
            <w:shd w:val="clear" w:color="auto" w:fill="auto"/>
          </w:tcPr>
          <w:p w14:paraId="672C8D00" w14:textId="77777777" w:rsidR="00FF098C" w:rsidRPr="008C6DE4" w:rsidRDefault="00FF098C" w:rsidP="00493846">
            <w:pPr>
              <w:pStyle w:val="TAH"/>
              <w:rPr>
                <w:ins w:id="269" w:author="Apple" w:date="2023-02-14T00:21:00Z"/>
              </w:rPr>
            </w:pPr>
            <w:ins w:id="270" w:author="Apple" w:date="2023-02-14T00:21:00Z">
              <w:r w:rsidRPr="008C6DE4">
                <w:t>Sub-carrier spacing of E-UTRA cell in MCG (kHz)</w:t>
              </w:r>
            </w:ins>
          </w:p>
        </w:tc>
        <w:tc>
          <w:tcPr>
            <w:tcW w:w="1985" w:type="dxa"/>
            <w:shd w:val="clear" w:color="auto" w:fill="auto"/>
          </w:tcPr>
          <w:p w14:paraId="332A1623" w14:textId="77777777" w:rsidR="00FF098C" w:rsidRPr="008C6DE4" w:rsidRDefault="00FF098C" w:rsidP="00493846">
            <w:pPr>
              <w:pStyle w:val="TAH"/>
              <w:rPr>
                <w:ins w:id="271" w:author="Apple" w:date="2023-02-14T00:21:00Z"/>
              </w:rPr>
            </w:pPr>
            <w:ins w:id="272" w:author="Apple" w:date="2023-02-14T00:21:00Z">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ins>
          </w:p>
        </w:tc>
        <w:tc>
          <w:tcPr>
            <w:tcW w:w="2693" w:type="dxa"/>
            <w:shd w:val="clear" w:color="auto" w:fill="auto"/>
          </w:tcPr>
          <w:p w14:paraId="70A00E16" w14:textId="77777777" w:rsidR="00FF098C" w:rsidRPr="008C6DE4" w:rsidRDefault="00FF098C" w:rsidP="00493846">
            <w:pPr>
              <w:pStyle w:val="TAH"/>
              <w:rPr>
                <w:ins w:id="273" w:author="Apple" w:date="2023-02-14T00:21:00Z"/>
              </w:rPr>
            </w:pPr>
            <w:proofErr w:type="gramStart"/>
            <w:ins w:id="274" w:author="Apple" w:date="2023-02-14T00:21:00Z">
              <w:r w:rsidRPr="008C6DE4">
                <w:t>Maximum</w:t>
              </w:r>
              <w:proofErr w:type="gramEnd"/>
              <w:r w:rsidRPr="008C6DE4">
                <w:t xml:space="preserve"> receive timing difference (µs)</w:t>
              </w:r>
            </w:ins>
          </w:p>
        </w:tc>
      </w:tr>
      <w:tr w:rsidR="00FF098C" w:rsidRPr="008C6DE4" w14:paraId="22CDE63E" w14:textId="77777777" w:rsidTr="00493846">
        <w:trPr>
          <w:ins w:id="275" w:author="Apple" w:date="2023-02-14T00:21:00Z"/>
        </w:trPr>
        <w:tc>
          <w:tcPr>
            <w:tcW w:w="1984" w:type="dxa"/>
            <w:shd w:val="clear" w:color="auto" w:fill="auto"/>
          </w:tcPr>
          <w:p w14:paraId="610A5ACB" w14:textId="77777777" w:rsidR="00FF098C" w:rsidRPr="008C6DE4" w:rsidRDefault="00FF098C" w:rsidP="00493846">
            <w:pPr>
              <w:pStyle w:val="TAC"/>
              <w:rPr>
                <w:ins w:id="276" w:author="Apple" w:date="2023-02-14T00:21:00Z"/>
              </w:rPr>
            </w:pPr>
            <w:ins w:id="277" w:author="Apple" w:date="2023-02-14T00:21:00Z">
              <w:r w:rsidRPr="008C6DE4">
                <w:t>15</w:t>
              </w:r>
            </w:ins>
          </w:p>
        </w:tc>
        <w:tc>
          <w:tcPr>
            <w:tcW w:w="1985" w:type="dxa"/>
            <w:shd w:val="clear" w:color="auto" w:fill="auto"/>
          </w:tcPr>
          <w:p w14:paraId="654A1554" w14:textId="77777777" w:rsidR="00FF098C" w:rsidRPr="008C6DE4" w:rsidRDefault="00FF098C" w:rsidP="00493846">
            <w:pPr>
              <w:pStyle w:val="TAC"/>
              <w:rPr>
                <w:ins w:id="278" w:author="Apple" w:date="2023-02-14T00:21:00Z"/>
              </w:rPr>
            </w:pPr>
            <w:ins w:id="279" w:author="Apple" w:date="2023-02-14T00:21:00Z">
              <w:r w:rsidRPr="008C6DE4">
                <w:t>15</w:t>
              </w:r>
            </w:ins>
          </w:p>
        </w:tc>
        <w:tc>
          <w:tcPr>
            <w:tcW w:w="2693" w:type="dxa"/>
            <w:shd w:val="clear" w:color="auto" w:fill="auto"/>
          </w:tcPr>
          <w:p w14:paraId="662133D2" w14:textId="77777777" w:rsidR="00FF098C" w:rsidRPr="008C6DE4" w:rsidRDefault="00FF098C" w:rsidP="00493846">
            <w:pPr>
              <w:pStyle w:val="TAC"/>
              <w:rPr>
                <w:ins w:id="280" w:author="Apple" w:date="2023-02-14T00:21:00Z"/>
              </w:rPr>
            </w:pPr>
            <w:ins w:id="281" w:author="Apple" w:date="2023-02-14T00:21:00Z">
              <w:r w:rsidRPr="008C6DE4">
                <w:t>500</w:t>
              </w:r>
            </w:ins>
          </w:p>
        </w:tc>
      </w:tr>
      <w:tr w:rsidR="00FF098C" w:rsidRPr="008C6DE4" w14:paraId="31521337" w14:textId="77777777" w:rsidTr="00493846">
        <w:trPr>
          <w:ins w:id="282" w:author="Apple" w:date="2023-02-14T00:21:00Z"/>
        </w:trPr>
        <w:tc>
          <w:tcPr>
            <w:tcW w:w="1984" w:type="dxa"/>
            <w:shd w:val="clear" w:color="auto" w:fill="auto"/>
          </w:tcPr>
          <w:p w14:paraId="5006A207" w14:textId="77777777" w:rsidR="00FF098C" w:rsidRPr="008C6DE4" w:rsidRDefault="00FF098C" w:rsidP="00493846">
            <w:pPr>
              <w:pStyle w:val="TAC"/>
              <w:rPr>
                <w:ins w:id="283" w:author="Apple" w:date="2023-02-14T00:21:00Z"/>
              </w:rPr>
            </w:pPr>
            <w:ins w:id="284" w:author="Apple" w:date="2023-02-14T00:21:00Z">
              <w:r w:rsidRPr="008C6DE4">
                <w:t>15</w:t>
              </w:r>
            </w:ins>
          </w:p>
        </w:tc>
        <w:tc>
          <w:tcPr>
            <w:tcW w:w="1985" w:type="dxa"/>
            <w:shd w:val="clear" w:color="auto" w:fill="auto"/>
          </w:tcPr>
          <w:p w14:paraId="2982C7A7" w14:textId="77777777" w:rsidR="00FF098C" w:rsidRPr="008C6DE4" w:rsidRDefault="00FF098C" w:rsidP="00493846">
            <w:pPr>
              <w:pStyle w:val="TAC"/>
              <w:rPr>
                <w:ins w:id="285" w:author="Apple" w:date="2023-02-14T00:21:00Z"/>
              </w:rPr>
            </w:pPr>
            <w:ins w:id="286" w:author="Apple" w:date="2023-02-14T00:21:00Z">
              <w:r w:rsidRPr="008C6DE4">
                <w:t>30</w:t>
              </w:r>
            </w:ins>
          </w:p>
        </w:tc>
        <w:tc>
          <w:tcPr>
            <w:tcW w:w="2693" w:type="dxa"/>
            <w:shd w:val="clear" w:color="auto" w:fill="auto"/>
          </w:tcPr>
          <w:p w14:paraId="193214BB" w14:textId="77777777" w:rsidR="00FF098C" w:rsidRPr="008C6DE4" w:rsidRDefault="00FF098C" w:rsidP="00493846">
            <w:pPr>
              <w:pStyle w:val="TAC"/>
              <w:rPr>
                <w:ins w:id="287" w:author="Apple" w:date="2023-02-14T00:21:00Z"/>
              </w:rPr>
            </w:pPr>
            <w:ins w:id="288" w:author="Apple" w:date="2023-02-14T00:21:00Z">
              <w:r w:rsidRPr="008C6DE4">
                <w:t>250</w:t>
              </w:r>
            </w:ins>
          </w:p>
        </w:tc>
      </w:tr>
      <w:tr w:rsidR="00FF098C" w:rsidRPr="008C6DE4" w14:paraId="23AE40CD" w14:textId="77777777" w:rsidTr="00493846">
        <w:trPr>
          <w:ins w:id="289" w:author="Apple" w:date="2023-02-14T00:21:00Z"/>
        </w:trPr>
        <w:tc>
          <w:tcPr>
            <w:tcW w:w="1984" w:type="dxa"/>
            <w:shd w:val="clear" w:color="auto" w:fill="auto"/>
          </w:tcPr>
          <w:p w14:paraId="34B7F12F" w14:textId="77777777" w:rsidR="00FF098C" w:rsidRPr="008C6DE4" w:rsidRDefault="00FF098C" w:rsidP="00493846">
            <w:pPr>
              <w:pStyle w:val="TAC"/>
              <w:rPr>
                <w:ins w:id="290" w:author="Apple" w:date="2023-02-14T00:21:00Z"/>
              </w:rPr>
            </w:pPr>
            <w:ins w:id="291" w:author="Apple" w:date="2023-02-14T00:21:00Z">
              <w:r w:rsidRPr="008C6DE4">
                <w:t>15</w:t>
              </w:r>
            </w:ins>
          </w:p>
        </w:tc>
        <w:tc>
          <w:tcPr>
            <w:tcW w:w="1985" w:type="dxa"/>
            <w:shd w:val="clear" w:color="auto" w:fill="auto"/>
          </w:tcPr>
          <w:p w14:paraId="0FAC6780" w14:textId="77777777" w:rsidR="00FF098C" w:rsidRPr="008C6DE4" w:rsidRDefault="00FF098C" w:rsidP="00493846">
            <w:pPr>
              <w:pStyle w:val="TAC"/>
              <w:rPr>
                <w:ins w:id="292" w:author="Apple" w:date="2023-02-14T00:21:00Z"/>
              </w:rPr>
            </w:pPr>
            <w:ins w:id="293" w:author="Apple" w:date="2023-02-14T00:21:00Z">
              <w:r w:rsidRPr="008C6DE4">
                <w:t>60</w:t>
              </w:r>
            </w:ins>
          </w:p>
        </w:tc>
        <w:tc>
          <w:tcPr>
            <w:tcW w:w="2693" w:type="dxa"/>
            <w:shd w:val="clear" w:color="auto" w:fill="auto"/>
          </w:tcPr>
          <w:p w14:paraId="640B61A7" w14:textId="77777777" w:rsidR="00FF098C" w:rsidRPr="008C6DE4" w:rsidRDefault="00FF098C" w:rsidP="00493846">
            <w:pPr>
              <w:pStyle w:val="TAC"/>
              <w:rPr>
                <w:ins w:id="294" w:author="Apple" w:date="2023-02-14T00:21:00Z"/>
              </w:rPr>
            </w:pPr>
            <w:ins w:id="295" w:author="Apple" w:date="2023-02-14T00:21:00Z">
              <w:r w:rsidRPr="008C6DE4">
                <w:t>125</w:t>
              </w:r>
            </w:ins>
          </w:p>
        </w:tc>
      </w:tr>
      <w:tr w:rsidR="00FF098C" w:rsidRPr="008C6DE4" w14:paraId="2285F2A1" w14:textId="77777777" w:rsidTr="00493846">
        <w:trPr>
          <w:ins w:id="296" w:author="Apple" w:date="2023-02-14T00:21:00Z"/>
        </w:trPr>
        <w:tc>
          <w:tcPr>
            <w:tcW w:w="1984" w:type="dxa"/>
            <w:shd w:val="clear" w:color="auto" w:fill="auto"/>
          </w:tcPr>
          <w:p w14:paraId="6EF8B8FC" w14:textId="77777777" w:rsidR="00FF098C" w:rsidRPr="008C6DE4" w:rsidRDefault="00FF098C" w:rsidP="00493846">
            <w:pPr>
              <w:pStyle w:val="TAC"/>
              <w:rPr>
                <w:ins w:id="297" w:author="Apple" w:date="2023-02-14T00:21:00Z"/>
              </w:rPr>
            </w:pPr>
            <w:ins w:id="298" w:author="Apple" w:date="2023-02-14T00:21:00Z">
              <w:r w:rsidRPr="008C6DE4">
                <w:t>15</w:t>
              </w:r>
            </w:ins>
          </w:p>
        </w:tc>
        <w:tc>
          <w:tcPr>
            <w:tcW w:w="1985" w:type="dxa"/>
            <w:shd w:val="clear" w:color="auto" w:fill="auto"/>
          </w:tcPr>
          <w:p w14:paraId="56DD8472" w14:textId="77777777" w:rsidR="00FF098C" w:rsidRPr="008C6DE4" w:rsidRDefault="00FF098C" w:rsidP="00493846">
            <w:pPr>
              <w:pStyle w:val="TAC"/>
              <w:rPr>
                <w:ins w:id="299" w:author="Apple" w:date="2023-02-14T00:21:00Z"/>
                <w:vertAlign w:val="superscript"/>
                <w:lang w:eastAsia="zh-CN"/>
              </w:rPr>
            </w:pPr>
            <w:ins w:id="300" w:author="Apple" w:date="2023-02-14T00:21:00Z">
              <w:r w:rsidRPr="008C6DE4">
                <w:t>120</w:t>
              </w:r>
              <w:r w:rsidRPr="008C6DE4">
                <w:rPr>
                  <w:vertAlign w:val="superscript"/>
                  <w:lang w:eastAsia="zh-CN"/>
                </w:rPr>
                <w:t>Note2</w:t>
              </w:r>
            </w:ins>
          </w:p>
        </w:tc>
        <w:tc>
          <w:tcPr>
            <w:tcW w:w="2693" w:type="dxa"/>
            <w:shd w:val="clear" w:color="auto" w:fill="auto"/>
          </w:tcPr>
          <w:p w14:paraId="0B2EEEA5" w14:textId="77777777" w:rsidR="00FF098C" w:rsidRPr="008C6DE4" w:rsidRDefault="00FF098C" w:rsidP="00493846">
            <w:pPr>
              <w:pStyle w:val="TAC"/>
              <w:rPr>
                <w:ins w:id="301" w:author="Apple" w:date="2023-02-14T00:21:00Z"/>
              </w:rPr>
            </w:pPr>
            <w:ins w:id="302" w:author="Apple" w:date="2023-02-14T00:21:00Z">
              <w:r w:rsidRPr="008C6DE4">
                <w:t>62.5</w:t>
              </w:r>
            </w:ins>
          </w:p>
        </w:tc>
      </w:tr>
      <w:tr w:rsidR="00FF098C" w:rsidRPr="008C6DE4" w14:paraId="2F2ADDDA" w14:textId="77777777" w:rsidTr="00493846">
        <w:trPr>
          <w:ins w:id="303" w:author="Apple" w:date="2023-02-14T00:21:00Z"/>
        </w:trPr>
        <w:tc>
          <w:tcPr>
            <w:tcW w:w="6662" w:type="dxa"/>
            <w:gridSpan w:val="3"/>
            <w:shd w:val="clear" w:color="auto" w:fill="auto"/>
          </w:tcPr>
          <w:p w14:paraId="07B9D74B" w14:textId="77777777" w:rsidR="00FF098C" w:rsidRPr="008C6DE4" w:rsidRDefault="00FF098C" w:rsidP="00493846">
            <w:pPr>
              <w:pStyle w:val="TAN"/>
              <w:rPr>
                <w:ins w:id="304" w:author="Apple" w:date="2023-02-14T00:21:00Z"/>
                <w:rFonts w:cs="Arial"/>
              </w:rPr>
            </w:pPr>
            <w:ins w:id="305" w:author="Apple" w:date="2023-02-14T00:21:00Z">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 xml:space="preserve">DL Sub-carrier spacing is </w:t>
              </w:r>
              <w:proofErr w:type="gramStart"/>
              <w:r w:rsidRPr="008C6DE4">
                <w:rPr>
                  <w:rFonts w:cs="Arial"/>
                </w:rPr>
                <w:t>min{</w:t>
              </w:r>
              <w:proofErr w:type="gramEnd"/>
              <w:r w:rsidRPr="008C6DE4">
                <w:rPr>
                  <w:rFonts w:cs="Arial"/>
                </w:rPr>
                <w:t>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ins>
          </w:p>
          <w:p w14:paraId="7F8512B0" w14:textId="500F373F" w:rsidR="00FF098C" w:rsidRPr="008C6DE4" w:rsidRDefault="00FF098C" w:rsidP="00493846">
            <w:pPr>
              <w:pStyle w:val="TAN"/>
              <w:rPr>
                <w:ins w:id="306" w:author="Apple" w:date="2023-02-14T00:21:00Z"/>
              </w:rPr>
            </w:pPr>
            <w:ins w:id="307" w:author="Apple" w:date="2023-02-14T00:21:00Z">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cs="Arial"/>
                  <w:lang w:eastAsia="ja-JP"/>
                </w:rPr>
                <w:t xml:space="preserve">For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for which the requirement is defined in clause 7.6.3 and this Table 7.6.2</w:t>
              </w:r>
            </w:ins>
            <w:ins w:id="308" w:author="Apple" w:date="2023-02-14T00:22:00Z">
              <w:r>
                <w:rPr>
                  <w:rFonts w:cs="Arial"/>
                  <w:lang w:eastAsia="zh-CN"/>
                </w:rPr>
                <w:t>.0</w:t>
              </w:r>
            </w:ins>
            <w:ins w:id="309" w:author="Apple" w:date="2023-02-14T00:21:00Z">
              <w:r w:rsidRPr="008C6DE4">
                <w:rPr>
                  <w:rFonts w:cs="Arial"/>
                  <w:lang w:eastAsia="zh-CN"/>
                </w:rPr>
                <w:t>-1 is also applicable</w:t>
              </w:r>
              <w:r w:rsidRPr="008C6DE4">
                <w:rPr>
                  <w:rFonts w:cs="Arial"/>
                  <w:lang w:eastAsia="ja-JP"/>
                </w:rPr>
                <w:t xml:space="preserve">, </w:t>
              </w:r>
              <w:r w:rsidRPr="008C6DE4">
                <w:rPr>
                  <w:rFonts w:cs="Arial"/>
                  <w:lang w:eastAsia="zh-CN"/>
                </w:rPr>
                <w:t xml:space="preserve">the scenario with </w:t>
              </w:r>
              <w:r w:rsidRPr="008C6DE4">
                <w:rPr>
                  <w:rFonts w:cs="Arial"/>
                  <w:lang w:eastAsia="ja-JP"/>
                </w:rPr>
                <w:t xml:space="preserve">120 kHz </w:t>
              </w:r>
              <w:r w:rsidRPr="008C6DE4">
                <w:rPr>
                  <w:rFonts w:cs="Arial"/>
                  <w:lang w:eastAsia="zh-CN"/>
                </w:rPr>
                <w:t>does not exit</w:t>
              </w:r>
              <w:r w:rsidRPr="008C6DE4">
                <w:rPr>
                  <w:rFonts w:cs="Arial"/>
                  <w:lang w:eastAsia="ja-JP"/>
                </w:rPr>
                <w:t>.</w:t>
              </w:r>
            </w:ins>
          </w:p>
        </w:tc>
      </w:tr>
    </w:tbl>
    <w:p w14:paraId="074989A8" w14:textId="2EE62387" w:rsidR="00FF098C" w:rsidRPr="00FF098C" w:rsidRDefault="00FF098C">
      <w:pPr>
        <w:rPr>
          <w:ins w:id="310" w:author="Apple" w:date="2023-02-14T00:20:00Z"/>
          <w:lang w:eastAsia="ko-KR"/>
        </w:rPr>
        <w:pPrChange w:id="311" w:author="Apple" w:date="2023-02-14T00:21:00Z">
          <w:pPr>
            <w:pStyle w:val="Heading4"/>
          </w:pPr>
        </w:pPrChange>
      </w:pPr>
      <w:ins w:id="312" w:author="Apple" w:date="2023-02-14T00:25:00Z">
        <w:r>
          <w:rPr>
            <w:lang w:eastAsia="ko-KR"/>
          </w:rPr>
          <w:t>The requirement in this section is not applicable for E-UTRA TDD- NR TDD inter-band EN-DC with overlapping frequency.</w:t>
        </w:r>
      </w:ins>
    </w:p>
    <w:p w14:paraId="5B59F0EA" w14:textId="7CB54E69" w:rsidR="00613FCA" w:rsidRPr="008C6DE4" w:rsidRDefault="00613FCA" w:rsidP="00613FCA">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47C306E" w14:textId="77777777" w:rsidR="00613FCA" w:rsidRPr="008C6DE4" w:rsidRDefault="00613FCA" w:rsidP="00613FCA">
      <w:pPr>
        <w:rPr>
          <w:rFonts w:cs="v4.2.0"/>
          <w:lang w:eastAsia="zh-CN"/>
        </w:rPr>
      </w:pPr>
      <w:r w:rsidRPr="008C6DE4">
        <w:rPr>
          <w:rFonts w:cs="v4.2.0"/>
          <w:lang w:eastAsia="zh-CN"/>
        </w:rPr>
        <w:t>The requirements in this clause apply as a reference for inter-band synchronous EN-DC.</w:t>
      </w:r>
    </w:p>
    <w:p w14:paraId="4B5AA342" w14:textId="77777777" w:rsidR="00613FCA" w:rsidRPr="008C6DE4" w:rsidRDefault="00613FCA" w:rsidP="00613FCA">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6F35F6C3" w14:textId="77777777" w:rsidR="00613FCA" w:rsidRPr="008C6DE4" w:rsidRDefault="00613FCA" w:rsidP="00613FCA">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13FCA" w:rsidRPr="008C6DE4" w14:paraId="67D72412"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hideMark/>
          </w:tcPr>
          <w:p w14:paraId="0448843D" w14:textId="77777777" w:rsidR="00613FCA" w:rsidRPr="008C6DE4" w:rsidRDefault="00613FCA" w:rsidP="00493846">
            <w:pPr>
              <w:pStyle w:val="TAH"/>
              <w:rPr>
                <w:lang w:val="fr-FR"/>
              </w:rPr>
            </w:pP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of E-UTRA </w:t>
            </w:r>
            <w:proofErr w:type="spellStart"/>
            <w:r w:rsidRPr="008C6DE4">
              <w:rPr>
                <w:lang w:val="fr-FR"/>
              </w:rPr>
              <w:t>cell</w:t>
            </w:r>
            <w:proofErr w:type="spellEnd"/>
            <w:r w:rsidRPr="008C6DE4">
              <w:rPr>
                <w:lang w:val="fr-FR"/>
              </w:rPr>
              <w:t xml:space="preserve">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6D05D320" w14:textId="77777777" w:rsidR="00613FCA" w:rsidRPr="008C6DE4" w:rsidRDefault="00613FCA" w:rsidP="00493846">
            <w:pPr>
              <w:pStyle w:val="TAH"/>
              <w:rPr>
                <w:lang w:val="fr-FR"/>
              </w:rPr>
            </w:pPr>
            <w:r w:rsidRPr="008C6DE4">
              <w:rPr>
                <w:lang w:val="fr-FR"/>
              </w:rPr>
              <w:t xml:space="preserve">DL </w:t>
            </w: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of </w:t>
            </w:r>
            <w:proofErr w:type="spellStart"/>
            <w:r w:rsidRPr="008C6DE4">
              <w:rPr>
                <w:lang w:val="fr-FR"/>
              </w:rPr>
              <w:t>cell</w:t>
            </w:r>
            <w:proofErr w:type="spellEnd"/>
            <w:r w:rsidRPr="008C6DE4">
              <w:rPr>
                <w:lang w:val="fr-FR"/>
              </w:rPr>
              <w:t xml:space="preserve">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38170F5" w14:textId="77777777" w:rsidR="00613FCA" w:rsidRPr="008C6DE4" w:rsidRDefault="00613FCA" w:rsidP="00493846">
            <w:pPr>
              <w:pStyle w:val="TAH"/>
              <w:rPr>
                <w:lang w:val="fr-FR"/>
              </w:rPr>
            </w:pPr>
            <w:r w:rsidRPr="008C6DE4">
              <w:rPr>
                <w:lang w:val="fr-FR"/>
              </w:rPr>
              <w:t xml:space="preserve">Maximum </w:t>
            </w:r>
            <w:proofErr w:type="spellStart"/>
            <w:r w:rsidRPr="008C6DE4">
              <w:rPr>
                <w:lang w:val="fr-FR"/>
              </w:rPr>
              <w:t>receive</w:t>
            </w:r>
            <w:proofErr w:type="spellEnd"/>
            <w:r w:rsidRPr="008C6DE4">
              <w:rPr>
                <w:lang w:val="fr-FR"/>
              </w:rPr>
              <w:t xml:space="preserve"> </w:t>
            </w:r>
            <w:proofErr w:type="gramStart"/>
            <w:r w:rsidRPr="008C6DE4">
              <w:rPr>
                <w:lang w:val="fr-FR"/>
              </w:rPr>
              <w:t>timing</w:t>
            </w:r>
            <w:proofErr w:type="gramEnd"/>
            <w:r w:rsidRPr="008C6DE4">
              <w:rPr>
                <w:lang w:val="fr-FR"/>
              </w:rPr>
              <w:t xml:space="preserve"> difference (µs)</w:t>
            </w:r>
          </w:p>
        </w:tc>
      </w:tr>
      <w:tr w:rsidR="00613FCA" w:rsidRPr="008C6DE4" w14:paraId="57E41959"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8FA1CD" w14:textId="77777777" w:rsidR="00613FCA" w:rsidRPr="008C6DE4" w:rsidRDefault="00613FCA" w:rsidP="00493846">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3F1873" w14:textId="77777777" w:rsidR="00613FCA" w:rsidRPr="008C6DE4" w:rsidRDefault="00613FCA" w:rsidP="00493846">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799F1F5" w14:textId="77777777" w:rsidR="00613FCA" w:rsidRPr="008C6DE4" w:rsidRDefault="00613FCA" w:rsidP="00493846">
            <w:pPr>
              <w:pStyle w:val="TAC"/>
              <w:rPr>
                <w:lang w:val="fr-FR" w:eastAsia="zh-CN"/>
              </w:rPr>
            </w:pPr>
            <w:r w:rsidRPr="008C6DE4">
              <w:rPr>
                <w:rFonts w:eastAsia="Malgun Gothic"/>
                <w:lang w:val="fr-FR"/>
              </w:rPr>
              <w:t>33</w:t>
            </w:r>
          </w:p>
        </w:tc>
      </w:tr>
      <w:tr w:rsidR="00613FCA" w:rsidRPr="008C6DE4" w14:paraId="02E019E8"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4AD40E6" w14:textId="77777777" w:rsidR="00613FCA" w:rsidRPr="008C6DE4" w:rsidRDefault="00613FCA" w:rsidP="00493846">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9FA207" w14:textId="77777777" w:rsidR="00613FCA" w:rsidRPr="008C6DE4" w:rsidRDefault="00613FCA" w:rsidP="00493846">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C4A7" w14:textId="77777777" w:rsidR="00613FCA" w:rsidRPr="008C6DE4" w:rsidRDefault="00613FCA" w:rsidP="00493846">
            <w:pPr>
              <w:pStyle w:val="TAC"/>
              <w:rPr>
                <w:lang w:val="fr-FR" w:eastAsia="zh-CN"/>
              </w:rPr>
            </w:pPr>
          </w:p>
        </w:tc>
      </w:tr>
      <w:tr w:rsidR="00613FCA" w:rsidRPr="008C6DE4" w14:paraId="037465B3"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A4E8796" w14:textId="77777777" w:rsidR="00613FCA" w:rsidRPr="008C6DE4" w:rsidRDefault="00613FCA" w:rsidP="00493846">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B46913" w14:textId="77777777" w:rsidR="00613FCA" w:rsidRPr="008C6DE4" w:rsidRDefault="00613FCA" w:rsidP="00493846">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FD7BD" w14:textId="77777777" w:rsidR="00613FCA" w:rsidRPr="008C6DE4" w:rsidRDefault="00613FCA" w:rsidP="00493846">
            <w:pPr>
              <w:pStyle w:val="TAC"/>
              <w:rPr>
                <w:lang w:val="fr-FR" w:eastAsia="zh-CN"/>
              </w:rPr>
            </w:pPr>
          </w:p>
        </w:tc>
      </w:tr>
      <w:tr w:rsidR="00613FCA" w:rsidRPr="008C6DE4" w14:paraId="5A3A37E7"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36E370E" w14:textId="77777777" w:rsidR="00613FCA" w:rsidRPr="008C6DE4" w:rsidRDefault="00613FCA" w:rsidP="00493846">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42E24F" w14:textId="77777777" w:rsidR="00613FCA" w:rsidRPr="008C6DE4" w:rsidRDefault="00613FCA" w:rsidP="00493846">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E2D0" w14:textId="77777777" w:rsidR="00613FCA" w:rsidRPr="008C6DE4" w:rsidRDefault="00613FCA" w:rsidP="00493846">
            <w:pPr>
              <w:pStyle w:val="TAC"/>
              <w:rPr>
                <w:lang w:val="fr-FR" w:eastAsia="zh-CN"/>
              </w:rPr>
            </w:pPr>
          </w:p>
        </w:tc>
      </w:tr>
      <w:tr w:rsidR="00613FCA" w:rsidRPr="008C6DE4" w14:paraId="637081FD" w14:textId="77777777" w:rsidTr="00493846">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67F79CE" w14:textId="77777777" w:rsidR="00613FCA" w:rsidRPr="008C6DE4" w:rsidRDefault="00613FCA" w:rsidP="00493846">
            <w:pPr>
              <w:pStyle w:val="TAN"/>
              <w:rPr>
                <w:lang w:val="fr-FR" w:eastAsia="zh-CN"/>
              </w:rPr>
            </w:pPr>
            <w:r w:rsidRPr="008C6DE4">
              <w:rPr>
                <w:lang w:val="fr-FR"/>
              </w:rPr>
              <w:t>N</w:t>
            </w:r>
            <w:r w:rsidRPr="008C6DE4">
              <w:rPr>
                <w:lang w:val="fr-FR" w:eastAsia="ko-KR"/>
              </w:rPr>
              <w:t xml:space="preserve">ote </w:t>
            </w:r>
            <w:proofErr w:type="gramStart"/>
            <w:r w:rsidRPr="008C6DE4">
              <w:rPr>
                <w:lang w:val="fr-FR"/>
              </w:rPr>
              <w:t>1:</w:t>
            </w:r>
            <w:proofErr w:type="gramEnd"/>
            <w:r w:rsidRPr="008C6DE4">
              <w:rPr>
                <w:lang w:val="fr-FR"/>
              </w:rPr>
              <w:tab/>
              <w:t xml:space="preserve">DL </w:t>
            </w: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w:t>
            </w:r>
            <w:proofErr w:type="spellStart"/>
            <w:r w:rsidRPr="008C6DE4">
              <w:rPr>
                <w:lang w:val="fr-FR"/>
              </w:rPr>
              <w:t>is</w:t>
            </w:r>
            <w:proofErr w:type="spellEnd"/>
            <w:r w:rsidRPr="008C6DE4">
              <w:rPr>
                <w:lang w:val="fr-FR"/>
              </w:rPr>
              <w:t xml:space="preserve">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6E37C2EA" w14:textId="0953ED33" w:rsidR="00613FCA" w:rsidRPr="00FF098C" w:rsidRDefault="00FF098C" w:rsidP="00613FCA">
      <w:pPr>
        <w:rPr>
          <w:lang w:eastAsia="zh-CN"/>
          <w:rPrChange w:id="313" w:author="Apple" w:date="2023-02-14T00:29:00Z">
            <w:rPr>
              <w:rFonts w:eastAsia="Malgun Gothic"/>
            </w:rPr>
          </w:rPrChange>
        </w:rPr>
      </w:pPr>
      <w:ins w:id="314" w:author="Apple" w:date="2023-02-14T00:29:00Z">
        <w:r>
          <w:rPr>
            <w:lang w:eastAsia="zh-CN"/>
          </w:rPr>
          <w:t>For E-UTRA TDD-NR TDD inter-band EN-DC with overlapping frequency, only intra-band collocated scenario is considered in this release of the specification. The requirement in 7.</w:t>
        </w:r>
      </w:ins>
      <w:ins w:id="315" w:author="Apple" w:date="2023-02-14T00:30:00Z">
        <w:r>
          <w:rPr>
            <w:lang w:eastAsia="zh-CN"/>
          </w:rPr>
          <w:t>6.3</w:t>
        </w:r>
      </w:ins>
      <w:ins w:id="316" w:author="Apple" w:date="2023-02-14T00:29:00Z">
        <w:r>
          <w:rPr>
            <w:lang w:eastAsia="zh-CN"/>
          </w:rPr>
          <w:t xml:space="preserve"> is </w:t>
        </w:r>
        <w:proofErr w:type="spellStart"/>
        <w:r>
          <w:rPr>
            <w:lang w:eastAsia="zh-CN"/>
          </w:rPr>
          <w:t>applicale</w:t>
        </w:r>
        <w:proofErr w:type="spellEnd"/>
        <w:r>
          <w:rPr>
            <w:lang w:eastAsia="zh-CN"/>
          </w:rPr>
          <w:t>.</w:t>
        </w:r>
      </w:ins>
    </w:p>
    <w:p w14:paraId="6C3D7C72" w14:textId="77777777" w:rsidR="00613FCA" w:rsidRPr="008C6DE4" w:rsidRDefault="00613FCA" w:rsidP="00613FCA">
      <w:pPr>
        <w:pStyle w:val="Heading3"/>
      </w:pPr>
      <w:r w:rsidRPr="008C6DE4">
        <w:t>7.6.3</w:t>
      </w:r>
      <w:r w:rsidRPr="008C6DE4">
        <w:tab/>
        <w:t>Minimum Requirements for intra-band EN-DC</w:t>
      </w:r>
    </w:p>
    <w:p w14:paraId="0DDC21EB" w14:textId="77777777" w:rsidR="00613FCA" w:rsidRPr="008C6DE4" w:rsidRDefault="00613FCA" w:rsidP="00613FCA">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p>
    <w:p w14:paraId="510DFBA1" w14:textId="77777777" w:rsidR="00613FCA" w:rsidRPr="008C6DE4" w:rsidRDefault="00613FCA" w:rsidP="00613FCA">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207B1F5D" w14:textId="77777777" w:rsidR="00613FCA" w:rsidRPr="008C6DE4" w:rsidRDefault="00613FCA" w:rsidP="00613FCA">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2E6EFE64" w14:textId="77777777" w:rsidR="00613FCA" w:rsidRPr="008C6DE4" w:rsidRDefault="00613FCA" w:rsidP="00613FCA">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13FCA" w:rsidRPr="008C6DE4" w14:paraId="2FB50529" w14:textId="77777777" w:rsidTr="00493846">
        <w:tc>
          <w:tcPr>
            <w:tcW w:w="1984" w:type="dxa"/>
            <w:shd w:val="clear" w:color="auto" w:fill="auto"/>
          </w:tcPr>
          <w:p w14:paraId="7322005E" w14:textId="77777777" w:rsidR="00613FCA" w:rsidRPr="008C6DE4" w:rsidRDefault="00613FCA" w:rsidP="00493846">
            <w:pPr>
              <w:pStyle w:val="TAH"/>
            </w:pPr>
            <w:r w:rsidRPr="008C6DE4">
              <w:t>Sub-carrier spacing of E-UTRA cell in MCG (kHz)</w:t>
            </w:r>
          </w:p>
        </w:tc>
        <w:tc>
          <w:tcPr>
            <w:tcW w:w="1985" w:type="dxa"/>
            <w:shd w:val="clear" w:color="auto" w:fill="auto"/>
          </w:tcPr>
          <w:p w14:paraId="7A74FF45" w14:textId="77777777" w:rsidR="00613FCA" w:rsidRPr="008C6DE4" w:rsidRDefault="00613FCA" w:rsidP="00493846">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7571F446" w14:textId="77777777" w:rsidR="00613FCA" w:rsidRPr="008C6DE4" w:rsidRDefault="00613FCA" w:rsidP="00493846">
            <w:pPr>
              <w:pStyle w:val="TAH"/>
            </w:pPr>
            <w:proofErr w:type="gramStart"/>
            <w:r w:rsidRPr="008C6DE4">
              <w:t>Maximum</w:t>
            </w:r>
            <w:proofErr w:type="gramEnd"/>
            <w:r w:rsidRPr="008C6DE4">
              <w:t xml:space="preserve"> receive timing difference (µs)</w:t>
            </w:r>
          </w:p>
        </w:tc>
      </w:tr>
      <w:tr w:rsidR="00613FCA" w:rsidRPr="008C6DE4" w14:paraId="558991F0" w14:textId="77777777" w:rsidTr="00493846">
        <w:tc>
          <w:tcPr>
            <w:tcW w:w="1984" w:type="dxa"/>
            <w:shd w:val="clear" w:color="auto" w:fill="auto"/>
          </w:tcPr>
          <w:p w14:paraId="4E93C6BE" w14:textId="77777777" w:rsidR="00613FCA" w:rsidRPr="008C6DE4" w:rsidRDefault="00613FCA" w:rsidP="00493846">
            <w:pPr>
              <w:pStyle w:val="TAC"/>
            </w:pPr>
            <w:r w:rsidRPr="008C6DE4">
              <w:t>15</w:t>
            </w:r>
          </w:p>
        </w:tc>
        <w:tc>
          <w:tcPr>
            <w:tcW w:w="1985" w:type="dxa"/>
            <w:shd w:val="clear" w:color="auto" w:fill="auto"/>
          </w:tcPr>
          <w:p w14:paraId="163C407E" w14:textId="77777777" w:rsidR="00613FCA" w:rsidRPr="008C6DE4" w:rsidRDefault="00613FCA" w:rsidP="00493846">
            <w:pPr>
              <w:pStyle w:val="TAC"/>
            </w:pPr>
            <w:r w:rsidRPr="008C6DE4">
              <w:t>15</w:t>
            </w:r>
          </w:p>
        </w:tc>
        <w:tc>
          <w:tcPr>
            <w:tcW w:w="2693" w:type="dxa"/>
            <w:shd w:val="clear" w:color="auto" w:fill="auto"/>
          </w:tcPr>
          <w:p w14:paraId="2082D09B" w14:textId="77777777" w:rsidR="00613FCA" w:rsidRPr="008C6DE4" w:rsidRDefault="00613FCA" w:rsidP="00493846">
            <w:pPr>
              <w:pStyle w:val="TAC"/>
              <w:rPr>
                <w:rFonts w:eastAsia="Malgun Gothic"/>
              </w:rPr>
            </w:pPr>
            <w:r w:rsidRPr="008C6DE4">
              <w:rPr>
                <w:rFonts w:eastAsia="Malgun Gothic"/>
              </w:rPr>
              <w:t>3</w:t>
            </w:r>
          </w:p>
        </w:tc>
      </w:tr>
      <w:tr w:rsidR="00613FCA" w:rsidRPr="008C6DE4" w14:paraId="33D22D0E" w14:textId="77777777" w:rsidTr="00493846">
        <w:tc>
          <w:tcPr>
            <w:tcW w:w="1984" w:type="dxa"/>
            <w:shd w:val="clear" w:color="auto" w:fill="auto"/>
          </w:tcPr>
          <w:p w14:paraId="19B096E8" w14:textId="77777777" w:rsidR="00613FCA" w:rsidRPr="008C6DE4" w:rsidRDefault="00613FCA" w:rsidP="00493846">
            <w:pPr>
              <w:pStyle w:val="TAC"/>
            </w:pPr>
            <w:r w:rsidRPr="008C6DE4">
              <w:t>15</w:t>
            </w:r>
          </w:p>
        </w:tc>
        <w:tc>
          <w:tcPr>
            <w:tcW w:w="1985" w:type="dxa"/>
            <w:shd w:val="clear" w:color="auto" w:fill="auto"/>
          </w:tcPr>
          <w:p w14:paraId="2699F948" w14:textId="77777777" w:rsidR="00613FCA" w:rsidRPr="008C6DE4" w:rsidRDefault="00613FCA" w:rsidP="00493846">
            <w:pPr>
              <w:pStyle w:val="TAC"/>
            </w:pPr>
            <w:r w:rsidRPr="008C6DE4">
              <w:t>30</w:t>
            </w:r>
          </w:p>
        </w:tc>
        <w:tc>
          <w:tcPr>
            <w:tcW w:w="2693" w:type="dxa"/>
            <w:shd w:val="clear" w:color="auto" w:fill="auto"/>
          </w:tcPr>
          <w:p w14:paraId="7BFCFF11" w14:textId="77777777" w:rsidR="00613FCA" w:rsidRPr="008C6DE4" w:rsidRDefault="00613FCA" w:rsidP="00493846">
            <w:pPr>
              <w:pStyle w:val="TAC"/>
              <w:rPr>
                <w:rFonts w:eastAsia="Malgun Gothic"/>
              </w:rPr>
            </w:pPr>
            <w:r w:rsidRPr="008C6DE4">
              <w:rPr>
                <w:rFonts w:eastAsia="Malgun Gothic"/>
              </w:rPr>
              <w:t>3</w:t>
            </w:r>
          </w:p>
        </w:tc>
      </w:tr>
      <w:tr w:rsidR="00613FCA" w:rsidRPr="008C6DE4" w14:paraId="6722EF73" w14:textId="77777777" w:rsidTr="00493846">
        <w:tc>
          <w:tcPr>
            <w:tcW w:w="1984" w:type="dxa"/>
            <w:shd w:val="clear" w:color="auto" w:fill="auto"/>
          </w:tcPr>
          <w:p w14:paraId="211751EC" w14:textId="77777777" w:rsidR="00613FCA" w:rsidRPr="008C6DE4" w:rsidRDefault="00613FCA" w:rsidP="00493846">
            <w:pPr>
              <w:pStyle w:val="TAC"/>
            </w:pPr>
            <w:r w:rsidRPr="008C6DE4">
              <w:t>15</w:t>
            </w:r>
          </w:p>
        </w:tc>
        <w:tc>
          <w:tcPr>
            <w:tcW w:w="1985" w:type="dxa"/>
            <w:shd w:val="clear" w:color="auto" w:fill="auto"/>
          </w:tcPr>
          <w:p w14:paraId="16AE8A6D" w14:textId="77777777" w:rsidR="00613FCA" w:rsidRPr="008C6DE4" w:rsidRDefault="00613FCA" w:rsidP="00493846">
            <w:pPr>
              <w:pStyle w:val="TAC"/>
            </w:pPr>
            <w:r w:rsidRPr="008C6DE4">
              <w:t>60</w:t>
            </w:r>
          </w:p>
        </w:tc>
        <w:tc>
          <w:tcPr>
            <w:tcW w:w="2693" w:type="dxa"/>
            <w:shd w:val="clear" w:color="auto" w:fill="auto"/>
          </w:tcPr>
          <w:p w14:paraId="41013A36" w14:textId="77777777" w:rsidR="00613FCA" w:rsidRPr="008C6DE4" w:rsidRDefault="00613FCA" w:rsidP="00493846">
            <w:pPr>
              <w:pStyle w:val="TAC"/>
              <w:rPr>
                <w:rFonts w:eastAsia="Malgun Gothic"/>
              </w:rPr>
            </w:pPr>
            <w:r w:rsidRPr="008C6DE4">
              <w:rPr>
                <w:rFonts w:eastAsia="Malgun Gothic"/>
              </w:rPr>
              <w:t>3</w:t>
            </w:r>
          </w:p>
        </w:tc>
      </w:tr>
      <w:tr w:rsidR="00613FCA" w:rsidRPr="008C6DE4" w14:paraId="03BA33EF" w14:textId="77777777" w:rsidTr="00493846">
        <w:tc>
          <w:tcPr>
            <w:tcW w:w="6662" w:type="dxa"/>
            <w:gridSpan w:val="3"/>
            <w:shd w:val="clear" w:color="auto" w:fill="auto"/>
          </w:tcPr>
          <w:p w14:paraId="4248F3B5" w14:textId="77777777" w:rsidR="00613FCA" w:rsidRPr="008C6DE4" w:rsidRDefault="00613FCA" w:rsidP="00493846">
            <w:pPr>
              <w:pStyle w:val="TAN"/>
            </w:pPr>
            <w:r w:rsidRPr="008C6DE4">
              <w:rPr>
                <w:lang w:eastAsia="ko-KR"/>
              </w:rPr>
              <w:t xml:space="preserve">NOTE </w:t>
            </w:r>
            <w:r w:rsidRPr="008C6DE4">
              <w:t>1:</w:t>
            </w:r>
            <w:r w:rsidRPr="008C6DE4">
              <w:tab/>
              <w:t xml:space="preserve">DL Sub-carrier spacing is </w:t>
            </w:r>
            <w:proofErr w:type="gramStart"/>
            <w:r w:rsidRPr="008C6DE4">
              <w:t>min{</w:t>
            </w:r>
            <w:proofErr w:type="gramEnd"/>
            <w:r w:rsidRPr="008C6DE4">
              <w:t>SCS</w:t>
            </w:r>
            <w:r w:rsidRPr="008C6DE4">
              <w:rPr>
                <w:vertAlign w:val="subscript"/>
              </w:rPr>
              <w:t>SS</w:t>
            </w:r>
            <w:r w:rsidRPr="008C6DE4">
              <w:t>, SCS</w:t>
            </w:r>
            <w:r w:rsidRPr="008C6DE4">
              <w:rPr>
                <w:vertAlign w:val="subscript"/>
              </w:rPr>
              <w:t>DATA</w:t>
            </w:r>
            <w:r w:rsidRPr="008C6DE4">
              <w:t>}.</w:t>
            </w:r>
          </w:p>
        </w:tc>
      </w:tr>
    </w:tbl>
    <w:p w14:paraId="19670EC0" w14:textId="77777777" w:rsidR="00613FCA" w:rsidRPr="008C6DE4" w:rsidRDefault="00613FCA" w:rsidP="00613FCA">
      <w:pPr>
        <w:rPr>
          <w:lang w:eastAsia="ko-KR"/>
        </w:rPr>
      </w:pPr>
    </w:p>
    <w:p w14:paraId="21AD94B3" w14:textId="77777777" w:rsidR="00613FCA" w:rsidRPr="008C6DE4" w:rsidRDefault="00613FCA" w:rsidP="00613FCA">
      <w:pPr>
        <w:pStyle w:val="TH"/>
      </w:pPr>
      <w:r w:rsidRPr="008C6DE4">
        <w:lastRenderedPageBreak/>
        <w:t>Table 7.6.3-</w:t>
      </w:r>
      <w:r w:rsidRPr="008C6DE4">
        <w:rPr>
          <w:lang w:eastAsia="ko-KR"/>
        </w:rPr>
        <w:t>2</w:t>
      </w:r>
      <w:r w:rsidRPr="008C6DE4">
        <w:rPr>
          <w:lang w:eastAsia="ko-KR"/>
        </w:rPr>
        <w:tab/>
        <w:t>Void</w:t>
      </w:r>
    </w:p>
    <w:p w14:paraId="1B2E4C4E" w14:textId="77777777" w:rsidR="00613FCA" w:rsidRPr="008C6DE4" w:rsidRDefault="00613FCA" w:rsidP="00613FCA">
      <w:pPr>
        <w:rPr>
          <w:lang w:eastAsia="ko-KR"/>
        </w:rPr>
      </w:pPr>
    </w:p>
    <w:p w14:paraId="5A32056E" w14:textId="77777777" w:rsidR="00613FCA" w:rsidRPr="008C6DE4" w:rsidRDefault="00613FCA" w:rsidP="00613FCA">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4C073689" w14:textId="77777777" w:rsidR="00613FCA" w:rsidRPr="008C6DE4" w:rsidRDefault="00613FCA" w:rsidP="00613FCA">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4BC3FCFC" w14:textId="77777777" w:rsidR="00613FCA" w:rsidRPr="008C6DE4" w:rsidRDefault="00613FCA" w:rsidP="00613FCA">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13FCA" w:rsidRPr="008C6DE4" w14:paraId="7AD8228C" w14:textId="77777777" w:rsidTr="00493846">
        <w:trPr>
          <w:jc w:val="center"/>
        </w:trPr>
        <w:tc>
          <w:tcPr>
            <w:tcW w:w="2251" w:type="dxa"/>
            <w:shd w:val="clear" w:color="auto" w:fill="auto"/>
          </w:tcPr>
          <w:p w14:paraId="38CD39DF" w14:textId="77777777" w:rsidR="00613FCA" w:rsidRPr="008C6DE4" w:rsidRDefault="00613FCA" w:rsidP="00493846">
            <w:pPr>
              <w:pStyle w:val="TAH"/>
            </w:pPr>
            <w:r w:rsidRPr="008C6DE4">
              <w:t>Frequency Range</w:t>
            </w:r>
          </w:p>
        </w:tc>
        <w:tc>
          <w:tcPr>
            <w:tcW w:w="3003" w:type="dxa"/>
            <w:shd w:val="clear" w:color="auto" w:fill="auto"/>
          </w:tcPr>
          <w:p w14:paraId="3431F030" w14:textId="77777777" w:rsidR="00613FCA" w:rsidRPr="008C6DE4" w:rsidRDefault="00613FCA" w:rsidP="00493846">
            <w:pPr>
              <w:pStyle w:val="TAH"/>
            </w:pPr>
            <w:proofErr w:type="gramStart"/>
            <w:r w:rsidRPr="008C6DE4">
              <w:t>Maximum</w:t>
            </w:r>
            <w:proofErr w:type="gramEnd"/>
            <w:r w:rsidRPr="008C6DE4">
              <w:t xml:space="preserve"> receive timing difference (µs) </w:t>
            </w:r>
          </w:p>
        </w:tc>
      </w:tr>
      <w:tr w:rsidR="00613FCA" w:rsidRPr="008C6DE4" w14:paraId="19DB7914" w14:textId="77777777" w:rsidTr="00493846">
        <w:trPr>
          <w:jc w:val="center"/>
        </w:trPr>
        <w:tc>
          <w:tcPr>
            <w:tcW w:w="2251" w:type="dxa"/>
            <w:shd w:val="clear" w:color="auto" w:fill="auto"/>
          </w:tcPr>
          <w:p w14:paraId="50B24F24" w14:textId="77777777" w:rsidR="00613FCA" w:rsidRPr="008C6DE4" w:rsidRDefault="00613FCA" w:rsidP="00493846">
            <w:pPr>
              <w:pStyle w:val="TAC"/>
            </w:pPr>
            <w:r w:rsidRPr="008C6DE4">
              <w:t>FR1</w:t>
            </w:r>
          </w:p>
        </w:tc>
        <w:tc>
          <w:tcPr>
            <w:tcW w:w="3003" w:type="dxa"/>
            <w:shd w:val="clear" w:color="auto" w:fill="auto"/>
          </w:tcPr>
          <w:p w14:paraId="639302B3" w14:textId="77777777" w:rsidR="00613FCA" w:rsidRPr="008C6DE4" w:rsidRDefault="00613FCA" w:rsidP="00493846">
            <w:pPr>
              <w:pStyle w:val="TAC"/>
            </w:pPr>
            <w:r w:rsidRPr="008C6DE4">
              <w:t>3</w:t>
            </w:r>
            <w:r w:rsidRPr="008C6DE4">
              <w:rPr>
                <w:vertAlign w:val="superscript"/>
              </w:rPr>
              <w:t>1</w:t>
            </w:r>
          </w:p>
        </w:tc>
      </w:tr>
      <w:tr w:rsidR="00613FCA" w:rsidRPr="008C6DE4" w14:paraId="123DCF36" w14:textId="77777777" w:rsidTr="00493846">
        <w:trPr>
          <w:jc w:val="center"/>
        </w:trPr>
        <w:tc>
          <w:tcPr>
            <w:tcW w:w="2251" w:type="dxa"/>
            <w:shd w:val="clear" w:color="auto" w:fill="auto"/>
          </w:tcPr>
          <w:p w14:paraId="13C0A4E6" w14:textId="77777777" w:rsidR="00613FCA" w:rsidRPr="008C6DE4" w:rsidRDefault="00613FCA" w:rsidP="00493846">
            <w:pPr>
              <w:pStyle w:val="TAC"/>
            </w:pPr>
            <w:r w:rsidRPr="008C6DE4">
              <w:t>FR2</w:t>
            </w:r>
          </w:p>
        </w:tc>
        <w:tc>
          <w:tcPr>
            <w:tcW w:w="3003" w:type="dxa"/>
            <w:shd w:val="clear" w:color="auto" w:fill="auto"/>
          </w:tcPr>
          <w:p w14:paraId="6082BA9C" w14:textId="77777777" w:rsidR="00613FCA" w:rsidRPr="008C6DE4" w:rsidRDefault="00613FCA" w:rsidP="00493846">
            <w:pPr>
              <w:pStyle w:val="TAC"/>
            </w:pPr>
            <w:r w:rsidRPr="008C6DE4">
              <w:t>0.26</w:t>
            </w:r>
          </w:p>
        </w:tc>
      </w:tr>
      <w:tr w:rsidR="00613FCA" w:rsidRPr="008C6DE4" w14:paraId="6EFABACA" w14:textId="77777777" w:rsidTr="00493846">
        <w:trPr>
          <w:jc w:val="center"/>
        </w:trPr>
        <w:tc>
          <w:tcPr>
            <w:tcW w:w="5254" w:type="dxa"/>
            <w:gridSpan w:val="2"/>
            <w:shd w:val="clear" w:color="auto" w:fill="auto"/>
          </w:tcPr>
          <w:p w14:paraId="68430A9B" w14:textId="77777777" w:rsidR="00613FCA" w:rsidRPr="008C6DE4" w:rsidRDefault="00613FCA" w:rsidP="00493846">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3DCD976" w14:textId="77777777" w:rsidR="00613FCA" w:rsidRPr="008C6DE4" w:rsidRDefault="00613FCA" w:rsidP="00613FCA">
      <w:pPr>
        <w:rPr>
          <w:i/>
        </w:rPr>
      </w:pPr>
    </w:p>
    <w:p w14:paraId="6A8F43EE" w14:textId="77777777" w:rsidR="00613FCA" w:rsidRPr="008C6DE4" w:rsidRDefault="00613FCA" w:rsidP="00613FCA">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152DE6EB" w14:textId="77777777" w:rsidR="00613FCA" w:rsidRPr="008C6DE4" w:rsidRDefault="00613FCA" w:rsidP="00613FCA">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13FCA" w:rsidRPr="008C6DE4" w14:paraId="6F123B88" w14:textId="77777777" w:rsidTr="00493846">
        <w:trPr>
          <w:jc w:val="center"/>
        </w:trPr>
        <w:tc>
          <w:tcPr>
            <w:tcW w:w="2251" w:type="dxa"/>
            <w:shd w:val="clear" w:color="auto" w:fill="auto"/>
          </w:tcPr>
          <w:p w14:paraId="1D00769A" w14:textId="77777777" w:rsidR="00613FCA" w:rsidRPr="008C6DE4" w:rsidRDefault="00613FCA" w:rsidP="00493846">
            <w:pPr>
              <w:pStyle w:val="TAH"/>
            </w:pPr>
            <w:r w:rsidRPr="008C6DE4">
              <w:t>Frequency Range of the pair of carriers</w:t>
            </w:r>
          </w:p>
        </w:tc>
        <w:tc>
          <w:tcPr>
            <w:tcW w:w="3003" w:type="dxa"/>
            <w:shd w:val="clear" w:color="auto" w:fill="auto"/>
          </w:tcPr>
          <w:p w14:paraId="35D2B262" w14:textId="77777777" w:rsidR="00613FCA" w:rsidRPr="008C6DE4" w:rsidRDefault="00613FCA" w:rsidP="00493846">
            <w:pPr>
              <w:pStyle w:val="TAH"/>
            </w:pPr>
            <w:proofErr w:type="gramStart"/>
            <w:r w:rsidRPr="008C6DE4">
              <w:t>Maximum</w:t>
            </w:r>
            <w:proofErr w:type="gramEnd"/>
            <w:r w:rsidRPr="008C6DE4">
              <w:t xml:space="preserve"> receive timing difference (µs) </w:t>
            </w:r>
          </w:p>
        </w:tc>
      </w:tr>
      <w:tr w:rsidR="00613FCA" w:rsidRPr="008C6DE4" w14:paraId="50131A72" w14:textId="77777777" w:rsidTr="00493846">
        <w:trPr>
          <w:jc w:val="center"/>
        </w:trPr>
        <w:tc>
          <w:tcPr>
            <w:tcW w:w="2251" w:type="dxa"/>
            <w:shd w:val="clear" w:color="auto" w:fill="auto"/>
          </w:tcPr>
          <w:p w14:paraId="2982B9C2" w14:textId="77777777" w:rsidR="00613FCA" w:rsidRPr="008C6DE4" w:rsidRDefault="00613FCA" w:rsidP="00493846">
            <w:pPr>
              <w:pStyle w:val="TAC"/>
            </w:pPr>
            <w:r w:rsidRPr="008C6DE4">
              <w:t>FR1</w:t>
            </w:r>
          </w:p>
        </w:tc>
        <w:tc>
          <w:tcPr>
            <w:tcW w:w="3003" w:type="dxa"/>
            <w:shd w:val="clear" w:color="auto" w:fill="auto"/>
          </w:tcPr>
          <w:p w14:paraId="171D09F1" w14:textId="77777777" w:rsidR="00613FCA" w:rsidRPr="008C6DE4" w:rsidRDefault="00613FCA" w:rsidP="00493846">
            <w:pPr>
              <w:pStyle w:val="TAC"/>
            </w:pPr>
            <w:r w:rsidRPr="008C6DE4">
              <w:t>33</w:t>
            </w:r>
          </w:p>
        </w:tc>
      </w:tr>
      <w:tr w:rsidR="00613FCA" w:rsidRPr="008C6DE4" w14:paraId="0E1D9DB4" w14:textId="77777777" w:rsidTr="00493846">
        <w:trPr>
          <w:jc w:val="center"/>
        </w:trPr>
        <w:tc>
          <w:tcPr>
            <w:tcW w:w="2251" w:type="dxa"/>
            <w:shd w:val="clear" w:color="auto" w:fill="auto"/>
          </w:tcPr>
          <w:p w14:paraId="07EA7497" w14:textId="77777777" w:rsidR="00613FCA" w:rsidRPr="008C6DE4" w:rsidRDefault="00613FCA" w:rsidP="00493846">
            <w:pPr>
              <w:pStyle w:val="TAC"/>
            </w:pPr>
            <w:r w:rsidRPr="008C6DE4">
              <w:t>FR2</w:t>
            </w:r>
          </w:p>
        </w:tc>
        <w:tc>
          <w:tcPr>
            <w:tcW w:w="3003" w:type="dxa"/>
            <w:shd w:val="clear" w:color="auto" w:fill="auto"/>
          </w:tcPr>
          <w:p w14:paraId="48876AEB" w14:textId="77777777" w:rsidR="00613FCA" w:rsidRPr="008C6DE4" w:rsidRDefault="00613FCA" w:rsidP="00493846">
            <w:pPr>
              <w:pStyle w:val="TAC"/>
            </w:pPr>
            <w:r w:rsidRPr="008C6DE4">
              <w:t>8</w:t>
            </w:r>
          </w:p>
        </w:tc>
      </w:tr>
      <w:tr w:rsidR="00613FCA" w:rsidRPr="008C6DE4" w14:paraId="6301280A" w14:textId="77777777" w:rsidTr="00493846">
        <w:trPr>
          <w:jc w:val="center"/>
        </w:trPr>
        <w:tc>
          <w:tcPr>
            <w:tcW w:w="2251" w:type="dxa"/>
            <w:shd w:val="clear" w:color="auto" w:fill="auto"/>
          </w:tcPr>
          <w:p w14:paraId="2137BE30" w14:textId="77777777" w:rsidR="00613FCA" w:rsidRPr="008C6DE4" w:rsidRDefault="00613FCA" w:rsidP="00493846">
            <w:pPr>
              <w:pStyle w:val="TAC"/>
            </w:pPr>
            <w:r w:rsidRPr="008C6DE4">
              <w:t>Between FR1 and FR2</w:t>
            </w:r>
          </w:p>
        </w:tc>
        <w:tc>
          <w:tcPr>
            <w:tcW w:w="3003" w:type="dxa"/>
            <w:shd w:val="clear" w:color="auto" w:fill="auto"/>
          </w:tcPr>
          <w:p w14:paraId="7287E8F6" w14:textId="77777777" w:rsidR="00613FCA" w:rsidRPr="008C6DE4" w:rsidRDefault="00613FCA" w:rsidP="00493846">
            <w:pPr>
              <w:pStyle w:val="TAC"/>
            </w:pPr>
            <w:r w:rsidRPr="008C6DE4">
              <w:rPr>
                <w:lang w:eastAsia="zh-CN"/>
              </w:rPr>
              <w:t xml:space="preserve">25 </w:t>
            </w:r>
          </w:p>
        </w:tc>
      </w:tr>
    </w:tbl>
    <w:p w14:paraId="3E69FF72" w14:textId="77777777" w:rsidR="00613FCA" w:rsidRPr="008C6DE4" w:rsidRDefault="00613FCA" w:rsidP="00613FCA"/>
    <w:p w14:paraId="03797CE7" w14:textId="77777777" w:rsidR="00613FCA" w:rsidRPr="008C6DE4" w:rsidRDefault="00613FCA" w:rsidP="00613FCA">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66B95E24" w14:textId="77777777" w:rsidR="00613FCA" w:rsidRPr="008C6DE4" w:rsidRDefault="00613FCA" w:rsidP="00613FCA">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705D7C11" w14:textId="77777777" w:rsidR="00613FCA" w:rsidRPr="008C6DE4" w:rsidRDefault="00613FCA" w:rsidP="00613FCA">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13FCA" w:rsidRPr="008C6DE4" w14:paraId="79789E9C" w14:textId="77777777" w:rsidTr="00493846">
        <w:tc>
          <w:tcPr>
            <w:tcW w:w="1984" w:type="dxa"/>
            <w:shd w:val="clear" w:color="auto" w:fill="auto"/>
          </w:tcPr>
          <w:p w14:paraId="4D6D9515" w14:textId="77777777" w:rsidR="00613FCA" w:rsidRPr="008C6DE4" w:rsidRDefault="00613FCA" w:rsidP="00493846">
            <w:pPr>
              <w:pStyle w:val="TAH"/>
            </w:pPr>
            <w:r w:rsidRPr="008C6DE4">
              <w:t>Sub-carrier spacing of cell in MCG (kHz)</w:t>
            </w:r>
          </w:p>
        </w:tc>
        <w:tc>
          <w:tcPr>
            <w:tcW w:w="1985" w:type="dxa"/>
            <w:shd w:val="clear" w:color="auto" w:fill="auto"/>
          </w:tcPr>
          <w:p w14:paraId="7FFD18AC" w14:textId="77777777" w:rsidR="00613FCA" w:rsidRPr="008C6DE4" w:rsidRDefault="00613FCA" w:rsidP="00493846">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2BA87AB8" w14:textId="77777777" w:rsidR="00613FCA" w:rsidRPr="008C6DE4" w:rsidRDefault="00613FCA" w:rsidP="00493846">
            <w:pPr>
              <w:pStyle w:val="TAH"/>
            </w:pPr>
            <w:proofErr w:type="gramStart"/>
            <w:r w:rsidRPr="008C6DE4">
              <w:t>Maximum</w:t>
            </w:r>
            <w:proofErr w:type="gramEnd"/>
            <w:r w:rsidRPr="008C6DE4">
              <w:t xml:space="preserve"> receive timing difference (µs)</w:t>
            </w:r>
          </w:p>
        </w:tc>
      </w:tr>
      <w:tr w:rsidR="00613FCA" w:rsidRPr="008C6DE4" w14:paraId="3DA5266C" w14:textId="77777777" w:rsidTr="00493846">
        <w:tc>
          <w:tcPr>
            <w:tcW w:w="1984" w:type="dxa"/>
            <w:shd w:val="clear" w:color="auto" w:fill="auto"/>
          </w:tcPr>
          <w:p w14:paraId="2369C89A" w14:textId="77777777" w:rsidR="00613FCA" w:rsidRPr="008C6DE4" w:rsidRDefault="00613FCA" w:rsidP="00493846">
            <w:pPr>
              <w:pStyle w:val="TAC"/>
            </w:pPr>
            <w:r w:rsidRPr="008C6DE4">
              <w:t>15</w:t>
            </w:r>
          </w:p>
        </w:tc>
        <w:tc>
          <w:tcPr>
            <w:tcW w:w="1985" w:type="dxa"/>
            <w:shd w:val="clear" w:color="auto" w:fill="auto"/>
          </w:tcPr>
          <w:p w14:paraId="2C416E39" w14:textId="77777777" w:rsidR="00613FCA" w:rsidRPr="008C6DE4" w:rsidRDefault="00613FCA" w:rsidP="00493846">
            <w:pPr>
              <w:pStyle w:val="TAC"/>
            </w:pPr>
            <w:r w:rsidRPr="008C6DE4">
              <w:t>15</w:t>
            </w:r>
          </w:p>
        </w:tc>
        <w:tc>
          <w:tcPr>
            <w:tcW w:w="2693" w:type="dxa"/>
            <w:shd w:val="clear" w:color="auto" w:fill="auto"/>
          </w:tcPr>
          <w:p w14:paraId="652E55F9" w14:textId="77777777" w:rsidR="00613FCA" w:rsidRPr="008C6DE4" w:rsidRDefault="00613FCA" w:rsidP="00493846">
            <w:pPr>
              <w:pStyle w:val="TAC"/>
            </w:pPr>
            <w:r w:rsidRPr="008C6DE4">
              <w:t>500</w:t>
            </w:r>
          </w:p>
        </w:tc>
      </w:tr>
      <w:tr w:rsidR="00613FCA" w:rsidRPr="008C6DE4" w14:paraId="6A8EA778" w14:textId="77777777" w:rsidTr="00493846">
        <w:tc>
          <w:tcPr>
            <w:tcW w:w="1984" w:type="dxa"/>
            <w:shd w:val="clear" w:color="auto" w:fill="auto"/>
          </w:tcPr>
          <w:p w14:paraId="03BFC578" w14:textId="77777777" w:rsidR="00613FCA" w:rsidRPr="008C6DE4" w:rsidRDefault="00613FCA" w:rsidP="00493846">
            <w:pPr>
              <w:pStyle w:val="TAC"/>
            </w:pPr>
            <w:r w:rsidRPr="008C6DE4">
              <w:t>30</w:t>
            </w:r>
          </w:p>
        </w:tc>
        <w:tc>
          <w:tcPr>
            <w:tcW w:w="1985" w:type="dxa"/>
            <w:shd w:val="clear" w:color="auto" w:fill="auto"/>
          </w:tcPr>
          <w:p w14:paraId="6F0743F7" w14:textId="77777777" w:rsidR="00613FCA" w:rsidRPr="008C6DE4" w:rsidRDefault="00613FCA" w:rsidP="00493846">
            <w:pPr>
              <w:pStyle w:val="TAC"/>
            </w:pPr>
            <w:r w:rsidRPr="008C6DE4">
              <w:t>15</w:t>
            </w:r>
          </w:p>
        </w:tc>
        <w:tc>
          <w:tcPr>
            <w:tcW w:w="2693" w:type="dxa"/>
            <w:shd w:val="clear" w:color="auto" w:fill="auto"/>
          </w:tcPr>
          <w:p w14:paraId="04C73D7D" w14:textId="77777777" w:rsidR="00613FCA" w:rsidRPr="008C6DE4" w:rsidRDefault="00613FCA" w:rsidP="00493846">
            <w:pPr>
              <w:pStyle w:val="TAC"/>
            </w:pPr>
            <w:r w:rsidRPr="008C6DE4">
              <w:t>250</w:t>
            </w:r>
          </w:p>
        </w:tc>
      </w:tr>
      <w:tr w:rsidR="00613FCA" w:rsidRPr="008C6DE4" w14:paraId="166C80A6" w14:textId="77777777" w:rsidTr="00493846">
        <w:tc>
          <w:tcPr>
            <w:tcW w:w="1984" w:type="dxa"/>
            <w:shd w:val="clear" w:color="auto" w:fill="auto"/>
          </w:tcPr>
          <w:p w14:paraId="7DBB963C" w14:textId="77777777" w:rsidR="00613FCA" w:rsidRPr="008C6DE4" w:rsidRDefault="00613FCA" w:rsidP="00493846">
            <w:pPr>
              <w:pStyle w:val="TAC"/>
            </w:pPr>
            <w:r w:rsidRPr="008C6DE4">
              <w:t>60</w:t>
            </w:r>
          </w:p>
        </w:tc>
        <w:tc>
          <w:tcPr>
            <w:tcW w:w="1985" w:type="dxa"/>
            <w:shd w:val="clear" w:color="auto" w:fill="auto"/>
          </w:tcPr>
          <w:p w14:paraId="207F6E5D" w14:textId="77777777" w:rsidR="00613FCA" w:rsidRPr="008C6DE4" w:rsidRDefault="00613FCA" w:rsidP="00493846">
            <w:pPr>
              <w:pStyle w:val="TAC"/>
            </w:pPr>
            <w:r w:rsidRPr="008C6DE4">
              <w:t>15</w:t>
            </w:r>
          </w:p>
        </w:tc>
        <w:tc>
          <w:tcPr>
            <w:tcW w:w="2693" w:type="dxa"/>
            <w:shd w:val="clear" w:color="auto" w:fill="auto"/>
          </w:tcPr>
          <w:p w14:paraId="53B9B548" w14:textId="77777777" w:rsidR="00613FCA" w:rsidRPr="008C6DE4" w:rsidRDefault="00613FCA" w:rsidP="00493846">
            <w:pPr>
              <w:pStyle w:val="TAC"/>
            </w:pPr>
            <w:r w:rsidRPr="008C6DE4">
              <w:t>125</w:t>
            </w:r>
          </w:p>
        </w:tc>
      </w:tr>
      <w:tr w:rsidR="00613FCA" w:rsidRPr="008C6DE4" w14:paraId="20ABCB0B" w14:textId="77777777" w:rsidTr="00493846">
        <w:tc>
          <w:tcPr>
            <w:tcW w:w="1984" w:type="dxa"/>
            <w:shd w:val="clear" w:color="auto" w:fill="auto"/>
          </w:tcPr>
          <w:p w14:paraId="5B900C96" w14:textId="77777777" w:rsidR="00613FCA" w:rsidRPr="008C6DE4" w:rsidRDefault="00613FCA" w:rsidP="00493846">
            <w:pPr>
              <w:pStyle w:val="TAC"/>
            </w:pPr>
            <w:r w:rsidRPr="008C6DE4">
              <w:t>120</w:t>
            </w:r>
          </w:p>
        </w:tc>
        <w:tc>
          <w:tcPr>
            <w:tcW w:w="1985" w:type="dxa"/>
            <w:shd w:val="clear" w:color="auto" w:fill="auto"/>
          </w:tcPr>
          <w:p w14:paraId="403FBDBE" w14:textId="77777777" w:rsidR="00613FCA" w:rsidRPr="008C6DE4" w:rsidRDefault="00613FCA" w:rsidP="00493846">
            <w:pPr>
              <w:pStyle w:val="TAC"/>
              <w:rPr>
                <w:vertAlign w:val="superscript"/>
                <w:lang w:eastAsia="zh-CN"/>
              </w:rPr>
            </w:pPr>
            <w:r w:rsidRPr="008C6DE4">
              <w:t>15</w:t>
            </w:r>
          </w:p>
        </w:tc>
        <w:tc>
          <w:tcPr>
            <w:tcW w:w="2693" w:type="dxa"/>
            <w:shd w:val="clear" w:color="auto" w:fill="auto"/>
          </w:tcPr>
          <w:p w14:paraId="685F0766" w14:textId="77777777" w:rsidR="00613FCA" w:rsidRPr="008C6DE4" w:rsidRDefault="00613FCA" w:rsidP="00493846">
            <w:pPr>
              <w:pStyle w:val="TAC"/>
            </w:pPr>
            <w:r w:rsidRPr="008C6DE4">
              <w:t>62.5</w:t>
            </w:r>
          </w:p>
        </w:tc>
      </w:tr>
      <w:tr w:rsidR="00613FCA" w:rsidRPr="008C6DE4" w14:paraId="2C17681A" w14:textId="77777777" w:rsidTr="00493846">
        <w:tc>
          <w:tcPr>
            <w:tcW w:w="6662" w:type="dxa"/>
            <w:gridSpan w:val="3"/>
            <w:shd w:val="clear" w:color="auto" w:fill="auto"/>
          </w:tcPr>
          <w:p w14:paraId="7999298D" w14:textId="77777777" w:rsidR="00613FCA" w:rsidRPr="008C6DE4" w:rsidRDefault="00613FCA" w:rsidP="00493846">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 xml:space="preserve">DL Sub-carrier spacing is </w:t>
            </w:r>
            <w:proofErr w:type="gramStart"/>
            <w:r w:rsidRPr="008C6DE4">
              <w:rPr>
                <w:rFonts w:cs="Arial"/>
              </w:rPr>
              <w:t>min{</w:t>
            </w:r>
            <w:proofErr w:type="gramEnd"/>
            <w:r w:rsidRPr="008C6DE4">
              <w:rPr>
                <w:rFonts w:cs="Arial"/>
              </w:rPr>
              <w:t>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03DC0E26" w14:textId="77777777" w:rsidR="00613FCA" w:rsidRPr="008C6DE4" w:rsidRDefault="00613FCA" w:rsidP="00493846">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19016BF0" w14:textId="77777777" w:rsidR="00613FCA" w:rsidRPr="008C6DE4" w:rsidRDefault="00613FCA" w:rsidP="00613FCA"/>
    <w:p w14:paraId="66969C65" w14:textId="2C9717FB" w:rsidR="00613FCA" w:rsidRDefault="00613FCA" w:rsidP="00613FCA">
      <w:pPr>
        <w:pStyle w:val="TH"/>
        <w:rPr>
          <w:ins w:id="317" w:author="Apple" w:date="2023-02-14T00:31:00Z"/>
          <w:snapToGrid w:val="0"/>
        </w:rPr>
      </w:pPr>
      <w:r w:rsidRPr="008C6DE4">
        <w:rPr>
          <w:snapToGrid w:val="0"/>
        </w:rPr>
        <w:t>Table 7.6.5-2</w:t>
      </w:r>
      <w:r w:rsidRPr="008C6DE4">
        <w:rPr>
          <w:snapToGrid w:val="0"/>
          <w:lang w:eastAsia="ko-KR"/>
        </w:rPr>
        <w:t>:</w:t>
      </w:r>
      <w:r w:rsidRPr="008C6DE4">
        <w:rPr>
          <w:snapToGrid w:val="0"/>
        </w:rPr>
        <w:t xml:space="preserve"> Void</w:t>
      </w:r>
    </w:p>
    <w:p w14:paraId="2B68C581" w14:textId="557168C0" w:rsidR="004622D8" w:rsidRPr="008C6DE4" w:rsidRDefault="004622D8" w:rsidP="004622D8">
      <w:pPr>
        <w:pStyle w:val="Heading4"/>
        <w:rPr>
          <w:ins w:id="318" w:author="Apple" w:date="2023-02-14T00:32:00Z"/>
          <w:lang w:eastAsia="ko-KR"/>
        </w:rPr>
      </w:pPr>
      <w:ins w:id="319" w:author="Apple" w:date="2023-02-14T00:32:00Z">
        <w:r w:rsidRPr="008C6DE4">
          <w:rPr>
            <w:lang w:eastAsia="ko-KR"/>
          </w:rPr>
          <w:t>7.6.5.</w:t>
        </w:r>
        <w:r>
          <w:rPr>
            <w:lang w:eastAsia="ko-KR"/>
          </w:rPr>
          <w:t>0</w:t>
        </w:r>
        <w:r w:rsidRPr="008C6DE4">
          <w:rPr>
            <w:lang w:eastAsia="ko-KR"/>
          </w:rPr>
          <w:tab/>
          <w:t xml:space="preserve">Minimum Requirements for </w:t>
        </w:r>
        <w:r w:rsidRPr="008C6DE4">
          <w:t xml:space="preserve">inter-band </w:t>
        </w:r>
        <w:r>
          <w:t>a</w:t>
        </w:r>
        <w:r w:rsidRPr="008C6DE4">
          <w:t>synchronous NE-DC</w:t>
        </w:r>
      </w:ins>
    </w:p>
    <w:p w14:paraId="39167975" w14:textId="217F35BB" w:rsidR="004622D8" w:rsidRPr="008C6DE4" w:rsidRDefault="004622D8" w:rsidP="004622D8">
      <w:pPr>
        <w:rPr>
          <w:ins w:id="320" w:author="Apple" w:date="2023-02-14T00:31:00Z"/>
          <w:rFonts w:cs="v4.2.0"/>
        </w:rPr>
      </w:pPr>
      <w:ins w:id="321" w:author="Apple" w:date="2023-02-14T00:31:00Z">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w:t>
        </w:r>
      </w:ins>
      <w:ins w:id="322" w:author="Apple" w:date="2023-02-14T00:32:00Z">
        <w:r>
          <w:rPr>
            <w:rFonts w:cs="v4.2.0"/>
          </w:rPr>
          <w:t>.0</w:t>
        </w:r>
      </w:ins>
      <w:ins w:id="323" w:author="Apple" w:date="2023-02-14T00:31:00Z">
        <w:r w:rsidRPr="008C6DE4">
          <w:rPr>
            <w:rFonts w:cs="v4.2.0"/>
          </w:rPr>
          <w:t>-1.</w:t>
        </w:r>
      </w:ins>
    </w:p>
    <w:p w14:paraId="2E3E594B" w14:textId="10F6A20C" w:rsidR="004622D8" w:rsidRPr="008C6DE4" w:rsidRDefault="004622D8" w:rsidP="004622D8">
      <w:pPr>
        <w:pStyle w:val="TH"/>
        <w:rPr>
          <w:ins w:id="324" w:author="Apple" w:date="2023-02-14T00:31:00Z"/>
          <w:snapToGrid w:val="0"/>
        </w:rPr>
      </w:pPr>
      <w:ins w:id="325" w:author="Apple" w:date="2023-02-14T00:31:00Z">
        <w:r w:rsidRPr="008C6DE4">
          <w:rPr>
            <w:snapToGrid w:val="0"/>
          </w:rPr>
          <w:lastRenderedPageBreak/>
          <w:t>Table 7.6.5</w:t>
        </w:r>
      </w:ins>
      <w:ins w:id="326" w:author="Apple" w:date="2023-02-14T00:32:00Z">
        <w:r>
          <w:rPr>
            <w:snapToGrid w:val="0"/>
          </w:rPr>
          <w:t>.0</w:t>
        </w:r>
      </w:ins>
      <w:ins w:id="327" w:author="Apple" w:date="2023-02-14T00:31:00Z">
        <w:r w:rsidRPr="008C6DE4">
          <w:rPr>
            <w:snapToGrid w:val="0"/>
          </w:rPr>
          <w:t>-1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622D8" w:rsidRPr="008C6DE4" w14:paraId="79B3E522" w14:textId="77777777" w:rsidTr="00493846">
        <w:trPr>
          <w:ins w:id="328" w:author="Apple" w:date="2023-02-14T00:31:00Z"/>
        </w:trPr>
        <w:tc>
          <w:tcPr>
            <w:tcW w:w="1984" w:type="dxa"/>
            <w:shd w:val="clear" w:color="auto" w:fill="auto"/>
          </w:tcPr>
          <w:p w14:paraId="28F45948" w14:textId="77777777" w:rsidR="004622D8" w:rsidRPr="008C6DE4" w:rsidRDefault="004622D8" w:rsidP="00493846">
            <w:pPr>
              <w:pStyle w:val="TAH"/>
              <w:rPr>
                <w:ins w:id="329" w:author="Apple" w:date="2023-02-14T00:31:00Z"/>
              </w:rPr>
            </w:pPr>
            <w:ins w:id="330" w:author="Apple" w:date="2023-02-14T00:31:00Z">
              <w:r w:rsidRPr="008C6DE4">
                <w:t>Sub-carrier spacing of cell in MCG (kHz)</w:t>
              </w:r>
            </w:ins>
          </w:p>
        </w:tc>
        <w:tc>
          <w:tcPr>
            <w:tcW w:w="1985" w:type="dxa"/>
            <w:shd w:val="clear" w:color="auto" w:fill="auto"/>
          </w:tcPr>
          <w:p w14:paraId="4111DA20" w14:textId="77777777" w:rsidR="004622D8" w:rsidRPr="008C6DE4" w:rsidRDefault="004622D8" w:rsidP="00493846">
            <w:pPr>
              <w:pStyle w:val="TAH"/>
              <w:rPr>
                <w:ins w:id="331" w:author="Apple" w:date="2023-02-14T00:31:00Z"/>
              </w:rPr>
            </w:pPr>
            <w:ins w:id="332" w:author="Apple" w:date="2023-02-14T00:31:00Z">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ins>
          </w:p>
        </w:tc>
        <w:tc>
          <w:tcPr>
            <w:tcW w:w="2693" w:type="dxa"/>
            <w:shd w:val="clear" w:color="auto" w:fill="auto"/>
          </w:tcPr>
          <w:p w14:paraId="64E9D597" w14:textId="77777777" w:rsidR="004622D8" w:rsidRPr="008C6DE4" w:rsidRDefault="004622D8" w:rsidP="00493846">
            <w:pPr>
              <w:pStyle w:val="TAH"/>
              <w:rPr>
                <w:ins w:id="333" w:author="Apple" w:date="2023-02-14T00:31:00Z"/>
              </w:rPr>
            </w:pPr>
            <w:proofErr w:type="gramStart"/>
            <w:ins w:id="334" w:author="Apple" w:date="2023-02-14T00:31:00Z">
              <w:r w:rsidRPr="008C6DE4">
                <w:t>Maximum</w:t>
              </w:r>
              <w:proofErr w:type="gramEnd"/>
              <w:r w:rsidRPr="008C6DE4">
                <w:t xml:space="preserve"> receive timing difference (µs)</w:t>
              </w:r>
            </w:ins>
          </w:p>
        </w:tc>
      </w:tr>
      <w:tr w:rsidR="004622D8" w:rsidRPr="008C6DE4" w14:paraId="1BF94984" w14:textId="77777777" w:rsidTr="00493846">
        <w:trPr>
          <w:ins w:id="335" w:author="Apple" w:date="2023-02-14T00:31:00Z"/>
        </w:trPr>
        <w:tc>
          <w:tcPr>
            <w:tcW w:w="1984" w:type="dxa"/>
            <w:shd w:val="clear" w:color="auto" w:fill="auto"/>
          </w:tcPr>
          <w:p w14:paraId="056A3D0B" w14:textId="77777777" w:rsidR="004622D8" w:rsidRPr="008C6DE4" w:rsidRDefault="004622D8" w:rsidP="00493846">
            <w:pPr>
              <w:pStyle w:val="TAC"/>
              <w:rPr>
                <w:ins w:id="336" w:author="Apple" w:date="2023-02-14T00:31:00Z"/>
              </w:rPr>
            </w:pPr>
            <w:ins w:id="337" w:author="Apple" w:date="2023-02-14T00:31:00Z">
              <w:r w:rsidRPr="008C6DE4">
                <w:t>15</w:t>
              </w:r>
            </w:ins>
          </w:p>
        </w:tc>
        <w:tc>
          <w:tcPr>
            <w:tcW w:w="1985" w:type="dxa"/>
            <w:shd w:val="clear" w:color="auto" w:fill="auto"/>
          </w:tcPr>
          <w:p w14:paraId="57B493DB" w14:textId="77777777" w:rsidR="004622D8" w:rsidRPr="008C6DE4" w:rsidRDefault="004622D8" w:rsidP="00493846">
            <w:pPr>
              <w:pStyle w:val="TAC"/>
              <w:rPr>
                <w:ins w:id="338" w:author="Apple" w:date="2023-02-14T00:31:00Z"/>
              </w:rPr>
            </w:pPr>
            <w:ins w:id="339" w:author="Apple" w:date="2023-02-14T00:31:00Z">
              <w:r w:rsidRPr="008C6DE4">
                <w:t>15</w:t>
              </w:r>
            </w:ins>
          </w:p>
        </w:tc>
        <w:tc>
          <w:tcPr>
            <w:tcW w:w="2693" w:type="dxa"/>
            <w:shd w:val="clear" w:color="auto" w:fill="auto"/>
          </w:tcPr>
          <w:p w14:paraId="45990FA0" w14:textId="77777777" w:rsidR="004622D8" w:rsidRPr="008C6DE4" w:rsidRDefault="004622D8" w:rsidP="00493846">
            <w:pPr>
              <w:pStyle w:val="TAC"/>
              <w:rPr>
                <w:ins w:id="340" w:author="Apple" w:date="2023-02-14T00:31:00Z"/>
              </w:rPr>
            </w:pPr>
            <w:ins w:id="341" w:author="Apple" w:date="2023-02-14T00:31:00Z">
              <w:r w:rsidRPr="008C6DE4">
                <w:t>500</w:t>
              </w:r>
            </w:ins>
          </w:p>
        </w:tc>
      </w:tr>
      <w:tr w:rsidR="004622D8" w:rsidRPr="008C6DE4" w14:paraId="262139E6" w14:textId="77777777" w:rsidTr="00493846">
        <w:trPr>
          <w:ins w:id="342" w:author="Apple" w:date="2023-02-14T00:31:00Z"/>
        </w:trPr>
        <w:tc>
          <w:tcPr>
            <w:tcW w:w="1984" w:type="dxa"/>
            <w:shd w:val="clear" w:color="auto" w:fill="auto"/>
          </w:tcPr>
          <w:p w14:paraId="4585FF01" w14:textId="77777777" w:rsidR="004622D8" w:rsidRPr="008C6DE4" w:rsidRDefault="004622D8" w:rsidP="00493846">
            <w:pPr>
              <w:pStyle w:val="TAC"/>
              <w:rPr>
                <w:ins w:id="343" w:author="Apple" w:date="2023-02-14T00:31:00Z"/>
              </w:rPr>
            </w:pPr>
            <w:ins w:id="344" w:author="Apple" w:date="2023-02-14T00:31:00Z">
              <w:r w:rsidRPr="008C6DE4">
                <w:t>30</w:t>
              </w:r>
            </w:ins>
          </w:p>
        </w:tc>
        <w:tc>
          <w:tcPr>
            <w:tcW w:w="1985" w:type="dxa"/>
            <w:shd w:val="clear" w:color="auto" w:fill="auto"/>
          </w:tcPr>
          <w:p w14:paraId="4094B017" w14:textId="77777777" w:rsidR="004622D8" w:rsidRPr="008C6DE4" w:rsidRDefault="004622D8" w:rsidP="00493846">
            <w:pPr>
              <w:pStyle w:val="TAC"/>
              <w:rPr>
                <w:ins w:id="345" w:author="Apple" w:date="2023-02-14T00:31:00Z"/>
              </w:rPr>
            </w:pPr>
            <w:ins w:id="346" w:author="Apple" w:date="2023-02-14T00:31:00Z">
              <w:r w:rsidRPr="008C6DE4">
                <w:t>15</w:t>
              </w:r>
            </w:ins>
          </w:p>
        </w:tc>
        <w:tc>
          <w:tcPr>
            <w:tcW w:w="2693" w:type="dxa"/>
            <w:shd w:val="clear" w:color="auto" w:fill="auto"/>
          </w:tcPr>
          <w:p w14:paraId="23343D52" w14:textId="77777777" w:rsidR="004622D8" w:rsidRPr="008C6DE4" w:rsidRDefault="004622D8" w:rsidP="00493846">
            <w:pPr>
              <w:pStyle w:val="TAC"/>
              <w:rPr>
                <w:ins w:id="347" w:author="Apple" w:date="2023-02-14T00:31:00Z"/>
              </w:rPr>
            </w:pPr>
            <w:ins w:id="348" w:author="Apple" w:date="2023-02-14T00:31:00Z">
              <w:r w:rsidRPr="008C6DE4">
                <w:t>250</w:t>
              </w:r>
            </w:ins>
          </w:p>
        </w:tc>
      </w:tr>
      <w:tr w:rsidR="004622D8" w:rsidRPr="008C6DE4" w14:paraId="2AE6530B" w14:textId="77777777" w:rsidTr="00493846">
        <w:trPr>
          <w:ins w:id="349" w:author="Apple" w:date="2023-02-14T00:31:00Z"/>
        </w:trPr>
        <w:tc>
          <w:tcPr>
            <w:tcW w:w="1984" w:type="dxa"/>
            <w:shd w:val="clear" w:color="auto" w:fill="auto"/>
          </w:tcPr>
          <w:p w14:paraId="63B6EE7D" w14:textId="77777777" w:rsidR="004622D8" w:rsidRPr="008C6DE4" w:rsidRDefault="004622D8" w:rsidP="00493846">
            <w:pPr>
              <w:pStyle w:val="TAC"/>
              <w:rPr>
                <w:ins w:id="350" w:author="Apple" w:date="2023-02-14T00:31:00Z"/>
              </w:rPr>
            </w:pPr>
            <w:ins w:id="351" w:author="Apple" w:date="2023-02-14T00:31:00Z">
              <w:r w:rsidRPr="008C6DE4">
                <w:t>60</w:t>
              </w:r>
            </w:ins>
          </w:p>
        </w:tc>
        <w:tc>
          <w:tcPr>
            <w:tcW w:w="1985" w:type="dxa"/>
            <w:shd w:val="clear" w:color="auto" w:fill="auto"/>
          </w:tcPr>
          <w:p w14:paraId="7BE82B9D" w14:textId="77777777" w:rsidR="004622D8" w:rsidRPr="008C6DE4" w:rsidRDefault="004622D8" w:rsidP="00493846">
            <w:pPr>
              <w:pStyle w:val="TAC"/>
              <w:rPr>
                <w:ins w:id="352" w:author="Apple" w:date="2023-02-14T00:31:00Z"/>
              </w:rPr>
            </w:pPr>
            <w:ins w:id="353" w:author="Apple" w:date="2023-02-14T00:31:00Z">
              <w:r w:rsidRPr="008C6DE4">
                <w:t>15</w:t>
              </w:r>
            </w:ins>
          </w:p>
        </w:tc>
        <w:tc>
          <w:tcPr>
            <w:tcW w:w="2693" w:type="dxa"/>
            <w:shd w:val="clear" w:color="auto" w:fill="auto"/>
          </w:tcPr>
          <w:p w14:paraId="14DE300E" w14:textId="77777777" w:rsidR="004622D8" w:rsidRPr="008C6DE4" w:rsidRDefault="004622D8" w:rsidP="00493846">
            <w:pPr>
              <w:pStyle w:val="TAC"/>
              <w:rPr>
                <w:ins w:id="354" w:author="Apple" w:date="2023-02-14T00:31:00Z"/>
              </w:rPr>
            </w:pPr>
            <w:ins w:id="355" w:author="Apple" w:date="2023-02-14T00:31:00Z">
              <w:r w:rsidRPr="008C6DE4">
                <w:t>125</w:t>
              </w:r>
            </w:ins>
          </w:p>
        </w:tc>
      </w:tr>
      <w:tr w:rsidR="004622D8" w:rsidRPr="008C6DE4" w14:paraId="672612F5" w14:textId="77777777" w:rsidTr="00493846">
        <w:trPr>
          <w:ins w:id="356" w:author="Apple" w:date="2023-02-14T00:31:00Z"/>
        </w:trPr>
        <w:tc>
          <w:tcPr>
            <w:tcW w:w="1984" w:type="dxa"/>
            <w:shd w:val="clear" w:color="auto" w:fill="auto"/>
          </w:tcPr>
          <w:p w14:paraId="610C8B2F" w14:textId="77777777" w:rsidR="004622D8" w:rsidRPr="008C6DE4" w:rsidRDefault="004622D8" w:rsidP="00493846">
            <w:pPr>
              <w:pStyle w:val="TAC"/>
              <w:rPr>
                <w:ins w:id="357" w:author="Apple" w:date="2023-02-14T00:31:00Z"/>
              </w:rPr>
            </w:pPr>
            <w:ins w:id="358" w:author="Apple" w:date="2023-02-14T00:31:00Z">
              <w:r w:rsidRPr="008C6DE4">
                <w:t>120</w:t>
              </w:r>
            </w:ins>
          </w:p>
        </w:tc>
        <w:tc>
          <w:tcPr>
            <w:tcW w:w="1985" w:type="dxa"/>
            <w:shd w:val="clear" w:color="auto" w:fill="auto"/>
          </w:tcPr>
          <w:p w14:paraId="39448123" w14:textId="77777777" w:rsidR="004622D8" w:rsidRPr="008C6DE4" w:rsidRDefault="004622D8" w:rsidP="00493846">
            <w:pPr>
              <w:pStyle w:val="TAC"/>
              <w:rPr>
                <w:ins w:id="359" w:author="Apple" w:date="2023-02-14T00:31:00Z"/>
                <w:vertAlign w:val="superscript"/>
                <w:lang w:eastAsia="zh-CN"/>
              </w:rPr>
            </w:pPr>
            <w:ins w:id="360" w:author="Apple" w:date="2023-02-14T00:31:00Z">
              <w:r w:rsidRPr="008C6DE4">
                <w:t>15</w:t>
              </w:r>
            </w:ins>
          </w:p>
        </w:tc>
        <w:tc>
          <w:tcPr>
            <w:tcW w:w="2693" w:type="dxa"/>
            <w:shd w:val="clear" w:color="auto" w:fill="auto"/>
          </w:tcPr>
          <w:p w14:paraId="141AE73F" w14:textId="77777777" w:rsidR="004622D8" w:rsidRPr="008C6DE4" w:rsidRDefault="004622D8" w:rsidP="00493846">
            <w:pPr>
              <w:pStyle w:val="TAC"/>
              <w:rPr>
                <w:ins w:id="361" w:author="Apple" w:date="2023-02-14T00:31:00Z"/>
              </w:rPr>
            </w:pPr>
            <w:ins w:id="362" w:author="Apple" w:date="2023-02-14T00:31:00Z">
              <w:r w:rsidRPr="008C6DE4">
                <w:t>62.5</w:t>
              </w:r>
            </w:ins>
          </w:p>
        </w:tc>
      </w:tr>
      <w:tr w:rsidR="004622D8" w:rsidRPr="008C6DE4" w14:paraId="39E23A26" w14:textId="77777777" w:rsidTr="00493846">
        <w:trPr>
          <w:ins w:id="363" w:author="Apple" w:date="2023-02-14T00:31:00Z"/>
        </w:trPr>
        <w:tc>
          <w:tcPr>
            <w:tcW w:w="6662" w:type="dxa"/>
            <w:gridSpan w:val="3"/>
            <w:shd w:val="clear" w:color="auto" w:fill="auto"/>
          </w:tcPr>
          <w:p w14:paraId="60A520A5" w14:textId="116A006A" w:rsidR="004622D8" w:rsidRPr="004622D8" w:rsidRDefault="004622D8" w:rsidP="004622D8">
            <w:pPr>
              <w:pStyle w:val="TAN"/>
              <w:rPr>
                <w:ins w:id="364" w:author="Apple" w:date="2023-02-14T00:31:00Z"/>
                <w:rFonts w:cs="Arial"/>
              </w:rPr>
            </w:pPr>
            <w:ins w:id="365" w:author="Apple" w:date="2023-02-14T00:31:00Z">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 xml:space="preserve">DL Sub-carrier spacing is </w:t>
              </w:r>
              <w:proofErr w:type="gramStart"/>
              <w:r w:rsidRPr="008C6DE4">
                <w:rPr>
                  <w:rFonts w:cs="Arial"/>
                </w:rPr>
                <w:t>min{</w:t>
              </w:r>
              <w:proofErr w:type="gramEnd"/>
              <w:r w:rsidRPr="008C6DE4">
                <w:rPr>
                  <w:rFonts w:cs="Arial"/>
                </w:rPr>
                <w:t>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ins>
          </w:p>
        </w:tc>
      </w:tr>
    </w:tbl>
    <w:p w14:paraId="3B7FC43D" w14:textId="045B19C5" w:rsidR="004622D8" w:rsidRPr="004622D8" w:rsidRDefault="004622D8">
      <w:pPr>
        <w:rPr>
          <w:lang w:eastAsia="ko-KR"/>
          <w:rPrChange w:id="366" w:author="Apple" w:date="2023-02-14T00:33:00Z">
            <w:rPr>
              <w:snapToGrid w:val="0"/>
            </w:rPr>
          </w:rPrChange>
        </w:rPr>
        <w:pPrChange w:id="367" w:author="Apple" w:date="2023-02-14T00:33:00Z">
          <w:pPr>
            <w:pStyle w:val="TH"/>
          </w:pPr>
        </w:pPrChange>
      </w:pPr>
      <w:ins w:id="368" w:author="Apple" w:date="2023-02-14T00:33:00Z">
        <w:r>
          <w:rPr>
            <w:lang w:eastAsia="ko-KR"/>
          </w:rPr>
          <w:t>The requirement in this section is not applicable for NR TDD-E-UTRA TDD inter-band NE-DC with overlapping frequency.</w:t>
        </w:r>
      </w:ins>
    </w:p>
    <w:p w14:paraId="3AFAB019" w14:textId="77777777" w:rsidR="00613FCA" w:rsidRPr="008C6DE4" w:rsidRDefault="00613FCA" w:rsidP="00613FCA">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3E428E04" w14:textId="77777777" w:rsidR="00613FCA" w:rsidRPr="008C6DE4" w:rsidRDefault="00613FCA" w:rsidP="00613FCA">
      <w:pPr>
        <w:rPr>
          <w:rFonts w:cs="v4.2.0"/>
          <w:lang w:eastAsia="zh-CN"/>
        </w:rPr>
      </w:pPr>
      <w:r w:rsidRPr="008C6DE4">
        <w:rPr>
          <w:rFonts w:cs="v4.2.0"/>
          <w:lang w:eastAsia="zh-CN"/>
        </w:rPr>
        <w:t>The requirements in this clause apply as a reference for inter-band synchronous NE-DC.</w:t>
      </w:r>
    </w:p>
    <w:p w14:paraId="1A4F0E9D" w14:textId="77777777" w:rsidR="00613FCA" w:rsidRPr="008C6DE4" w:rsidRDefault="00613FCA" w:rsidP="00613FCA">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5F06ABC" w14:textId="77777777" w:rsidR="00613FCA" w:rsidRPr="008C6DE4" w:rsidRDefault="00613FCA" w:rsidP="00613FCA">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13FCA" w:rsidRPr="008C6DE4" w14:paraId="33B131CC" w14:textId="77777777" w:rsidTr="00493846">
        <w:tc>
          <w:tcPr>
            <w:tcW w:w="1984" w:type="dxa"/>
            <w:tcBorders>
              <w:top w:val="single" w:sz="4" w:space="0" w:color="auto"/>
              <w:left w:val="single" w:sz="4" w:space="0" w:color="auto"/>
              <w:bottom w:val="single" w:sz="4" w:space="0" w:color="auto"/>
              <w:right w:val="single" w:sz="4" w:space="0" w:color="auto"/>
            </w:tcBorders>
            <w:hideMark/>
          </w:tcPr>
          <w:p w14:paraId="533B95FF" w14:textId="77777777" w:rsidR="00613FCA" w:rsidRPr="008C6DE4" w:rsidRDefault="00613FCA" w:rsidP="00493846">
            <w:pPr>
              <w:pStyle w:val="TAH"/>
              <w:rPr>
                <w:lang w:val="fr-FR"/>
              </w:rPr>
            </w:pP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of </w:t>
            </w:r>
            <w:proofErr w:type="spellStart"/>
            <w:r w:rsidRPr="008C6DE4">
              <w:rPr>
                <w:lang w:val="fr-FR"/>
              </w:rPr>
              <w:t>cell</w:t>
            </w:r>
            <w:proofErr w:type="spellEnd"/>
            <w:r w:rsidRPr="008C6DE4">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2FF64076" w14:textId="77777777" w:rsidR="00613FCA" w:rsidRPr="008C6DE4" w:rsidRDefault="00613FCA" w:rsidP="00493846">
            <w:pPr>
              <w:pStyle w:val="TAH"/>
              <w:rPr>
                <w:lang w:val="fr-FR"/>
              </w:rPr>
            </w:pPr>
            <w:r w:rsidRPr="008C6DE4">
              <w:rPr>
                <w:lang w:val="fr-FR"/>
              </w:rPr>
              <w:t xml:space="preserve">DL </w:t>
            </w:r>
            <w:proofErr w:type="spellStart"/>
            <w:r w:rsidRPr="008C6DE4">
              <w:rPr>
                <w:lang w:val="fr-FR"/>
              </w:rPr>
              <w:t>Sub</w:t>
            </w:r>
            <w:proofErr w:type="spellEnd"/>
            <w:r w:rsidRPr="008C6DE4">
              <w:rPr>
                <w:lang w:val="fr-FR"/>
              </w:rPr>
              <w:t xml:space="preserve">-carrier </w:t>
            </w:r>
            <w:proofErr w:type="spellStart"/>
            <w:r w:rsidRPr="008C6DE4">
              <w:rPr>
                <w:lang w:val="fr-FR"/>
              </w:rPr>
              <w:t>spacing</w:t>
            </w:r>
            <w:proofErr w:type="spellEnd"/>
            <w:r w:rsidRPr="008C6DE4">
              <w:rPr>
                <w:lang w:val="fr-FR"/>
              </w:rPr>
              <w:t xml:space="preserve"> of EUTRA </w:t>
            </w:r>
            <w:proofErr w:type="spellStart"/>
            <w:r w:rsidRPr="008C6DE4">
              <w:rPr>
                <w:lang w:val="fr-FR"/>
              </w:rPr>
              <w:t>cell</w:t>
            </w:r>
            <w:proofErr w:type="spellEnd"/>
            <w:r w:rsidRPr="008C6DE4">
              <w:rPr>
                <w:lang w:val="fr-FR"/>
              </w:rPr>
              <w:t xml:space="preserve">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13CD21" w14:textId="77777777" w:rsidR="00613FCA" w:rsidRPr="008C6DE4" w:rsidRDefault="00613FCA" w:rsidP="00493846">
            <w:pPr>
              <w:pStyle w:val="TAH"/>
              <w:rPr>
                <w:lang w:val="fr-FR"/>
              </w:rPr>
            </w:pPr>
            <w:r w:rsidRPr="008C6DE4">
              <w:rPr>
                <w:lang w:val="fr-FR"/>
              </w:rPr>
              <w:t xml:space="preserve">Maximum </w:t>
            </w:r>
            <w:proofErr w:type="spellStart"/>
            <w:r w:rsidRPr="008C6DE4">
              <w:rPr>
                <w:lang w:val="fr-FR"/>
              </w:rPr>
              <w:t>receive</w:t>
            </w:r>
            <w:proofErr w:type="spellEnd"/>
            <w:r w:rsidRPr="008C6DE4">
              <w:rPr>
                <w:lang w:val="fr-FR"/>
              </w:rPr>
              <w:t xml:space="preserve"> </w:t>
            </w:r>
            <w:proofErr w:type="gramStart"/>
            <w:r w:rsidRPr="008C6DE4">
              <w:rPr>
                <w:lang w:val="fr-FR"/>
              </w:rPr>
              <w:t>timing</w:t>
            </w:r>
            <w:proofErr w:type="gramEnd"/>
            <w:r w:rsidRPr="008C6DE4">
              <w:rPr>
                <w:lang w:val="fr-FR"/>
              </w:rPr>
              <w:t xml:space="preserve"> difference (µs)</w:t>
            </w:r>
          </w:p>
        </w:tc>
      </w:tr>
      <w:tr w:rsidR="00613FCA" w:rsidRPr="008C6DE4" w14:paraId="77A91C0C" w14:textId="77777777" w:rsidTr="00493846">
        <w:tc>
          <w:tcPr>
            <w:tcW w:w="1984" w:type="dxa"/>
            <w:tcBorders>
              <w:top w:val="single" w:sz="4" w:space="0" w:color="auto"/>
              <w:left w:val="single" w:sz="4" w:space="0" w:color="auto"/>
              <w:bottom w:val="single" w:sz="4" w:space="0" w:color="auto"/>
              <w:right w:val="single" w:sz="4" w:space="0" w:color="auto"/>
            </w:tcBorders>
            <w:vAlign w:val="center"/>
            <w:hideMark/>
          </w:tcPr>
          <w:p w14:paraId="2FD02B8A" w14:textId="77777777" w:rsidR="00613FCA" w:rsidRPr="008C6DE4" w:rsidRDefault="00613FCA" w:rsidP="00493846">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230B19" w14:textId="77777777" w:rsidR="00613FCA" w:rsidRPr="008C6DE4" w:rsidRDefault="00613FCA" w:rsidP="00493846">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3B6DA03D" w14:textId="77777777" w:rsidR="00613FCA" w:rsidRPr="008C6DE4" w:rsidRDefault="00613FCA" w:rsidP="00493846">
            <w:pPr>
              <w:jc w:val="center"/>
              <w:rPr>
                <w:lang w:val="fr-FR" w:eastAsia="zh-CN"/>
              </w:rPr>
            </w:pPr>
            <w:r w:rsidRPr="008C6DE4">
              <w:rPr>
                <w:rFonts w:ascii="Arial" w:eastAsia="Malgun Gothic" w:hAnsi="Arial"/>
                <w:sz w:val="18"/>
                <w:lang w:val="fr-FR"/>
              </w:rPr>
              <w:t>33</w:t>
            </w:r>
          </w:p>
        </w:tc>
      </w:tr>
      <w:tr w:rsidR="00613FCA" w:rsidRPr="008C6DE4" w14:paraId="7021ED1A" w14:textId="77777777" w:rsidTr="00493846">
        <w:tc>
          <w:tcPr>
            <w:tcW w:w="1984" w:type="dxa"/>
            <w:tcBorders>
              <w:top w:val="single" w:sz="4" w:space="0" w:color="auto"/>
              <w:left w:val="single" w:sz="4" w:space="0" w:color="auto"/>
              <w:bottom w:val="single" w:sz="4" w:space="0" w:color="auto"/>
              <w:right w:val="single" w:sz="4" w:space="0" w:color="auto"/>
            </w:tcBorders>
            <w:vAlign w:val="center"/>
            <w:hideMark/>
          </w:tcPr>
          <w:p w14:paraId="2DA5FB09" w14:textId="77777777" w:rsidR="00613FCA" w:rsidRPr="008C6DE4" w:rsidRDefault="00613FCA" w:rsidP="00493846">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9C59B7" w14:textId="77777777" w:rsidR="00613FCA" w:rsidRPr="008C6DE4" w:rsidRDefault="00613FCA" w:rsidP="00493846">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AC54" w14:textId="77777777" w:rsidR="00613FCA" w:rsidRPr="008C6DE4" w:rsidRDefault="00613FCA" w:rsidP="00493846">
            <w:pPr>
              <w:spacing w:after="0"/>
              <w:rPr>
                <w:lang w:val="fr-FR" w:eastAsia="zh-CN"/>
              </w:rPr>
            </w:pPr>
          </w:p>
        </w:tc>
      </w:tr>
      <w:tr w:rsidR="00613FCA" w:rsidRPr="008C6DE4" w14:paraId="55474BAE" w14:textId="77777777" w:rsidTr="00493846">
        <w:tc>
          <w:tcPr>
            <w:tcW w:w="1984" w:type="dxa"/>
            <w:tcBorders>
              <w:top w:val="single" w:sz="4" w:space="0" w:color="auto"/>
              <w:left w:val="single" w:sz="4" w:space="0" w:color="auto"/>
              <w:bottom w:val="single" w:sz="4" w:space="0" w:color="auto"/>
              <w:right w:val="single" w:sz="4" w:space="0" w:color="auto"/>
            </w:tcBorders>
            <w:vAlign w:val="center"/>
            <w:hideMark/>
          </w:tcPr>
          <w:p w14:paraId="6091EF6F" w14:textId="77777777" w:rsidR="00613FCA" w:rsidRPr="008C6DE4" w:rsidRDefault="00613FCA" w:rsidP="00493846">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9B723A" w14:textId="77777777" w:rsidR="00613FCA" w:rsidRPr="008C6DE4" w:rsidRDefault="00613FCA" w:rsidP="00493846">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A1368" w14:textId="77777777" w:rsidR="00613FCA" w:rsidRPr="008C6DE4" w:rsidRDefault="00613FCA" w:rsidP="00493846">
            <w:pPr>
              <w:spacing w:after="0"/>
              <w:rPr>
                <w:lang w:val="fr-FR" w:eastAsia="zh-CN"/>
              </w:rPr>
            </w:pPr>
          </w:p>
        </w:tc>
      </w:tr>
      <w:tr w:rsidR="00613FCA" w:rsidRPr="008C6DE4" w14:paraId="37112BA2" w14:textId="77777777" w:rsidTr="00493846">
        <w:tc>
          <w:tcPr>
            <w:tcW w:w="1984" w:type="dxa"/>
            <w:tcBorders>
              <w:top w:val="single" w:sz="4" w:space="0" w:color="auto"/>
              <w:left w:val="single" w:sz="4" w:space="0" w:color="auto"/>
              <w:bottom w:val="single" w:sz="4" w:space="0" w:color="auto"/>
              <w:right w:val="single" w:sz="4" w:space="0" w:color="auto"/>
            </w:tcBorders>
            <w:vAlign w:val="center"/>
            <w:hideMark/>
          </w:tcPr>
          <w:p w14:paraId="2B2F3651" w14:textId="77777777" w:rsidR="00613FCA" w:rsidRPr="008C6DE4" w:rsidRDefault="00613FCA" w:rsidP="00493846">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438EAD" w14:textId="77777777" w:rsidR="00613FCA" w:rsidRPr="008C6DE4" w:rsidRDefault="00613FCA" w:rsidP="00493846">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671A" w14:textId="77777777" w:rsidR="00613FCA" w:rsidRPr="008C6DE4" w:rsidRDefault="00613FCA" w:rsidP="00493846">
            <w:pPr>
              <w:spacing w:after="0"/>
              <w:rPr>
                <w:lang w:val="fr-FR" w:eastAsia="zh-CN"/>
              </w:rPr>
            </w:pPr>
          </w:p>
        </w:tc>
      </w:tr>
    </w:tbl>
    <w:p w14:paraId="561CC860" w14:textId="33D20FB8" w:rsidR="004622D8" w:rsidRDefault="004622D8">
      <w:pPr>
        <w:rPr>
          <w:ins w:id="369" w:author="Apple" w:date="2023-02-14T00:33:00Z"/>
          <w:lang w:eastAsia="zh-CN"/>
        </w:rPr>
        <w:pPrChange w:id="370" w:author="Apple" w:date="2023-02-14T00:34:00Z">
          <w:pPr>
            <w:pStyle w:val="Heading3"/>
            <w:spacing w:before="360"/>
          </w:pPr>
        </w:pPrChange>
      </w:pPr>
      <w:ins w:id="371" w:author="Apple" w:date="2023-02-14T00:34:00Z">
        <w:r>
          <w:rPr>
            <w:lang w:eastAsia="zh-CN"/>
          </w:rPr>
          <w:t xml:space="preserve">For NR TDD-E-UTRA TDD inter-band NE-DC with overlapping frequency, only intra-band collocated scenario is considered in this release of the specification. The requirement in 7.6.3 is </w:t>
        </w:r>
        <w:proofErr w:type="spellStart"/>
        <w:r>
          <w:rPr>
            <w:lang w:eastAsia="zh-CN"/>
          </w:rPr>
          <w:t>applicale</w:t>
        </w:r>
        <w:proofErr w:type="spellEnd"/>
        <w:r>
          <w:rPr>
            <w:lang w:eastAsia="zh-CN"/>
          </w:rPr>
          <w:t>.</w:t>
        </w:r>
      </w:ins>
    </w:p>
    <w:p w14:paraId="28C3C1DE" w14:textId="760C6F75" w:rsidR="00613FCA" w:rsidRPr="008C6DE4" w:rsidRDefault="00613FCA" w:rsidP="00613FCA">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78F11738" w14:textId="77777777" w:rsidR="00613FCA" w:rsidRPr="008C6DE4" w:rsidRDefault="00613FCA" w:rsidP="00613FCA">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5414BAAD" w14:textId="77777777" w:rsidR="00613FCA" w:rsidRPr="008C6DE4" w:rsidRDefault="00613FCA" w:rsidP="00613FCA">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13FCA" w:rsidRPr="008C6DE4" w14:paraId="26CACFF0" w14:textId="77777777" w:rsidTr="00493846">
        <w:trPr>
          <w:jc w:val="center"/>
        </w:trPr>
        <w:tc>
          <w:tcPr>
            <w:tcW w:w="2251" w:type="dxa"/>
            <w:gridSpan w:val="2"/>
            <w:shd w:val="clear" w:color="auto" w:fill="auto"/>
          </w:tcPr>
          <w:p w14:paraId="3A4A5817" w14:textId="77777777" w:rsidR="00613FCA" w:rsidRPr="008C6DE4" w:rsidRDefault="00613FCA" w:rsidP="00493846">
            <w:pPr>
              <w:pStyle w:val="TAH"/>
              <w:rPr>
                <w:lang w:eastAsia="zh-CN"/>
              </w:rPr>
            </w:pPr>
            <w:r w:rsidRPr="008C6DE4">
              <w:rPr>
                <w:lang w:eastAsia="zh-CN"/>
              </w:rPr>
              <w:t>Frequency Range</w:t>
            </w:r>
          </w:p>
        </w:tc>
        <w:tc>
          <w:tcPr>
            <w:tcW w:w="3003" w:type="dxa"/>
            <w:vMerge w:val="restart"/>
            <w:shd w:val="clear" w:color="auto" w:fill="auto"/>
          </w:tcPr>
          <w:p w14:paraId="51222AA5" w14:textId="77777777" w:rsidR="00613FCA" w:rsidRPr="008C6DE4" w:rsidRDefault="00613FCA" w:rsidP="00493846">
            <w:pPr>
              <w:pStyle w:val="TAH"/>
            </w:pPr>
            <w:proofErr w:type="gramStart"/>
            <w:r w:rsidRPr="008C6DE4">
              <w:t>Maximum</w:t>
            </w:r>
            <w:proofErr w:type="gramEnd"/>
            <w:r w:rsidRPr="008C6DE4">
              <w:t xml:space="preserve"> receive timing difference (µs) </w:t>
            </w:r>
          </w:p>
        </w:tc>
      </w:tr>
      <w:tr w:rsidR="00613FCA" w:rsidRPr="008C6DE4" w14:paraId="3FEEB033" w14:textId="77777777" w:rsidTr="00493846">
        <w:trPr>
          <w:jc w:val="center"/>
        </w:trPr>
        <w:tc>
          <w:tcPr>
            <w:tcW w:w="1125" w:type="dxa"/>
            <w:shd w:val="clear" w:color="auto" w:fill="auto"/>
          </w:tcPr>
          <w:p w14:paraId="4D97F56A" w14:textId="77777777" w:rsidR="00613FCA" w:rsidRPr="008C6DE4" w:rsidRDefault="00613FCA" w:rsidP="00493846">
            <w:pPr>
              <w:pStyle w:val="TAC"/>
              <w:rPr>
                <w:lang w:eastAsia="zh-CN"/>
              </w:rPr>
            </w:pPr>
            <w:r w:rsidRPr="008C6DE4">
              <w:rPr>
                <w:lang w:eastAsia="zh-CN"/>
              </w:rPr>
              <w:t>Cell in MCG</w:t>
            </w:r>
          </w:p>
        </w:tc>
        <w:tc>
          <w:tcPr>
            <w:tcW w:w="1126" w:type="dxa"/>
            <w:shd w:val="clear" w:color="auto" w:fill="auto"/>
          </w:tcPr>
          <w:p w14:paraId="59AECB6F" w14:textId="77777777" w:rsidR="00613FCA" w:rsidRPr="008C6DE4" w:rsidRDefault="00613FCA" w:rsidP="00493846">
            <w:pPr>
              <w:pStyle w:val="TAC"/>
              <w:rPr>
                <w:lang w:eastAsia="zh-CN"/>
              </w:rPr>
            </w:pPr>
            <w:r w:rsidRPr="008C6DE4">
              <w:rPr>
                <w:lang w:eastAsia="zh-CN"/>
              </w:rPr>
              <w:t>Cell in SCG</w:t>
            </w:r>
          </w:p>
        </w:tc>
        <w:tc>
          <w:tcPr>
            <w:tcW w:w="3003" w:type="dxa"/>
            <w:vMerge/>
            <w:shd w:val="clear" w:color="auto" w:fill="auto"/>
          </w:tcPr>
          <w:p w14:paraId="21BF38B1" w14:textId="77777777" w:rsidR="00613FCA" w:rsidRPr="008C6DE4" w:rsidRDefault="00613FCA" w:rsidP="00493846">
            <w:pPr>
              <w:pStyle w:val="TAC"/>
              <w:rPr>
                <w:lang w:eastAsia="zh-CN"/>
              </w:rPr>
            </w:pPr>
          </w:p>
        </w:tc>
      </w:tr>
      <w:tr w:rsidR="00613FCA" w:rsidRPr="008C6DE4" w14:paraId="1635F2FA" w14:textId="77777777" w:rsidTr="00493846">
        <w:trPr>
          <w:jc w:val="center"/>
        </w:trPr>
        <w:tc>
          <w:tcPr>
            <w:tcW w:w="1125" w:type="dxa"/>
            <w:shd w:val="clear" w:color="auto" w:fill="auto"/>
          </w:tcPr>
          <w:p w14:paraId="42EA5C75" w14:textId="77777777" w:rsidR="00613FCA" w:rsidRPr="008C6DE4" w:rsidRDefault="00613FCA" w:rsidP="00493846">
            <w:pPr>
              <w:pStyle w:val="TAC"/>
              <w:rPr>
                <w:lang w:eastAsia="zh-CN"/>
              </w:rPr>
            </w:pPr>
            <w:r w:rsidRPr="008C6DE4">
              <w:rPr>
                <w:lang w:eastAsia="zh-CN"/>
              </w:rPr>
              <w:t>FR1</w:t>
            </w:r>
          </w:p>
        </w:tc>
        <w:tc>
          <w:tcPr>
            <w:tcW w:w="1126" w:type="dxa"/>
            <w:shd w:val="clear" w:color="auto" w:fill="auto"/>
          </w:tcPr>
          <w:p w14:paraId="33E9DCBB" w14:textId="77777777" w:rsidR="00613FCA" w:rsidRPr="008C6DE4" w:rsidRDefault="00613FCA" w:rsidP="00493846">
            <w:pPr>
              <w:pStyle w:val="TAC"/>
              <w:rPr>
                <w:lang w:eastAsia="zh-CN"/>
              </w:rPr>
            </w:pPr>
            <w:r w:rsidRPr="008C6DE4">
              <w:rPr>
                <w:lang w:eastAsia="zh-CN"/>
              </w:rPr>
              <w:t>FR2</w:t>
            </w:r>
          </w:p>
        </w:tc>
        <w:tc>
          <w:tcPr>
            <w:tcW w:w="3003" w:type="dxa"/>
            <w:shd w:val="clear" w:color="auto" w:fill="auto"/>
          </w:tcPr>
          <w:p w14:paraId="2DC5BED0" w14:textId="77777777" w:rsidR="00613FCA" w:rsidRPr="008C6DE4" w:rsidRDefault="00613FCA" w:rsidP="00493846">
            <w:pPr>
              <w:pStyle w:val="TAC"/>
              <w:rPr>
                <w:lang w:eastAsia="zh-CN"/>
              </w:rPr>
            </w:pPr>
            <w:r w:rsidRPr="008C6DE4">
              <w:rPr>
                <w:lang w:eastAsia="zh-CN"/>
              </w:rPr>
              <w:t>33</w:t>
            </w:r>
          </w:p>
        </w:tc>
      </w:tr>
    </w:tbl>
    <w:p w14:paraId="2EB72A40" w14:textId="77777777" w:rsidR="00613FCA" w:rsidRPr="008C6DE4" w:rsidRDefault="00613FCA" w:rsidP="00613FCA">
      <w:pPr>
        <w:rPr>
          <w:rFonts w:eastAsia="Malgun Gothic"/>
          <w:lang w:eastAsia="ko-KR"/>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AF750" w14:textId="77777777" w:rsidR="0086783F" w:rsidRDefault="0086783F">
      <w:r>
        <w:separator/>
      </w:r>
    </w:p>
  </w:endnote>
  <w:endnote w:type="continuationSeparator" w:id="0">
    <w:p w14:paraId="1BF7C999" w14:textId="77777777" w:rsidR="0086783F" w:rsidRDefault="0086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64B3" w14:textId="77777777" w:rsidR="0086783F" w:rsidRDefault="0086783F">
      <w:r>
        <w:separator/>
      </w:r>
    </w:p>
  </w:footnote>
  <w:footnote w:type="continuationSeparator" w:id="0">
    <w:p w14:paraId="2A19E8CD" w14:textId="77777777" w:rsidR="0086783F" w:rsidRDefault="0086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7"/>
    <w:rsid w:val="00034E8C"/>
    <w:rsid w:val="00036BB9"/>
    <w:rsid w:val="00076F12"/>
    <w:rsid w:val="00093B33"/>
    <w:rsid w:val="000A5DD5"/>
    <w:rsid w:val="000A6394"/>
    <w:rsid w:val="000A7C0B"/>
    <w:rsid w:val="000B7FED"/>
    <w:rsid w:val="000C038A"/>
    <w:rsid w:val="000C3351"/>
    <w:rsid w:val="000C6598"/>
    <w:rsid w:val="000C7746"/>
    <w:rsid w:val="000D1271"/>
    <w:rsid w:val="000D44B3"/>
    <w:rsid w:val="000F658D"/>
    <w:rsid w:val="00145D43"/>
    <w:rsid w:val="00192C46"/>
    <w:rsid w:val="001A08B3"/>
    <w:rsid w:val="001A1274"/>
    <w:rsid w:val="001A1B89"/>
    <w:rsid w:val="001A7B60"/>
    <w:rsid w:val="001B52F0"/>
    <w:rsid w:val="001B7A65"/>
    <w:rsid w:val="001E41F3"/>
    <w:rsid w:val="00224AB9"/>
    <w:rsid w:val="00236E20"/>
    <w:rsid w:val="0025598E"/>
    <w:rsid w:val="0026004D"/>
    <w:rsid w:val="002640DD"/>
    <w:rsid w:val="00275D12"/>
    <w:rsid w:val="00284FEB"/>
    <w:rsid w:val="002860C4"/>
    <w:rsid w:val="002A29F4"/>
    <w:rsid w:val="002B5741"/>
    <w:rsid w:val="002D0F0E"/>
    <w:rsid w:val="002D4FA2"/>
    <w:rsid w:val="002E472E"/>
    <w:rsid w:val="003042A6"/>
    <w:rsid w:val="00305409"/>
    <w:rsid w:val="00335E9D"/>
    <w:rsid w:val="003609EF"/>
    <w:rsid w:val="0036231A"/>
    <w:rsid w:val="00374DD4"/>
    <w:rsid w:val="003B09D2"/>
    <w:rsid w:val="003E1A36"/>
    <w:rsid w:val="00410371"/>
    <w:rsid w:val="004242F1"/>
    <w:rsid w:val="00450D41"/>
    <w:rsid w:val="004622D8"/>
    <w:rsid w:val="004A21E6"/>
    <w:rsid w:val="004B75B7"/>
    <w:rsid w:val="004F44E1"/>
    <w:rsid w:val="005141D9"/>
    <w:rsid w:val="0051580D"/>
    <w:rsid w:val="0054530F"/>
    <w:rsid w:val="00547111"/>
    <w:rsid w:val="00592D74"/>
    <w:rsid w:val="005962F5"/>
    <w:rsid w:val="005E2C44"/>
    <w:rsid w:val="00613FCA"/>
    <w:rsid w:val="00621188"/>
    <w:rsid w:val="00623E43"/>
    <w:rsid w:val="00624E14"/>
    <w:rsid w:val="006257ED"/>
    <w:rsid w:val="00653DE4"/>
    <w:rsid w:val="00662985"/>
    <w:rsid w:val="00665C47"/>
    <w:rsid w:val="00682BF6"/>
    <w:rsid w:val="00695808"/>
    <w:rsid w:val="006B46FB"/>
    <w:rsid w:val="006D2576"/>
    <w:rsid w:val="006E21FB"/>
    <w:rsid w:val="007124D0"/>
    <w:rsid w:val="00723A4F"/>
    <w:rsid w:val="00727821"/>
    <w:rsid w:val="00735DC0"/>
    <w:rsid w:val="00792342"/>
    <w:rsid w:val="007977A8"/>
    <w:rsid w:val="007B512A"/>
    <w:rsid w:val="007C2097"/>
    <w:rsid w:val="007C369A"/>
    <w:rsid w:val="007D6A07"/>
    <w:rsid w:val="007F7259"/>
    <w:rsid w:val="008040A8"/>
    <w:rsid w:val="008279FA"/>
    <w:rsid w:val="008626E7"/>
    <w:rsid w:val="0086783F"/>
    <w:rsid w:val="00870EE7"/>
    <w:rsid w:val="00880E07"/>
    <w:rsid w:val="008863B9"/>
    <w:rsid w:val="008A45A6"/>
    <w:rsid w:val="008D03FF"/>
    <w:rsid w:val="008D3CCC"/>
    <w:rsid w:val="008F3789"/>
    <w:rsid w:val="008F686C"/>
    <w:rsid w:val="009148DE"/>
    <w:rsid w:val="0092511F"/>
    <w:rsid w:val="00941E30"/>
    <w:rsid w:val="009777D9"/>
    <w:rsid w:val="00991B88"/>
    <w:rsid w:val="009A5753"/>
    <w:rsid w:val="009A579D"/>
    <w:rsid w:val="009E05E4"/>
    <w:rsid w:val="009E3297"/>
    <w:rsid w:val="009F20BE"/>
    <w:rsid w:val="009F5700"/>
    <w:rsid w:val="009F734F"/>
    <w:rsid w:val="00A246B6"/>
    <w:rsid w:val="00A47E70"/>
    <w:rsid w:val="00A50CF0"/>
    <w:rsid w:val="00A7671C"/>
    <w:rsid w:val="00AA2CBC"/>
    <w:rsid w:val="00AA2EC5"/>
    <w:rsid w:val="00AC5820"/>
    <w:rsid w:val="00AD1CD8"/>
    <w:rsid w:val="00AE387D"/>
    <w:rsid w:val="00AE4183"/>
    <w:rsid w:val="00AF59BC"/>
    <w:rsid w:val="00B04FD6"/>
    <w:rsid w:val="00B258BB"/>
    <w:rsid w:val="00B616EC"/>
    <w:rsid w:val="00B67B97"/>
    <w:rsid w:val="00B702A2"/>
    <w:rsid w:val="00B968C8"/>
    <w:rsid w:val="00BA3EC5"/>
    <w:rsid w:val="00BA51D9"/>
    <w:rsid w:val="00BB5DFC"/>
    <w:rsid w:val="00BD1694"/>
    <w:rsid w:val="00BD279D"/>
    <w:rsid w:val="00BD6BB8"/>
    <w:rsid w:val="00C14284"/>
    <w:rsid w:val="00C323C3"/>
    <w:rsid w:val="00C57575"/>
    <w:rsid w:val="00C66BA2"/>
    <w:rsid w:val="00C66FAB"/>
    <w:rsid w:val="00C73157"/>
    <w:rsid w:val="00C870F6"/>
    <w:rsid w:val="00C87F35"/>
    <w:rsid w:val="00C95985"/>
    <w:rsid w:val="00CC5026"/>
    <w:rsid w:val="00CC68D0"/>
    <w:rsid w:val="00D03F9A"/>
    <w:rsid w:val="00D06D51"/>
    <w:rsid w:val="00D15FDE"/>
    <w:rsid w:val="00D24991"/>
    <w:rsid w:val="00D50255"/>
    <w:rsid w:val="00D66520"/>
    <w:rsid w:val="00D74A2F"/>
    <w:rsid w:val="00D84AE9"/>
    <w:rsid w:val="00D970BC"/>
    <w:rsid w:val="00DE34CF"/>
    <w:rsid w:val="00E13F3D"/>
    <w:rsid w:val="00E23091"/>
    <w:rsid w:val="00E34898"/>
    <w:rsid w:val="00E4360F"/>
    <w:rsid w:val="00E8217C"/>
    <w:rsid w:val="00EB09B7"/>
    <w:rsid w:val="00ED736E"/>
    <w:rsid w:val="00EE7D7C"/>
    <w:rsid w:val="00EF6A49"/>
    <w:rsid w:val="00F14AB5"/>
    <w:rsid w:val="00F25D98"/>
    <w:rsid w:val="00F300FB"/>
    <w:rsid w:val="00F43B70"/>
    <w:rsid w:val="00F87674"/>
    <w:rsid w:val="00FB6386"/>
    <w:rsid w:val="00FF098C"/>
    <w:rsid w:val="00FF69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uiPriority w:val="99"/>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8</Pages>
  <Words>2951</Words>
  <Characters>16823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1899-12-31T22:59:17Z</cp:lastPrinted>
  <dcterms:created xsi:type="dcterms:W3CDTF">2023-02-17T18:51:00Z</dcterms:created>
  <dcterms:modified xsi:type="dcterms:W3CDTF">2023-02-17T19:09:00Z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