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FEA77" w14:textId="790F7EEC" w:rsidR="000F670D" w:rsidRPr="000F670D" w:rsidRDefault="000F670D" w:rsidP="000F670D">
      <w:pPr>
        <w:tabs>
          <w:tab w:val="right" w:pos="9639"/>
        </w:tabs>
        <w:spacing w:after="0"/>
        <w:rPr>
          <w:rFonts w:ascii="Arial" w:eastAsia="Malgun Gothic" w:hAnsi="Arial"/>
          <w:b/>
          <w:i/>
          <w:noProof/>
          <w:sz w:val="28"/>
          <w:lang w:eastAsia="ko-KR"/>
        </w:rPr>
      </w:pPr>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106</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R4-230244</w:t>
      </w:r>
      <w:r>
        <w:rPr>
          <w:rFonts w:ascii="Arial" w:eastAsia="Malgun Gothic" w:hAnsi="Arial"/>
          <w:b/>
          <w:i/>
          <w:noProof/>
          <w:sz w:val="28"/>
          <w:lang w:eastAsia="ko-KR"/>
        </w:rPr>
        <w:t>2</w:t>
      </w:r>
      <w:r w:rsidRPr="000F670D">
        <w:rPr>
          <w:rFonts w:ascii="Arial" w:eastAsia="Malgun Gothic" w:hAnsi="Arial"/>
          <w:lang w:eastAsia="ko-KR"/>
        </w:rPr>
        <w:fldChar w:fldCharType="end"/>
      </w:r>
    </w:p>
    <w:p w14:paraId="4FD286CF" w14:textId="77777777" w:rsidR="000F670D" w:rsidRPr="000F670D" w:rsidRDefault="000F670D" w:rsidP="000F670D">
      <w:pPr>
        <w:spacing w:after="120"/>
        <w:outlineLvl w:val="0"/>
        <w:rPr>
          <w:rFonts w:ascii="Arial" w:eastAsia="Malgun Gothic" w:hAnsi="Arial"/>
          <w:b/>
          <w:noProof/>
          <w:sz w:val="24"/>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Location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Athens</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Country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Greece</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StartDate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27th Feb 2023</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EndDate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3rd Mar 2023</w:t>
      </w:r>
      <w:r w:rsidRPr="000F670D">
        <w:rPr>
          <w:rFonts w:ascii="Arial" w:eastAsia="Malgun Gothic" w:hAnsi="Arial"/>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70D" w:rsidRPr="000F670D" w14:paraId="124893AD" w14:textId="77777777" w:rsidTr="00B3504A">
        <w:tc>
          <w:tcPr>
            <w:tcW w:w="9641" w:type="dxa"/>
            <w:gridSpan w:val="9"/>
            <w:tcBorders>
              <w:top w:val="single" w:sz="4" w:space="0" w:color="auto"/>
              <w:left w:val="single" w:sz="4" w:space="0" w:color="auto"/>
              <w:right w:val="single" w:sz="4" w:space="0" w:color="auto"/>
            </w:tcBorders>
          </w:tcPr>
          <w:p w14:paraId="5A8A9A26" w14:textId="77777777" w:rsidR="000F670D" w:rsidRPr="000F670D" w:rsidRDefault="000F670D" w:rsidP="000F670D">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0F670D" w:rsidRPr="000F670D" w14:paraId="517AA047" w14:textId="77777777" w:rsidTr="00B3504A">
        <w:tc>
          <w:tcPr>
            <w:tcW w:w="9641" w:type="dxa"/>
            <w:gridSpan w:val="9"/>
            <w:tcBorders>
              <w:left w:val="single" w:sz="4" w:space="0" w:color="auto"/>
              <w:right w:val="single" w:sz="4" w:space="0" w:color="auto"/>
            </w:tcBorders>
          </w:tcPr>
          <w:p w14:paraId="05560E98" w14:textId="2E508135" w:rsidR="000F670D" w:rsidRPr="000F670D" w:rsidRDefault="000F670D" w:rsidP="000F670D">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0F670D" w:rsidRPr="000F670D" w14:paraId="53E79BE4" w14:textId="77777777" w:rsidTr="00B3504A">
        <w:tc>
          <w:tcPr>
            <w:tcW w:w="9641" w:type="dxa"/>
            <w:gridSpan w:val="9"/>
            <w:tcBorders>
              <w:left w:val="single" w:sz="4" w:space="0" w:color="auto"/>
              <w:right w:val="single" w:sz="4" w:space="0" w:color="auto"/>
            </w:tcBorders>
          </w:tcPr>
          <w:p w14:paraId="6863B36F"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3D5E1E51" w14:textId="77777777" w:rsidTr="00B3504A">
        <w:tc>
          <w:tcPr>
            <w:tcW w:w="142" w:type="dxa"/>
            <w:tcBorders>
              <w:left w:val="single" w:sz="4" w:space="0" w:color="auto"/>
            </w:tcBorders>
          </w:tcPr>
          <w:p w14:paraId="77544940" w14:textId="77777777" w:rsidR="000F670D" w:rsidRPr="000F670D" w:rsidRDefault="000F670D" w:rsidP="000F670D">
            <w:pPr>
              <w:spacing w:after="0"/>
              <w:jc w:val="right"/>
              <w:rPr>
                <w:rFonts w:ascii="Arial" w:eastAsia="Malgun Gothic" w:hAnsi="Arial"/>
                <w:noProof/>
                <w:lang w:eastAsia="ko-KR"/>
              </w:rPr>
            </w:pPr>
          </w:p>
        </w:tc>
        <w:tc>
          <w:tcPr>
            <w:tcW w:w="1559" w:type="dxa"/>
            <w:shd w:val="pct30" w:color="FFFF00" w:fill="auto"/>
          </w:tcPr>
          <w:p w14:paraId="778B0AC4" w14:textId="38F2BB9A" w:rsidR="000F670D" w:rsidRPr="000F670D" w:rsidRDefault="000F670D" w:rsidP="000F670D">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w:t>
            </w:r>
            <w:r w:rsidR="001C3A50">
              <w:rPr>
                <w:rFonts w:ascii="Arial" w:eastAsia="Malgun Gothic" w:hAnsi="Arial"/>
                <w:b/>
                <w:noProof/>
                <w:sz w:val="28"/>
                <w:lang w:eastAsia="ko-KR"/>
              </w:rPr>
              <w:t>2</w:t>
            </w:r>
            <w:r w:rsidRPr="000F670D">
              <w:rPr>
                <w:rFonts w:ascii="Arial" w:eastAsia="Malgun Gothic" w:hAnsi="Arial"/>
                <w:lang w:eastAsia="ko-KR"/>
              </w:rPr>
              <w:fldChar w:fldCharType="end"/>
            </w:r>
          </w:p>
        </w:tc>
        <w:tc>
          <w:tcPr>
            <w:tcW w:w="709" w:type="dxa"/>
          </w:tcPr>
          <w:p w14:paraId="2C28FE69" w14:textId="77777777" w:rsidR="000F670D" w:rsidRPr="000F670D" w:rsidRDefault="000F670D" w:rsidP="000F670D">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3BB4C9B4" w14:textId="5969DBE4" w:rsidR="000F670D" w:rsidRPr="000F670D" w:rsidRDefault="000F670D" w:rsidP="000F670D">
            <w:pPr>
              <w:spacing w:after="0"/>
              <w:rPr>
                <w:rFonts w:ascii="Arial" w:eastAsia="Malgun Gothic" w:hAnsi="Arial"/>
                <w:noProof/>
                <w:lang w:eastAsia="ko-KR"/>
              </w:rPr>
            </w:pPr>
          </w:p>
        </w:tc>
        <w:tc>
          <w:tcPr>
            <w:tcW w:w="709" w:type="dxa"/>
          </w:tcPr>
          <w:p w14:paraId="21AAC3C7" w14:textId="77777777" w:rsidR="000F670D" w:rsidRPr="000F670D" w:rsidRDefault="000F670D" w:rsidP="000F670D">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2F25646A" w14:textId="77777777" w:rsidR="000F670D" w:rsidRPr="000F670D" w:rsidRDefault="000F670D" w:rsidP="000F670D">
            <w:pPr>
              <w:spacing w:after="0"/>
              <w:jc w:val="center"/>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Revision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w:t>
            </w:r>
            <w:r w:rsidRPr="000F670D">
              <w:rPr>
                <w:rFonts w:ascii="Arial" w:eastAsia="Malgun Gothic" w:hAnsi="Arial"/>
                <w:lang w:eastAsia="ko-KR"/>
              </w:rPr>
              <w:fldChar w:fldCharType="end"/>
            </w:r>
          </w:p>
        </w:tc>
        <w:tc>
          <w:tcPr>
            <w:tcW w:w="2410" w:type="dxa"/>
          </w:tcPr>
          <w:p w14:paraId="4889F60C" w14:textId="77777777" w:rsidR="000F670D" w:rsidRPr="000F670D" w:rsidRDefault="000F670D" w:rsidP="000F670D">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6FB10565" w14:textId="09EFDE89" w:rsidR="000F670D" w:rsidRPr="000F670D" w:rsidRDefault="000F670D" w:rsidP="000F670D">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Pr>
                <w:rFonts w:ascii="Arial" w:eastAsia="Malgun Gothic" w:hAnsi="Arial"/>
                <w:b/>
                <w:noProof/>
                <w:sz w:val="28"/>
                <w:lang w:eastAsia="ko-KR"/>
              </w:rPr>
              <w:t>0</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7528E821" w14:textId="77777777" w:rsidR="000F670D" w:rsidRPr="000F670D" w:rsidRDefault="000F670D" w:rsidP="000F670D">
            <w:pPr>
              <w:spacing w:after="0"/>
              <w:rPr>
                <w:rFonts w:ascii="Arial" w:eastAsia="Malgun Gothic" w:hAnsi="Arial"/>
                <w:noProof/>
                <w:lang w:eastAsia="ko-KR"/>
              </w:rPr>
            </w:pPr>
          </w:p>
        </w:tc>
      </w:tr>
      <w:tr w:rsidR="000F670D" w:rsidRPr="000F670D" w14:paraId="37066AE4" w14:textId="77777777" w:rsidTr="00B3504A">
        <w:tc>
          <w:tcPr>
            <w:tcW w:w="9641" w:type="dxa"/>
            <w:gridSpan w:val="9"/>
            <w:tcBorders>
              <w:left w:val="single" w:sz="4" w:space="0" w:color="auto"/>
              <w:right w:val="single" w:sz="4" w:space="0" w:color="auto"/>
            </w:tcBorders>
          </w:tcPr>
          <w:p w14:paraId="5EBDEBA8" w14:textId="77777777" w:rsidR="000F670D" w:rsidRPr="000F670D" w:rsidRDefault="000F670D" w:rsidP="000F670D">
            <w:pPr>
              <w:spacing w:after="0"/>
              <w:rPr>
                <w:rFonts w:ascii="Arial" w:eastAsia="Malgun Gothic" w:hAnsi="Arial"/>
                <w:noProof/>
                <w:lang w:eastAsia="ko-KR"/>
              </w:rPr>
            </w:pPr>
          </w:p>
        </w:tc>
      </w:tr>
      <w:tr w:rsidR="000F670D" w:rsidRPr="000F670D" w14:paraId="7BDEE2A3" w14:textId="77777777" w:rsidTr="00B3504A">
        <w:tc>
          <w:tcPr>
            <w:tcW w:w="9641" w:type="dxa"/>
            <w:gridSpan w:val="9"/>
            <w:tcBorders>
              <w:top w:val="single" w:sz="4" w:space="0" w:color="auto"/>
            </w:tcBorders>
          </w:tcPr>
          <w:p w14:paraId="0C3F8506" w14:textId="77777777" w:rsidR="000F670D" w:rsidRPr="000F670D" w:rsidRDefault="000F670D" w:rsidP="000F670D">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w:t>
              </w:r>
              <w:bookmarkStart w:id="0" w:name="_Hlt497126619"/>
              <w:r w:rsidRPr="000F670D">
                <w:rPr>
                  <w:rFonts w:ascii="Arial" w:eastAsia="Malgun Gothic" w:hAnsi="Arial" w:cs="Arial"/>
                  <w:b/>
                  <w:i/>
                  <w:noProof/>
                  <w:color w:val="FF0000"/>
                  <w:u w:val="single"/>
                  <w:lang w:eastAsia="ko-KR"/>
                </w:rPr>
                <w:t>L</w:t>
              </w:r>
              <w:bookmarkEnd w:id="0"/>
              <w:r w:rsidRPr="000F670D">
                <w:rPr>
                  <w:rFonts w:ascii="Arial" w:eastAsia="Malgun Gothic" w:hAnsi="Arial" w:cs="Arial"/>
                  <w:b/>
                  <w:i/>
                  <w:noProof/>
                  <w:color w:val="FF0000"/>
                  <w:u w:val="single"/>
                  <w:lang w:eastAsia="ko-KR"/>
                </w:rPr>
                <w:t>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0F670D" w:rsidRPr="000F670D" w14:paraId="6F02908D" w14:textId="77777777" w:rsidTr="00B3504A">
        <w:tc>
          <w:tcPr>
            <w:tcW w:w="9641" w:type="dxa"/>
            <w:gridSpan w:val="9"/>
          </w:tcPr>
          <w:p w14:paraId="30A96E8B" w14:textId="77777777" w:rsidR="000F670D" w:rsidRPr="000F670D" w:rsidRDefault="000F670D" w:rsidP="000F670D">
            <w:pPr>
              <w:spacing w:after="0"/>
              <w:rPr>
                <w:rFonts w:ascii="Arial" w:eastAsia="Malgun Gothic" w:hAnsi="Arial"/>
                <w:noProof/>
                <w:sz w:val="8"/>
                <w:szCs w:val="8"/>
                <w:lang w:eastAsia="ko-KR"/>
              </w:rPr>
            </w:pPr>
          </w:p>
        </w:tc>
      </w:tr>
    </w:tbl>
    <w:p w14:paraId="50706B0E" w14:textId="77777777" w:rsidR="000F670D" w:rsidRPr="000F670D" w:rsidRDefault="000F670D" w:rsidP="000F6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70D" w:rsidRPr="000F670D" w14:paraId="24702A58" w14:textId="77777777" w:rsidTr="00B3504A">
        <w:tc>
          <w:tcPr>
            <w:tcW w:w="2835" w:type="dxa"/>
          </w:tcPr>
          <w:p w14:paraId="03C7DF6B" w14:textId="77777777" w:rsidR="000F670D" w:rsidRPr="000F670D" w:rsidRDefault="000F670D" w:rsidP="000F670D">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25D2AB7E" w14:textId="77777777" w:rsidR="000F670D" w:rsidRPr="000F670D" w:rsidRDefault="000F670D" w:rsidP="000F670D">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9CD47" w14:textId="77777777" w:rsidR="000F670D" w:rsidRPr="000F670D" w:rsidRDefault="000F670D" w:rsidP="000F670D">
            <w:pPr>
              <w:spacing w:after="0"/>
              <w:jc w:val="center"/>
              <w:rPr>
                <w:rFonts w:ascii="Arial" w:eastAsia="Malgun Gothic" w:hAnsi="Arial"/>
                <w:b/>
                <w:caps/>
                <w:noProof/>
                <w:lang w:eastAsia="ko-KR"/>
              </w:rPr>
            </w:pPr>
          </w:p>
        </w:tc>
        <w:tc>
          <w:tcPr>
            <w:tcW w:w="709" w:type="dxa"/>
            <w:tcBorders>
              <w:left w:val="single" w:sz="4" w:space="0" w:color="auto"/>
            </w:tcBorders>
          </w:tcPr>
          <w:p w14:paraId="7914E1B9" w14:textId="77777777" w:rsidR="000F670D" w:rsidRPr="000F670D" w:rsidRDefault="000F670D" w:rsidP="000F670D">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47A9B" w14:textId="77777777" w:rsidR="000F670D" w:rsidRPr="000F670D" w:rsidRDefault="000F670D" w:rsidP="000F670D">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5F8064A6" w14:textId="77777777" w:rsidR="000F670D" w:rsidRPr="000F670D" w:rsidRDefault="000F670D" w:rsidP="000F670D">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21410" w14:textId="77777777" w:rsidR="000F670D" w:rsidRPr="000F670D" w:rsidRDefault="000F670D" w:rsidP="000F670D">
            <w:pPr>
              <w:spacing w:after="0"/>
              <w:jc w:val="center"/>
              <w:rPr>
                <w:rFonts w:ascii="Arial" w:eastAsia="Malgun Gothic" w:hAnsi="Arial"/>
                <w:b/>
                <w:caps/>
                <w:noProof/>
                <w:lang w:eastAsia="ko-KR"/>
              </w:rPr>
            </w:pPr>
          </w:p>
        </w:tc>
        <w:tc>
          <w:tcPr>
            <w:tcW w:w="1418" w:type="dxa"/>
            <w:tcBorders>
              <w:left w:val="nil"/>
            </w:tcBorders>
          </w:tcPr>
          <w:p w14:paraId="73E888E5" w14:textId="77777777" w:rsidR="000F670D" w:rsidRPr="000F670D" w:rsidRDefault="000F670D" w:rsidP="000F670D">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8A64A" w14:textId="77777777" w:rsidR="000F670D" w:rsidRPr="000F670D" w:rsidRDefault="000F670D" w:rsidP="000F670D">
            <w:pPr>
              <w:spacing w:after="0"/>
              <w:jc w:val="center"/>
              <w:rPr>
                <w:rFonts w:ascii="Arial" w:eastAsia="Malgun Gothic" w:hAnsi="Arial"/>
                <w:b/>
                <w:bCs/>
                <w:caps/>
                <w:noProof/>
                <w:lang w:eastAsia="ko-KR"/>
              </w:rPr>
            </w:pPr>
          </w:p>
        </w:tc>
      </w:tr>
    </w:tbl>
    <w:p w14:paraId="7E15340D" w14:textId="77777777" w:rsidR="000F670D" w:rsidRPr="000F670D" w:rsidRDefault="000F670D" w:rsidP="000F6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70D" w:rsidRPr="000F670D" w14:paraId="1AC4C623" w14:textId="77777777" w:rsidTr="00B3504A">
        <w:tc>
          <w:tcPr>
            <w:tcW w:w="9640" w:type="dxa"/>
            <w:gridSpan w:val="11"/>
          </w:tcPr>
          <w:p w14:paraId="0E7ADEDF"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2D1C9E81" w14:textId="77777777" w:rsidTr="00B3504A">
        <w:tc>
          <w:tcPr>
            <w:tcW w:w="1843" w:type="dxa"/>
            <w:tcBorders>
              <w:top w:val="single" w:sz="4" w:space="0" w:color="auto"/>
              <w:left w:val="single" w:sz="4" w:space="0" w:color="auto"/>
            </w:tcBorders>
          </w:tcPr>
          <w:p w14:paraId="09F1FE3E" w14:textId="77777777" w:rsidR="000F670D" w:rsidRPr="000F670D" w:rsidRDefault="000F670D" w:rsidP="000F670D">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23B3359D" w14:textId="0B3D1228" w:rsidR="000F670D" w:rsidRPr="000F670D" w:rsidRDefault="008F6BE7" w:rsidP="000F670D">
            <w:pPr>
              <w:spacing w:after="0"/>
              <w:ind w:left="100"/>
              <w:rPr>
                <w:rFonts w:ascii="Arial" w:eastAsia="Malgun Gothic" w:hAnsi="Arial"/>
                <w:noProof/>
                <w:lang w:eastAsia="ko-KR"/>
              </w:rPr>
            </w:pPr>
            <w:r w:rsidRPr="008F6BE7">
              <w:rPr>
                <w:rFonts w:ascii="Arial" w:eastAsia="Malgun Gothic" w:hAnsi="Arial"/>
                <w:lang w:eastAsia="ko-KR"/>
              </w:rPr>
              <w:t>Draft CR for 38.101-2: 2BDL/xBUL NR CA correction</w:t>
            </w:r>
          </w:p>
        </w:tc>
      </w:tr>
      <w:tr w:rsidR="000F670D" w:rsidRPr="000F670D" w14:paraId="6D694BD9" w14:textId="77777777" w:rsidTr="00B3504A">
        <w:tc>
          <w:tcPr>
            <w:tcW w:w="1843" w:type="dxa"/>
            <w:tcBorders>
              <w:left w:val="single" w:sz="4" w:space="0" w:color="auto"/>
            </w:tcBorders>
          </w:tcPr>
          <w:p w14:paraId="3DF985DE" w14:textId="77777777" w:rsidR="000F670D" w:rsidRPr="000F670D" w:rsidRDefault="000F670D" w:rsidP="000F670D">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289168AC"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4DE4CFFC" w14:textId="77777777" w:rsidTr="00B3504A">
        <w:tc>
          <w:tcPr>
            <w:tcW w:w="1843" w:type="dxa"/>
            <w:tcBorders>
              <w:left w:val="single" w:sz="4" w:space="0" w:color="auto"/>
            </w:tcBorders>
          </w:tcPr>
          <w:p w14:paraId="7B8FBAF7" w14:textId="77777777" w:rsidR="000F670D" w:rsidRPr="000F670D" w:rsidRDefault="000F670D" w:rsidP="000F670D">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54048EBD" w14:textId="77777777" w:rsidR="000F670D" w:rsidRPr="000F670D" w:rsidRDefault="000F670D" w:rsidP="000F670D">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0F670D" w:rsidRPr="000F670D" w14:paraId="34C16C99" w14:textId="77777777" w:rsidTr="00B3504A">
        <w:tc>
          <w:tcPr>
            <w:tcW w:w="1843" w:type="dxa"/>
            <w:tcBorders>
              <w:left w:val="single" w:sz="4" w:space="0" w:color="auto"/>
            </w:tcBorders>
          </w:tcPr>
          <w:p w14:paraId="5E0BE2E4" w14:textId="77777777" w:rsidR="000F670D" w:rsidRPr="000F670D" w:rsidRDefault="000F670D" w:rsidP="000F670D">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090C37B2" w14:textId="0AE3FD42" w:rsidR="000F670D" w:rsidRPr="000F670D" w:rsidRDefault="00CD6257" w:rsidP="000F670D">
            <w:pPr>
              <w:spacing w:after="0"/>
              <w:ind w:left="100"/>
              <w:rPr>
                <w:rFonts w:ascii="Arial" w:eastAsia="Malgun Gothic" w:hAnsi="Arial"/>
                <w:noProof/>
                <w:lang w:eastAsia="ko-KR"/>
              </w:rPr>
            </w:pPr>
            <w:r>
              <w:rPr>
                <w:rFonts w:ascii="Arial" w:eastAsia="Malgun Gothic" w:hAnsi="Arial"/>
                <w:lang w:eastAsia="ko-KR"/>
              </w:rPr>
              <w:t>R4</w:t>
            </w:r>
            <w:r w:rsidR="000F670D" w:rsidRPr="000F670D">
              <w:rPr>
                <w:rFonts w:ascii="Arial" w:eastAsia="Malgun Gothic" w:hAnsi="Arial"/>
                <w:lang w:eastAsia="ko-KR"/>
              </w:rPr>
              <w:fldChar w:fldCharType="begin"/>
            </w:r>
            <w:r w:rsidR="000F670D" w:rsidRPr="000F670D">
              <w:rPr>
                <w:rFonts w:ascii="Arial" w:eastAsia="Malgun Gothic" w:hAnsi="Arial"/>
                <w:lang w:eastAsia="ko-KR"/>
              </w:rPr>
              <w:instrText xml:space="preserve"> DOCPROPERTY  SourceIfTsg  \* MERGEFORMAT </w:instrText>
            </w:r>
            <w:r w:rsidR="000F670D" w:rsidRPr="000F670D">
              <w:rPr>
                <w:rFonts w:ascii="Arial" w:eastAsia="Malgun Gothic" w:hAnsi="Arial"/>
                <w:lang w:eastAsia="ko-KR"/>
              </w:rPr>
              <w:fldChar w:fldCharType="end"/>
            </w:r>
          </w:p>
        </w:tc>
      </w:tr>
      <w:tr w:rsidR="000F670D" w:rsidRPr="000F670D" w14:paraId="3C4922B3" w14:textId="77777777" w:rsidTr="00B3504A">
        <w:tc>
          <w:tcPr>
            <w:tcW w:w="1843" w:type="dxa"/>
            <w:tcBorders>
              <w:left w:val="single" w:sz="4" w:space="0" w:color="auto"/>
            </w:tcBorders>
          </w:tcPr>
          <w:p w14:paraId="7B70079D" w14:textId="77777777" w:rsidR="000F670D" w:rsidRPr="000F670D" w:rsidRDefault="000F670D" w:rsidP="000F670D">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13E110AB"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2167E757" w14:textId="77777777" w:rsidTr="00B3504A">
        <w:tc>
          <w:tcPr>
            <w:tcW w:w="1843" w:type="dxa"/>
            <w:tcBorders>
              <w:left w:val="single" w:sz="4" w:space="0" w:color="auto"/>
            </w:tcBorders>
          </w:tcPr>
          <w:p w14:paraId="5CC4F7CE" w14:textId="77777777" w:rsidR="000F670D" w:rsidRPr="000F670D" w:rsidRDefault="000F670D" w:rsidP="000F670D">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0B637E51" w14:textId="54FA3B87" w:rsidR="000F670D" w:rsidRPr="000F670D" w:rsidRDefault="00AB264D" w:rsidP="000F670D">
            <w:pPr>
              <w:spacing w:after="0"/>
              <w:ind w:left="100"/>
              <w:rPr>
                <w:rFonts w:ascii="Arial" w:eastAsia="Malgun Gothic" w:hAnsi="Arial"/>
                <w:noProof/>
                <w:lang w:eastAsia="ko-KR"/>
              </w:rPr>
            </w:pPr>
            <w:r w:rsidRPr="00AB264D">
              <w:rPr>
                <w:rFonts w:ascii="Arial" w:eastAsia="Malgun Gothic" w:hAnsi="Arial"/>
                <w:noProof/>
                <w:lang w:eastAsia="ko-KR"/>
              </w:rPr>
              <w:t>NR_CADC_R18_2BDL_xBUL-Core</w:t>
            </w:r>
          </w:p>
        </w:tc>
        <w:tc>
          <w:tcPr>
            <w:tcW w:w="567" w:type="dxa"/>
            <w:tcBorders>
              <w:left w:val="nil"/>
            </w:tcBorders>
          </w:tcPr>
          <w:p w14:paraId="02F1B329" w14:textId="77777777" w:rsidR="000F670D" w:rsidRPr="000F670D" w:rsidRDefault="000F670D" w:rsidP="000F670D">
            <w:pPr>
              <w:spacing w:after="0"/>
              <w:ind w:right="100"/>
              <w:rPr>
                <w:rFonts w:ascii="Arial" w:eastAsia="Malgun Gothic" w:hAnsi="Arial"/>
                <w:noProof/>
                <w:lang w:eastAsia="ko-KR"/>
              </w:rPr>
            </w:pPr>
          </w:p>
        </w:tc>
        <w:tc>
          <w:tcPr>
            <w:tcW w:w="1417" w:type="dxa"/>
            <w:gridSpan w:val="3"/>
            <w:tcBorders>
              <w:left w:val="nil"/>
            </w:tcBorders>
          </w:tcPr>
          <w:p w14:paraId="0D72D52F" w14:textId="77777777" w:rsidR="000F670D" w:rsidRPr="000F670D" w:rsidRDefault="000F670D" w:rsidP="000F670D">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096922C7" w14:textId="44E91583" w:rsidR="000F670D" w:rsidRPr="000F670D" w:rsidRDefault="00487B23" w:rsidP="000F670D">
            <w:pPr>
              <w:spacing w:after="0"/>
              <w:ind w:left="100"/>
              <w:rPr>
                <w:rFonts w:ascii="Arial" w:eastAsia="Malgun Gothic" w:hAnsi="Arial"/>
                <w:noProof/>
                <w:lang w:eastAsia="ko-KR"/>
              </w:rPr>
            </w:pPr>
            <w:r w:rsidRPr="00487B23">
              <w:rPr>
                <w:rFonts w:ascii="Arial" w:eastAsia="Malgun Gothic" w:hAnsi="Arial"/>
                <w:lang w:eastAsia="ko-KR"/>
              </w:rPr>
              <w:t>2023-02-17</w:t>
            </w:r>
            <w:r w:rsidR="000F670D" w:rsidRPr="000F670D">
              <w:rPr>
                <w:rFonts w:ascii="Arial" w:eastAsia="Malgun Gothic" w:hAnsi="Arial"/>
                <w:lang w:eastAsia="ko-KR"/>
              </w:rPr>
              <w:fldChar w:fldCharType="begin"/>
            </w:r>
            <w:r w:rsidR="000F670D" w:rsidRPr="000F670D">
              <w:rPr>
                <w:rFonts w:ascii="Arial" w:eastAsia="Malgun Gothic" w:hAnsi="Arial"/>
                <w:lang w:eastAsia="ko-KR"/>
              </w:rPr>
              <w:instrText xml:space="preserve"> DOCPROPERTY  ResDate  \* MERGEFORMAT </w:instrText>
            </w:r>
            <w:r w:rsidR="000F670D" w:rsidRPr="000F670D">
              <w:rPr>
                <w:rFonts w:ascii="Arial" w:eastAsia="Malgun Gothic" w:hAnsi="Arial"/>
                <w:lang w:eastAsia="ko-KR"/>
              </w:rPr>
              <w:fldChar w:fldCharType="end"/>
            </w:r>
          </w:p>
        </w:tc>
      </w:tr>
      <w:tr w:rsidR="000F670D" w:rsidRPr="000F670D" w14:paraId="2150C216" w14:textId="77777777" w:rsidTr="00B3504A">
        <w:tc>
          <w:tcPr>
            <w:tcW w:w="1843" w:type="dxa"/>
            <w:tcBorders>
              <w:left w:val="single" w:sz="4" w:space="0" w:color="auto"/>
            </w:tcBorders>
          </w:tcPr>
          <w:p w14:paraId="2A22AD2E" w14:textId="77777777" w:rsidR="000F670D" w:rsidRPr="000F670D" w:rsidRDefault="000F670D" w:rsidP="000F670D">
            <w:pPr>
              <w:spacing w:after="0"/>
              <w:rPr>
                <w:rFonts w:ascii="Arial" w:eastAsia="Malgun Gothic" w:hAnsi="Arial"/>
                <w:b/>
                <w:i/>
                <w:noProof/>
                <w:sz w:val="8"/>
                <w:szCs w:val="8"/>
                <w:lang w:eastAsia="ko-KR"/>
              </w:rPr>
            </w:pPr>
          </w:p>
        </w:tc>
        <w:tc>
          <w:tcPr>
            <w:tcW w:w="1986" w:type="dxa"/>
            <w:gridSpan w:val="4"/>
          </w:tcPr>
          <w:p w14:paraId="0F5A7683" w14:textId="77777777" w:rsidR="000F670D" w:rsidRPr="000F670D" w:rsidRDefault="000F670D" w:rsidP="000F670D">
            <w:pPr>
              <w:spacing w:after="0"/>
              <w:rPr>
                <w:rFonts w:ascii="Arial" w:eastAsia="Malgun Gothic" w:hAnsi="Arial"/>
                <w:noProof/>
                <w:sz w:val="8"/>
                <w:szCs w:val="8"/>
                <w:lang w:eastAsia="ko-KR"/>
              </w:rPr>
            </w:pPr>
          </w:p>
        </w:tc>
        <w:tc>
          <w:tcPr>
            <w:tcW w:w="2267" w:type="dxa"/>
            <w:gridSpan w:val="2"/>
          </w:tcPr>
          <w:p w14:paraId="1C8126EE" w14:textId="77777777" w:rsidR="000F670D" w:rsidRPr="000F670D" w:rsidRDefault="000F670D" w:rsidP="000F670D">
            <w:pPr>
              <w:spacing w:after="0"/>
              <w:rPr>
                <w:rFonts w:ascii="Arial" w:eastAsia="Malgun Gothic" w:hAnsi="Arial"/>
                <w:noProof/>
                <w:sz w:val="8"/>
                <w:szCs w:val="8"/>
                <w:lang w:eastAsia="ko-KR"/>
              </w:rPr>
            </w:pPr>
          </w:p>
        </w:tc>
        <w:tc>
          <w:tcPr>
            <w:tcW w:w="1417" w:type="dxa"/>
            <w:gridSpan w:val="3"/>
          </w:tcPr>
          <w:p w14:paraId="21BF39CD" w14:textId="77777777" w:rsidR="000F670D" w:rsidRPr="000F670D" w:rsidRDefault="000F670D" w:rsidP="000F670D">
            <w:pPr>
              <w:spacing w:after="0"/>
              <w:rPr>
                <w:rFonts w:ascii="Arial" w:eastAsia="Malgun Gothic" w:hAnsi="Arial"/>
                <w:noProof/>
                <w:sz w:val="8"/>
                <w:szCs w:val="8"/>
                <w:lang w:eastAsia="ko-KR"/>
              </w:rPr>
            </w:pPr>
          </w:p>
        </w:tc>
        <w:tc>
          <w:tcPr>
            <w:tcW w:w="2127" w:type="dxa"/>
            <w:tcBorders>
              <w:right w:val="single" w:sz="4" w:space="0" w:color="auto"/>
            </w:tcBorders>
          </w:tcPr>
          <w:p w14:paraId="40192FEF"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65E9F6F5" w14:textId="77777777" w:rsidTr="00B3504A">
        <w:trPr>
          <w:cantSplit/>
        </w:trPr>
        <w:tc>
          <w:tcPr>
            <w:tcW w:w="1843" w:type="dxa"/>
            <w:tcBorders>
              <w:left w:val="single" w:sz="4" w:space="0" w:color="auto"/>
            </w:tcBorders>
          </w:tcPr>
          <w:p w14:paraId="32328CCD" w14:textId="77777777" w:rsidR="000F670D" w:rsidRPr="000F670D" w:rsidRDefault="000F670D" w:rsidP="000F670D">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585060E6" w14:textId="77777777" w:rsidR="000F670D" w:rsidRPr="000F670D" w:rsidRDefault="000F670D" w:rsidP="000F670D">
            <w:pPr>
              <w:spacing w:after="0"/>
              <w:ind w:left="100" w:right="-609"/>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Cat  \* MERGEFORMAT </w:instrText>
            </w:r>
            <w:r w:rsidRPr="000F670D">
              <w:rPr>
                <w:rFonts w:ascii="Arial" w:eastAsia="Malgun Gothic" w:hAnsi="Arial"/>
                <w:lang w:eastAsia="ko-KR"/>
              </w:rPr>
              <w:fldChar w:fldCharType="separate"/>
            </w:r>
            <w:r w:rsidRPr="000F670D">
              <w:rPr>
                <w:rFonts w:ascii="Arial" w:eastAsia="Malgun Gothic" w:hAnsi="Arial"/>
                <w:b/>
                <w:noProof/>
                <w:lang w:eastAsia="ko-KR"/>
              </w:rPr>
              <w:t>F</w:t>
            </w:r>
            <w:r w:rsidRPr="000F670D">
              <w:rPr>
                <w:rFonts w:ascii="Arial" w:eastAsia="Malgun Gothic" w:hAnsi="Arial"/>
                <w:lang w:eastAsia="ko-KR"/>
              </w:rPr>
              <w:fldChar w:fldCharType="end"/>
            </w:r>
          </w:p>
        </w:tc>
        <w:tc>
          <w:tcPr>
            <w:tcW w:w="3402" w:type="dxa"/>
            <w:gridSpan w:val="5"/>
            <w:tcBorders>
              <w:left w:val="nil"/>
            </w:tcBorders>
          </w:tcPr>
          <w:p w14:paraId="1EA23BE3" w14:textId="77777777" w:rsidR="000F670D" w:rsidRPr="000F670D" w:rsidRDefault="000F670D" w:rsidP="000F670D">
            <w:pPr>
              <w:spacing w:after="0"/>
              <w:rPr>
                <w:rFonts w:ascii="Arial" w:eastAsia="Malgun Gothic" w:hAnsi="Arial"/>
                <w:noProof/>
                <w:lang w:eastAsia="ko-KR"/>
              </w:rPr>
            </w:pPr>
          </w:p>
        </w:tc>
        <w:tc>
          <w:tcPr>
            <w:tcW w:w="1417" w:type="dxa"/>
            <w:gridSpan w:val="3"/>
            <w:tcBorders>
              <w:left w:val="nil"/>
            </w:tcBorders>
          </w:tcPr>
          <w:p w14:paraId="50E02F42" w14:textId="77777777" w:rsidR="000F670D" w:rsidRPr="000F670D" w:rsidRDefault="000F670D" w:rsidP="000F670D">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4381CEDE" w14:textId="5C6FC013" w:rsidR="000F670D" w:rsidRPr="000F670D" w:rsidRDefault="00741740" w:rsidP="000F670D">
            <w:pPr>
              <w:spacing w:after="0"/>
              <w:ind w:left="100"/>
              <w:rPr>
                <w:rFonts w:ascii="Arial" w:eastAsia="Malgun Gothic" w:hAnsi="Arial"/>
                <w:noProof/>
                <w:lang w:eastAsia="ko-KR"/>
              </w:rPr>
            </w:pPr>
            <w:r>
              <w:rPr>
                <w:rFonts w:ascii="Arial" w:eastAsia="Malgun Gothic" w:hAnsi="Arial"/>
                <w:lang w:eastAsia="ko-KR"/>
              </w:rPr>
              <w:t>Rel-</w:t>
            </w:r>
            <w:r w:rsidR="00AB264D">
              <w:rPr>
                <w:rFonts w:ascii="Arial" w:eastAsia="Malgun Gothic" w:hAnsi="Arial"/>
                <w:lang w:eastAsia="ko-KR"/>
              </w:rPr>
              <w:t>1</w:t>
            </w:r>
            <w:r w:rsidR="00487B23">
              <w:rPr>
                <w:rFonts w:ascii="Arial" w:eastAsia="Malgun Gothic" w:hAnsi="Arial"/>
                <w:lang w:eastAsia="ko-KR"/>
              </w:rPr>
              <w:t>8</w:t>
            </w:r>
          </w:p>
        </w:tc>
      </w:tr>
      <w:tr w:rsidR="000F670D" w:rsidRPr="000F670D" w14:paraId="45A3B8A4" w14:textId="77777777" w:rsidTr="00B3504A">
        <w:tc>
          <w:tcPr>
            <w:tcW w:w="1843" w:type="dxa"/>
            <w:tcBorders>
              <w:left w:val="single" w:sz="4" w:space="0" w:color="auto"/>
              <w:bottom w:val="single" w:sz="4" w:space="0" w:color="auto"/>
            </w:tcBorders>
          </w:tcPr>
          <w:p w14:paraId="5BB40CD0" w14:textId="77777777" w:rsidR="000F670D" w:rsidRPr="000F670D" w:rsidRDefault="000F670D" w:rsidP="000F670D">
            <w:pPr>
              <w:spacing w:after="0"/>
              <w:rPr>
                <w:rFonts w:ascii="Arial" w:eastAsia="Malgun Gothic" w:hAnsi="Arial"/>
                <w:b/>
                <w:i/>
                <w:noProof/>
                <w:lang w:eastAsia="ko-KR"/>
              </w:rPr>
            </w:pPr>
          </w:p>
        </w:tc>
        <w:tc>
          <w:tcPr>
            <w:tcW w:w="4677" w:type="dxa"/>
            <w:gridSpan w:val="8"/>
            <w:tcBorders>
              <w:bottom w:val="single" w:sz="4" w:space="0" w:color="auto"/>
            </w:tcBorders>
          </w:tcPr>
          <w:p w14:paraId="255C726A" w14:textId="77777777" w:rsidR="000F670D" w:rsidRPr="000F670D" w:rsidRDefault="000F670D" w:rsidP="000F670D">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669E00BB" w14:textId="77777777" w:rsidR="000F670D" w:rsidRPr="000F670D" w:rsidRDefault="000F670D" w:rsidP="000F670D">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568EF6ED" w14:textId="77777777" w:rsidR="000F670D" w:rsidRPr="000F670D" w:rsidRDefault="000F670D" w:rsidP="000F670D">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0F670D" w:rsidRPr="000F670D" w14:paraId="32E59E5E" w14:textId="77777777" w:rsidTr="00B3504A">
        <w:tc>
          <w:tcPr>
            <w:tcW w:w="1843" w:type="dxa"/>
          </w:tcPr>
          <w:p w14:paraId="34EF3D8D" w14:textId="77777777" w:rsidR="000F670D" w:rsidRPr="000F670D" w:rsidRDefault="000F670D" w:rsidP="000F670D">
            <w:pPr>
              <w:spacing w:after="0"/>
              <w:rPr>
                <w:rFonts w:ascii="Arial" w:eastAsia="Malgun Gothic" w:hAnsi="Arial"/>
                <w:b/>
                <w:i/>
                <w:noProof/>
                <w:sz w:val="8"/>
                <w:szCs w:val="8"/>
                <w:lang w:eastAsia="ko-KR"/>
              </w:rPr>
            </w:pPr>
          </w:p>
        </w:tc>
        <w:tc>
          <w:tcPr>
            <w:tcW w:w="7797" w:type="dxa"/>
            <w:gridSpan w:val="10"/>
          </w:tcPr>
          <w:p w14:paraId="5919191F"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3DA25BE3" w14:textId="77777777" w:rsidTr="00B3504A">
        <w:tc>
          <w:tcPr>
            <w:tcW w:w="2694" w:type="dxa"/>
            <w:gridSpan w:val="2"/>
            <w:tcBorders>
              <w:top w:val="single" w:sz="4" w:space="0" w:color="auto"/>
              <w:left w:val="single" w:sz="4" w:space="0" w:color="auto"/>
            </w:tcBorders>
          </w:tcPr>
          <w:p w14:paraId="2DF94967"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4F81B24F" w14:textId="05A851B3" w:rsidR="000F670D" w:rsidRPr="000F670D" w:rsidRDefault="000F670D" w:rsidP="000F670D">
            <w:pPr>
              <w:spacing w:after="0"/>
              <w:ind w:left="100"/>
              <w:rPr>
                <w:rFonts w:ascii="Arial" w:eastAsia="Malgun Gothic" w:hAnsi="Arial"/>
                <w:noProof/>
                <w:lang w:eastAsia="ko-KR"/>
              </w:rPr>
            </w:pPr>
            <w:r w:rsidRPr="000F670D">
              <w:rPr>
                <w:rFonts w:ascii="Arial" w:eastAsia="Malgun Gothic" w:hAnsi="Arial"/>
                <w:noProof/>
                <w:lang w:eastAsia="ko-KR"/>
              </w:rPr>
              <w:t xml:space="preserve">There </w:t>
            </w:r>
            <w:r w:rsidR="00AB264D">
              <w:rPr>
                <w:rFonts w:ascii="Arial" w:eastAsia="Malgun Gothic" w:hAnsi="Arial"/>
                <w:noProof/>
                <w:lang w:eastAsia="ko-KR"/>
              </w:rPr>
              <w:t xml:space="preserve">is an error </w:t>
            </w:r>
            <w:r w:rsidR="00C34955">
              <w:rPr>
                <w:rFonts w:ascii="Arial" w:eastAsia="Malgun Gothic" w:hAnsi="Arial"/>
                <w:noProof/>
                <w:lang w:eastAsia="ko-KR"/>
              </w:rPr>
              <w:t>in the band combination table.</w:t>
            </w:r>
            <w:r w:rsidR="00AB264D">
              <w:rPr>
                <w:rFonts w:ascii="Arial" w:eastAsia="Malgun Gothic" w:hAnsi="Arial"/>
                <w:noProof/>
                <w:lang w:eastAsia="ko-KR"/>
              </w:rPr>
              <w:t xml:space="preserve"> </w:t>
            </w:r>
            <w:r w:rsidR="00AB264D" w:rsidRPr="00AB264D">
              <w:rPr>
                <w:rFonts w:ascii="Arial" w:eastAsia="Malgun Gothic" w:hAnsi="Arial"/>
                <w:noProof/>
                <w:lang w:eastAsia="ko-KR"/>
              </w:rPr>
              <w:t>CA_n258(2A)-n260G</w:t>
            </w:r>
            <w:r w:rsidR="00AB264D">
              <w:rPr>
                <w:rFonts w:ascii="Arial" w:eastAsia="Malgun Gothic" w:hAnsi="Arial"/>
                <w:noProof/>
                <w:lang w:eastAsia="ko-KR"/>
              </w:rPr>
              <w:t xml:space="preserve"> should not have UL CA_n260H</w:t>
            </w:r>
          </w:p>
        </w:tc>
      </w:tr>
      <w:tr w:rsidR="000F670D" w:rsidRPr="000F670D" w14:paraId="343073F2" w14:textId="77777777" w:rsidTr="00B3504A">
        <w:tc>
          <w:tcPr>
            <w:tcW w:w="2694" w:type="dxa"/>
            <w:gridSpan w:val="2"/>
            <w:tcBorders>
              <w:left w:val="single" w:sz="4" w:space="0" w:color="auto"/>
            </w:tcBorders>
          </w:tcPr>
          <w:p w14:paraId="18ABEF7B" w14:textId="77777777" w:rsidR="000F670D" w:rsidRPr="000F670D" w:rsidRDefault="000F670D" w:rsidP="000F670D">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170EF743"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4689BF02" w14:textId="77777777" w:rsidTr="00B3504A">
        <w:tc>
          <w:tcPr>
            <w:tcW w:w="2694" w:type="dxa"/>
            <w:gridSpan w:val="2"/>
            <w:tcBorders>
              <w:left w:val="single" w:sz="4" w:space="0" w:color="auto"/>
            </w:tcBorders>
          </w:tcPr>
          <w:p w14:paraId="41DCE401"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69B7AD8C" w14:textId="6690B151" w:rsidR="000F670D" w:rsidRPr="000F670D" w:rsidRDefault="00AB264D" w:rsidP="00AB264D">
            <w:pPr>
              <w:spacing w:after="0"/>
              <w:ind w:left="100"/>
              <w:rPr>
                <w:rFonts w:ascii="Arial" w:eastAsia="Malgun Gothic" w:hAnsi="Arial"/>
                <w:noProof/>
                <w:lang w:eastAsia="ko-KR"/>
              </w:rPr>
            </w:pPr>
            <w:r>
              <w:rPr>
                <w:rFonts w:ascii="Arial" w:eastAsia="Malgun Gothic" w:hAnsi="Arial"/>
                <w:noProof/>
                <w:lang w:eastAsia="ko-KR"/>
              </w:rPr>
              <w:t xml:space="preserve">Removes UL CA_n260H for DL </w:t>
            </w:r>
            <w:r w:rsidRPr="00AB264D">
              <w:rPr>
                <w:rFonts w:ascii="Arial" w:eastAsia="Malgun Gothic" w:hAnsi="Arial"/>
                <w:noProof/>
                <w:lang w:eastAsia="ko-KR"/>
              </w:rPr>
              <w:t>CA_n258(2A)-n260G</w:t>
            </w:r>
          </w:p>
        </w:tc>
      </w:tr>
      <w:tr w:rsidR="000F670D" w:rsidRPr="000F670D" w14:paraId="4EF6D6EF" w14:textId="77777777" w:rsidTr="00B3504A">
        <w:tc>
          <w:tcPr>
            <w:tcW w:w="2694" w:type="dxa"/>
            <w:gridSpan w:val="2"/>
            <w:tcBorders>
              <w:left w:val="single" w:sz="4" w:space="0" w:color="auto"/>
            </w:tcBorders>
          </w:tcPr>
          <w:p w14:paraId="2D717FD4" w14:textId="77777777" w:rsidR="000F670D" w:rsidRPr="000F670D" w:rsidRDefault="000F670D" w:rsidP="000F670D">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7641A228"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4C653C72" w14:textId="77777777" w:rsidTr="00B3504A">
        <w:tc>
          <w:tcPr>
            <w:tcW w:w="2694" w:type="dxa"/>
            <w:gridSpan w:val="2"/>
            <w:tcBorders>
              <w:left w:val="single" w:sz="4" w:space="0" w:color="auto"/>
              <w:bottom w:val="single" w:sz="4" w:space="0" w:color="auto"/>
            </w:tcBorders>
          </w:tcPr>
          <w:p w14:paraId="6EA07925"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1D5476FB" w14:textId="5DE74A4A" w:rsidR="000F670D" w:rsidRPr="000F670D" w:rsidRDefault="000F670D" w:rsidP="000F670D">
            <w:pPr>
              <w:spacing w:after="0"/>
              <w:ind w:left="100"/>
              <w:rPr>
                <w:rFonts w:ascii="Arial" w:eastAsia="Malgun Gothic" w:hAnsi="Arial"/>
                <w:noProof/>
                <w:lang w:eastAsia="ko-KR"/>
              </w:rPr>
            </w:pPr>
            <w:r w:rsidRPr="000F670D">
              <w:rPr>
                <w:rFonts w:ascii="Arial" w:eastAsia="Malgun Gothic" w:hAnsi="Arial"/>
                <w:noProof/>
                <w:lang w:eastAsia="ko-KR"/>
              </w:rPr>
              <w:t>The spec continues to have</w:t>
            </w:r>
            <w:r w:rsidR="00AB264D">
              <w:rPr>
                <w:rFonts w:ascii="Arial" w:eastAsia="Malgun Gothic" w:hAnsi="Arial"/>
                <w:noProof/>
                <w:lang w:eastAsia="ko-KR"/>
              </w:rPr>
              <w:t xml:space="preserve"> an</w:t>
            </w:r>
            <w:r w:rsidRPr="000F670D">
              <w:rPr>
                <w:rFonts w:ascii="Arial" w:eastAsia="Malgun Gothic" w:hAnsi="Arial"/>
                <w:noProof/>
                <w:lang w:eastAsia="ko-KR"/>
              </w:rPr>
              <w:t xml:space="preserve"> error</w:t>
            </w:r>
          </w:p>
        </w:tc>
      </w:tr>
      <w:tr w:rsidR="000F670D" w:rsidRPr="000F670D" w14:paraId="20BFD236" w14:textId="77777777" w:rsidTr="00B3504A">
        <w:tc>
          <w:tcPr>
            <w:tcW w:w="2694" w:type="dxa"/>
            <w:gridSpan w:val="2"/>
          </w:tcPr>
          <w:p w14:paraId="62CCC345" w14:textId="77777777" w:rsidR="000F670D" w:rsidRPr="000F670D" w:rsidRDefault="000F670D" w:rsidP="000F670D">
            <w:pPr>
              <w:spacing w:after="0"/>
              <w:rPr>
                <w:rFonts w:ascii="Arial" w:eastAsia="Malgun Gothic" w:hAnsi="Arial"/>
                <w:b/>
                <w:i/>
                <w:noProof/>
                <w:sz w:val="8"/>
                <w:szCs w:val="8"/>
                <w:lang w:eastAsia="ko-KR"/>
              </w:rPr>
            </w:pPr>
          </w:p>
        </w:tc>
        <w:tc>
          <w:tcPr>
            <w:tcW w:w="6946" w:type="dxa"/>
            <w:gridSpan w:val="9"/>
          </w:tcPr>
          <w:p w14:paraId="646C1072"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38550352" w14:textId="77777777" w:rsidTr="00B3504A">
        <w:tc>
          <w:tcPr>
            <w:tcW w:w="2694" w:type="dxa"/>
            <w:gridSpan w:val="2"/>
            <w:tcBorders>
              <w:top w:val="single" w:sz="4" w:space="0" w:color="auto"/>
              <w:left w:val="single" w:sz="4" w:space="0" w:color="auto"/>
            </w:tcBorders>
          </w:tcPr>
          <w:p w14:paraId="79F03190"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0EAA5A40" w14:textId="0826975F" w:rsidR="000F670D" w:rsidRPr="000F670D" w:rsidRDefault="006350E8" w:rsidP="000F670D">
            <w:pPr>
              <w:spacing w:after="0"/>
              <w:ind w:left="100"/>
              <w:rPr>
                <w:rFonts w:ascii="Arial" w:eastAsia="Malgun Gothic" w:hAnsi="Arial"/>
                <w:noProof/>
                <w:lang w:eastAsia="ko-KR"/>
              </w:rPr>
            </w:pPr>
            <w:r>
              <w:rPr>
                <w:rFonts w:ascii="Arial" w:eastAsia="Malgun Gothic" w:hAnsi="Arial"/>
                <w:noProof/>
                <w:lang w:eastAsia="ko-KR"/>
              </w:rPr>
              <w:t>5</w:t>
            </w:r>
            <w:r w:rsidR="00AB264D">
              <w:rPr>
                <w:rFonts w:ascii="Arial" w:eastAsia="Malgun Gothic" w:hAnsi="Arial"/>
                <w:noProof/>
                <w:lang w:eastAsia="ko-KR"/>
              </w:rPr>
              <w:t>.5A.3</w:t>
            </w:r>
          </w:p>
        </w:tc>
      </w:tr>
      <w:tr w:rsidR="000F670D" w:rsidRPr="000F670D" w14:paraId="7CD10D13" w14:textId="77777777" w:rsidTr="00B3504A">
        <w:tc>
          <w:tcPr>
            <w:tcW w:w="2694" w:type="dxa"/>
            <w:gridSpan w:val="2"/>
            <w:tcBorders>
              <w:left w:val="single" w:sz="4" w:space="0" w:color="auto"/>
            </w:tcBorders>
          </w:tcPr>
          <w:p w14:paraId="306D31DD" w14:textId="77777777" w:rsidR="000F670D" w:rsidRPr="000F670D" w:rsidRDefault="000F670D" w:rsidP="000F670D">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681EB34A" w14:textId="77777777" w:rsidR="000F670D" w:rsidRPr="000F670D" w:rsidRDefault="000F670D" w:rsidP="000F670D">
            <w:pPr>
              <w:spacing w:after="0"/>
              <w:rPr>
                <w:rFonts w:ascii="Arial" w:eastAsia="Malgun Gothic" w:hAnsi="Arial"/>
                <w:noProof/>
                <w:sz w:val="8"/>
                <w:szCs w:val="8"/>
                <w:lang w:eastAsia="ko-KR"/>
              </w:rPr>
            </w:pPr>
          </w:p>
        </w:tc>
      </w:tr>
      <w:tr w:rsidR="000F670D" w:rsidRPr="000F670D" w14:paraId="54A59CE7" w14:textId="77777777" w:rsidTr="00B3504A">
        <w:tc>
          <w:tcPr>
            <w:tcW w:w="2694" w:type="dxa"/>
            <w:gridSpan w:val="2"/>
            <w:tcBorders>
              <w:left w:val="single" w:sz="4" w:space="0" w:color="auto"/>
            </w:tcBorders>
          </w:tcPr>
          <w:p w14:paraId="7AEF8105" w14:textId="77777777" w:rsidR="000F670D" w:rsidRPr="000F670D" w:rsidRDefault="000F670D" w:rsidP="000F670D">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5135850A" w14:textId="77777777" w:rsidR="000F670D" w:rsidRPr="000F670D" w:rsidRDefault="000F670D" w:rsidP="000F670D">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DC3F3" w14:textId="77777777" w:rsidR="000F670D" w:rsidRPr="000F670D" w:rsidRDefault="000F670D" w:rsidP="000F670D">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159309A9" w14:textId="77777777" w:rsidR="000F670D" w:rsidRPr="000F670D" w:rsidRDefault="000F670D" w:rsidP="000F670D">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44E65DB4" w14:textId="77777777" w:rsidR="000F670D" w:rsidRPr="000F670D" w:rsidRDefault="000F670D" w:rsidP="000F670D">
            <w:pPr>
              <w:spacing w:after="0"/>
              <w:ind w:left="99"/>
              <w:rPr>
                <w:rFonts w:ascii="Arial" w:eastAsia="Malgun Gothic" w:hAnsi="Arial"/>
                <w:noProof/>
                <w:lang w:eastAsia="ko-KR"/>
              </w:rPr>
            </w:pPr>
          </w:p>
        </w:tc>
      </w:tr>
      <w:tr w:rsidR="000F670D" w:rsidRPr="000F670D" w14:paraId="07E99BCF" w14:textId="77777777" w:rsidTr="00B3504A">
        <w:tc>
          <w:tcPr>
            <w:tcW w:w="2694" w:type="dxa"/>
            <w:gridSpan w:val="2"/>
            <w:tcBorders>
              <w:left w:val="single" w:sz="4" w:space="0" w:color="auto"/>
            </w:tcBorders>
          </w:tcPr>
          <w:p w14:paraId="708133F0"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27B27F37" w14:textId="77777777" w:rsidR="000F670D" w:rsidRPr="000F670D" w:rsidRDefault="000F670D" w:rsidP="000F670D">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732BB" w14:textId="77777777" w:rsidR="000F670D" w:rsidRPr="000F670D" w:rsidRDefault="000F670D" w:rsidP="000F670D">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45F1E9EE" w14:textId="77777777" w:rsidR="000F670D" w:rsidRPr="000F670D" w:rsidRDefault="000F670D" w:rsidP="000F670D">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6CA81990" w14:textId="77777777" w:rsidR="000F670D" w:rsidRPr="000F670D" w:rsidRDefault="000F670D" w:rsidP="000F670D">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0F670D" w:rsidRPr="000F670D" w14:paraId="111E79E0" w14:textId="77777777" w:rsidTr="00B3504A">
        <w:tc>
          <w:tcPr>
            <w:tcW w:w="2694" w:type="dxa"/>
            <w:gridSpan w:val="2"/>
            <w:tcBorders>
              <w:left w:val="single" w:sz="4" w:space="0" w:color="auto"/>
            </w:tcBorders>
          </w:tcPr>
          <w:p w14:paraId="280AF64B" w14:textId="77777777" w:rsidR="000F670D" w:rsidRPr="000F670D" w:rsidRDefault="000F670D" w:rsidP="000F670D">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47976786" w14:textId="77777777" w:rsidR="000F670D" w:rsidRPr="000F670D" w:rsidRDefault="000F670D" w:rsidP="000F670D">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B5613" w14:textId="77777777" w:rsidR="000F670D" w:rsidRPr="000F670D" w:rsidRDefault="000F670D" w:rsidP="000F670D">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2ED1DAF0" w14:textId="77777777" w:rsidR="000F670D" w:rsidRPr="000F670D" w:rsidRDefault="000F670D" w:rsidP="000F670D">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43C90054" w14:textId="77777777" w:rsidR="000F670D" w:rsidRPr="000F670D" w:rsidRDefault="000F670D" w:rsidP="000F670D">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0F670D" w:rsidRPr="000F670D" w14:paraId="05AE047E" w14:textId="77777777" w:rsidTr="00B3504A">
        <w:tc>
          <w:tcPr>
            <w:tcW w:w="2694" w:type="dxa"/>
            <w:gridSpan w:val="2"/>
            <w:tcBorders>
              <w:left w:val="single" w:sz="4" w:space="0" w:color="auto"/>
            </w:tcBorders>
          </w:tcPr>
          <w:p w14:paraId="5936344E" w14:textId="77777777" w:rsidR="000F670D" w:rsidRPr="000F670D" w:rsidRDefault="000F670D" w:rsidP="000F670D">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0F817B71" w14:textId="77777777" w:rsidR="000F670D" w:rsidRPr="000F670D" w:rsidRDefault="000F670D" w:rsidP="000F670D">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94F20" w14:textId="77777777" w:rsidR="000F670D" w:rsidRPr="000F670D" w:rsidRDefault="000F670D" w:rsidP="000F670D">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640D7DDA" w14:textId="77777777" w:rsidR="000F670D" w:rsidRPr="000F670D" w:rsidRDefault="000F670D" w:rsidP="000F670D">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74A1FE84" w14:textId="77777777" w:rsidR="000F670D" w:rsidRPr="000F670D" w:rsidRDefault="000F670D" w:rsidP="000F670D">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0F670D" w:rsidRPr="000F670D" w14:paraId="2BB32C28" w14:textId="77777777" w:rsidTr="00B3504A">
        <w:tc>
          <w:tcPr>
            <w:tcW w:w="2694" w:type="dxa"/>
            <w:gridSpan w:val="2"/>
            <w:tcBorders>
              <w:left w:val="single" w:sz="4" w:space="0" w:color="auto"/>
            </w:tcBorders>
          </w:tcPr>
          <w:p w14:paraId="7FEF1708" w14:textId="77777777" w:rsidR="000F670D" w:rsidRPr="000F670D" w:rsidRDefault="000F670D" w:rsidP="000F670D">
            <w:pPr>
              <w:spacing w:after="0"/>
              <w:rPr>
                <w:rFonts w:ascii="Arial" w:eastAsia="Malgun Gothic" w:hAnsi="Arial"/>
                <w:b/>
                <w:i/>
                <w:noProof/>
                <w:lang w:eastAsia="ko-KR"/>
              </w:rPr>
            </w:pPr>
          </w:p>
        </w:tc>
        <w:tc>
          <w:tcPr>
            <w:tcW w:w="6946" w:type="dxa"/>
            <w:gridSpan w:val="9"/>
            <w:tcBorders>
              <w:right w:val="single" w:sz="4" w:space="0" w:color="auto"/>
            </w:tcBorders>
          </w:tcPr>
          <w:p w14:paraId="12539621" w14:textId="77777777" w:rsidR="000F670D" w:rsidRPr="000F670D" w:rsidRDefault="000F670D" w:rsidP="000F670D">
            <w:pPr>
              <w:spacing w:after="0"/>
              <w:rPr>
                <w:rFonts w:ascii="Arial" w:eastAsia="Malgun Gothic" w:hAnsi="Arial"/>
                <w:noProof/>
                <w:lang w:eastAsia="ko-KR"/>
              </w:rPr>
            </w:pPr>
          </w:p>
        </w:tc>
      </w:tr>
      <w:tr w:rsidR="000F670D" w:rsidRPr="000F670D" w14:paraId="720B3C71" w14:textId="77777777" w:rsidTr="00B3504A">
        <w:tc>
          <w:tcPr>
            <w:tcW w:w="2694" w:type="dxa"/>
            <w:gridSpan w:val="2"/>
            <w:tcBorders>
              <w:left w:val="single" w:sz="4" w:space="0" w:color="auto"/>
              <w:bottom w:val="single" w:sz="4" w:space="0" w:color="auto"/>
            </w:tcBorders>
          </w:tcPr>
          <w:p w14:paraId="13B1CEE7"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275B3BA0" w14:textId="77777777" w:rsidR="000F670D" w:rsidRPr="000F670D" w:rsidRDefault="000F670D" w:rsidP="000F670D">
            <w:pPr>
              <w:spacing w:after="0"/>
              <w:ind w:left="100"/>
              <w:rPr>
                <w:rFonts w:ascii="Arial" w:eastAsia="Malgun Gothic" w:hAnsi="Arial"/>
                <w:noProof/>
                <w:lang w:eastAsia="ko-KR"/>
              </w:rPr>
            </w:pPr>
          </w:p>
        </w:tc>
      </w:tr>
      <w:tr w:rsidR="000F670D" w:rsidRPr="000F670D" w14:paraId="035F20A9" w14:textId="77777777" w:rsidTr="00B3504A">
        <w:tc>
          <w:tcPr>
            <w:tcW w:w="2694" w:type="dxa"/>
            <w:gridSpan w:val="2"/>
            <w:tcBorders>
              <w:top w:val="single" w:sz="4" w:space="0" w:color="auto"/>
              <w:bottom w:val="single" w:sz="4" w:space="0" w:color="auto"/>
            </w:tcBorders>
          </w:tcPr>
          <w:p w14:paraId="341ABAA8" w14:textId="77777777" w:rsidR="000F670D" w:rsidRPr="000F670D" w:rsidRDefault="000F670D" w:rsidP="000F670D">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00777F66" w14:textId="77777777" w:rsidR="000F670D" w:rsidRPr="000F670D" w:rsidRDefault="000F670D" w:rsidP="000F670D">
            <w:pPr>
              <w:spacing w:after="0"/>
              <w:ind w:left="100"/>
              <w:rPr>
                <w:rFonts w:ascii="Arial" w:eastAsia="Malgun Gothic" w:hAnsi="Arial"/>
                <w:noProof/>
                <w:sz w:val="8"/>
                <w:szCs w:val="8"/>
                <w:lang w:eastAsia="ko-KR"/>
              </w:rPr>
            </w:pPr>
          </w:p>
        </w:tc>
      </w:tr>
      <w:tr w:rsidR="000F670D" w:rsidRPr="000F670D" w14:paraId="47F4DA7A" w14:textId="77777777" w:rsidTr="00B3504A">
        <w:tc>
          <w:tcPr>
            <w:tcW w:w="2694" w:type="dxa"/>
            <w:gridSpan w:val="2"/>
            <w:tcBorders>
              <w:top w:val="single" w:sz="4" w:space="0" w:color="auto"/>
              <w:left w:val="single" w:sz="4" w:space="0" w:color="auto"/>
              <w:bottom w:val="single" w:sz="4" w:space="0" w:color="auto"/>
            </w:tcBorders>
          </w:tcPr>
          <w:p w14:paraId="73749423" w14:textId="77777777" w:rsidR="000F670D" w:rsidRPr="000F670D" w:rsidRDefault="000F670D" w:rsidP="000F670D">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3F683" w14:textId="77777777" w:rsidR="000F670D" w:rsidRPr="000F670D" w:rsidRDefault="000F670D" w:rsidP="000F670D">
            <w:pPr>
              <w:spacing w:after="0"/>
              <w:ind w:left="100"/>
              <w:rPr>
                <w:rFonts w:ascii="Arial" w:eastAsia="Malgun Gothic" w:hAnsi="Arial"/>
                <w:noProof/>
                <w:lang w:eastAsia="ko-KR"/>
              </w:rPr>
            </w:pPr>
          </w:p>
        </w:tc>
      </w:tr>
    </w:tbl>
    <w:p w14:paraId="176E60D3" w14:textId="77777777" w:rsidR="000F670D" w:rsidRPr="000F670D" w:rsidRDefault="000F670D" w:rsidP="000F670D">
      <w:pPr>
        <w:spacing w:after="0"/>
        <w:rPr>
          <w:rFonts w:ascii="Arial" w:eastAsia="Malgun Gothic" w:hAnsi="Arial"/>
          <w:noProof/>
          <w:sz w:val="8"/>
          <w:szCs w:val="8"/>
          <w:lang w:eastAsia="ko-KR"/>
        </w:rPr>
      </w:pPr>
    </w:p>
    <w:p w14:paraId="008544B7" w14:textId="77777777" w:rsidR="000F670D" w:rsidRPr="000F670D" w:rsidRDefault="000F670D" w:rsidP="000F670D"/>
    <w:p w14:paraId="58A98A45" w14:textId="66EA4F43" w:rsidR="00E14763" w:rsidRDefault="00E14763" w:rsidP="005B5532"/>
    <w:p w14:paraId="45EFA617" w14:textId="60B22881" w:rsidR="00F62D10" w:rsidRDefault="00F62D10" w:rsidP="005B5532"/>
    <w:p w14:paraId="2DC8D6EC" w14:textId="1A60244F" w:rsidR="00F62D10" w:rsidRDefault="00F62D10" w:rsidP="005B5532"/>
    <w:p w14:paraId="755DA451" w14:textId="4E1D2B1B" w:rsidR="00F62D10" w:rsidRDefault="00F62D10" w:rsidP="005B5532"/>
    <w:p w14:paraId="500B88B1" w14:textId="22015100" w:rsidR="00C34955" w:rsidRDefault="00C34955">
      <w:pPr>
        <w:spacing w:after="0"/>
      </w:pPr>
      <w:r>
        <w:br w:type="page"/>
      </w:r>
    </w:p>
    <w:p w14:paraId="278D3947" w14:textId="1D87E11A" w:rsidR="00F62D10" w:rsidRDefault="00F62D10" w:rsidP="005B5532"/>
    <w:p w14:paraId="51C42BA9" w14:textId="77777777" w:rsidR="00C34955" w:rsidRPr="00C34955" w:rsidRDefault="00C34955" w:rsidP="00C34955">
      <w:pPr>
        <w:overflowPunct w:val="0"/>
        <w:autoSpaceDE w:val="0"/>
        <w:autoSpaceDN w:val="0"/>
        <w:adjustRightInd w:val="0"/>
        <w:jc w:val="center"/>
        <w:textAlignment w:val="baseline"/>
        <w:rPr>
          <w:color w:val="FF0000"/>
          <w:sz w:val="40"/>
          <w:szCs w:val="40"/>
          <w:lang w:eastAsia="en-GB"/>
        </w:rPr>
      </w:pPr>
      <w:r w:rsidRPr="00C34955">
        <w:rPr>
          <w:color w:val="FF0000"/>
          <w:sz w:val="40"/>
          <w:szCs w:val="40"/>
          <w:lang w:eastAsia="en-GB"/>
        </w:rPr>
        <w:t>&lt;First change&gt;</w:t>
      </w:r>
    </w:p>
    <w:p w14:paraId="00D35F71" w14:textId="79CE1E6C" w:rsidR="00C34955" w:rsidRDefault="00C34955" w:rsidP="005B5532"/>
    <w:p w14:paraId="73720C71" w14:textId="05FAD84C" w:rsidR="00C34955" w:rsidRDefault="00C34955" w:rsidP="005B5532"/>
    <w:p w14:paraId="751C0F30" w14:textId="6CC38565" w:rsidR="004963EA" w:rsidRPr="00C04A08" w:rsidRDefault="004963EA" w:rsidP="004963EA">
      <w:pPr>
        <w:pStyle w:val="Heading3"/>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bookmarkStart w:id="17" w:name="_Toc123086570"/>
      <w:bookmarkStart w:id="18" w:name="_Toc123088305"/>
      <w:bookmarkStart w:id="19" w:name="_Toc124297960"/>
      <w:bookmarkStart w:id="20" w:name="_Toc21340754"/>
      <w:bookmarkStart w:id="21" w:name="_Toc29805201"/>
      <w:bookmarkStart w:id="22" w:name="_Toc36456410"/>
      <w:bookmarkStart w:id="23" w:name="_Toc36469508"/>
      <w:bookmarkStart w:id="24" w:name="_Toc37253917"/>
      <w:bookmarkStart w:id="25" w:name="_Toc37322774"/>
      <w:bookmarkStart w:id="26" w:name="_Toc37324180"/>
      <w:bookmarkStart w:id="27" w:name="_Toc45889703"/>
      <w:r w:rsidRPr="00C04A08">
        <w:lastRenderedPageBreak/>
        <w:t>5.5A.3</w:t>
      </w:r>
      <w:r w:rsidRPr="00C04A08">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7F9282" w14:textId="5A872C67" w:rsidR="004963EA"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86"/>
        <w:gridCol w:w="1102"/>
        <w:gridCol w:w="2866"/>
        <w:gridCol w:w="1619"/>
      </w:tblGrid>
      <w:tr w:rsidR="00117E1C" w14:paraId="67DA1BA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67F3A4" w14:textId="77777777" w:rsidR="00117E1C" w:rsidRDefault="00117E1C" w:rsidP="00E12EDE">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63FAB803" w14:textId="77777777" w:rsidR="00117E1C" w:rsidRDefault="00117E1C" w:rsidP="00E12EDE">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24723856" w14:textId="77777777" w:rsidR="00117E1C" w:rsidRDefault="00117E1C" w:rsidP="00E12EDE">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4CE80EA3" w14:textId="77777777" w:rsidR="00117E1C" w:rsidRDefault="00117E1C" w:rsidP="00E12EDE">
            <w:pPr>
              <w:pStyle w:val="TAH"/>
              <w:rPr>
                <w:lang w:eastAsia="zh-CN"/>
              </w:rPr>
            </w:pPr>
            <w:r>
              <w:rPr>
                <w:rFonts w:hint="eastAsia"/>
                <w:lang w:eastAsia="zh-CN"/>
              </w:rPr>
              <w:t>C</w:t>
            </w:r>
            <w:r>
              <w:rPr>
                <w:lang w:eastAsia="zh-CN"/>
              </w:rPr>
              <w:t xml:space="preserve">hannel bandwidth (MHz) </w:t>
            </w:r>
          </w:p>
          <w:p w14:paraId="7D86636B" w14:textId="77777777" w:rsidR="00117E1C" w:rsidRDefault="00117E1C" w:rsidP="00E12EDE">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27A108C4" w14:textId="77777777" w:rsidR="00117E1C" w:rsidRDefault="00117E1C" w:rsidP="00E12EDE">
            <w:pPr>
              <w:pStyle w:val="TAH"/>
              <w:rPr>
                <w:lang w:val="en-US" w:eastAsia="zh-CN"/>
              </w:rPr>
            </w:pPr>
            <w:r>
              <w:t>Bandwidth combination set</w:t>
            </w:r>
          </w:p>
        </w:tc>
      </w:tr>
      <w:tr w:rsidR="00117E1C" w14:paraId="5BDA2759"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5637DFB"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4E4D562" w14:textId="59F59E5D"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9DAEA38"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58231B"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647CEED" w14:textId="77777777" w:rsidR="00117E1C" w:rsidRDefault="00117E1C" w:rsidP="00117E1C">
            <w:pPr>
              <w:pStyle w:val="TAC"/>
              <w:rPr>
                <w:lang w:val="en-US" w:eastAsia="zh-CN"/>
              </w:rPr>
            </w:pPr>
            <w:r>
              <w:rPr>
                <w:rFonts w:hint="eastAsia"/>
                <w:lang w:val="en-US" w:eastAsia="zh-CN"/>
              </w:rPr>
              <w:t>0</w:t>
            </w:r>
          </w:p>
        </w:tc>
      </w:tr>
      <w:tr w:rsidR="00117E1C" w14:paraId="6469E09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B246596"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5A06AF"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BF1D38"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D0EFA6"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E8661FC" w14:textId="77777777" w:rsidR="00117E1C" w:rsidRDefault="00117E1C" w:rsidP="00117E1C">
            <w:pPr>
              <w:pStyle w:val="TAC"/>
              <w:rPr>
                <w:lang w:val="en-US" w:eastAsia="zh-CN"/>
              </w:rPr>
            </w:pPr>
          </w:p>
        </w:tc>
      </w:tr>
      <w:tr w:rsidR="00117E1C" w14:paraId="2B0982A0"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DA6EE7"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2DD7087" w14:textId="3EC93BC3"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432D85D"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A3423A"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B3067C4" w14:textId="77777777" w:rsidR="00117E1C" w:rsidRDefault="00117E1C" w:rsidP="00117E1C">
            <w:pPr>
              <w:pStyle w:val="TAC"/>
              <w:rPr>
                <w:lang w:val="en-US" w:eastAsia="zh-CN"/>
              </w:rPr>
            </w:pPr>
            <w:r>
              <w:rPr>
                <w:rFonts w:hint="eastAsia"/>
                <w:lang w:val="en-US" w:eastAsia="zh-CN"/>
              </w:rPr>
              <w:t>0</w:t>
            </w:r>
          </w:p>
        </w:tc>
      </w:tr>
      <w:tr w:rsidR="00117E1C" w14:paraId="449D386F"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6E50559"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0AFD47"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A34D62"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C721C" w14:textId="77777777" w:rsidR="00117E1C" w:rsidRDefault="00117E1C" w:rsidP="00117E1C">
            <w:pPr>
              <w:pStyle w:val="TAC"/>
              <w:rPr>
                <w:lang w:val="en-US" w:eastAsia="zh-CN"/>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21256EA" w14:textId="77777777" w:rsidR="00117E1C" w:rsidRDefault="00117E1C" w:rsidP="00117E1C">
            <w:pPr>
              <w:pStyle w:val="TAC"/>
              <w:rPr>
                <w:lang w:val="en-US" w:eastAsia="zh-CN"/>
              </w:rPr>
            </w:pPr>
          </w:p>
        </w:tc>
      </w:tr>
      <w:tr w:rsidR="00117E1C" w14:paraId="7E5BB878"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8AC3AD"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C81BD63" w14:textId="490689D9"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84B23E7"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AD43D0"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30F55D0" w14:textId="77777777" w:rsidR="00117E1C" w:rsidRDefault="00117E1C" w:rsidP="00117E1C">
            <w:pPr>
              <w:pStyle w:val="TAC"/>
              <w:rPr>
                <w:lang w:val="en-US" w:eastAsia="zh-CN"/>
              </w:rPr>
            </w:pPr>
            <w:r>
              <w:rPr>
                <w:rFonts w:hint="eastAsia"/>
                <w:lang w:val="en-US" w:eastAsia="zh-CN"/>
              </w:rPr>
              <w:t>0</w:t>
            </w:r>
          </w:p>
        </w:tc>
      </w:tr>
      <w:tr w:rsidR="00117E1C" w14:paraId="2FB83FC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FC0BE5F"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5406C6"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949F9C"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BC2107" w14:textId="77777777" w:rsidR="00117E1C" w:rsidRDefault="00117E1C" w:rsidP="00117E1C">
            <w:pPr>
              <w:pStyle w:val="TAC"/>
              <w:rPr>
                <w:lang w:val="en-US" w:eastAsia="zh-CN"/>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E4BDF0A" w14:textId="77777777" w:rsidR="00117E1C" w:rsidRDefault="00117E1C" w:rsidP="00117E1C">
            <w:pPr>
              <w:pStyle w:val="TAC"/>
              <w:rPr>
                <w:lang w:val="en-US" w:eastAsia="zh-CN"/>
              </w:rPr>
            </w:pPr>
          </w:p>
        </w:tc>
      </w:tr>
      <w:tr w:rsidR="00117E1C" w14:paraId="72C7E4FA"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737129"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9C910C1" w14:textId="1AE313CA"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194944E"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0A4627"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13253DC" w14:textId="77777777" w:rsidR="00117E1C" w:rsidRDefault="00117E1C" w:rsidP="00117E1C">
            <w:pPr>
              <w:pStyle w:val="TAC"/>
              <w:rPr>
                <w:lang w:val="en-US" w:eastAsia="zh-CN"/>
              </w:rPr>
            </w:pPr>
            <w:r>
              <w:rPr>
                <w:rFonts w:hint="eastAsia"/>
                <w:lang w:val="en-US" w:eastAsia="zh-CN"/>
              </w:rPr>
              <w:t>0</w:t>
            </w:r>
          </w:p>
        </w:tc>
      </w:tr>
      <w:tr w:rsidR="00117E1C" w14:paraId="1FEF997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9A844A7"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75EA1FE"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7979B3"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3E7523" w14:textId="77777777" w:rsidR="00117E1C" w:rsidRDefault="00117E1C" w:rsidP="00117E1C">
            <w:pPr>
              <w:pStyle w:val="TAC"/>
              <w:rPr>
                <w:lang w:val="en-US" w:eastAsia="zh-CN"/>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5E208087" w14:textId="77777777" w:rsidR="00117E1C" w:rsidRDefault="00117E1C" w:rsidP="00117E1C">
            <w:pPr>
              <w:pStyle w:val="TAC"/>
              <w:rPr>
                <w:lang w:val="en-US" w:eastAsia="zh-CN"/>
              </w:rPr>
            </w:pPr>
          </w:p>
        </w:tc>
      </w:tr>
      <w:tr w:rsidR="00117E1C" w14:paraId="388BFBBD"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DECBE2"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F4087A7" w14:textId="147AEA94"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9A0D062"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671AB6"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378B386" w14:textId="77777777" w:rsidR="00117E1C" w:rsidRDefault="00117E1C" w:rsidP="00117E1C">
            <w:pPr>
              <w:pStyle w:val="TAC"/>
              <w:rPr>
                <w:lang w:val="en-US" w:eastAsia="zh-CN"/>
              </w:rPr>
            </w:pPr>
            <w:r>
              <w:rPr>
                <w:rFonts w:hint="eastAsia"/>
                <w:lang w:val="en-US" w:eastAsia="zh-CN"/>
              </w:rPr>
              <w:t>0</w:t>
            </w:r>
          </w:p>
        </w:tc>
      </w:tr>
      <w:tr w:rsidR="00117E1C" w14:paraId="5AD31ECB"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D455640"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0AD83A"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315F006"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A616E8" w14:textId="77777777" w:rsidR="00117E1C" w:rsidRDefault="00117E1C" w:rsidP="00117E1C">
            <w:pPr>
              <w:pStyle w:val="TAC"/>
              <w:rPr>
                <w:lang w:val="en-US" w:eastAsia="zh-CN"/>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1DC99E85" w14:textId="77777777" w:rsidR="00117E1C" w:rsidRDefault="00117E1C" w:rsidP="00117E1C">
            <w:pPr>
              <w:pStyle w:val="TAC"/>
              <w:rPr>
                <w:lang w:val="en-US" w:eastAsia="zh-CN"/>
              </w:rPr>
            </w:pPr>
          </w:p>
        </w:tc>
      </w:tr>
      <w:tr w:rsidR="00117E1C" w14:paraId="59639461"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5140B6"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82C86B1" w14:textId="4A85DA1A"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F3828D0"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829ECA"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6125C17" w14:textId="77777777" w:rsidR="00117E1C" w:rsidRDefault="00117E1C" w:rsidP="00117E1C">
            <w:pPr>
              <w:pStyle w:val="TAC"/>
              <w:rPr>
                <w:lang w:val="en-US" w:eastAsia="zh-CN"/>
              </w:rPr>
            </w:pPr>
            <w:r>
              <w:rPr>
                <w:rFonts w:hint="eastAsia"/>
                <w:lang w:val="en-US" w:eastAsia="zh-CN"/>
              </w:rPr>
              <w:t>0</w:t>
            </w:r>
          </w:p>
        </w:tc>
      </w:tr>
      <w:tr w:rsidR="00117E1C" w14:paraId="2576BB2C"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C4025A7"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3F15E66"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DBF23A7"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C7AB24" w14:textId="77777777" w:rsidR="00117E1C" w:rsidRDefault="00117E1C" w:rsidP="00117E1C">
            <w:pPr>
              <w:pStyle w:val="TAC"/>
              <w:rPr>
                <w:lang w:val="en-US" w:eastAsia="zh-CN"/>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EFD4618" w14:textId="77777777" w:rsidR="00117E1C" w:rsidRDefault="00117E1C" w:rsidP="00117E1C">
            <w:pPr>
              <w:pStyle w:val="TAC"/>
              <w:rPr>
                <w:lang w:val="en-US" w:eastAsia="zh-CN"/>
              </w:rPr>
            </w:pPr>
          </w:p>
        </w:tc>
      </w:tr>
      <w:tr w:rsidR="00117E1C" w14:paraId="1FBB9923"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F74027"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66508B5" w14:textId="0C0CE2FA"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D0C0136"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975F50"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A307314" w14:textId="77777777" w:rsidR="00117E1C" w:rsidRDefault="00117E1C" w:rsidP="00117E1C">
            <w:pPr>
              <w:pStyle w:val="TAC"/>
              <w:rPr>
                <w:lang w:val="en-US" w:eastAsia="zh-CN"/>
              </w:rPr>
            </w:pPr>
            <w:r>
              <w:rPr>
                <w:rFonts w:hint="eastAsia"/>
                <w:lang w:val="en-US" w:eastAsia="zh-CN"/>
              </w:rPr>
              <w:t>0</w:t>
            </w:r>
          </w:p>
        </w:tc>
      </w:tr>
      <w:tr w:rsidR="00117E1C" w14:paraId="32B8CC85"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EEA981"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E9B93E"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745146"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5EA46D" w14:textId="77777777" w:rsidR="00117E1C" w:rsidRDefault="00117E1C" w:rsidP="00117E1C">
            <w:pPr>
              <w:pStyle w:val="TAC"/>
              <w:rPr>
                <w:lang w:val="en-US" w:eastAsia="zh-CN"/>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67D6B3B3" w14:textId="77777777" w:rsidR="00117E1C" w:rsidRDefault="00117E1C" w:rsidP="00117E1C">
            <w:pPr>
              <w:pStyle w:val="TAC"/>
              <w:rPr>
                <w:lang w:val="en-US" w:eastAsia="zh-CN"/>
              </w:rPr>
            </w:pPr>
          </w:p>
        </w:tc>
      </w:tr>
      <w:tr w:rsidR="00117E1C" w14:paraId="409A8C26"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68AD2C5"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46C4C235" w14:textId="656C47E4"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55B41CD" w14:textId="77777777" w:rsidR="00117E1C" w:rsidRDefault="00117E1C" w:rsidP="00117E1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F80115"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D4E5186" w14:textId="77777777" w:rsidR="00117E1C" w:rsidRDefault="00117E1C" w:rsidP="00117E1C">
            <w:pPr>
              <w:pStyle w:val="TAC"/>
              <w:rPr>
                <w:lang w:val="en-US" w:eastAsia="zh-CN"/>
              </w:rPr>
            </w:pPr>
            <w:r>
              <w:rPr>
                <w:rFonts w:hint="eastAsia"/>
                <w:lang w:val="en-US" w:eastAsia="zh-CN"/>
              </w:rPr>
              <w:t>0</w:t>
            </w:r>
          </w:p>
        </w:tc>
      </w:tr>
      <w:tr w:rsidR="00117E1C" w14:paraId="633C965E"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FF5B0F"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550C56"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7C740CB" w14:textId="77777777" w:rsidR="00117E1C" w:rsidRDefault="00117E1C" w:rsidP="00117E1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0D87D5" w14:textId="77777777" w:rsidR="00117E1C" w:rsidRDefault="00117E1C" w:rsidP="00117E1C">
            <w:pPr>
              <w:pStyle w:val="TAC"/>
              <w:rPr>
                <w:lang w:val="en-US" w:eastAsia="zh-CN"/>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C20D94A" w14:textId="77777777" w:rsidR="00117E1C" w:rsidRDefault="00117E1C" w:rsidP="00117E1C">
            <w:pPr>
              <w:pStyle w:val="TAC"/>
              <w:rPr>
                <w:lang w:val="en-US" w:eastAsia="zh-CN"/>
              </w:rPr>
            </w:pPr>
          </w:p>
        </w:tc>
      </w:tr>
      <w:tr w:rsidR="00117E1C" w14:paraId="0ABDBDFF"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6616D9D"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2B6F53C" w14:textId="060EE314"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FEAA011"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0B7888"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E1BC767" w14:textId="77777777" w:rsidR="00117E1C" w:rsidRDefault="00117E1C" w:rsidP="00117E1C">
            <w:pPr>
              <w:pStyle w:val="TAC"/>
              <w:rPr>
                <w:lang w:val="en-US" w:eastAsia="zh-CN"/>
              </w:rPr>
            </w:pPr>
            <w:r>
              <w:rPr>
                <w:rFonts w:eastAsia="Yu Mincho" w:hint="eastAsia"/>
                <w:lang w:val="en-US" w:eastAsia="ja-JP"/>
              </w:rPr>
              <w:t>0</w:t>
            </w:r>
          </w:p>
        </w:tc>
      </w:tr>
      <w:tr w:rsidR="00117E1C" w14:paraId="2B3C38CD"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C2E919E"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19513CC"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2531D5" w14:textId="77777777" w:rsidR="00117E1C" w:rsidRDefault="00117E1C" w:rsidP="00117E1C">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57F1C" w14:textId="77777777" w:rsidR="00117E1C" w:rsidRDefault="00117E1C" w:rsidP="00117E1C">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51A40FF" w14:textId="77777777" w:rsidR="00117E1C" w:rsidRDefault="00117E1C" w:rsidP="00117E1C">
            <w:pPr>
              <w:pStyle w:val="TAC"/>
              <w:rPr>
                <w:lang w:val="en-US" w:eastAsia="zh-CN"/>
              </w:rPr>
            </w:pPr>
          </w:p>
        </w:tc>
      </w:tr>
      <w:tr w:rsidR="00117E1C" w14:paraId="7FDED359"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05BD2DC"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DB51937" w14:textId="042A234D"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7951DE9"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A93FB2"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DFD7783" w14:textId="77777777" w:rsidR="00117E1C" w:rsidRDefault="00117E1C" w:rsidP="00117E1C">
            <w:pPr>
              <w:pStyle w:val="TAC"/>
              <w:rPr>
                <w:lang w:val="en-US" w:eastAsia="zh-CN"/>
              </w:rPr>
            </w:pPr>
            <w:r>
              <w:rPr>
                <w:rFonts w:eastAsia="Yu Mincho" w:hint="eastAsia"/>
                <w:lang w:val="en-US" w:eastAsia="ja-JP"/>
              </w:rPr>
              <w:t>0</w:t>
            </w:r>
          </w:p>
        </w:tc>
      </w:tr>
      <w:tr w:rsidR="00117E1C" w14:paraId="70430EE2"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5EF9CA"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A188FC"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010F3C7"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4F707"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D65AA4C" w14:textId="77777777" w:rsidR="00117E1C" w:rsidRDefault="00117E1C" w:rsidP="00117E1C">
            <w:pPr>
              <w:pStyle w:val="TAC"/>
              <w:rPr>
                <w:lang w:val="en-US" w:eastAsia="zh-CN"/>
              </w:rPr>
            </w:pPr>
          </w:p>
        </w:tc>
      </w:tr>
      <w:tr w:rsidR="00117E1C" w14:paraId="466424B8"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9ED5E2"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3801A98" w14:textId="5F98FAD1"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488E460"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AE28B0"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E5BE4C5" w14:textId="77777777" w:rsidR="00117E1C" w:rsidRDefault="00117E1C" w:rsidP="00117E1C">
            <w:pPr>
              <w:pStyle w:val="TAC"/>
              <w:rPr>
                <w:lang w:val="en-US" w:eastAsia="zh-CN"/>
              </w:rPr>
            </w:pPr>
            <w:r>
              <w:rPr>
                <w:rFonts w:eastAsia="Yu Mincho" w:hint="eastAsia"/>
                <w:lang w:val="en-US" w:eastAsia="ja-JP"/>
              </w:rPr>
              <w:t>0</w:t>
            </w:r>
          </w:p>
        </w:tc>
      </w:tr>
      <w:tr w:rsidR="00117E1C" w14:paraId="4E856F2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E187CE"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9239EF7"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9614E4"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AC3A48"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844B2A1" w14:textId="77777777" w:rsidR="00117E1C" w:rsidRDefault="00117E1C" w:rsidP="00117E1C">
            <w:pPr>
              <w:pStyle w:val="TAC"/>
              <w:rPr>
                <w:lang w:val="en-US" w:eastAsia="zh-CN"/>
              </w:rPr>
            </w:pPr>
          </w:p>
        </w:tc>
      </w:tr>
      <w:tr w:rsidR="00117E1C" w14:paraId="63C7CDFD"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051802"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E76E876" w14:textId="0ADB0676"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2C0A15B"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FAD329"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B83A117" w14:textId="77777777" w:rsidR="00117E1C" w:rsidRDefault="00117E1C" w:rsidP="00117E1C">
            <w:pPr>
              <w:pStyle w:val="TAC"/>
              <w:rPr>
                <w:lang w:val="en-US" w:eastAsia="zh-CN"/>
              </w:rPr>
            </w:pPr>
            <w:r>
              <w:rPr>
                <w:rFonts w:eastAsia="Yu Mincho" w:hint="eastAsia"/>
                <w:lang w:val="en-US" w:eastAsia="ja-JP"/>
              </w:rPr>
              <w:t>0</w:t>
            </w:r>
          </w:p>
        </w:tc>
      </w:tr>
      <w:tr w:rsidR="00117E1C" w14:paraId="20695473"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364C90"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23E822"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8D468E"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89D24"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411229B" w14:textId="77777777" w:rsidR="00117E1C" w:rsidRDefault="00117E1C" w:rsidP="00117E1C">
            <w:pPr>
              <w:pStyle w:val="TAC"/>
              <w:rPr>
                <w:lang w:val="en-US" w:eastAsia="zh-CN"/>
              </w:rPr>
            </w:pPr>
          </w:p>
        </w:tc>
      </w:tr>
      <w:tr w:rsidR="00117E1C" w14:paraId="188E34FB"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3D985D7"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4AF03636" w14:textId="0F938AE0"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7C5C9CCA"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7F629"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EAB3146" w14:textId="77777777" w:rsidR="00117E1C" w:rsidRDefault="00117E1C" w:rsidP="00117E1C">
            <w:pPr>
              <w:pStyle w:val="TAC"/>
              <w:rPr>
                <w:lang w:val="en-US" w:eastAsia="zh-CN"/>
              </w:rPr>
            </w:pPr>
            <w:r>
              <w:rPr>
                <w:rFonts w:eastAsia="Yu Mincho" w:hint="eastAsia"/>
                <w:lang w:val="en-US" w:eastAsia="ja-JP"/>
              </w:rPr>
              <w:t>0</w:t>
            </w:r>
          </w:p>
        </w:tc>
      </w:tr>
      <w:tr w:rsidR="00117E1C" w14:paraId="1A19056E"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933FE7"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60735AC"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A2B62A"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334951"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8907D05" w14:textId="77777777" w:rsidR="00117E1C" w:rsidRDefault="00117E1C" w:rsidP="00117E1C">
            <w:pPr>
              <w:pStyle w:val="TAC"/>
              <w:rPr>
                <w:lang w:val="en-US" w:eastAsia="zh-CN"/>
              </w:rPr>
            </w:pPr>
          </w:p>
        </w:tc>
      </w:tr>
      <w:tr w:rsidR="00117E1C" w14:paraId="03FDDA22"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F213EB"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DF2F8BB" w14:textId="2A437B15"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D3D2062"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03295"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1715605" w14:textId="77777777" w:rsidR="00117E1C" w:rsidRDefault="00117E1C" w:rsidP="00117E1C">
            <w:pPr>
              <w:pStyle w:val="TAC"/>
              <w:rPr>
                <w:lang w:val="en-US" w:eastAsia="zh-CN"/>
              </w:rPr>
            </w:pPr>
            <w:r>
              <w:rPr>
                <w:rFonts w:eastAsia="Yu Mincho" w:hint="eastAsia"/>
                <w:lang w:val="en-US" w:eastAsia="ja-JP"/>
              </w:rPr>
              <w:t>0</w:t>
            </w:r>
          </w:p>
        </w:tc>
      </w:tr>
      <w:tr w:rsidR="00117E1C" w14:paraId="16CA5CC0"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CA5F570"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5C58E2C"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EC0893"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11BA07"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B1A9B74" w14:textId="77777777" w:rsidR="00117E1C" w:rsidRDefault="00117E1C" w:rsidP="00117E1C">
            <w:pPr>
              <w:pStyle w:val="TAC"/>
              <w:rPr>
                <w:lang w:val="en-US" w:eastAsia="zh-CN"/>
              </w:rPr>
            </w:pPr>
          </w:p>
        </w:tc>
      </w:tr>
      <w:tr w:rsidR="00117E1C" w14:paraId="09EA6B76"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5500A6"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406C469" w14:textId="79D5A7F2"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2A9BD65"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D3AFF3"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811B21A" w14:textId="77777777" w:rsidR="00117E1C" w:rsidRDefault="00117E1C" w:rsidP="00117E1C">
            <w:pPr>
              <w:pStyle w:val="TAC"/>
              <w:rPr>
                <w:lang w:val="en-US" w:eastAsia="zh-CN"/>
              </w:rPr>
            </w:pPr>
            <w:r>
              <w:rPr>
                <w:rFonts w:eastAsia="Yu Mincho" w:hint="eastAsia"/>
                <w:lang w:val="en-US" w:eastAsia="ja-JP"/>
              </w:rPr>
              <w:t>0</w:t>
            </w:r>
          </w:p>
        </w:tc>
      </w:tr>
      <w:tr w:rsidR="00117E1C" w14:paraId="08C0734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1294372"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70D1B05"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CD267E8"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E9137F"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E9DD9FB" w14:textId="77777777" w:rsidR="00117E1C" w:rsidRDefault="00117E1C" w:rsidP="00117E1C">
            <w:pPr>
              <w:pStyle w:val="TAC"/>
              <w:rPr>
                <w:lang w:val="en-US" w:eastAsia="zh-CN"/>
              </w:rPr>
            </w:pPr>
          </w:p>
        </w:tc>
      </w:tr>
      <w:tr w:rsidR="00117E1C" w14:paraId="425CE8AC"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A139029"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B8E4A2A" w14:textId="1498EE85"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CBFFBDB"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2DEF27"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93C88E8" w14:textId="77777777" w:rsidR="00117E1C" w:rsidRDefault="00117E1C" w:rsidP="00117E1C">
            <w:pPr>
              <w:pStyle w:val="TAC"/>
              <w:rPr>
                <w:lang w:val="en-US" w:eastAsia="zh-CN"/>
              </w:rPr>
            </w:pPr>
            <w:r>
              <w:rPr>
                <w:rFonts w:eastAsia="Yu Mincho" w:hint="eastAsia"/>
                <w:lang w:val="en-US" w:eastAsia="ja-JP"/>
              </w:rPr>
              <w:t>0</w:t>
            </w:r>
          </w:p>
        </w:tc>
      </w:tr>
      <w:tr w:rsidR="00117E1C" w14:paraId="46E94A6D"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156F7C3"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6BAF30"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2C7285"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32327D"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2C7D2A9" w14:textId="77777777" w:rsidR="00117E1C" w:rsidRDefault="00117E1C" w:rsidP="00117E1C">
            <w:pPr>
              <w:pStyle w:val="TAC"/>
              <w:rPr>
                <w:lang w:val="en-US" w:eastAsia="zh-CN"/>
              </w:rPr>
            </w:pPr>
          </w:p>
        </w:tc>
      </w:tr>
      <w:tr w:rsidR="00117E1C" w14:paraId="02AE776E"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D917CE"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973335E" w14:textId="4A0324AE"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3868EF8"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277032"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0081F87" w14:textId="77777777" w:rsidR="00117E1C" w:rsidRDefault="00117E1C" w:rsidP="00117E1C">
            <w:pPr>
              <w:pStyle w:val="TAC"/>
              <w:rPr>
                <w:lang w:val="en-US" w:eastAsia="zh-CN"/>
              </w:rPr>
            </w:pPr>
            <w:r>
              <w:rPr>
                <w:rFonts w:eastAsia="Yu Mincho" w:hint="eastAsia"/>
                <w:lang w:val="en-US" w:eastAsia="ja-JP"/>
              </w:rPr>
              <w:t>0</w:t>
            </w:r>
          </w:p>
        </w:tc>
      </w:tr>
      <w:tr w:rsidR="00117E1C" w14:paraId="25E226B0"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287453"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038B4A"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C037F76" w14:textId="77777777" w:rsidR="00117E1C" w:rsidRDefault="00117E1C" w:rsidP="00117E1C">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3D82CB" w14:textId="77777777" w:rsidR="00117E1C" w:rsidRDefault="00117E1C" w:rsidP="00117E1C">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BCF970A" w14:textId="77777777" w:rsidR="00117E1C" w:rsidRDefault="00117E1C" w:rsidP="00117E1C">
            <w:pPr>
              <w:pStyle w:val="TAC"/>
              <w:rPr>
                <w:lang w:val="en-US" w:eastAsia="zh-CN"/>
              </w:rPr>
            </w:pPr>
          </w:p>
        </w:tc>
      </w:tr>
      <w:tr w:rsidR="00117E1C" w14:paraId="64CBABEB"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FF2EF6C"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55D7F8FF" w14:textId="75A3022C"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97824BA"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25E875"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653B821" w14:textId="77777777" w:rsidR="00117E1C" w:rsidRDefault="00117E1C" w:rsidP="00117E1C">
            <w:pPr>
              <w:pStyle w:val="TAC"/>
              <w:rPr>
                <w:lang w:val="en-US" w:eastAsia="zh-CN"/>
              </w:rPr>
            </w:pPr>
            <w:r>
              <w:rPr>
                <w:rFonts w:eastAsia="Yu Mincho" w:hint="eastAsia"/>
                <w:lang w:val="en-US" w:eastAsia="ja-JP"/>
              </w:rPr>
              <w:t>0</w:t>
            </w:r>
          </w:p>
        </w:tc>
      </w:tr>
      <w:tr w:rsidR="00117E1C" w14:paraId="7603A8D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48F3FB8"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68C5E85"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212E4B7"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D167F"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1B4F40E" w14:textId="77777777" w:rsidR="00117E1C" w:rsidRDefault="00117E1C" w:rsidP="00117E1C">
            <w:pPr>
              <w:pStyle w:val="TAC"/>
              <w:rPr>
                <w:lang w:val="en-US" w:eastAsia="zh-CN"/>
              </w:rPr>
            </w:pPr>
          </w:p>
        </w:tc>
      </w:tr>
      <w:tr w:rsidR="00117E1C" w14:paraId="50EE91AC"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570D4DD"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54A2E1E6" w14:textId="09973F75"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7C11691"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B5C45"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E5F8142" w14:textId="77777777" w:rsidR="00117E1C" w:rsidRDefault="00117E1C" w:rsidP="00117E1C">
            <w:pPr>
              <w:pStyle w:val="TAC"/>
              <w:rPr>
                <w:lang w:val="en-US" w:eastAsia="zh-CN"/>
              </w:rPr>
            </w:pPr>
            <w:r>
              <w:rPr>
                <w:rFonts w:eastAsia="Yu Mincho" w:hint="eastAsia"/>
                <w:lang w:val="en-US" w:eastAsia="ja-JP"/>
              </w:rPr>
              <w:t>0</w:t>
            </w:r>
          </w:p>
        </w:tc>
      </w:tr>
      <w:tr w:rsidR="00117E1C" w14:paraId="46E7B40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B576560"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2D8F150"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AE5105"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67072E"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C8B4BCC" w14:textId="77777777" w:rsidR="00117E1C" w:rsidRDefault="00117E1C" w:rsidP="00117E1C">
            <w:pPr>
              <w:pStyle w:val="TAC"/>
              <w:rPr>
                <w:lang w:val="en-US" w:eastAsia="zh-CN"/>
              </w:rPr>
            </w:pPr>
          </w:p>
        </w:tc>
      </w:tr>
      <w:tr w:rsidR="00117E1C" w14:paraId="62AC668E"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1F1CE4D"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484396F" w14:textId="0A6A2D85"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F9C52E2"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246FCE"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FE22B85" w14:textId="77777777" w:rsidR="00117E1C" w:rsidRDefault="00117E1C" w:rsidP="00117E1C">
            <w:pPr>
              <w:pStyle w:val="TAC"/>
              <w:rPr>
                <w:lang w:val="en-US" w:eastAsia="zh-CN"/>
              </w:rPr>
            </w:pPr>
            <w:r>
              <w:rPr>
                <w:rFonts w:eastAsia="Yu Mincho" w:hint="eastAsia"/>
                <w:lang w:val="en-US" w:eastAsia="ja-JP"/>
              </w:rPr>
              <w:t>0</w:t>
            </w:r>
          </w:p>
        </w:tc>
      </w:tr>
      <w:tr w:rsidR="00117E1C" w14:paraId="019B99EC"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E73C3E"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FEC427"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FB7FDC2"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8EE368"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54B6BDC9" w14:textId="77777777" w:rsidR="00117E1C" w:rsidRDefault="00117E1C" w:rsidP="00117E1C">
            <w:pPr>
              <w:pStyle w:val="TAC"/>
              <w:rPr>
                <w:lang w:val="en-US" w:eastAsia="zh-CN"/>
              </w:rPr>
            </w:pPr>
          </w:p>
        </w:tc>
      </w:tr>
      <w:tr w:rsidR="00117E1C" w14:paraId="30D8F562"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6C944D"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5823632" w14:textId="2660FBC5"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F661ADE"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219669"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293F2DD" w14:textId="77777777" w:rsidR="00117E1C" w:rsidRDefault="00117E1C" w:rsidP="00117E1C">
            <w:pPr>
              <w:pStyle w:val="TAC"/>
              <w:rPr>
                <w:lang w:val="en-US" w:eastAsia="zh-CN"/>
              </w:rPr>
            </w:pPr>
            <w:r>
              <w:rPr>
                <w:rFonts w:eastAsia="Yu Mincho" w:hint="eastAsia"/>
                <w:lang w:val="en-US" w:eastAsia="ja-JP"/>
              </w:rPr>
              <w:t>0</w:t>
            </w:r>
          </w:p>
        </w:tc>
      </w:tr>
      <w:tr w:rsidR="00117E1C" w14:paraId="3330051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4A7610"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A005E6"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B0F2A55"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D800A8"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C9DF795" w14:textId="77777777" w:rsidR="00117E1C" w:rsidRDefault="00117E1C" w:rsidP="00117E1C">
            <w:pPr>
              <w:pStyle w:val="TAC"/>
              <w:rPr>
                <w:lang w:val="en-US" w:eastAsia="zh-CN"/>
              </w:rPr>
            </w:pPr>
          </w:p>
        </w:tc>
      </w:tr>
      <w:tr w:rsidR="00117E1C" w14:paraId="0D07C264"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3F3344"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79EAC98" w14:textId="71A76DBC"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D50047B"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C8C48A"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E28C483" w14:textId="77777777" w:rsidR="00117E1C" w:rsidRDefault="00117E1C" w:rsidP="00117E1C">
            <w:pPr>
              <w:pStyle w:val="TAC"/>
              <w:rPr>
                <w:lang w:val="en-US" w:eastAsia="zh-CN"/>
              </w:rPr>
            </w:pPr>
            <w:r>
              <w:rPr>
                <w:rFonts w:eastAsia="Yu Mincho" w:hint="eastAsia"/>
                <w:lang w:val="en-US" w:eastAsia="ja-JP"/>
              </w:rPr>
              <w:t>0</w:t>
            </w:r>
          </w:p>
        </w:tc>
      </w:tr>
      <w:tr w:rsidR="00117E1C" w14:paraId="265D1179"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DB91FE9"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0A2694"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A76DC33"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EA6199"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6AF18F4" w14:textId="77777777" w:rsidR="00117E1C" w:rsidRDefault="00117E1C" w:rsidP="00117E1C">
            <w:pPr>
              <w:pStyle w:val="TAC"/>
              <w:rPr>
                <w:lang w:val="en-US" w:eastAsia="zh-CN"/>
              </w:rPr>
            </w:pPr>
          </w:p>
        </w:tc>
      </w:tr>
      <w:tr w:rsidR="00117E1C" w14:paraId="616FF332"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B7417B6"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FBE8945" w14:textId="3F29B5D7"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1BA4E1FA"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7DF95B"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ED3E11D" w14:textId="77777777" w:rsidR="00117E1C" w:rsidRDefault="00117E1C" w:rsidP="00117E1C">
            <w:pPr>
              <w:pStyle w:val="TAC"/>
              <w:rPr>
                <w:lang w:val="en-US" w:eastAsia="zh-CN"/>
              </w:rPr>
            </w:pPr>
            <w:r>
              <w:rPr>
                <w:rFonts w:eastAsia="Yu Mincho" w:hint="eastAsia"/>
                <w:lang w:val="en-US" w:eastAsia="ja-JP"/>
              </w:rPr>
              <w:t>0</w:t>
            </w:r>
          </w:p>
        </w:tc>
      </w:tr>
      <w:tr w:rsidR="00117E1C" w14:paraId="72881A63"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ED1A0F4"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1877AC"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4B3E2D1"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1143F8"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56944FB" w14:textId="77777777" w:rsidR="00117E1C" w:rsidRDefault="00117E1C" w:rsidP="00117E1C">
            <w:pPr>
              <w:pStyle w:val="TAC"/>
              <w:rPr>
                <w:lang w:val="en-US" w:eastAsia="zh-CN"/>
              </w:rPr>
            </w:pPr>
          </w:p>
        </w:tc>
      </w:tr>
      <w:tr w:rsidR="00117E1C" w14:paraId="6433798A"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69338F"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0EBEEDB" w14:textId="3E31CC5A"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563735B4"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1414AE"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06A2C54" w14:textId="77777777" w:rsidR="00117E1C" w:rsidRDefault="00117E1C" w:rsidP="00117E1C">
            <w:pPr>
              <w:pStyle w:val="TAC"/>
              <w:rPr>
                <w:lang w:val="en-US" w:eastAsia="zh-CN"/>
              </w:rPr>
            </w:pPr>
            <w:r>
              <w:rPr>
                <w:rFonts w:eastAsia="Yu Mincho" w:hint="eastAsia"/>
                <w:lang w:val="en-US" w:eastAsia="ja-JP"/>
              </w:rPr>
              <w:t>0</w:t>
            </w:r>
          </w:p>
        </w:tc>
      </w:tr>
      <w:tr w:rsidR="00117E1C" w14:paraId="2A6DA87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CA99F9"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819C14"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4D9510"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C72EE"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BB218C8" w14:textId="77777777" w:rsidR="00117E1C" w:rsidRDefault="00117E1C" w:rsidP="00117E1C">
            <w:pPr>
              <w:pStyle w:val="TAC"/>
              <w:rPr>
                <w:lang w:val="en-US" w:eastAsia="zh-CN"/>
              </w:rPr>
            </w:pPr>
          </w:p>
        </w:tc>
      </w:tr>
      <w:tr w:rsidR="00117E1C" w14:paraId="11DA3F57"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E4C827"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2DF61BA" w14:textId="17796AF8"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EB4E313"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784D2F"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E35D287" w14:textId="77777777" w:rsidR="00117E1C" w:rsidRDefault="00117E1C" w:rsidP="00117E1C">
            <w:pPr>
              <w:pStyle w:val="TAC"/>
              <w:rPr>
                <w:lang w:val="en-US" w:eastAsia="zh-CN"/>
              </w:rPr>
            </w:pPr>
            <w:r>
              <w:rPr>
                <w:rFonts w:eastAsia="Yu Mincho" w:hint="eastAsia"/>
                <w:lang w:val="en-US" w:eastAsia="ja-JP"/>
              </w:rPr>
              <w:t>0</w:t>
            </w:r>
          </w:p>
        </w:tc>
      </w:tr>
      <w:tr w:rsidR="00117E1C" w14:paraId="3FCE552E"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CBCAC37"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27C259"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957C0A7"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8684EF" w14:textId="77777777" w:rsidR="00117E1C" w:rsidRDefault="00117E1C" w:rsidP="00117E1C">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1A69C7E" w14:textId="77777777" w:rsidR="00117E1C" w:rsidRDefault="00117E1C" w:rsidP="00117E1C">
            <w:pPr>
              <w:pStyle w:val="TAC"/>
              <w:rPr>
                <w:lang w:val="en-US" w:eastAsia="zh-CN"/>
              </w:rPr>
            </w:pPr>
          </w:p>
        </w:tc>
      </w:tr>
      <w:tr w:rsidR="00117E1C" w14:paraId="45CDF074"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9A6A385"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8DC0F0A" w14:textId="28097081"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D39D7C9"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181C19"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AFAE272" w14:textId="77777777" w:rsidR="00117E1C" w:rsidRDefault="00117E1C" w:rsidP="00117E1C">
            <w:pPr>
              <w:pStyle w:val="TAC"/>
              <w:rPr>
                <w:lang w:val="en-US" w:eastAsia="zh-CN"/>
              </w:rPr>
            </w:pPr>
            <w:r>
              <w:rPr>
                <w:rFonts w:eastAsia="Yu Mincho" w:hint="eastAsia"/>
                <w:lang w:val="en-US" w:eastAsia="ja-JP"/>
              </w:rPr>
              <w:t>0</w:t>
            </w:r>
          </w:p>
        </w:tc>
      </w:tr>
      <w:tr w:rsidR="00117E1C" w14:paraId="5B674C7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8E5F18"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E2E419"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3557EC2"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EC8CA0"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ADBC025" w14:textId="77777777" w:rsidR="00117E1C" w:rsidRDefault="00117E1C" w:rsidP="00117E1C">
            <w:pPr>
              <w:pStyle w:val="TAC"/>
              <w:rPr>
                <w:lang w:val="en-US" w:eastAsia="zh-CN"/>
              </w:rPr>
            </w:pPr>
          </w:p>
        </w:tc>
      </w:tr>
      <w:tr w:rsidR="00117E1C" w14:paraId="29C942DF"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4ED6958"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2EF0EF7" w14:textId="0D2DD87D"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681DE3D5"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A54DE"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056B777" w14:textId="77777777" w:rsidR="00117E1C" w:rsidRDefault="00117E1C" w:rsidP="00117E1C">
            <w:pPr>
              <w:pStyle w:val="TAC"/>
              <w:rPr>
                <w:lang w:val="en-US" w:eastAsia="zh-CN"/>
              </w:rPr>
            </w:pPr>
            <w:r>
              <w:rPr>
                <w:rFonts w:eastAsia="Yu Mincho" w:hint="eastAsia"/>
                <w:lang w:val="en-US" w:eastAsia="ja-JP"/>
              </w:rPr>
              <w:t>0</w:t>
            </w:r>
          </w:p>
        </w:tc>
      </w:tr>
      <w:tr w:rsidR="00117E1C" w14:paraId="781BA10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9173B68"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B4EC8D0"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7AD112"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B35C9B"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DF48193" w14:textId="77777777" w:rsidR="00117E1C" w:rsidRDefault="00117E1C" w:rsidP="00117E1C">
            <w:pPr>
              <w:pStyle w:val="TAC"/>
              <w:rPr>
                <w:lang w:val="en-US" w:eastAsia="zh-CN"/>
              </w:rPr>
            </w:pPr>
          </w:p>
        </w:tc>
      </w:tr>
      <w:tr w:rsidR="00117E1C" w14:paraId="2DB44010"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FD14A2"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60D6032" w14:textId="32D6DBCC"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A3033BC"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D7767"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F1AAEE4" w14:textId="77777777" w:rsidR="00117E1C" w:rsidRDefault="00117E1C" w:rsidP="00117E1C">
            <w:pPr>
              <w:pStyle w:val="TAC"/>
              <w:rPr>
                <w:lang w:val="en-US" w:eastAsia="zh-CN"/>
              </w:rPr>
            </w:pPr>
            <w:r>
              <w:rPr>
                <w:rFonts w:eastAsia="Yu Mincho" w:hint="eastAsia"/>
                <w:lang w:val="en-US" w:eastAsia="ja-JP"/>
              </w:rPr>
              <w:t>0</w:t>
            </w:r>
          </w:p>
        </w:tc>
      </w:tr>
      <w:tr w:rsidR="00117E1C" w14:paraId="72110E4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70A7A7A"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09A443"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4EF879D"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273BF"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E8F1478" w14:textId="77777777" w:rsidR="00117E1C" w:rsidRDefault="00117E1C" w:rsidP="00117E1C">
            <w:pPr>
              <w:pStyle w:val="TAC"/>
              <w:rPr>
                <w:lang w:val="en-US" w:eastAsia="zh-CN"/>
              </w:rPr>
            </w:pPr>
          </w:p>
        </w:tc>
      </w:tr>
      <w:tr w:rsidR="00117E1C" w14:paraId="4260B471"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35D3C45"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ADDD664" w14:textId="77BAF746"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2B76A46E"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8ECB3C"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E1763E8" w14:textId="77777777" w:rsidR="00117E1C" w:rsidRDefault="00117E1C" w:rsidP="00117E1C">
            <w:pPr>
              <w:pStyle w:val="TAC"/>
              <w:rPr>
                <w:lang w:val="en-US" w:eastAsia="zh-CN"/>
              </w:rPr>
            </w:pPr>
            <w:r>
              <w:rPr>
                <w:rFonts w:eastAsia="Yu Mincho" w:hint="eastAsia"/>
                <w:lang w:val="en-US" w:eastAsia="ja-JP"/>
              </w:rPr>
              <w:t>0</w:t>
            </w:r>
          </w:p>
        </w:tc>
      </w:tr>
      <w:tr w:rsidR="00117E1C" w14:paraId="0A858586"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F72D58"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9337BA"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CD9B3C"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C91D46"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2574BD0E" w14:textId="77777777" w:rsidR="00117E1C" w:rsidRDefault="00117E1C" w:rsidP="00117E1C">
            <w:pPr>
              <w:pStyle w:val="TAC"/>
              <w:rPr>
                <w:lang w:val="en-US" w:eastAsia="zh-CN"/>
              </w:rPr>
            </w:pPr>
          </w:p>
        </w:tc>
      </w:tr>
      <w:tr w:rsidR="00117E1C" w14:paraId="5E74643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F602B70"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76F45A5" w14:textId="5AAD3449"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32CFC29A"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696ADB"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2353663" w14:textId="77777777" w:rsidR="00117E1C" w:rsidRDefault="00117E1C" w:rsidP="00117E1C">
            <w:pPr>
              <w:pStyle w:val="TAC"/>
              <w:rPr>
                <w:lang w:val="en-US" w:eastAsia="zh-CN"/>
              </w:rPr>
            </w:pPr>
            <w:r>
              <w:rPr>
                <w:rFonts w:eastAsia="Yu Mincho" w:hint="eastAsia"/>
                <w:lang w:val="en-US" w:eastAsia="ja-JP"/>
              </w:rPr>
              <w:t>0</w:t>
            </w:r>
          </w:p>
        </w:tc>
      </w:tr>
      <w:tr w:rsidR="00117E1C" w14:paraId="39A86F8C"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3522D7"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8666ED"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E275D41"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314135"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79F69BD" w14:textId="77777777" w:rsidR="00117E1C" w:rsidRDefault="00117E1C" w:rsidP="00117E1C">
            <w:pPr>
              <w:pStyle w:val="TAC"/>
              <w:rPr>
                <w:lang w:val="en-US" w:eastAsia="zh-CN"/>
              </w:rPr>
            </w:pPr>
          </w:p>
        </w:tc>
      </w:tr>
      <w:tr w:rsidR="00117E1C" w14:paraId="327BFBAF"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CC1951"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9F3E887" w14:textId="41BBB819"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4D2C7469"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7AB32A"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73835FD" w14:textId="77777777" w:rsidR="00117E1C" w:rsidRDefault="00117E1C" w:rsidP="00117E1C">
            <w:pPr>
              <w:pStyle w:val="TAC"/>
              <w:rPr>
                <w:lang w:val="en-US" w:eastAsia="zh-CN"/>
              </w:rPr>
            </w:pPr>
            <w:r>
              <w:rPr>
                <w:rFonts w:eastAsia="Yu Mincho" w:hint="eastAsia"/>
                <w:lang w:val="en-US" w:eastAsia="ja-JP"/>
              </w:rPr>
              <w:t>0</w:t>
            </w:r>
          </w:p>
        </w:tc>
      </w:tr>
      <w:tr w:rsidR="00117E1C" w14:paraId="28BCAC4F"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9733B12"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4ADFADB"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7D6AD2"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77A3CD"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6FD3BB13" w14:textId="77777777" w:rsidR="00117E1C" w:rsidRDefault="00117E1C" w:rsidP="00117E1C">
            <w:pPr>
              <w:pStyle w:val="TAC"/>
              <w:rPr>
                <w:lang w:val="en-US" w:eastAsia="zh-CN"/>
              </w:rPr>
            </w:pPr>
          </w:p>
        </w:tc>
      </w:tr>
      <w:tr w:rsidR="00117E1C" w14:paraId="23CD099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92B1575"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4E323A3" w14:textId="59928048" w:rsidR="00117E1C" w:rsidRDefault="00117E1C" w:rsidP="00117E1C">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576" w:type="pct"/>
            <w:tcBorders>
              <w:top w:val="single" w:sz="4" w:space="0" w:color="auto"/>
              <w:left w:val="single" w:sz="4" w:space="0" w:color="auto"/>
              <w:bottom w:val="nil"/>
              <w:right w:val="single" w:sz="4" w:space="0" w:color="auto"/>
            </w:tcBorders>
            <w:shd w:val="clear" w:color="auto" w:fill="auto"/>
          </w:tcPr>
          <w:p w14:paraId="08DB00E8" w14:textId="77777777" w:rsidR="00117E1C" w:rsidRDefault="00117E1C" w:rsidP="00117E1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BE6BD8"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83C13B7" w14:textId="77777777" w:rsidR="00117E1C" w:rsidRDefault="00117E1C" w:rsidP="00117E1C">
            <w:pPr>
              <w:pStyle w:val="TAC"/>
              <w:rPr>
                <w:lang w:val="en-US" w:eastAsia="zh-CN"/>
              </w:rPr>
            </w:pPr>
            <w:r>
              <w:rPr>
                <w:rFonts w:eastAsia="Yu Mincho" w:hint="eastAsia"/>
                <w:lang w:val="en-US" w:eastAsia="ja-JP"/>
              </w:rPr>
              <w:t>0</w:t>
            </w:r>
          </w:p>
        </w:tc>
      </w:tr>
      <w:tr w:rsidR="00117E1C" w14:paraId="6D9F0B93"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BF55227"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5D5E69"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FBBD7B" w14:textId="77777777" w:rsidR="00117E1C" w:rsidRDefault="00117E1C" w:rsidP="00117E1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A101A3" w14:textId="77777777" w:rsidR="00117E1C" w:rsidRDefault="00117E1C" w:rsidP="00117E1C">
            <w:pPr>
              <w:pStyle w:val="TAC"/>
              <w:rPr>
                <w:rFonts w:eastAsia="Yu Mincho"/>
                <w:lang w:val="en-US" w:eastAsia="ja-JP"/>
              </w:rPr>
            </w:pPr>
            <w:r>
              <w:rPr>
                <w:rFonts w:eastAsia="SimSun" w:cs="Arial"/>
                <w:color w:val="000000"/>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8C8778B" w14:textId="77777777" w:rsidR="00117E1C" w:rsidRDefault="00117E1C" w:rsidP="00117E1C">
            <w:pPr>
              <w:pStyle w:val="TAC"/>
              <w:rPr>
                <w:lang w:val="en-US" w:eastAsia="zh-CN"/>
              </w:rPr>
            </w:pPr>
          </w:p>
        </w:tc>
      </w:tr>
      <w:tr w:rsidR="00117E1C" w14:paraId="7E478F99"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8BFED1"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ABB4781" w14:textId="77777777" w:rsidR="00117E1C" w:rsidRDefault="00117E1C" w:rsidP="00117E1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DB306D0" w14:textId="77777777" w:rsidR="00117E1C" w:rsidRDefault="00117E1C" w:rsidP="00117E1C">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19496E" w14:textId="77777777" w:rsidR="00117E1C" w:rsidRDefault="00117E1C" w:rsidP="00117E1C">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D22E212" w14:textId="77777777" w:rsidR="00117E1C" w:rsidRDefault="00117E1C" w:rsidP="00117E1C">
            <w:pPr>
              <w:pStyle w:val="TAC"/>
              <w:rPr>
                <w:lang w:val="en-US" w:eastAsia="zh-CN"/>
              </w:rPr>
            </w:pPr>
            <w:r>
              <w:rPr>
                <w:rFonts w:hint="eastAsia"/>
                <w:lang w:val="en-US" w:eastAsia="zh-CN"/>
              </w:rPr>
              <w:t>0</w:t>
            </w:r>
          </w:p>
        </w:tc>
      </w:tr>
      <w:tr w:rsidR="00117E1C" w14:paraId="35906B49"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A5CD03A"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AD0D6B" w14:textId="77777777" w:rsidR="00117E1C"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AE8C599" w14:textId="77777777" w:rsidR="00117E1C" w:rsidRDefault="00117E1C" w:rsidP="00117E1C">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F13EA6" w14:textId="77777777" w:rsidR="00117E1C" w:rsidRDefault="00117E1C" w:rsidP="00117E1C">
            <w:pPr>
              <w:pStyle w:val="TAC"/>
              <w:rPr>
                <w:rFonts w:eastAsia="Yu Mincho"/>
                <w:lang w:val="en-US" w:eastAsia="ja-JP"/>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7FD2565" w14:textId="77777777" w:rsidR="00117E1C" w:rsidRDefault="00117E1C" w:rsidP="00117E1C">
            <w:pPr>
              <w:pStyle w:val="TAC"/>
              <w:rPr>
                <w:lang w:val="en-US" w:eastAsia="zh-CN"/>
              </w:rPr>
            </w:pPr>
          </w:p>
        </w:tc>
      </w:tr>
      <w:tr w:rsidR="00AD7838" w14:paraId="2AC22EBA"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BEBF536" w14:textId="022BE60B" w:rsidR="00AD7838" w:rsidRDefault="00AD7838" w:rsidP="00AD7838">
            <w:pPr>
              <w:pStyle w:val="TAC"/>
              <w:rPr>
                <w:lang w:eastAsia="zh-CN"/>
              </w:rPr>
            </w:pPr>
            <w:r>
              <w:rPr>
                <w:rFonts w:cs="Arial"/>
                <w:szCs w:val="18"/>
              </w:rPr>
              <w:t>CA_n258A-n260G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362AF11C" w14:textId="6924D470" w:rsidR="00AD7838" w:rsidRDefault="00AD7838" w:rsidP="00AD7838">
            <w:pPr>
              <w:pStyle w:val="TAC"/>
              <w:rPr>
                <w:lang w:eastAsia="zh-CN"/>
              </w:rPr>
            </w:pPr>
            <w:r>
              <w:rPr>
                <w:rFonts w:cs="Arial"/>
                <w:szCs w:val="18"/>
              </w:rP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28708681" w14:textId="44F6BF7B"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E4D9B4" w14:textId="491CA6A7"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980BC3D" w14:textId="6B322DC1" w:rsidR="00AD7838" w:rsidRDefault="00AD7838" w:rsidP="00AD7838">
            <w:pPr>
              <w:pStyle w:val="TAC"/>
              <w:rPr>
                <w:lang w:val="en-US" w:eastAsia="zh-CN"/>
              </w:rPr>
            </w:pPr>
            <w:r>
              <w:rPr>
                <w:rFonts w:cs="Arial"/>
                <w:szCs w:val="18"/>
              </w:rPr>
              <w:t>0</w:t>
            </w:r>
          </w:p>
        </w:tc>
      </w:tr>
      <w:tr w:rsidR="00AD7838" w14:paraId="28B75A3A"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8762BE"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E416AC"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46A3DE" w14:textId="7F124430"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8095E42" w14:textId="7ACEE809"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6A71BEF3" w14:textId="77777777" w:rsidR="00AD7838" w:rsidRDefault="00AD7838" w:rsidP="00AD7838">
            <w:pPr>
              <w:pStyle w:val="TAC"/>
              <w:rPr>
                <w:lang w:val="en-US" w:eastAsia="zh-CN"/>
              </w:rPr>
            </w:pPr>
          </w:p>
        </w:tc>
      </w:tr>
      <w:tr w:rsidR="00AD7838" w14:paraId="59F50662"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D0D36C5" w14:textId="6EA8922F" w:rsidR="00AD7838" w:rsidRDefault="00AD7838" w:rsidP="00AD7838">
            <w:pPr>
              <w:pStyle w:val="TAC"/>
              <w:rPr>
                <w:lang w:eastAsia="zh-CN"/>
              </w:rPr>
            </w:pPr>
            <w:r>
              <w:rPr>
                <w:rFonts w:cs="Arial"/>
                <w:szCs w:val="18"/>
              </w:rPr>
              <w:t>CA_n258A-n260H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1EFAD2EC" w14:textId="53FD0B16" w:rsidR="00AD7838" w:rsidRDefault="00AD7838" w:rsidP="00AD7838">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77A79C9" w14:textId="2D9F2821"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09EC386" w14:textId="4DD34B5C"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5BFCBA9" w14:textId="3DFEEC4D" w:rsidR="00AD7838" w:rsidRDefault="00AD7838" w:rsidP="00AD7838">
            <w:pPr>
              <w:pStyle w:val="TAC"/>
              <w:rPr>
                <w:lang w:val="en-US" w:eastAsia="zh-CN"/>
              </w:rPr>
            </w:pPr>
            <w:r>
              <w:rPr>
                <w:rFonts w:cs="Arial"/>
                <w:szCs w:val="18"/>
              </w:rPr>
              <w:t>0</w:t>
            </w:r>
          </w:p>
        </w:tc>
      </w:tr>
      <w:tr w:rsidR="00AD7838" w14:paraId="4B24D016"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802BE56"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4CAFD4"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5020F89" w14:textId="77BC24AE"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1AEB76" w14:textId="07D817D5"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02C7EEE7" w14:textId="77777777" w:rsidR="00AD7838" w:rsidRDefault="00AD7838" w:rsidP="00AD7838">
            <w:pPr>
              <w:pStyle w:val="TAC"/>
              <w:rPr>
                <w:lang w:val="en-US" w:eastAsia="zh-CN"/>
              </w:rPr>
            </w:pPr>
          </w:p>
        </w:tc>
      </w:tr>
      <w:tr w:rsidR="00AD7838" w14:paraId="302EE94F"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E4FB05D" w14:textId="0816FA28" w:rsidR="00AD7838" w:rsidRDefault="00AD7838" w:rsidP="00AD7838">
            <w:pPr>
              <w:pStyle w:val="TAC"/>
              <w:rPr>
                <w:lang w:eastAsia="zh-CN"/>
              </w:rPr>
            </w:pPr>
            <w:r>
              <w:rPr>
                <w:rFonts w:cs="Arial"/>
                <w:szCs w:val="18"/>
              </w:rPr>
              <w:t>CA_n258A-n260I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322DBE7F" w14:textId="748797B6" w:rsidR="00AD7838" w:rsidRDefault="00AD7838" w:rsidP="00AD7838">
            <w:pPr>
              <w:pStyle w:val="TAC"/>
              <w:rPr>
                <w:lang w:eastAsia="zh-CN"/>
              </w:rPr>
            </w:pPr>
            <w:r>
              <w:rPr>
                <w:rFonts w:cs="Arial"/>
                <w:szCs w:val="18"/>
              </w:rP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1FF1D865" w14:textId="10D41064"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074E65" w14:textId="328575C4"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F5738E7" w14:textId="4503A4D6" w:rsidR="00AD7838" w:rsidRDefault="00AD7838" w:rsidP="00AD7838">
            <w:pPr>
              <w:pStyle w:val="TAC"/>
              <w:rPr>
                <w:lang w:val="en-US" w:eastAsia="zh-CN"/>
              </w:rPr>
            </w:pPr>
            <w:r>
              <w:rPr>
                <w:rFonts w:cs="Arial"/>
                <w:szCs w:val="18"/>
              </w:rPr>
              <w:t>0</w:t>
            </w:r>
          </w:p>
        </w:tc>
      </w:tr>
      <w:tr w:rsidR="00AD7838" w14:paraId="63A0E6DC"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B94B0D"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80F2E8"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2F3AF89" w14:textId="37D78E45"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A1DAE9" w14:textId="6379AF73"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4157E2B4" w14:textId="77777777" w:rsidR="00AD7838" w:rsidRDefault="00AD7838" w:rsidP="00AD7838">
            <w:pPr>
              <w:pStyle w:val="TAC"/>
              <w:rPr>
                <w:lang w:val="en-US" w:eastAsia="zh-CN"/>
              </w:rPr>
            </w:pPr>
          </w:p>
        </w:tc>
      </w:tr>
      <w:tr w:rsidR="00AD7838" w14:paraId="0D0D55E2"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EC56D19" w14:textId="4E4CCC6E" w:rsidR="00AD7838" w:rsidRDefault="00AD7838" w:rsidP="00AD7838">
            <w:pPr>
              <w:pStyle w:val="TAC"/>
              <w:rPr>
                <w:lang w:eastAsia="zh-CN"/>
              </w:rPr>
            </w:pPr>
            <w:r>
              <w:rPr>
                <w:rFonts w:cs="Arial"/>
                <w:szCs w:val="18"/>
              </w:rPr>
              <w:t>CA_n258G-n260A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66F7367D" w14:textId="734B8940" w:rsidR="00AD7838" w:rsidRDefault="00AD7838" w:rsidP="00AD7838">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34F25485" w14:textId="33DD4EAB"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FA13680" w14:textId="4C1FB7AF" w:rsidR="00AD7838" w:rsidRDefault="00AD7838" w:rsidP="00AD783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76B4B193" w14:textId="77D68BF0" w:rsidR="00AD7838" w:rsidRDefault="00AD7838" w:rsidP="00AD7838">
            <w:pPr>
              <w:pStyle w:val="TAC"/>
              <w:rPr>
                <w:lang w:val="en-US" w:eastAsia="zh-CN"/>
              </w:rPr>
            </w:pPr>
            <w:r>
              <w:rPr>
                <w:rFonts w:cs="Arial"/>
                <w:szCs w:val="18"/>
              </w:rPr>
              <w:t>0</w:t>
            </w:r>
          </w:p>
        </w:tc>
      </w:tr>
      <w:tr w:rsidR="00AD7838" w14:paraId="6BC5FE15"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A46DC8"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61471B6"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95B4E13" w14:textId="7CC36E72"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ECF0B83" w14:textId="7070F9C8"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7F98DE8" w14:textId="77777777" w:rsidR="00AD7838" w:rsidRDefault="00AD7838" w:rsidP="00AD7838">
            <w:pPr>
              <w:pStyle w:val="TAC"/>
              <w:rPr>
                <w:lang w:val="en-US" w:eastAsia="zh-CN"/>
              </w:rPr>
            </w:pPr>
          </w:p>
        </w:tc>
      </w:tr>
      <w:tr w:rsidR="00AD7838" w14:paraId="77741932"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B14EB0" w14:textId="392B5CED" w:rsidR="00AD7838" w:rsidRDefault="00AD7838" w:rsidP="00AD7838">
            <w:pPr>
              <w:pStyle w:val="TAC"/>
              <w:rPr>
                <w:lang w:eastAsia="zh-CN"/>
              </w:rPr>
            </w:pPr>
            <w:r>
              <w:rPr>
                <w:rFonts w:cs="Arial"/>
                <w:szCs w:val="18"/>
              </w:rPr>
              <w:t>CA_n258G-n260G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1E246E83" w14:textId="4F98BFE5" w:rsidR="00AD7838" w:rsidRDefault="00AD7838" w:rsidP="00AD7838">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76B05062" w14:textId="32069F31"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508B3AA" w14:textId="4315DCF6" w:rsidR="00AD7838" w:rsidRDefault="00AD7838" w:rsidP="00AD783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19E16889" w14:textId="38CAB21E" w:rsidR="00AD7838" w:rsidRDefault="00AD7838" w:rsidP="00AD7838">
            <w:pPr>
              <w:pStyle w:val="TAC"/>
              <w:rPr>
                <w:lang w:val="en-US" w:eastAsia="zh-CN"/>
              </w:rPr>
            </w:pPr>
            <w:r>
              <w:rPr>
                <w:rFonts w:cs="Arial"/>
                <w:szCs w:val="18"/>
              </w:rPr>
              <w:t>0</w:t>
            </w:r>
          </w:p>
        </w:tc>
      </w:tr>
      <w:tr w:rsidR="00AD7838" w14:paraId="61E64E05"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F793AB"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3E8CE61"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5422F1D" w14:textId="53200030"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7163723" w14:textId="0DB422BC"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A4E1E1F" w14:textId="77777777" w:rsidR="00AD7838" w:rsidRDefault="00AD7838" w:rsidP="00AD7838">
            <w:pPr>
              <w:pStyle w:val="TAC"/>
              <w:rPr>
                <w:lang w:val="en-US" w:eastAsia="zh-CN"/>
              </w:rPr>
            </w:pPr>
          </w:p>
        </w:tc>
      </w:tr>
      <w:tr w:rsidR="00AD7838" w14:paraId="33E55AE5"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E7520E3" w14:textId="52A52BFC" w:rsidR="00AD7838" w:rsidRDefault="00AD7838" w:rsidP="00AD7838">
            <w:pPr>
              <w:pStyle w:val="TAC"/>
              <w:rPr>
                <w:lang w:eastAsia="zh-CN"/>
              </w:rPr>
            </w:pPr>
            <w:r>
              <w:rPr>
                <w:rFonts w:cs="Arial"/>
                <w:szCs w:val="18"/>
              </w:rPr>
              <w:t>CA_n258G-n260H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6E7BA6D6" w14:textId="25954A66" w:rsidR="00AD7838" w:rsidRDefault="00AD7838" w:rsidP="00AD7838">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8BC620C" w14:textId="6B53FB73"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0A150B" w14:textId="0FE26729" w:rsidR="00AD7838" w:rsidRDefault="00AD7838" w:rsidP="00AD783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33D600B1" w14:textId="7B9C5773" w:rsidR="00AD7838" w:rsidRDefault="00AD7838" w:rsidP="00AD7838">
            <w:pPr>
              <w:pStyle w:val="TAC"/>
              <w:rPr>
                <w:lang w:val="en-US" w:eastAsia="zh-CN"/>
              </w:rPr>
            </w:pPr>
            <w:r>
              <w:rPr>
                <w:rFonts w:cs="Arial"/>
                <w:szCs w:val="18"/>
              </w:rPr>
              <w:t>0</w:t>
            </w:r>
          </w:p>
        </w:tc>
      </w:tr>
      <w:tr w:rsidR="00AD7838" w14:paraId="35969F34"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DCDFCF"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482A8CB"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3924E1D" w14:textId="37D3C286"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CB6FC2" w14:textId="51DA704F"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0D8B5709" w14:textId="77777777" w:rsidR="00AD7838" w:rsidRDefault="00AD7838" w:rsidP="00AD7838">
            <w:pPr>
              <w:pStyle w:val="TAC"/>
              <w:rPr>
                <w:lang w:val="en-US" w:eastAsia="zh-CN"/>
              </w:rPr>
            </w:pPr>
          </w:p>
        </w:tc>
      </w:tr>
      <w:tr w:rsidR="00AD7838" w14:paraId="5E1E587E"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E666ACD" w14:textId="44137A8A" w:rsidR="00AD7838" w:rsidRDefault="00AD7838" w:rsidP="00AD7838">
            <w:pPr>
              <w:pStyle w:val="TAC"/>
              <w:rPr>
                <w:lang w:eastAsia="zh-CN"/>
              </w:rPr>
            </w:pPr>
            <w:r>
              <w:rPr>
                <w:rFonts w:cs="Arial"/>
                <w:szCs w:val="18"/>
              </w:rPr>
              <w:t>CA_n258G-n260I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6A1C1D4D" w14:textId="3A50D2EE" w:rsidR="00AD7838" w:rsidRDefault="00AD7838" w:rsidP="00AD7838">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539D034A" w14:textId="49B8C349"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941270" w14:textId="5028A4A8" w:rsidR="00AD7838" w:rsidRDefault="00AD7838" w:rsidP="00AD7838">
            <w:pPr>
              <w:pStyle w:val="TAC"/>
              <w:rPr>
                <w:rFonts w:eastAsia="SimSun" w:cs="Arial"/>
                <w:color w:val="000000"/>
                <w:szCs w:val="18"/>
                <w:lang w:val="en-US" w:eastAsia="zh-CN" w:bidi="ar"/>
              </w:rPr>
            </w:pPr>
            <w:r>
              <w:rPr>
                <w:rFonts w:cs="Arial"/>
                <w:szCs w:val="18"/>
              </w:rPr>
              <w:t>CA_n258G</w:t>
            </w:r>
          </w:p>
        </w:tc>
        <w:tc>
          <w:tcPr>
            <w:tcW w:w="846" w:type="pct"/>
            <w:tcBorders>
              <w:top w:val="single" w:sz="4" w:space="0" w:color="auto"/>
              <w:left w:val="single" w:sz="4" w:space="0" w:color="auto"/>
              <w:bottom w:val="nil"/>
              <w:right w:val="single" w:sz="4" w:space="0" w:color="auto"/>
            </w:tcBorders>
            <w:shd w:val="clear" w:color="auto" w:fill="auto"/>
            <w:vAlign w:val="center"/>
          </w:tcPr>
          <w:p w14:paraId="50942362" w14:textId="42419267" w:rsidR="00AD7838" w:rsidRDefault="00AD7838" w:rsidP="00AD7838">
            <w:pPr>
              <w:pStyle w:val="TAC"/>
              <w:rPr>
                <w:lang w:val="en-US" w:eastAsia="zh-CN"/>
              </w:rPr>
            </w:pPr>
            <w:r>
              <w:rPr>
                <w:rFonts w:cs="Arial"/>
                <w:szCs w:val="18"/>
              </w:rPr>
              <w:t>0</w:t>
            </w:r>
          </w:p>
        </w:tc>
      </w:tr>
      <w:tr w:rsidR="00AD7838" w14:paraId="4CDD14DC"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35B735"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0C25980"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AF056E5" w14:textId="689A5D4C"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426F66" w14:textId="04FA0B53"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7CB87E95" w14:textId="77777777" w:rsidR="00AD7838" w:rsidRDefault="00AD7838" w:rsidP="00AD7838">
            <w:pPr>
              <w:pStyle w:val="TAC"/>
              <w:rPr>
                <w:lang w:val="en-US" w:eastAsia="zh-CN"/>
              </w:rPr>
            </w:pPr>
          </w:p>
        </w:tc>
      </w:tr>
      <w:tr w:rsidR="00AD7838" w14:paraId="29BA212B"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D3F0DB" w14:textId="0791130C" w:rsidR="00AD7838" w:rsidRDefault="00AD7838" w:rsidP="00AD7838">
            <w:pPr>
              <w:pStyle w:val="TAC"/>
              <w:rPr>
                <w:lang w:eastAsia="zh-CN"/>
              </w:rPr>
            </w:pPr>
            <w:r>
              <w:rPr>
                <w:rFonts w:cs="Arial"/>
                <w:szCs w:val="18"/>
              </w:rPr>
              <w:t>CA_n258H-n260A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6FCBC1EB" w14:textId="6394670F" w:rsidR="00AD7838" w:rsidRDefault="00AD7838" w:rsidP="00AD7838">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76DB55B2" w14:textId="4F429107"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737B48" w14:textId="47C28692" w:rsidR="00AD7838" w:rsidRDefault="00AD7838" w:rsidP="00AD783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044D6F79" w14:textId="0CB15E64" w:rsidR="00AD7838" w:rsidRDefault="00AD7838" w:rsidP="00AD7838">
            <w:pPr>
              <w:pStyle w:val="TAC"/>
              <w:rPr>
                <w:lang w:val="en-US" w:eastAsia="zh-CN"/>
              </w:rPr>
            </w:pPr>
            <w:r>
              <w:rPr>
                <w:rFonts w:cs="Arial"/>
                <w:szCs w:val="18"/>
              </w:rPr>
              <w:t>0</w:t>
            </w:r>
          </w:p>
        </w:tc>
      </w:tr>
      <w:tr w:rsidR="00AD7838" w14:paraId="52A95C1A"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97288A"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5FB1FA2"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DF95A19" w14:textId="0B7EE385"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2025F87" w14:textId="1DEB19D8"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0178DD7" w14:textId="77777777" w:rsidR="00AD7838" w:rsidRDefault="00AD7838" w:rsidP="00AD7838">
            <w:pPr>
              <w:pStyle w:val="TAC"/>
              <w:rPr>
                <w:lang w:val="en-US" w:eastAsia="zh-CN"/>
              </w:rPr>
            </w:pPr>
          </w:p>
        </w:tc>
      </w:tr>
      <w:tr w:rsidR="00AD7838" w14:paraId="598BEBFC"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4DC73C0" w14:textId="5F4B339B" w:rsidR="00AD7838" w:rsidRDefault="00AD7838" w:rsidP="00AD7838">
            <w:pPr>
              <w:pStyle w:val="TAC"/>
              <w:rPr>
                <w:lang w:eastAsia="zh-CN"/>
              </w:rPr>
            </w:pPr>
            <w:r>
              <w:rPr>
                <w:rFonts w:cs="Arial"/>
                <w:szCs w:val="18"/>
              </w:rPr>
              <w:t>CA_n258H-n260G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685149BD" w14:textId="6307ADBA"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1186D252" w14:textId="38A0B268"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3F5486" w14:textId="07E90099" w:rsidR="00AD7838" w:rsidRDefault="00AD7838" w:rsidP="00AD783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249A967C" w14:textId="10C8A5A2" w:rsidR="00AD7838" w:rsidRDefault="00AD7838" w:rsidP="00AD7838">
            <w:pPr>
              <w:pStyle w:val="TAC"/>
              <w:rPr>
                <w:lang w:val="en-US" w:eastAsia="zh-CN"/>
              </w:rPr>
            </w:pPr>
            <w:r>
              <w:rPr>
                <w:rFonts w:cs="Arial"/>
                <w:szCs w:val="18"/>
              </w:rPr>
              <w:t>0</w:t>
            </w:r>
          </w:p>
        </w:tc>
      </w:tr>
      <w:tr w:rsidR="00AD7838" w14:paraId="4BEB988F"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E913B0"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A52B6A"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27F719A" w14:textId="7C86E63B"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E35F099" w14:textId="5E3B4FFB"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465BD448" w14:textId="77777777" w:rsidR="00AD7838" w:rsidRDefault="00AD7838" w:rsidP="00AD7838">
            <w:pPr>
              <w:pStyle w:val="TAC"/>
              <w:rPr>
                <w:lang w:val="en-US" w:eastAsia="zh-CN"/>
              </w:rPr>
            </w:pPr>
          </w:p>
        </w:tc>
      </w:tr>
      <w:tr w:rsidR="00AD7838" w14:paraId="0E4986B0"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9E492D9" w14:textId="2478356A" w:rsidR="00AD7838" w:rsidRDefault="00AD7838" w:rsidP="00AD7838">
            <w:pPr>
              <w:pStyle w:val="TAC"/>
              <w:rPr>
                <w:lang w:eastAsia="zh-CN"/>
              </w:rPr>
            </w:pPr>
            <w:r>
              <w:rPr>
                <w:rFonts w:cs="Arial"/>
                <w:szCs w:val="18"/>
              </w:rPr>
              <w:t>CA_n258H-n260H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30E2825F" w14:textId="32A5E632"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7CB053CB" w14:textId="217CD8F8"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8B986C" w14:textId="4D9C5C8A" w:rsidR="00AD7838" w:rsidRDefault="00AD7838" w:rsidP="00AD783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6D631C82" w14:textId="0296E7B0" w:rsidR="00AD7838" w:rsidRDefault="00AD7838" w:rsidP="00AD7838">
            <w:pPr>
              <w:pStyle w:val="TAC"/>
              <w:rPr>
                <w:lang w:val="en-US" w:eastAsia="zh-CN"/>
              </w:rPr>
            </w:pPr>
            <w:r>
              <w:rPr>
                <w:rFonts w:cs="Arial"/>
                <w:szCs w:val="18"/>
              </w:rPr>
              <w:t>0</w:t>
            </w:r>
          </w:p>
        </w:tc>
      </w:tr>
      <w:tr w:rsidR="00AD7838" w14:paraId="4465B7FF"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9AAC7E"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6D832F8"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F281BBA" w14:textId="7242FE56"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BC7AEC" w14:textId="0F241A51"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39C48D19" w14:textId="77777777" w:rsidR="00AD7838" w:rsidRDefault="00AD7838" w:rsidP="00AD7838">
            <w:pPr>
              <w:pStyle w:val="TAC"/>
              <w:rPr>
                <w:lang w:val="en-US" w:eastAsia="zh-CN"/>
              </w:rPr>
            </w:pPr>
          </w:p>
        </w:tc>
      </w:tr>
      <w:tr w:rsidR="00AD7838" w14:paraId="1416863B"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30B1F4F" w14:textId="77123D36" w:rsidR="00AD7838" w:rsidRDefault="00AD7838" w:rsidP="00AD7838">
            <w:pPr>
              <w:pStyle w:val="TAC"/>
              <w:rPr>
                <w:lang w:eastAsia="zh-CN"/>
              </w:rPr>
            </w:pPr>
            <w:r>
              <w:rPr>
                <w:rFonts w:cs="Arial"/>
                <w:szCs w:val="18"/>
              </w:rPr>
              <w:t>CA_n258H-n260I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2CBCD472" w14:textId="11C32BC5"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632EDC79" w14:textId="0772CE75"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7CCFD9A" w14:textId="5A670038" w:rsidR="00AD7838" w:rsidRDefault="00AD7838" w:rsidP="00AD7838">
            <w:pPr>
              <w:pStyle w:val="TAC"/>
              <w:rPr>
                <w:rFonts w:eastAsia="SimSun" w:cs="Arial"/>
                <w:color w:val="000000"/>
                <w:szCs w:val="18"/>
                <w:lang w:val="en-US" w:eastAsia="zh-CN" w:bidi="ar"/>
              </w:rPr>
            </w:pPr>
            <w:r>
              <w:rPr>
                <w:rFonts w:cs="Arial"/>
                <w:szCs w:val="18"/>
              </w:rPr>
              <w:t>CA_n258H</w:t>
            </w:r>
          </w:p>
        </w:tc>
        <w:tc>
          <w:tcPr>
            <w:tcW w:w="846" w:type="pct"/>
            <w:tcBorders>
              <w:top w:val="single" w:sz="4" w:space="0" w:color="auto"/>
              <w:left w:val="single" w:sz="4" w:space="0" w:color="auto"/>
              <w:bottom w:val="nil"/>
              <w:right w:val="single" w:sz="4" w:space="0" w:color="auto"/>
            </w:tcBorders>
            <w:shd w:val="clear" w:color="auto" w:fill="auto"/>
            <w:vAlign w:val="center"/>
          </w:tcPr>
          <w:p w14:paraId="2E29C926" w14:textId="3C805A82" w:rsidR="00AD7838" w:rsidRDefault="00AD7838" w:rsidP="00AD7838">
            <w:pPr>
              <w:pStyle w:val="TAC"/>
              <w:rPr>
                <w:lang w:val="en-US" w:eastAsia="zh-CN"/>
              </w:rPr>
            </w:pPr>
            <w:r>
              <w:rPr>
                <w:rFonts w:cs="Arial"/>
                <w:szCs w:val="18"/>
              </w:rPr>
              <w:t>0</w:t>
            </w:r>
          </w:p>
        </w:tc>
      </w:tr>
      <w:tr w:rsidR="00AD7838" w14:paraId="4501E2E4"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284D97"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83570A0"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52E6AA4" w14:textId="231CF1DD"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BDD81D" w14:textId="28776D73"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6E18B5C3" w14:textId="77777777" w:rsidR="00AD7838" w:rsidRDefault="00AD7838" w:rsidP="00AD7838">
            <w:pPr>
              <w:pStyle w:val="TAC"/>
              <w:rPr>
                <w:lang w:val="en-US" w:eastAsia="zh-CN"/>
              </w:rPr>
            </w:pPr>
          </w:p>
        </w:tc>
      </w:tr>
      <w:tr w:rsidR="00AD7838" w14:paraId="373D99D0"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46A11C7" w14:textId="08AE972B" w:rsidR="00AD7838" w:rsidRDefault="00AD7838" w:rsidP="00AD7838">
            <w:pPr>
              <w:pStyle w:val="TAC"/>
              <w:rPr>
                <w:lang w:eastAsia="zh-CN"/>
              </w:rPr>
            </w:pPr>
            <w:r>
              <w:rPr>
                <w:rFonts w:cs="Arial"/>
                <w:szCs w:val="18"/>
              </w:rPr>
              <w:t>CA_n258(2A)-n260A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2438EE0A" w14:textId="2CE9FD8D" w:rsidR="00AD7838" w:rsidRDefault="00AD7838" w:rsidP="00AD7838">
            <w:pPr>
              <w:pStyle w:val="TAC"/>
              <w:rPr>
                <w:lang w:eastAsia="zh-CN"/>
              </w:rPr>
            </w:pPr>
            <w:r>
              <w:rPr>
                <w:rFonts w:cs="Arial"/>
                <w:szCs w:val="18"/>
              </w:rPr>
              <w:t>-</w:t>
            </w:r>
          </w:p>
        </w:tc>
        <w:tc>
          <w:tcPr>
            <w:tcW w:w="576" w:type="pct"/>
            <w:tcBorders>
              <w:top w:val="single" w:sz="4" w:space="0" w:color="auto"/>
              <w:left w:val="single" w:sz="4" w:space="0" w:color="auto"/>
              <w:bottom w:val="nil"/>
              <w:right w:val="single" w:sz="4" w:space="0" w:color="auto"/>
            </w:tcBorders>
            <w:shd w:val="clear" w:color="auto" w:fill="auto"/>
            <w:vAlign w:val="center"/>
          </w:tcPr>
          <w:p w14:paraId="3710BB18" w14:textId="27B0D527"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7E649CF" w14:textId="45EE0538" w:rsidR="00AD7838" w:rsidRDefault="00AD7838" w:rsidP="00AD783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78AA459D" w14:textId="574B1D31" w:rsidR="00AD7838" w:rsidRDefault="00AD7838" w:rsidP="00AD7838">
            <w:pPr>
              <w:pStyle w:val="TAC"/>
              <w:rPr>
                <w:lang w:val="en-US" w:eastAsia="zh-CN"/>
              </w:rPr>
            </w:pPr>
            <w:r>
              <w:rPr>
                <w:rFonts w:cs="Arial"/>
                <w:szCs w:val="18"/>
              </w:rPr>
              <w:t>0</w:t>
            </w:r>
          </w:p>
        </w:tc>
      </w:tr>
      <w:tr w:rsidR="00AD7838" w14:paraId="6AA675B4"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428B1E"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0DFCD7A"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24DA710D" w14:textId="77ABD78F"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2FCE3F" w14:textId="16798555"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4083A04" w14:textId="77777777" w:rsidR="00AD7838" w:rsidRDefault="00AD7838" w:rsidP="00AD7838">
            <w:pPr>
              <w:pStyle w:val="TAC"/>
              <w:rPr>
                <w:lang w:val="en-US" w:eastAsia="zh-CN"/>
              </w:rPr>
            </w:pPr>
          </w:p>
        </w:tc>
      </w:tr>
      <w:tr w:rsidR="00AD7838" w14:paraId="657DDC71"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FE7AD2" w14:textId="4EFCD56F" w:rsidR="00AD7838" w:rsidRDefault="00AD7838" w:rsidP="00AD7838">
            <w:pPr>
              <w:pStyle w:val="TAC"/>
              <w:rPr>
                <w:lang w:eastAsia="zh-CN"/>
              </w:rPr>
            </w:pPr>
            <w:r>
              <w:rPr>
                <w:rFonts w:cs="Arial"/>
                <w:szCs w:val="18"/>
              </w:rPr>
              <w:t>CA_n258(2A)-n260G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3BA8A80" w14:textId="7299E1A5" w:rsidR="00AD7838" w:rsidRDefault="00AD7838" w:rsidP="00AD7838">
            <w:pPr>
              <w:pStyle w:val="TAC"/>
              <w:rPr>
                <w:lang w:eastAsia="zh-CN"/>
              </w:rPr>
            </w:pPr>
            <w:r>
              <w:rPr>
                <w:rFonts w:cs="Arial"/>
                <w:szCs w:val="18"/>
              </w:rPr>
              <w:t>CA_n260G</w:t>
            </w:r>
            <w:r>
              <w:rPr>
                <w:rFonts w:cs="Arial"/>
                <w:szCs w:val="18"/>
              </w:rPr>
              <w:br/>
            </w:r>
            <w:del w:id="28" w:author="TMUS" w:date="2023-02-03T17:04:00Z">
              <w:r w:rsidDel="000B71C7">
                <w:rPr>
                  <w:rFonts w:cs="Arial"/>
                  <w:szCs w:val="18"/>
                </w:rPr>
                <w:delText>CA_n260H</w:delText>
              </w:r>
            </w:del>
          </w:p>
        </w:tc>
        <w:tc>
          <w:tcPr>
            <w:tcW w:w="576" w:type="pct"/>
            <w:tcBorders>
              <w:top w:val="single" w:sz="4" w:space="0" w:color="auto"/>
              <w:left w:val="single" w:sz="4" w:space="0" w:color="auto"/>
              <w:bottom w:val="nil"/>
              <w:right w:val="single" w:sz="4" w:space="0" w:color="auto"/>
            </w:tcBorders>
            <w:shd w:val="clear" w:color="auto" w:fill="auto"/>
            <w:vAlign w:val="center"/>
          </w:tcPr>
          <w:p w14:paraId="366043E4" w14:textId="70A46705"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19512E" w14:textId="6E1110B7" w:rsidR="00AD7838" w:rsidRDefault="00AD7838" w:rsidP="00AD783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344C12E6" w14:textId="1FBB3DE2" w:rsidR="00AD7838" w:rsidRDefault="00AD7838" w:rsidP="00AD7838">
            <w:pPr>
              <w:pStyle w:val="TAC"/>
              <w:rPr>
                <w:lang w:val="en-US" w:eastAsia="zh-CN"/>
              </w:rPr>
            </w:pPr>
            <w:r>
              <w:rPr>
                <w:rFonts w:cs="Arial"/>
                <w:szCs w:val="18"/>
              </w:rPr>
              <w:t>0</w:t>
            </w:r>
          </w:p>
        </w:tc>
      </w:tr>
      <w:tr w:rsidR="00AD7838" w14:paraId="09FB0746"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87EC18E"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D42AA5"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74CF69" w14:textId="6D41D540"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45D653" w14:textId="119EE367"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793BE632" w14:textId="77777777" w:rsidR="00AD7838" w:rsidRDefault="00AD7838" w:rsidP="00AD7838">
            <w:pPr>
              <w:pStyle w:val="TAC"/>
              <w:rPr>
                <w:lang w:val="en-US" w:eastAsia="zh-CN"/>
              </w:rPr>
            </w:pPr>
          </w:p>
        </w:tc>
      </w:tr>
      <w:tr w:rsidR="00AD7838" w14:paraId="11B5763D"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E52CCB0" w14:textId="1786904E" w:rsidR="00AD7838" w:rsidRDefault="00AD7838" w:rsidP="00AD7838">
            <w:pPr>
              <w:pStyle w:val="TAC"/>
              <w:rPr>
                <w:lang w:eastAsia="zh-CN"/>
              </w:rPr>
            </w:pPr>
            <w:r>
              <w:rPr>
                <w:rFonts w:cs="Arial"/>
                <w:szCs w:val="18"/>
              </w:rPr>
              <w:t>CA_n258(2A)-n260H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498367FC" w14:textId="205AC86B" w:rsidR="00AD7838" w:rsidRDefault="00AD7838" w:rsidP="00AD7838">
            <w:pPr>
              <w:pStyle w:val="TAC"/>
              <w:rPr>
                <w:lang w:eastAsia="zh-CN"/>
              </w:rPr>
            </w:pPr>
            <w:r>
              <w:rPr>
                <w:rFonts w:cs="Arial"/>
                <w:szCs w:val="18"/>
              </w:rP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513905B0" w14:textId="55C780AB"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9C144C" w14:textId="61A00B1E" w:rsidR="00AD7838" w:rsidRDefault="00AD7838" w:rsidP="00AD783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65C3558A" w14:textId="53D7666C" w:rsidR="00AD7838" w:rsidRDefault="00AD7838" w:rsidP="00AD7838">
            <w:pPr>
              <w:pStyle w:val="TAC"/>
              <w:rPr>
                <w:lang w:val="en-US" w:eastAsia="zh-CN"/>
              </w:rPr>
            </w:pPr>
            <w:r>
              <w:rPr>
                <w:rFonts w:cs="Arial"/>
                <w:szCs w:val="18"/>
              </w:rPr>
              <w:t>0</w:t>
            </w:r>
          </w:p>
        </w:tc>
      </w:tr>
      <w:tr w:rsidR="00AD7838" w14:paraId="6123144E"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85B33C"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93A0407"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1B94480" w14:textId="098125FD"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B85D90A" w14:textId="3A9B0BD7"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8E415BE" w14:textId="77777777" w:rsidR="00AD7838" w:rsidRDefault="00AD7838" w:rsidP="00AD7838">
            <w:pPr>
              <w:pStyle w:val="TAC"/>
              <w:rPr>
                <w:lang w:val="en-US" w:eastAsia="zh-CN"/>
              </w:rPr>
            </w:pPr>
          </w:p>
        </w:tc>
      </w:tr>
      <w:tr w:rsidR="00AD7838" w14:paraId="0A4A6BB6"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CEDEF6" w14:textId="69220208" w:rsidR="00AD7838" w:rsidRDefault="00AD7838" w:rsidP="00AD7838">
            <w:pPr>
              <w:pStyle w:val="TAC"/>
              <w:rPr>
                <w:lang w:eastAsia="zh-CN"/>
              </w:rPr>
            </w:pPr>
            <w:r>
              <w:rPr>
                <w:rFonts w:cs="Arial"/>
                <w:szCs w:val="18"/>
              </w:rPr>
              <w:t>CA_n258(2A)-n260I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304C490D" w14:textId="58B4DF52" w:rsidR="00AD7838" w:rsidRDefault="00AD7838" w:rsidP="00AD7838">
            <w:pPr>
              <w:pStyle w:val="TAC"/>
              <w:rPr>
                <w:lang w:eastAsia="zh-CN"/>
              </w:rPr>
            </w:pPr>
            <w:r>
              <w:rPr>
                <w:rFonts w:cs="Arial"/>
                <w:szCs w:val="18"/>
              </w:rP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799B4EB6" w14:textId="2DE834A4"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62797E6" w14:textId="403847FA" w:rsidR="00AD7838" w:rsidRDefault="00AD7838" w:rsidP="00AD7838">
            <w:pPr>
              <w:pStyle w:val="TAC"/>
              <w:rPr>
                <w:rFonts w:eastAsia="SimSun" w:cs="Arial"/>
                <w:color w:val="000000"/>
                <w:szCs w:val="18"/>
                <w:lang w:val="en-US" w:eastAsia="zh-CN" w:bidi="ar"/>
              </w:rPr>
            </w:pPr>
            <w:r>
              <w:rPr>
                <w:rFonts w:cs="Arial"/>
                <w:szCs w:val="18"/>
              </w:rPr>
              <w:t>CA_n258(2A)</w:t>
            </w:r>
          </w:p>
        </w:tc>
        <w:tc>
          <w:tcPr>
            <w:tcW w:w="846" w:type="pct"/>
            <w:tcBorders>
              <w:top w:val="single" w:sz="4" w:space="0" w:color="auto"/>
              <w:left w:val="single" w:sz="4" w:space="0" w:color="auto"/>
              <w:bottom w:val="nil"/>
              <w:right w:val="single" w:sz="4" w:space="0" w:color="auto"/>
            </w:tcBorders>
            <w:shd w:val="clear" w:color="auto" w:fill="auto"/>
            <w:vAlign w:val="center"/>
          </w:tcPr>
          <w:p w14:paraId="47FB2F17" w14:textId="4A2E17D6" w:rsidR="00AD7838" w:rsidRDefault="00AD7838" w:rsidP="00AD7838">
            <w:pPr>
              <w:pStyle w:val="TAC"/>
              <w:rPr>
                <w:lang w:val="en-US" w:eastAsia="zh-CN"/>
              </w:rPr>
            </w:pPr>
            <w:r>
              <w:rPr>
                <w:rFonts w:cs="Arial"/>
                <w:szCs w:val="18"/>
              </w:rPr>
              <w:t>0</w:t>
            </w:r>
          </w:p>
        </w:tc>
      </w:tr>
      <w:tr w:rsidR="00AD7838" w14:paraId="31F24E00"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12DD3D"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2BE48DF"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8FE7971" w14:textId="65555AA9"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585A323" w14:textId="1683F125"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22D073AC" w14:textId="77777777" w:rsidR="00AD7838" w:rsidRDefault="00AD7838" w:rsidP="00AD7838">
            <w:pPr>
              <w:pStyle w:val="TAC"/>
              <w:rPr>
                <w:lang w:val="en-US" w:eastAsia="zh-CN"/>
              </w:rPr>
            </w:pPr>
          </w:p>
        </w:tc>
      </w:tr>
      <w:tr w:rsidR="00AD7838" w14:paraId="512BDB25"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7A7188A" w14:textId="5EC6D38F" w:rsidR="00AD7838" w:rsidRDefault="00AD7838" w:rsidP="00AD7838">
            <w:pPr>
              <w:pStyle w:val="TAC"/>
              <w:rPr>
                <w:lang w:eastAsia="zh-CN"/>
              </w:rPr>
            </w:pPr>
            <w:r>
              <w:rPr>
                <w:rFonts w:cs="Arial"/>
                <w:szCs w:val="18"/>
              </w:rPr>
              <w:t>CA_n258(A-G)-n260A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20652500" w14:textId="0CAEFADB" w:rsidR="00AD7838" w:rsidRDefault="00AD7838" w:rsidP="00AD7838">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634933AF" w14:textId="2FDA583C"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50B3BE" w14:textId="6677C3DF" w:rsidR="00AD7838" w:rsidRDefault="00AD7838" w:rsidP="00AD783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550C3A77" w14:textId="1BA22632" w:rsidR="00AD7838" w:rsidRDefault="00AD7838" w:rsidP="00AD7838">
            <w:pPr>
              <w:pStyle w:val="TAC"/>
              <w:rPr>
                <w:lang w:val="en-US" w:eastAsia="zh-CN"/>
              </w:rPr>
            </w:pPr>
            <w:r>
              <w:rPr>
                <w:rFonts w:cs="Arial"/>
                <w:szCs w:val="18"/>
              </w:rPr>
              <w:t>0</w:t>
            </w:r>
          </w:p>
        </w:tc>
      </w:tr>
      <w:tr w:rsidR="00AD7838" w14:paraId="1C86B8C2"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82F435"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CDF5FF5"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0711785" w14:textId="369FFA05"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D9FF0CD" w14:textId="324771F3"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BE5DE1C" w14:textId="77777777" w:rsidR="00AD7838" w:rsidRDefault="00AD7838" w:rsidP="00AD7838">
            <w:pPr>
              <w:pStyle w:val="TAC"/>
              <w:rPr>
                <w:lang w:val="en-US" w:eastAsia="zh-CN"/>
              </w:rPr>
            </w:pPr>
          </w:p>
        </w:tc>
      </w:tr>
      <w:tr w:rsidR="00AD7838" w14:paraId="0DC3B8B9"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76AA31F" w14:textId="79EB52D6" w:rsidR="00AD7838" w:rsidRDefault="00AD7838" w:rsidP="00AD7838">
            <w:pPr>
              <w:pStyle w:val="TAC"/>
              <w:rPr>
                <w:lang w:eastAsia="zh-CN"/>
              </w:rPr>
            </w:pPr>
            <w:r>
              <w:rPr>
                <w:rFonts w:cs="Arial"/>
                <w:szCs w:val="18"/>
              </w:rPr>
              <w:t>CA_n258(A-G)-n260G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100C263" w14:textId="53D5DA98" w:rsidR="00AD7838" w:rsidRDefault="00AD7838" w:rsidP="00AD7838">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252E3FFC" w14:textId="4E2FE6FD"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A596F39" w14:textId="1EBD55B9" w:rsidR="00AD7838" w:rsidRDefault="00AD7838" w:rsidP="00AD783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540CE540" w14:textId="608E5D91" w:rsidR="00AD7838" w:rsidRDefault="00AD7838" w:rsidP="00AD7838">
            <w:pPr>
              <w:pStyle w:val="TAC"/>
              <w:rPr>
                <w:lang w:val="en-US" w:eastAsia="zh-CN"/>
              </w:rPr>
            </w:pPr>
            <w:r>
              <w:rPr>
                <w:rFonts w:cs="Arial"/>
                <w:szCs w:val="18"/>
              </w:rPr>
              <w:t>0</w:t>
            </w:r>
          </w:p>
        </w:tc>
      </w:tr>
      <w:tr w:rsidR="00AD7838" w14:paraId="340E5224"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89236F9"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53B6EB"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29CFB4A" w14:textId="50A868D4"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B60F5E9" w14:textId="67CA6F18"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31C6D60C" w14:textId="77777777" w:rsidR="00AD7838" w:rsidRDefault="00AD7838" w:rsidP="00AD7838">
            <w:pPr>
              <w:pStyle w:val="TAC"/>
              <w:rPr>
                <w:lang w:val="en-US" w:eastAsia="zh-CN"/>
              </w:rPr>
            </w:pPr>
          </w:p>
        </w:tc>
      </w:tr>
      <w:tr w:rsidR="00AD7838" w14:paraId="46A01BBE"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472095E" w14:textId="5C14E301" w:rsidR="00AD7838" w:rsidRDefault="00AD7838" w:rsidP="00AD7838">
            <w:pPr>
              <w:pStyle w:val="TAC"/>
              <w:rPr>
                <w:lang w:eastAsia="zh-CN"/>
              </w:rPr>
            </w:pPr>
            <w:r>
              <w:rPr>
                <w:rFonts w:cs="Arial"/>
                <w:szCs w:val="18"/>
              </w:rPr>
              <w:t>CA_n258(A-G)-n260H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45DE3044" w14:textId="28557DCC" w:rsidR="00AD7838" w:rsidRDefault="00AD7838" w:rsidP="00AD7838">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77EE87BA" w14:textId="72C7CC2E"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D9E169" w14:textId="75F0EF14" w:rsidR="00AD7838" w:rsidRDefault="00AD7838" w:rsidP="00AD783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05A92FEC" w14:textId="3710C189" w:rsidR="00AD7838" w:rsidRDefault="00AD7838" w:rsidP="00AD7838">
            <w:pPr>
              <w:pStyle w:val="TAC"/>
              <w:rPr>
                <w:lang w:val="en-US" w:eastAsia="zh-CN"/>
              </w:rPr>
            </w:pPr>
            <w:r>
              <w:rPr>
                <w:rFonts w:cs="Arial"/>
                <w:szCs w:val="18"/>
              </w:rPr>
              <w:t>0</w:t>
            </w:r>
          </w:p>
        </w:tc>
      </w:tr>
      <w:tr w:rsidR="00AD7838" w14:paraId="32C7A024"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552BE8"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9821BA0"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F6AB9BE" w14:textId="18DD7492"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648815" w14:textId="02CDC9AD"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37C59A92" w14:textId="77777777" w:rsidR="00AD7838" w:rsidRDefault="00AD7838" w:rsidP="00AD7838">
            <w:pPr>
              <w:pStyle w:val="TAC"/>
              <w:rPr>
                <w:lang w:val="en-US" w:eastAsia="zh-CN"/>
              </w:rPr>
            </w:pPr>
          </w:p>
        </w:tc>
      </w:tr>
      <w:tr w:rsidR="00AD7838" w14:paraId="3EE71FF6"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F575B66" w14:textId="2BBEB403" w:rsidR="00AD7838" w:rsidRDefault="00AD7838" w:rsidP="00AD7838">
            <w:pPr>
              <w:pStyle w:val="TAC"/>
              <w:rPr>
                <w:lang w:eastAsia="zh-CN"/>
              </w:rPr>
            </w:pPr>
            <w:r>
              <w:rPr>
                <w:rFonts w:cs="Arial"/>
                <w:szCs w:val="18"/>
              </w:rPr>
              <w:lastRenderedPageBreak/>
              <w:t>CA_n258(A-G)-n260I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455A151F" w14:textId="4E0C997A" w:rsidR="00AD7838" w:rsidRDefault="00AD7838" w:rsidP="00AD7838">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2BE92187" w14:textId="5468CB9D"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B7F4A9" w14:textId="53582E42" w:rsidR="00AD7838" w:rsidRDefault="00AD7838" w:rsidP="00AD7838">
            <w:pPr>
              <w:pStyle w:val="TAC"/>
              <w:rPr>
                <w:rFonts w:eastAsia="SimSun" w:cs="Arial"/>
                <w:color w:val="000000"/>
                <w:szCs w:val="18"/>
                <w:lang w:val="en-US" w:eastAsia="zh-CN" w:bidi="ar"/>
              </w:rPr>
            </w:pPr>
            <w:r>
              <w:rPr>
                <w:rFonts w:cs="Arial"/>
                <w:szCs w:val="18"/>
              </w:rPr>
              <w:t>CA_n258(A-G)</w:t>
            </w:r>
          </w:p>
        </w:tc>
        <w:tc>
          <w:tcPr>
            <w:tcW w:w="846" w:type="pct"/>
            <w:tcBorders>
              <w:top w:val="single" w:sz="4" w:space="0" w:color="auto"/>
              <w:left w:val="single" w:sz="4" w:space="0" w:color="auto"/>
              <w:bottom w:val="nil"/>
              <w:right w:val="single" w:sz="4" w:space="0" w:color="auto"/>
            </w:tcBorders>
            <w:shd w:val="clear" w:color="auto" w:fill="auto"/>
            <w:vAlign w:val="center"/>
          </w:tcPr>
          <w:p w14:paraId="1131CF37" w14:textId="78F38D37" w:rsidR="00AD7838" w:rsidRDefault="00AD7838" w:rsidP="00AD7838">
            <w:pPr>
              <w:pStyle w:val="TAC"/>
              <w:rPr>
                <w:lang w:val="en-US" w:eastAsia="zh-CN"/>
              </w:rPr>
            </w:pPr>
            <w:r>
              <w:rPr>
                <w:rFonts w:cs="Arial"/>
                <w:szCs w:val="18"/>
              </w:rPr>
              <w:t>0</w:t>
            </w:r>
          </w:p>
        </w:tc>
      </w:tr>
      <w:tr w:rsidR="00AD7838" w14:paraId="756316B3"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C1F5EF"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304BC4D"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7B88DB8" w14:textId="327D5EC2"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E21AB15" w14:textId="0EA901FC"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5CAD09F0" w14:textId="77777777" w:rsidR="00AD7838" w:rsidRDefault="00AD7838" w:rsidP="00AD7838">
            <w:pPr>
              <w:pStyle w:val="TAC"/>
              <w:rPr>
                <w:lang w:val="en-US" w:eastAsia="zh-CN"/>
              </w:rPr>
            </w:pPr>
          </w:p>
        </w:tc>
      </w:tr>
      <w:tr w:rsidR="00AD7838" w14:paraId="07B0C7E5"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56ABB0C" w14:textId="04BDDB4B" w:rsidR="00AD7838" w:rsidRDefault="00AD7838" w:rsidP="00AD7838">
            <w:pPr>
              <w:pStyle w:val="TAC"/>
              <w:rPr>
                <w:lang w:eastAsia="zh-CN"/>
              </w:rPr>
            </w:pPr>
            <w:r>
              <w:rPr>
                <w:rFonts w:cs="Arial"/>
                <w:szCs w:val="18"/>
              </w:rPr>
              <w:t>CA_n258(2G)-n260A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1A96BC77" w14:textId="02928F50" w:rsidR="00AD7838" w:rsidRDefault="00AD7838" w:rsidP="00AD7838">
            <w:pPr>
              <w:pStyle w:val="TAC"/>
              <w:rPr>
                <w:lang w:eastAsia="zh-CN"/>
              </w:rPr>
            </w:pPr>
            <w:r>
              <w:rPr>
                <w:rFonts w:cs="Arial"/>
                <w:szCs w:val="18"/>
              </w:rPr>
              <w:t>CA_n258G</w:t>
            </w:r>
          </w:p>
        </w:tc>
        <w:tc>
          <w:tcPr>
            <w:tcW w:w="576" w:type="pct"/>
            <w:tcBorders>
              <w:top w:val="single" w:sz="4" w:space="0" w:color="auto"/>
              <w:left w:val="single" w:sz="4" w:space="0" w:color="auto"/>
              <w:bottom w:val="nil"/>
              <w:right w:val="single" w:sz="4" w:space="0" w:color="auto"/>
            </w:tcBorders>
            <w:shd w:val="clear" w:color="auto" w:fill="auto"/>
            <w:vAlign w:val="center"/>
          </w:tcPr>
          <w:p w14:paraId="23C8D382" w14:textId="4B9092FB"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A66F77E" w14:textId="04637364" w:rsidR="00AD7838" w:rsidRDefault="00AD7838" w:rsidP="00AD783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0B3191BD" w14:textId="764E8364" w:rsidR="00AD7838" w:rsidRDefault="00AD7838" w:rsidP="00AD7838">
            <w:pPr>
              <w:pStyle w:val="TAC"/>
              <w:rPr>
                <w:lang w:val="en-US" w:eastAsia="zh-CN"/>
              </w:rPr>
            </w:pPr>
            <w:r>
              <w:rPr>
                <w:rFonts w:cs="Arial"/>
                <w:szCs w:val="18"/>
              </w:rPr>
              <w:t>0</w:t>
            </w:r>
          </w:p>
        </w:tc>
      </w:tr>
      <w:tr w:rsidR="00AD7838" w14:paraId="0E8A4B58"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F15391"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C1F9E11"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3FFDB73" w14:textId="3D1378C8"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992AC8E" w14:textId="2F0D6866"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AF2C55D" w14:textId="77777777" w:rsidR="00AD7838" w:rsidRDefault="00AD7838" w:rsidP="00AD7838">
            <w:pPr>
              <w:pStyle w:val="TAC"/>
              <w:rPr>
                <w:lang w:val="en-US" w:eastAsia="zh-CN"/>
              </w:rPr>
            </w:pPr>
          </w:p>
        </w:tc>
      </w:tr>
      <w:tr w:rsidR="00AD7838" w14:paraId="778248B5"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A86DFD" w14:textId="306ADF6E" w:rsidR="00AD7838" w:rsidRDefault="00AD7838" w:rsidP="00AD7838">
            <w:pPr>
              <w:pStyle w:val="TAC"/>
              <w:rPr>
                <w:lang w:eastAsia="zh-CN"/>
              </w:rPr>
            </w:pPr>
            <w:r>
              <w:rPr>
                <w:rFonts w:cs="Arial"/>
                <w:szCs w:val="18"/>
              </w:rPr>
              <w:t>CA_n258(2G)-n260G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5A906DAF" w14:textId="0F0A58A7" w:rsidR="00AD7838" w:rsidRDefault="00AD7838" w:rsidP="00AD7838">
            <w:pPr>
              <w:pStyle w:val="TAC"/>
              <w:rPr>
                <w:lang w:eastAsia="zh-CN"/>
              </w:rPr>
            </w:pPr>
            <w:r>
              <w:rPr>
                <w:rFonts w:cs="Arial"/>
                <w:szCs w:val="18"/>
              </w:rPr>
              <w:t>CA_n258G</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71CCA631" w14:textId="1AF7C268"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109AEA" w14:textId="2DE9CB0D" w:rsidR="00AD7838" w:rsidRDefault="00AD7838" w:rsidP="00AD783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3F13D940" w14:textId="7D1F7F32" w:rsidR="00AD7838" w:rsidRDefault="00AD7838" w:rsidP="00AD7838">
            <w:pPr>
              <w:pStyle w:val="TAC"/>
              <w:rPr>
                <w:lang w:val="en-US" w:eastAsia="zh-CN"/>
              </w:rPr>
            </w:pPr>
            <w:r>
              <w:rPr>
                <w:rFonts w:cs="Arial"/>
                <w:szCs w:val="18"/>
              </w:rPr>
              <w:t>0</w:t>
            </w:r>
          </w:p>
        </w:tc>
      </w:tr>
      <w:tr w:rsidR="00AD7838" w14:paraId="48E8AD44"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C2C4D80"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AA60A2F"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EE16904" w14:textId="3C5F9A53"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886A447" w14:textId="3AB0310D"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1059323B" w14:textId="77777777" w:rsidR="00AD7838" w:rsidRDefault="00AD7838" w:rsidP="00AD7838">
            <w:pPr>
              <w:pStyle w:val="TAC"/>
              <w:rPr>
                <w:lang w:val="en-US" w:eastAsia="zh-CN"/>
              </w:rPr>
            </w:pPr>
          </w:p>
        </w:tc>
      </w:tr>
      <w:tr w:rsidR="00AD7838" w14:paraId="58DF4706"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14BED83" w14:textId="1456A3D4" w:rsidR="00AD7838" w:rsidRDefault="00AD7838" w:rsidP="00AD7838">
            <w:pPr>
              <w:pStyle w:val="TAC"/>
              <w:rPr>
                <w:lang w:eastAsia="zh-CN"/>
              </w:rPr>
            </w:pPr>
            <w:r>
              <w:rPr>
                <w:rFonts w:cs="Arial"/>
                <w:szCs w:val="18"/>
              </w:rPr>
              <w:t>CA_n258(2G)-n260H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78E36BF7" w14:textId="5AD7C944" w:rsidR="00AD7838" w:rsidRDefault="00AD7838" w:rsidP="00AD7838">
            <w:pPr>
              <w:pStyle w:val="TAC"/>
              <w:rPr>
                <w:lang w:eastAsia="zh-CN"/>
              </w:rPr>
            </w:pPr>
            <w:r>
              <w:rPr>
                <w:rFonts w:cs="Arial"/>
                <w:szCs w:val="18"/>
              </w:rPr>
              <w:t>CA_n258G</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47B1D778" w14:textId="235119F6"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CA3F070" w14:textId="795DA730" w:rsidR="00AD7838" w:rsidRDefault="00AD7838" w:rsidP="00AD783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084BA400" w14:textId="18E3DED1" w:rsidR="00AD7838" w:rsidRDefault="00AD7838" w:rsidP="00AD7838">
            <w:pPr>
              <w:pStyle w:val="TAC"/>
              <w:rPr>
                <w:lang w:val="en-US" w:eastAsia="zh-CN"/>
              </w:rPr>
            </w:pPr>
            <w:r>
              <w:rPr>
                <w:rFonts w:cs="Arial"/>
                <w:szCs w:val="18"/>
              </w:rPr>
              <w:t>0</w:t>
            </w:r>
          </w:p>
        </w:tc>
      </w:tr>
      <w:tr w:rsidR="00AD7838" w14:paraId="3B99A23C"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B4A5C6"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5484252"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0250FC5" w14:textId="78E7AD7F"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8DAB315" w14:textId="6AF7DC77"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79152782" w14:textId="77777777" w:rsidR="00AD7838" w:rsidRDefault="00AD7838" w:rsidP="00AD7838">
            <w:pPr>
              <w:pStyle w:val="TAC"/>
              <w:rPr>
                <w:lang w:val="en-US" w:eastAsia="zh-CN"/>
              </w:rPr>
            </w:pPr>
          </w:p>
        </w:tc>
      </w:tr>
      <w:tr w:rsidR="00AD7838" w14:paraId="500FE352"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F1A2F4" w14:textId="41D1C0D5" w:rsidR="00AD7838" w:rsidRDefault="00AD7838" w:rsidP="00AD7838">
            <w:pPr>
              <w:pStyle w:val="TAC"/>
              <w:rPr>
                <w:lang w:eastAsia="zh-CN"/>
              </w:rPr>
            </w:pPr>
            <w:r>
              <w:rPr>
                <w:rFonts w:cs="Arial"/>
                <w:szCs w:val="18"/>
              </w:rPr>
              <w:t>CA_n258(2G)-n260I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4405253C" w14:textId="26DF921C" w:rsidR="00AD7838" w:rsidRDefault="00AD7838" w:rsidP="00AD7838">
            <w:pPr>
              <w:pStyle w:val="TAC"/>
              <w:rPr>
                <w:lang w:eastAsia="zh-CN"/>
              </w:rPr>
            </w:pPr>
            <w:r>
              <w:rPr>
                <w:rFonts w:cs="Arial"/>
                <w:szCs w:val="18"/>
              </w:rPr>
              <w:t>CA_n258G</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14724A4A" w14:textId="69F4F0C5"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98A40A" w14:textId="74C5A309" w:rsidR="00AD7838" w:rsidRDefault="00AD7838" w:rsidP="00AD7838">
            <w:pPr>
              <w:pStyle w:val="TAC"/>
              <w:rPr>
                <w:rFonts w:eastAsia="SimSun" w:cs="Arial"/>
                <w:color w:val="000000"/>
                <w:szCs w:val="18"/>
                <w:lang w:val="en-US" w:eastAsia="zh-CN" w:bidi="ar"/>
              </w:rPr>
            </w:pPr>
            <w:r>
              <w:rPr>
                <w:rFonts w:cs="Arial"/>
                <w:szCs w:val="18"/>
              </w:rPr>
              <w:t>CA_n258(2G)</w:t>
            </w:r>
          </w:p>
        </w:tc>
        <w:tc>
          <w:tcPr>
            <w:tcW w:w="846" w:type="pct"/>
            <w:tcBorders>
              <w:top w:val="single" w:sz="4" w:space="0" w:color="auto"/>
              <w:left w:val="single" w:sz="4" w:space="0" w:color="auto"/>
              <w:bottom w:val="nil"/>
              <w:right w:val="single" w:sz="4" w:space="0" w:color="auto"/>
            </w:tcBorders>
            <w:shd w:val="clear" w:color="auto" w:fill="auto"/>
            <w:vAlign w:val="center"/>
          </w:tcPr>
          <w:p w14:paraId="1DDA0574" w14:textId="5D0C7891" w:rsidR="00AD7838" w:rsidRDefault="00AD7838" w:rsidP="00AD7838">
            <w:pPr>
              <w:pStyle w:val="TAC"/>
              <w:rPr>
                <w:lang w:val="en-US" w:eastAsia="zh-CN"/>
              </w:rPr>
            </w:pPr>
            <w:r>
              <w:rPr>
                <w:rFonts w:cs="Arial"/>
                <w:szCs w:val="18"/>
              </w:rPr>
              <w:t>0</w:t>
            </w:r>
          </w:p>
        </w:tc>
      </w:tr>
      <w:tr w:rsidR="00AD7838" w14:paraId="7945E6E0"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9092C4"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5B11BE"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DC463C4" w14:textId="427A4CE2"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2342375" w14:textId="68E45DC1"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1540FD66" w14:textId="77777777" w:rsidR="00AD7838" w:rsidRDefault="00AD7838" w:rsidP="00AD7838">
            <w:pPr>
              <w:pStyle w:val="TAC"/>
              <w:rPr>
                <w:lang w:val="en-US" w:eastAsia="zh-CN"/>
              </w:rPr>
            </w:pPr>
          </w:p>
        </w:tc>
      </w:tr>
      <w:tr w:rsidR="00AD7838" w14:paraId="1542754F"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9B721C1" w14:textId="1BEDA549" w:rsidR="00AD7838" w:rsidRDefault="00AD7838" w:rsidP="00AD7838">
            <w:pPr>
              <w:pStyle w:val="TAC"/>
              <w:rPr>
                <w:lang w:eastAsia="zh-CN"/>
              </w:rPr>
            </w:pPr>
            <w:r>
              <w:rPr>
                <w:rFonts w:cs="Arial"/>
                <w:szCs w:val="18"/>
              </w:rPr>
              <w:t>CA_n258(A-H)-n260A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51969EB0" w14:textId="06EA91C7" w:rsidR="00AD7838" w:rsidRDefault="00AD7838" w:rsidP="00AD7838">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1A529AE9" w14:textId="6FE731DE"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0D8F5E" w14:textId="137102CB" w:rsidR="00AD7838" w:rsidRDefault="00AD7838" w:rsidP="00AD783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1942083B" w14:textId="7184E402" w:rsidR="00AD7838" w:rsidRDefault="00AD7838" w:rsidP="00AD7838">
            <w:pPr>
              <w:pStyle w:val="TAC"/>
              <w:rPr>
                <w:lang w:val="en-US" w:eastAsia="zh-CN"/>
              </w:rPr>
            </w:pPr>
            <w:r>
              <w:rPr>
                <w:rFonts w:cs="Arial"/>
                <w:szCs w:val="18"/>
              </w:rPr>
              <w:t>0</w:t>
            </w:r>
          </w:p>
        </w:tc>
      </w:tr>
      <w:tr w:rsidR="00AD7838" w14:paraId="7E5295F0"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9B222E"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77B0751"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5D488A4" w14:textId="122C1EC2"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58AC9BB" w14:textId="41A4C009"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869CFB8" w14:textId="77777777" w:rsidR="00AD7838" w:rsidRDefault="00AD7838" w:rsidP="00AD7838">
            <w:pPr>
              <w:pStyle w:val="TAC"/>
              <w:rPr>
                <w:lang w:val="en-US" w:eastAsia="zh-CN"/>
              </w:rPr>
            </w:pPr>
          </w:p>
        </w:tc>
      </w:tr>
      <w:tr w:rsidR="00AD7838" w14:paraId="0D071C21"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14F1F0F" w14:textId="6867DEA7" w:rsidR="00AD7838" w:rsidRDefault="00AD7838" w:rsidP="00AD7838">
            <w:pPr>
              <w:pStyle w:val="TAC"/>
              <w:rPr>
                <w:lang w:eastAsia="zh-CN"/>
              </w:rPr>
            </w:pPr>
            <w:r>
              <w:rPr>
                <w:rFonts w:cs="Arial"/>
                <w:szCs w:val="18"/>
              </w:rPr>
              <w:t>CA_n258(A-H)-n260G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13675A7E" w14:textId="73D58E26"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7F0757A8" w14:textId="62BB2DB5"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BAB799" w14:textId="41D553CB" w:rsidR="00AD7838" w:rsidRDefault="00AD7838" w:rsidP="00AD783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31225441" w14:textId="2FFC60D3" w:rsidR="00AD7838" w:rsidRDefault="00AD7838" w:rsidP="00AD7838">
            <w:pPr>
              <w:pStyle w:val="TAC"/>
              <w:rPr>
                <w:lang w:val="en-US" w:eastAsia="zh-CN"/>
              </w:rPr>
            </w:pPr>
            <w:r>
              <w:rPr>
                <w:rFonts w:cs="Arial"/>
                <w:szCs w:val="18"/>
              </w:rPr>
              <w:t>0</w:t>
            </w:r>
          </w:p>
        </w:tc>
      </w:tr>
      <w:tr w:rsidR="00AD7838" w14:paraId="16968BA2"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6224C5"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429823D"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77654EB" w14:textId="001B3C79"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A4B7D5" w14:textId="2FEB9BD1"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772D0E9D" w14:textId="77777777" w:rsidR="00AD7838" w:rsidRDefault="00AD7838" w:rsidP="00AD7838">
            <w:pPr>
              <w:pStyle w:val="TAC"/>
              <w:rPr>
                <w:lang w:val="en-US" w:eastAsia="zh-CN"/>
              </w:rPr>
            </w:pPr>
          </w:p>
        </w:tc>
      </w:tr>
      <w:tr w:rsidR="00AD7838" w14:paraId="10EE8EE9"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8777D3A" w14:textId="7CC55AB2" w:rsidR="00AD7838" w:rsidRDefault="00AD7838" w:rsidP="00AD7838">
            <w:pPr>
              <w:pStyle w:val="TAC"/>
              <w:rPr>
                <w:lang w:eastAsia="zh-CN"/>
              </w:rPr>
            </w:pPr>
            <w:r>
              <w:rPr>
                <w:rFonts w:cs="Arial"/>
                <w:szCs w:val="18"/>
              </w:rPr>
              <w:t>CA_n258(A-H)-n260H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0B0BD677" w14:textId="3A35489D"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602F5624" w14:textId="292F82E2"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30884CA" w14:textId="1EBCD565" w:rsidR="00AD7838" w:rsidRDefault="00AD7838" w:rsidP="00AD783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48DAE777" w14:textId="4D534D7F" w:rsidR="00AD7838" w:rsidRDefault="00AD7838" w:rsidP="00AD7838">
            <w:pPr>
              <w:pStyle w:val="TAC"/>
              <w:rPr>
                <w:lang w:val="en-US" w:eastAsia="zh-CN"/>
              </w:rPr>
            </w:pPr>
            <w:r>
              <w:rPr>
                <w:rFonts w:cs="Arial"/>
                <w:szCs w:val="18"/>
              </w:rPr>
              <w:t>0</w:t>
            </w:r>
          </w:p>
        </w:tc>
      </w:tr>
      <w:tr w:rsidR="00AD7838" w14:paraId="709A9CBA"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ED297B"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75D2D4C"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9F9FBC" w14:textId="0FD0D7C2"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2BFFB6A" w14:textId="59F1E00D"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6A1CDEC2" w14:textId="77777777" w:rsidR="00AD7838" w:rsidRDefault="00AD7838" w:rsidP="00AD7838">
            <w:pPr>
              <w:pStyle w:val="TAC"/>
              <w:rPr>
                <w:lang w:val="en-US" w:eastAsia="zh-CN"/>
              </w:rPr>
            </w:pPr>
          </w:p>
        </w:tc>
      </w:tr>
      <w:tr w:rsidR="00AD7838" w14:paraId="1E5CE8F6"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67B8D1E" w14:textId="2F2D43DE" w:rsidR="00AD7838" w:rsidRDefault="00AD7838" w:rsidP="00AD7838">
            <w:pPr>
              <w:pStyle w:val="TAC"/>
              <w:rPr>
                <w:lang w:eastAsia="zh-CN"/>
              </w:rPr>
            </w:pPr>
            <w:r>
              <w:rPr>
                <w:rFonts w:cs="Arial"/>
                <w:szCs w:val="18"/>
              </w:rPr>
              <w:t>CA_n258(A-H)-n260I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7CE1BA58" w14:textId="769159C3"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7AB6CB4F" w14:textId="412D7DEF"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A293F4" w14:textId="0945097A" w:rsidR="00AD7838" w:rsidRDefault="00AD7838" w:rsidP="00AD7838">
            <w:pPr>
              <w:pStyle w:val="TAC"/>
              <w:rPr>
                <w:rFonts w:eastAsia="SimSun" w:cs="Arial"/>
                <w:color w:val="000000"/>
                <w:szCs w:val="18"/>
                <w:lang w:val="en-US" w:eastAsia="zh-CN" w:bidi="ar"/>
              </w:rPr>
            </w:pPr>
            <w:r>
              <w:rPr>
                <w:rFonts w:cs="Arial"/>
                <w:szCs w:val="18"/>
              </w:rPr>
              <w:t>CA_n258(A-H)</w:t>
            </w:r>
          </w:p>
        </w:tc>
        <w:tc>
          <w:tcPr>
            <w:tcW w:w="846" w:type="pct"/>
            <w:tcBorders>
              <w:top w:val="single" w:sz="4" w:space="0" w:color="auto"/>
              <w:left w:val="single" w:sz="4" w:space="0" w:color="auto"/>
              <w:bottom w:val="nil"/>
              <w:right w:val="single" w:sz="4" w:space="0" w:color="auto"/>
            </w:tcBorders>
            <w:shd w:val="clear" w:color="auto" w:fill="auto"/>
            <w:vAlign w:val="center"/>
          </w:tcPr>
          <w:p w14:paraId="6512D406" w14:textId="38894405" w:rsidR="00AD7838" w:rsidRDefault="00AD7838" w:rsidP="00AD7838">
            <w:pPr>
              <w:pStyle w:val="TAC"/>
              <w:rPr>
                <w:lang w:val="en-US" w:eastAsia="zh-CN"/>
              </w:rPr>
            </w:pPr>
            <w:r>
              <w:rPr>
                <w:rFonts w:cs="Arial"/>
                <w:szCs w:val="18"/>
              </w:rPr>
              <w:t>0</w:t>
            </w:r>
          </w:p>
        </w:tc>
      </w:tr>
      <w:tr w:rsidR="00AD7838" w14:paraId="624DE95C"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61E5BA"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FB711E5"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D366BD1" w14:textId="05033E39"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D2DA6F" w14:textId="6876D258"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6312C64A" w14:textId="77777777" w:rsidR="00AD7838" w:rsidRDefault="00AD7838" w:rsidP="00AD7838">
            <w:pPr>
              <w:pStyle w:val="TAC"/>
              <w:rPr>
                <w:lang w:val="en-US" w:eastAsia="zh-CN"/>
              </w:rPr>
            </w:pPr>
          </w:p>
        </w:tc>
      </w:tr>
      <w:tr w:rsidR="00AD7838" w14:paraId="4E90822D"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FE5E83" w14:textId="3170584E" w:rsidR="00AD7838" w:rsidRDefault="00AD7838" w:rsidP="00AD7838">
            <w:pPr>
              <w:pStyle w:val="TAC"/>
              <w:rPr>
                <w:lang w:eastAsia="zh-CN"/>
              </w:rPr>
            </w:pPr>
            <w:r>
              <w:rPr>
                <w:rFonts w:cs="Arial"/>
                <w:szCs w:val="18"/>
              </w:rPr>
              <w:t>CA_n258(G-H)-n260A</w:t>
            </w:r>
          </w:p>
        </w:tc>
        <w:tc>
          <w:tcPr>
            <w:tcW w:w="986" w:type="pct"/>
            <w:tcBorders>
              <w:top w:val="single" w:sz="4" w:space="0" w:color="auto"/>
              <w:left w:val="single" w:sz="4" w:space="0" w:color="auto"/>
              <w:bottom w:val="nil"/>
              <w:right w:val="single" w:sz="4" w:space="0" w:color="auto"/>
            </w:tcBorders>
            <w:shd w:val="clear" w:color="auto" w:fill="auto"/>
            <w:vAlign w:val="center"/>
          </w:tcPr>
          <w:p w14:paraId="767CBD99" w14:textId="3DF8761D" w:rsidR="00AD7838" w:rsidRDefault="00AD7838" w:rsidP="00AD7838">
            <w:pPr>
              <w:pStyle w:val="TAC"/>
              <w:rPr>
                <w:lang w:eastAsia="zh-CN"/>
              </w:rPr>
            </w:pPr>
            <w:r>
              <w:rPr>
                <w:rFonts w:cs="Arial"/>
                <w:szCs w:val="18"/>
              </w:rPr>
              <w:t>CA_n258G</w:t>
            </w:r>
            <w:r>
              <w:rPr>
                <w:rFonts w:cs="Arial"/>
                <w:szCs w:val="18"/>
              </w:rPr>
              <w:br/>
              <w:t>CA_n258H</w:t>
            </w:r>
          </w:p>
        </w:tc>
        <w:tc>
          <w:tcPr>
            <w:tcW w:w="576" w:type="pct"/>
            <w:tcBorders>
              <w:top w:val="single" w:sz="4" w:space="0" w:color="auto"/>
              <w:left w:val="single" w:sz="4" w:space="0" w:color="auto"/>
              <w:bottom w:val="nil"/>
              <w:right w:val="single" w:sz="4" w:space="0" w:color="auto"/>
            </w:tcBorders>
            <w:shd w:val="clear" w:color="auto" w:fill="auto"/>
            <w:vAlign w:val="center"/>
          </w:tcPr>
          <w:p w14:paraId="2A829A02" w14:textId="7FD7FED6"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F5B0947" w14:textId="1C5862D0" w:rsidR="00AD7838" w:rsidRDefault="00AD7838" w:rsidP="00AD783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127FDEBC" w14:textId="05D37DD6" w:rsidR="00AD7838" w:rsidRDefault="00AD7838" w:rsidP="00AD7838">
            <w:pPr>
              <w:pStyle w:val="TAC"/>
              <w:rPr>
                <w:lang w:val="en-US" w:eastAsia="zh-CN"/>
              </w:rPr>
            </w:pPr>
            <w:r>
              <w:rPr>
                <w:rFonts w:cs="Arial"/>
                <w:szCs w:val="18"/>
              </w:rPr>
              <w:t>0</w:t>
            </w:r>
          </w:p>
        </w:tc>
      </w:tr>
      <w:tr w:rsidR="00AD7838" w14:paraId="789AF12A"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DED4D0"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796E895"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3657EBC" w14:textId="1D8F3E08"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7BBCDA2" w14:textId="1B4B70BB" w:rsidR="00AD7838" w:rsidRDefault="00AD7838" w:rsidP="00AD7838">
            <w:pPr>
              <w:pStyle w:val="TAC"/>
              <w:rPr>
                <w:rFonts w:eastAsia="SimSun" w:cs="Arial"/>
                <w:color w:val="000000"/>
                <w:szCs w:val="18"/>
                <w:lang w:val="en-US" w:eastAsia="zh-CN" w:bidi="ar"/>
              </w:rPr>
            </w:pPr>
            <w:r>
              <w:rPr>
                <w:rFonts w:cs="Arial"/>
                <w:szCs w:val="18"/>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ACCA9CD" w14:textId="77777777" w:rsidR="00AD7838" w:rsidRDefault="00AD7838" w:rsidP="00AD7838">
            <w:pPr>
              <w:pStyle w:val="TAC"/>
              <w:rPr>
                <w:lang w:val="en-US" w:eastAsia="zh-CN"/>
              </w:rPr>
            </w:pPr>
          </w:p>
        </w:tc>
      </w:tr>
      <w:tr w:rsidR="00AD7838" w14:paraId="2F1CF299"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B22D456" w14:textId="383075C6" w:rsidR="00AD7838" w:rsidRDefault="00AD7838" w:rsidP="00AD7838">
            <w:pPr>
              <w:pStyle w:val="TAC"/>
              <w:rPr>
                <w:lang w:eastAsia="zh-CN"/>
              </w:rPr>
            </w:pPr>
            <w:r>
              <w:rPr>
                <w:rFonts w:cs="Arial"/>
                <w:szCs w:val="18"/>
              </w:rPr>
              <w:t>CA_n258(G-H)-n260G</w:t>
            </w:r>
          </w:p>
        </w:tc>
        <w:tc>
          <w:tcPr>
            <w:tcW w:w="986" w:type="pct"/>
            <w:tcBorders>
              <w:top w:val="single" w:sz="4" w:space="0" w:color="auto"/>
              <w:left w:val="single" w:sz="4" w:space="0" w:color="auto"/>
              <w:bottom w:val="nil"/>
              <w:right w:val="single" w:sz="4" w:space="0" w:color="auto"/>
            </w:tcBorders>
            <w:shd w:val="clear" w:color="auto" w:fill="auto"/>
            <w:vAlign w:val="center"/>
          </w:tcPr>
          <w:p w14:paraId="3238DFA7" w14:textId="3622FD7B"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p>
        </w:tc>
        <w:tc>
          <w:tcPr>
            <w:tcW w:w="576" w:type="pct"/>
            <w:tcBorders>
              <w:top w:val="single" w:sz="4" w:space="0" w:color="auto"/>
              <w:left w:val="single" w:sz="4" w:space="0" w:color="auto"/>
              <w:bottom w:val="nil"/>
              <w:right w:val="single" w:sz="4" w:space="0" w:color="auto"/>
            </w:tcBorders>
            <w:shd w:val="clear" w:color="auto" w:fill="auto"/>
            <w:vAlign w:val="center"/>
          </w:tcPr>
          <w:p w14:paraId="4AE8DF9C" w14:textId="77631546"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D74A9F" w14:textId="2F34041C" w:rsidR="00AD7838" w:rsidRDefault="00AD7838" w:rsidP="00AD783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7856A5A0" w14:textId="798E6C60" w:rsidR="00AD7838" w:rsidRDefault="00AD7838" w:rsidP="00AD7838">
            <w:pPr>
              <w:pStyle w:val="TAC"/>
              <w:rPr>
                <w:lang w:val="en-US" w:eastAsia="zh-CN"/>
              </w:rPr>
            </w:pPr>
            <w:r>
              <w:rPr>
                <w:rFonts w:cs="Arial"/>
                <w:szCs w:val="18"/>
              </w:rPr>
              <w:t>0</w:t>
            </w:r>
          </w:p>
        </w:tc>
      </w:tr>
      <w:tr w:rsidR="00AD7838" w14:paraId="1A5B126F"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939AA6"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DA07539"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FBDD7E8" w14:textId="67E0A6A5"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110D512" w14:textId="3065E6E0" w:rsidR="00AD7838" w:rsidRDefault="00AD7838" w:rsidP="00AD7838">
            <w:pPr>
              <w:pStyle w:val="TAC"/>
              <w:rPr>
                <w:rFonts w:eastAsia="SimSun" w:cs="Arial"/>
                <w:color w:val="000000"/>
                <w:szCs w:val="18"/>
                <w:lang w:val="en-US" w:eastAsia="zh-CN" w:bidi="ar"/>
              </w:rPr>
            </w:pPr>
            <w:r>
              <w:rPr>
                <w:rFonts w:cs="Arial"/>
                <w:szCs w:val="18"/>
              </w:rPr>
              <w:t>CA_n260G</w:t>
            </w:r>
          </w:p>
        </w:tc>
        <w:tc>
          <w:tcPr>
            <w:tcW w:w="846" w:type="pct"/>
            <w:tcBorders>
              <w:top w:val="nil"/>
              <w:left w:val="single" w:sz="4" w:space="0" w:color="auto"/>
              <w:bottom w:val="single" w:sz="4" w:space="0" w:color="auto"/>
              <w:right w:val="single" w:sz="4" w:space="0" w:color="auto"/>
            </w:tcBorders>
            <w:shd w:val="clear" w:color="auto" w:fill="auto"/>
            <w:vAlign w:val="center"/>
          </w:tcPr>
          <w:p w14:paraId="6DCADBB1" w14:textId="77777777" w:rsidR="00AD7838" w:rsidRDefault="00AD7838" w:rsidP="00AD7838">
            <w:pPr>
              <w:pStyle w:val="TAC"/>
              <w:rPr>
                <w:lang w:val="en-US" w:eastAsia="zh-CN"/>
              </w:rPr>
            </w:pPr>
          </w:p>
        </w:tc>
      </w:tr>
      <w:tr w:rsidR="00AD7838" w14:paraId="12AFB154"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2DEECFD" w14:textId="5056FE89" w:rsidR="00AD7838" w:rsidRDefault="00AD7838" w:rsidP="00AD7838">
            <w:pPr>
              <w:pStyle w:val="TAC"/>
              <w:rPr>
                <w:lang w:eastAsia="zh-CN"/>
              </w:rPr>
            </w:pPr>
            <w:r>
              <w:rPr>
                <w:rFonts w:cs="Arial"/>
                <w:szCs w:val="18"/>
              </w:rPr>
              <w:t>CA_n258(G-H)-n260H</w:t>
            </w:r>
          </w:p>
        </w:tc>
        <w:tc>
          <w:tcPr>
            <w:tcW w:w="986" w:type="pct"/>
            <w:tcBorders>
              <w:top w:val="single" w:sz="4" w:space="0" w:color="auto"/>
              <w:left w:val="single" w:sz="4" w:space="0" w:color="auto"/>
              <w:bottom w:val="nil"/>
              <w:right w:val="single" w:sz="4" w:space="0" w:color="auto"/>
            </w:tcBorders>
            <w:shd w:val="clear" w:color="auto" w:fill="auto"/>
            <w:vAlign w:val="center"/>
          </w:tcPr>
          <w:p w14:paraId="2D367662" w14:textId="346F9B79"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p>
        </w:tc>
        <w:tc>
          <w:tcPr>
            <w:tcW w:w="576" w:type="pct"/>
            <w:tcBorders>
              <w:top w:val="single" w:sz="4" w:space="0" w:color="auto"/>
              <w:left w:val="single" w:sz="4" w:space="0" w:color="auto"/>
              <w:bottom w:val="nil"/>
              <w:right w:val="single" w:sz="4" w:space="0" w:color="auto"/>
            </w:tcBorders>
            <w:shd w:val="clear" w:color="auto" w:fill="auto"/>
            <w:vAlign w:val="center"/>
          </w:tcPr>
          <w:p w14:paraId="1D686A97" w14:textId="38AC324C"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9CDE64A" w14:textId="41125012" w:rsidR="00AD7838" w:rsidRDefault="00AD7838" w:rsidP="00AD783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7B089100" w14:textId="7696A0CC" w:rsidR="00AD7838" w:rsidRDefault="00AD7838" w:rsidP="00AD7838">
            <w:pPr>
              <w:pStyle w:val="TAC"/>
              <w:rPr>
                <w:lang w:val="en-US" w:eastAsia="zh-CN"/>
              </w:rPr>
            </w:pPr>
            <w:r>
              <w:rPr>
                <w:rFonts w:cs="Arial"/>
                <w:szCs w:val="18"/>
              </w:rPr>
              <w:t>0</w:t>
            </w:r>
          </w:p>
        </w:tc>
      </w:tr>
      <w:tr w:rsidR="00AD7838" w14:paraId="5DC1E560"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E8C2BB"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B835008"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7A2236A" w14:textId="0BA39F49"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35718C" w14:textId="1F2259A9" w:rsidR="00AD7838" w:rsidRDefault="00AD7838" w:rsidP="00AD7838">
            <w:pPr>
              <w:pStyle w:val="TAC"/>
              <w:rPr>
                <w:rFonts w:eastAsia="SimSun" w:cs="Arial"/>
                <w:color w:val="000000"/>
                <w:szCs w:val="18"/>
                <w:lang w:val="en-US" w:eastAsia="zh-CN" w:bidi="ar"/>
              </w:rPr>
            </w:pPr>
            <w:r>
              <w:rPr>
                <w:rFonts w:cs="Arial"/>
                <w:szCs w:val="18"/>
              </w:rPr>
              <w:t>CA_n260H</w:t>
            </w:r>
          </w:p>
        </w:tc>
        <w:tc>
          <w:tcPr>
            <w:tcW w:w="846" w:type="pct"/>
            <w:tcBorders>
              <w:top w:val="nil"/>
              <w:left w:val="single" w:sz="4" w:space="0" w:color="auto"/>
              <w:bottom w:val="single" w:sz="4" w:space="0" w:color="auto"/>
              <w:right w:val="single" w:sz="4" w:space="0" w:color="auto"/>
            </w:tcBorders>
            <w:shd w:val="clear" w:color="auto" w:fill="auto"/>
            <w:vAlign w:val="center"/>
          </w:tcPr>
          <w:p w14:paraId="3751F21C" w14:textId="77777777" w:rsidR="00AD7838" w:rsidRDefault="00AD7838" w:rsidP="00AD7838">
            <w:pPr>
              <w:pStyle w:val="TAC"/>
              <w:rPr>
                <w:lang w:val="en-US" w:eastAsia="zh-CN"/>
              </w:rPr>
            </w:pPr>
          </w:p>
        </w:tc>
      </w:tr>
      <w:tr w:rsidR="00AD7838" w14:paraId="70C24AA0" w14:textId="77777777" w:rsidTr="003F554F">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27D373" w14:textId="03D66D55" w:rsidR="00AD7838" w:rsidRDefault="00AD7838" w:rsidP="00AD7838">
            <w:pPr>
              <w:pStyle w:val="TAC"/>
              <w:rPr>
                <w:lang w:eastAsia="zh-CN"/>
              </w:rPr>
            </w:pPr>
            <w:r>
              <w:rPr>
                <w:rFonts w:cs="Arial"/>
                <w:szCs w:val="18"/>
              </w:rPr>
              <w:t>CA_n258(G-H)-n260I</w:t>
            </w:r>
          </w:p>
        </w:tc>
        <w:tc>
          <w:tcPr>
            <w:tcW w:w="986" w:type="pct"/>
            <w:tcBorders>
              <w:top w:val="single" w:sz="4" w:space="0" w:color="auto"/>
              <w:left w:val="single" w:sz="4" w:space="0" w:color="auto"/>
              <w:bottom w:val="nil"/>
              <w:right w:val="single" w:sz="4" w:space="0" w:color="auto"/>
            </w:tcBorders>
            <w:shd w:val="clear" w:color="auto" w:fill="auto"/>
            <w:vAlign w:val="center"/>
          </w:tcPr>
          <w:p w14:paraId="04E7ADC9" w14:textId="542D0D8D" w:rsidR="00AD7838" w:rsidRDefault="00AD7838" w:rsidP="00AD7838">
            <w:pPr>
              <w:pStyle w:val="TAC"/>
              <w:rPr>
                <w:lang w:eastAsia="zh-CN"/>
              </w:rPr>
            </w:pPr>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p>
        </w:tc>
        <w:tc>
          <w:tcPr>
            <w:tcW w:w="576" w:type="pct"/>
            <w:tcBorders>
              <w:top w:val="single" w:sz="4" w:space="0" w:color="auto"/>
              <w:left w:val="single" w:sz="4" w:space="0" w:color="auto"/>
              <w:bottom w:val="nil"/>
              <w:right w:val="single" w:sz="4" w:space="0" w:color="auto"/>
            </w:tcBorders>
            <w:shd w:val="clear" w:color="auto" w:fill="auto"/>
            <w:vAlign w:val="center"/>
          </w:tcPr>
          <w:p w14:paraId="4702A4AD" w14:textId="5F6DB27D" w:rsidR="00AD7838" w:rsidRDefault="00AD7838" w:rsidP="00AD7838">
            <w:pPr>
              <w:pStyle w:val="TAC"/>
              <w:rPr>
                <w:rFonts w:eastAsia="Yu Mincho"/>
                <w:lang w:val="en-US" w:eastAsia="ja-JP"/>
              </w:rPr>
            </w:pPr>
            <w:r>
              <w:rPr>
                <w:rFonts w:cs="Arial"/>
                <w:szCs w:val="18"/>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B746494" w14:textId="0E653E34" w:rsidR="00AD7838" w:rsidRDefault="00AD7838" w:rsidP="00AD7838">
            <w:pPr>
              <w:pStyle w:val="TAC"/>
              <w:rPr>
                <w:rFonts w:eastAsia="SimSun" w:cs="Arial"/>
                <w:color w:val="000000"/>
                <w:szCs w:val="18"/>
                <w:lang w:val="en-US" w:eastAsia="zh-CN" w:bidi="ar"/>
              </w:rPr>
            </w:pPr>
            <w:r>
              <w:rPr>
                <w:rFonts w:cs="Arial"/>
                <w:szCs w:val="18"/>
              </w:rPr>
              <w:t>CA_n258(G-H)</w:t>
            </w:r>
          </w:p>
        </w:tc>
        <w:tc>
          <w:tcPr>
            <w:tcW w:w="846" w:type="pct"/>
            <w:tcBorders>
              <w:top w:val="single" w:sz="4" w:space="0" w:color="auto"/>
              <w:left w:val="single" w:sz="4" w:space="0" w:color="auto"/>
              <w:bottom w:val="nil"/>
              <w:right w:val="single" w:sz="4" w:space="0" w:color="auto"/>
            </w:tcBorders>
            <w:shd w:val="clear" w:color="auto" w:fill="auto"/>
            <w:vAlign w:val="center"/>
          </w:tcPr>
          <w:p w14:paraId="4B43528A" w14:textId="5D100DBB" w:rsidR="00AD7838" w:rsidRDefault="00AD7838" w:rsidP="00AD7838">
            <w:pPr>
              <w:pStyle w:val="TAC"/>
              <w:rPr>
                <w:lang w:val="en-US" w:eastAsia="zh-CN"/>
              </w:rPr>
            </w:pPr>
            <w:r>
              <w:rPr>
                <w:rFonts w:cs="Arial"/>
                <w:szCs w:val="18"/>
              </w:rPr>
              <w:t>0</w:t>
            </w:r>
          </w:p>
        </w:tc>
      </w:tr>
      <w:tr w:rsidR="00AD7838" w14:paraId="75D2CA6C" w14:textId="77777777" w:rsidTr="003F554F">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B5DBCD" w14:textId="77777777" w:rsidR="00AD7838" w:rsidRDefault="00AD7838" w:rsidP="00AD7838">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3BE3518" w14:textId="77777777" w:rsidR="00AD7838" w:rsidRDefault="00AD7838" w:rsidP="00AD7838">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307A997" w14:textId="4BEBABA7" w:rsidR="00AD7838" w:rsidRDefault="00AD7838" w:rsidP="00AD7838">
            <w:pPr>
              <w:pStyle w:val="TAC"/>
              <w:rPr>
                <w:rFonts w:eastAsia="Yu Mincho"/>
                <w:lang w:val="en-US" w:eastAsia="ja-JP"/>
              </w:rPr>
            </w:pPr>
            <w:r>
              <w:rPr>
                <w:rFonts w:cs="Arial"/>
                <w:szCs w:val="18"/>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801F7D2" w14:textId="2B251503" w:rsidR="00AD7838" w:rsidRDefault="00AD7838" w:rsidP="00AD7838">
            <w:pPr>
              <w:pStyle w:val="TAC"/>
              <w:rPr>
                <w:rFonts w:eastAsia="SimSun" w:cs="Arial"/>
                <w:color w:val="000000"/>
                <w:szCs w:val="18"/>
                <w:lang w:val="en-US" w:eastAsia="zh-CN" w:bidi="ar"/>
              </w:rPr>
            </w:pPr>
            <w:r>
              <w:rPr>
                <w:rFonts w:cs="Arial"/>
                <w:szCs w:val="18"/>
              </w:rPr>
              <w:t>CA_n260I</w:t>
            </w:r>
          </w:p>
        </w:tc>
        <w:tc>
          <w:tcPr>
            <w:tcW w:w="846" w:type="pct"/>
            <w:tcBorders>
              <w:top w:val="nil"/>
              <w:left w:val="single" w:sz="4" w:space="0" w:color="auto"/>
              <w:bottom w:val="single" w:sz="4" w:space="0" w:color="auto"/>
              <w:right w:val="single" w:sz="4" w:space="0" w:color="auto"/>
            </w:tcBorders>
            <w:shd w:val="clear" w:color="auto" w:fill="auto"/>
            <w:vAlign w:val="center"/>
          </w:tcPr>
          <w:p w14:paraId="2E8D17B2" w14:textId="77777777" w:rsidR="00AD7838" w:rsidRDefault="00AD7838" w:rsidP="00AD7838">
            <w:pPr>
              <w:pStyle w:val="TAC"/>
              <w:rPr>
                <w:lang w:val="en-US" w:eastAsia="zh-CN"/>
              </w:rPr>
            </w:pPr>
          </w:p>
        </w:tc>
      </w:tr>
      <w:tr w:rsidR="00117E1C" w14:paraId="718448EC"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0708FF6" w14:textId="77777777" w:rsidR="00117E1C" w:rsidRDefault="00117E1C" w:rsidP="00117E1C">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94F8BEF" w14:textId="77777777" w:rsidR="00117E1C" w:rsidDel="00080D67" w:rsidRDefault="00117E1C" w:rsidP="00117E1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BB8392C" w14:textId="77777777" w:rsidR="00117E1C" w:rsidRDefault="00117E1C" w:rsidP="00117E1C">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764132" w14:textId="77777777" w:rsidR="00117E1C" w:rsidRDefault="00117E1C" w:rsidP="00117E1C">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4B010E1" w14:textId="77777777" w:rsidR="00117E1C" w:rsidRDefault="00117E1C" w:rsidP="00117E1C">
            <w:pPr>
              <w:pStyle w:val="TAC"/>
              <w:rPr>
                <w:lang w:val="en-US" w:eastAsia="zh-CN"/>
              </w:rPr>
            </w:pPr>
            <w:r>
              <w:rPr>
                <w:lang w:val="en-US" w:eastAsia="zh-CN"/>
              </w:rPr>
              <w:t>0</w:t>
            </w:r>
          </w:p>
        </w:tc>
      </w:tr>
      <w:tr w:rsidR="00117E1C" w14:paraId="4F2F047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EE86FB" w14:textId="77777777" w:rsidR="00117E1C" w:rsidRDefault="00117E1C" w:rsidP="00117E1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BBD5820" w14:textId="77777777" w:rsidR="00117E1C" w:rsidDel="00080D67" w:rsidRDefault="00117E1C" w:rsidP="00117E1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EA90BB" w14:textId="77777777" w:rsidR="00117E1C" w:rsidRDefault="00117E1C" w:rsidP="00117E1C">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BF05E3" w14:textId="77777777" w:rsidR="00117E1C" w:rsidRDefault="00117E1C" w:rsidP="00117E1C">
            <w:pPr>
              <w:pStyle w:val="TAC"/>
              <w:rPr>
                <w:rFonts w:eastAsia="SimSun" w:cs="Arial"/>
                <w:color w:val="000000"/>
                <w:szCs w:val="18"/>
                <w:lang w:val="en-US" w:eastAsia="zh-CN" w:bidi="ar"/>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951B8E4" w14:textId="77777777" w:rsidR="00117E1C" w:rsidRDefault="00117E1C" w:rsidP="00117E1C">
            <w:pPr>
              <w:pStyle w:val="TAC"/>
              <w:rPr>
                <w:lang w:val="en-US" w:eastAsia="zh-CN"/>
              </w:rPr>
            </w:pPr>
          </w:p>
        </w:tc>
      </w:tr>
      <w:tr w:rsidR="00117E1C" w14:paraId="405F9CC6"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CAB945" w14:textId="77777777" w:rsidR="00117E1C" w:rsidRDefault="00117E1C" w:rsidP="00117E1C">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13271D1" w14:textId="645024E4" w:rsidR="00117E1C" w:rsidRDefault="00117E1C" w:rsidP="00117E1C">
            <w:pPr>
              <w:pStyle w:val="TAC"/>
              <w:rPr>
                <w:lang w:val="en-US" w:eastAsia="zh-CN"/>
              </w:rPr>
            </w:pPr>
            <w:r>
              <w:rPr>
                <w:lang w:eastAsia="zh-CN"/>
              </w:rPr>
              <w:t>CA_n260A-n261A</w:t>
            </w:r>
          </w:p>
        </w:tc>
        <w:tc>
          <w:tcPr>
            <w:tcW w:w="576" w:type="pct"/>
            <w:tcBorders>
              <w:top w:val="single" w:sz="4" w:space="0" w:color="auto"/>
              <w:left w:val="single" w:sz="4" w:space="0" w:color="auto"/>
              <w:bottom w:val="nil"/>
              <w:right w:val="single" w:sz="4" w:space="0" w:color="auto"/>
            </w:tcBorders>
            <w:shd w:val="clear" w:color="auto" w:fill="auto"/>
          </w:tcPr>
          <w:p w14:paraId="17455265" w14:textId="77777777" w:rsidR="00117E1C" w:rsidRDefault="00117E1C" w:rsidP="00117E1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769CA5"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664495F" w14:textId="77777777" w:rsidR="00117E1C" w:rsidRDefault="00117E1C" w:rsidP="00117E1C">
            <w:pPr>
              <w:pStyle w:val="TAC"/>
              <w:rPr>
                <w:lang w:val="en-US" w:eastAsia="zh-CN"/>
              </w:rPr>
            </w:pPr>
            <w:r>
              <w:rPr>
                <w:rFonts w:hint="eastAsia"/>
                <w:lang w:val="en-US" w:eastAsia="zh-CN"/>
              </w:rPr>
              <w:t>0</w:t>
            </w:r>
          </w:p>
        </w:tc>
      </w:tr>
      <w:tr w:rsidR="00117E1C" w14:paraId="33AE96F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0E3AE9" w14:textId="77777777" w:rsidR="00117E1C" w:rsidRDefault="00117E1C" w:rsidP="00117E1C">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4FF6D476" w14:textId="77777777" w:rsidR="00117E1C" w:rsidRDefault="00117E1C" w:rsidP="00117E1C">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4B418836"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135530"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CB7D68B" w14:textId="77777777" w:rsidR="00117E1C" w:rsidRDefault="00117E1C" w:rsidP="00117E1C">
            <w:pPr>
              <w:pStyle w:val="TAC"/>
              <w:rPr>
                <w:lang w:val="en-US" w:eastAsia="zh-CN"/>
              </w:rPr>
            </w:pPr>
          </w:p>
        </w:tc>
      </w:tr>
      <w:tr w:rsidR="00117E1C" w14:paraId="4799C6A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BE28754" w14:textId="77777777" w:rsidR="00117E1C" w:rsidRDefault="00117E1C" w:rsidP="00117E1C">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4C6E762F" w14:textId="71A43DC1"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44B8CCA7" w14:textId="77777777" w:rsidR="00117E1C" w:rsidRDefault="00117E1C" w:rsidP="00117E1C">
            <w:pPr>
              <w:pStyle w:val="TAC"/>
              <w:rPr>
                <w:rFonts w:cs="Arial"/>
                <w:szCs w:val="18"/>
              </w:rPr>
            </w:pPr>
            <w:r>
              <w:rPr>
                <w:rFonts w:cs="Arial"/>
                <w:szCs w:val="18"/>
              </w:rPr>
              <w:t>CA_n261G</w:t>
            </w:r>
          </w:p>
          <w:p w14:paraId="00900BDF" w14:textId="77777777" w:rsidR="00117E1C" w:rsidRDefault="00117E1C" w:rsidP="00117E1C">
            <w:pPr>
              <w:pStyle w:val="TAC"/>
              <w:rPr>
                <w:rFonts w:cs="Arial"/>
                <w:szCs w:val="18"/>
              </w:rPr>
            </w:pPr>
            <w:r>
              <w:rPr>
                <w:rFonts w:cs="Arial"/>
                <w:szCs w:val="18"/>
              </w:rPr>
              <w:t>CA_n261H</w:t>
            </w:r>
          </w:p>
          <w:p w14:paraId="31241E63" w14:textId="77777777" w:rsidR="00117E1C" w:rsidRDefault="00117E1C" w:rsidP="00117E1C">
            <w:pPr>
              <w:pStyle w:val="TAC"/>
              <w:rPr>
                <w:rFonts w:cs="Arial"/>
                <w:szCs w:val="18"/>
              </w:rPr>
            </w:pPr>
            <w:r>
              <w:rPr>
                <w:rFonts w:cs="Arial"/>
                <w:szCs w:val="18"/>
              </w:rPr>
              <w:t>CA_n261I</w:t>
            </w:r>
          </w:p>
          <w:p w14:paraId="51AE9488" w14:textId="77777777" w:rsidR="00117E1C" w:rsidRDefault="00117E1C" w:rsidP="00117E1C">
            <w:pPr>
              <w:pStyle w:val="TAC"/>
              <w:rPr>
                <w:rFonts w:cs="Arial"/>
                <w:szCs w:val="18"/>
              </w:rPr>
            </w:pPr>
            <w:r>
              <w:rPr>
                <w:rFonts w:cs="Arial"/>
                <w:szCs w:val="18"/>
              </w:rPr>
              <w:t>CA_n261J</w:t>
            </w:r>
          </w:p>
          <w:p w14:paraId="3184FF36" w14:textId="77777777" w:rsidR="00117E1C" w:rsidRDefault="00117E1C" w:rsidP="00117E1C">
            <w:pPr>
              <w:pStyle w:val="TAC"/>
              <w:rPr>
                <w:rFonts w:cs="Arial"/>
                <w:szCs w:val="18"/>
              </w:rPr>
            </w:pPr>
            <w:r>
              <w:rPr>
                <w:rFonts w:cs="Arial"/>
                <w:szCs w:val="18"/>
              </w:rPr>
              <w:t>CA_n261K</w:t>
            </w:r>
          </w:p>
          <w:p w14:paraId="563F75A9" w14:textId="77777777" w:rsidR="00117E1C" w:rsidRDefault="00117E1C" w:rsidP="00117E1C">
            <w:pPr>
              <w:pStyle w:val="TAC"/>
              <w:rPr>
                <w:rFonts w:cs="Arial"/>
                <w:szCs w:val="18"/>
              </w:rPr>
            </w:pPr>
            <w:r>
              <w:rPr>
                <w:rFonts w:cs="Arial"/>
                <w:szCs w:val="18"/>
              </w:rPr>
              <w:t>CA_n261L</w:t>
            </w:r>
          </w:p>
          <w:p w14:paraId="5B91B354"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997CAC" w14:textId="77777777" w:rsidR="00117E1C" w:rsidRDefault="00117E1C" w:rsidP="00117E1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50C68C"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BDDD0A3" w14:textId="77777777" w:rsidR="00117E1C" w:rsidRDefault="00117E1C" w:rsidP="00117E1C">
            <w:pPr>
              <w:pStyle w:val="TAC"/>
              <w:rPr>
                <w:lang w:val="en-US" w:eastAsia="zh-CN"/>
              </w:rPr>
            </w:pPr>
            <w:r>
              <w:rPr>
                <w:rFonts w:hint="eastAsia"/>
                <w:lang w:val="en-US" w:eastAsia="zh-CN"/>
              </w:rPr>
              <w:t>0</w:t>
            </w:r>
          </w:p>
        </w:tc>
      </w:tr>
      <w:tr w:rsidR="00117E1C" w14:paraId="46B2BE30"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1668214"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49926D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72C29F"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A10510"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74BEC3D" w14:textId="77777777" w:rsidR="00117E1C" w:rsidRDefault="00117E1C" w:rsidP="00117E1C">
            <w:pPr>
              <w:pStyle w:val="TAC"/>
              <w:rPr>
                <w:lang w:val="en-US" w:eastAsia="zh-CN"/>
              </w:rPr>
            </w:pPr>
          </w:p>
        </w:tc>
      </w:tr>
      <w:tr w:rsidR="00117E1C" w14:paraId="0E6849CA"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237006B" w14:textId="77777777" w:rsidR="00117E1C" w:rsidRDefault="00117E1C" w:rsidP="00117E1C">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2317DF9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E87738"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328C5E"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83FB0A4" w14:textId="77777777" w:rsidR="00117E1C" w:rsidRDefault="00117E1C" w:rsidP="00117E1C">
            <w:pPr>
              <w:pStyle w:val="TAC"/>
              <w:rPr>
                <w:lang w:val="en-US" w:eastAsia="zh-CN"/>
              </w:rPr>
            </w:pPr>
            <w:r>
              <w:rPr>
                <w:rFonts w:hint="eastAsia"/>
                <w:lang w:val="en-US" w:eastAsia="zh-CN"/>
              </w:rPr>
              <w:t>0</w:t>
            </w:r>
          </w:p>
        </w:tc>
      </w:tr>
      <w:tr w:rsidR="00117E1C" w14:paraId="35456F3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E3856D"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082858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499191"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623561"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9A68B93" w14:textId="77777777" w:rsidR="00117E1C" w:rsidRDefault="00117E1C" w:rsidP="00117E1C">
            <w:pPr>
              <w:pStyle w:val="TAC"/>
              <w:rPr>
                <w:lang w:val="en-US" w:eastAsia="zh-CN"/>
              </w:rPr>
            </w:pPr>
          </w:p>
        </w:tc>
      </w:tr>
      <w:tr w:rsidR="00117E1C" w14:paraId="4E37ED31"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3C8E255" w14:textId="77777777" w:rsidR="00117E1C" w:rsidRDefault="00117E1C" w:rsidP="00117E1C">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0C9F9DB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71355D"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19151E"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94BDBB1" w14:textId="77777777" w:rsidR="00117E1C" w:rsidRDefault="00117E1C" w:rsidP="00117E1C">
            <w:pPr>
              <w:pStyle w:val="TAC"/>
              <w:rPr>
                <w:lang w:val="en-US" w:eastAsia="zh-CN"/>
              </w:rPr>
            </w:pPr>
            <w:r>
              <w:rPr>
                <w:rFonts w:hint="eastAsia"/>
                <w:lang w:val="en-US" w:eastAsia="zh-CN"/>
              </w:rPr>
              <w:t>0</w:t>
            </w:r>
          </w:p>
        </w:tc>
      </w:tr>
      <w:tr w:rsidR="00117E1C" w14:paraId="0BBBF28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934D1D"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80222F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04E20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6027A5"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EDDBD82" w14:textId="77777777" w:rsidR="00117E1C" w:rsidRDefault="00117E1C" w:rsidP="00117E1C">
            <w:pPr>
              <w:pStyle w:val="TAC"/>
              <w:rPr>
                <w:lang w:val="en-US" w:eastAsia="zh-CN"/>
              </w:rPr>
            </w:pPr>
          </w:p>
        </w:tc>
      </w:tr>
      <w:tr w:rsidR="00117E1C" w14:paraId="0FF6101F"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453F7C4" w14:textId="77777777" w:rsidR="00117E1C" w:rsidRDefault="00117E1C" w:rsidP="00117E1C">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6454E20F"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713AB5"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E602C0"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C046727" w14:textId="77777777" w:rsidR="00117E1C" w:rsidRDefault="00117E1C" w:rsidP="00117E1C">
            <w:pPr>
              <w:pStyle w:val="TAC"/>
              <w:rPr>
                <w:lang w:val="en-US" w:eastAsia="zh-CN"/>
              </w:rPr>
            </w:pPr>
            <w:r>
              <w:rPr>
                <w:rFonts w:hint="eastAsia"/>
                <w:lang w:val="en-US" w:eastAsia="zh-CN"/>
              </w:rPr>
              <w:t>0</w:t>
            </w:r>
          </w:p>
        </w:tc>
      </w:tr>
      <w:tr w:rsidR="00117E1C" w14:paraId="2DD2B31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D53DA4"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8AAA840"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0579D7"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FF7BD"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46FBDD6" w14:textId="77777777" w:rsidR="00117E1C" w:rsidRDefault="00117E1C" w:rsidP="00117E1C">
            <w:pPr>
              <w:pStyle w:val="TAC"/>
              <w:rPr>
                <w:lang w:val="en-US" w:eastAsia="zh-CN"/>
              </w:rPr>
            </w:pPr>
          </w:p>
        </w:tc>
      </w:tr>
      <w:tr w:rsidR="00117E1C" w14:paraId="5988D967"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2CD52B" w14:textId="77777777" w:rsidR="00117E1C" w:rsidRDefault="00117E1C" w:rsidP="00117E1C">
            <w:pPr>
              <w:pStyle w:val="TAC"/>
              <w:rPr>
                <w:rFonts w:cs="Arial"/>
                <w:szCs w:val="18"/>
              </w:rPr>
            </w:pPr>
            <w:r>
              <w:rPr>
                <w:rFonts w:cs="Arial"/>
                <w:szCs w:val="18"/>
              </w:rPr>
              <w:lastRenderedPageBreak/>
              <w:t>CA_n260A-n261K</w:t>
            </w:r>
          </w:p>
        </w:tc>
        <w:tc>
          <w:tcPr>
            <w:tcW w:w="986" w:type="pct"/>
            <w:vMerge/>
            <w:tcBorders>
              <w:left w:val="single" w:sz="4" w:space="0" w:color="auto"/>
              <w:right w:val="single" w:sz="4" w:space="0" w:color="auto"/>
            </w:tcBorders>
            <w:shd w:val="clear" w:color="auto" w:fill="auto"/>
            <w:vAlign w:val="center"/>
          </w:tcPr>
          <w:p w14:paraId="5DFA905C"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810D09"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DDF687"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B474E04" w14:textId="77777777" w:rsidR="00117E1C" w:rsidRDefault="00117E1C" w:rsidP="00117E1C">
            <w:pPr>
              <w:pStyle w:val="TAC"/>
              <w:rPr>
                <w:lang w:val="en-US" w:eastAsia="zh-CN"/>
              </w:rPr>
            </w:pPr>
            <w:r>
              <w:rPr>
                <w:rFonts w:hint="eastAsia"/>
                <w:lang w:val="en-US" w:eastAsia="zh-CN"/>
              </w:rPr>
              <w:t>0</w:t>
            </w:r>
          </w:p>
        </w:tc>
      </w:tr>
      <w:tr w:rsidR="00117E1C" w14:paraId="442001C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09181C"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1EEE640"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41DA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2B244"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EAD9452" w14:textId="77777777" w:rsidR="00117E1C" w:rsidRDefault="00117E1C" w:rsidP="00117E1C">
            <w:pPr>
              <w:pStyle w:val="TAC"/>
              <w:rPr>
                <w:lang w:val="en-US" w:eastAsia="zh-CN"/>
              </w:rPr>
            </w:pPr>
          </w:p>
        </w:tc>
      </w:tr>
      <w:tr w:rsidR="00117E1C" w14:paraId="2D126CF3"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F11007" w14:textId="77777777" w:rsidR="00117E1C" w:rsidRDefault="00117E1C" w:rsidP="00117E1C">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2D00A320"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7EE083"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77CBEA"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0D6D767" w14:textId="77777777" w:rsidR="00117E1C" w:rsidRDefault="00117E1C" w:rsidP="00117E1C">
            <w:pPr>
              <w:pStyle w:val="TAC"/>
              <w:rPr>
                <w:lang w:val="en-US" w:eastAsia="zh-CN"/>
              </w:rPr>
            </w:pPr>
            <w:r>
              <w:rPr>
                <w:rFonts w:hint="eastAsia"/>
                <w:lang w:val="en-US" w:eastAsia="zh-CN"/>
              </w:rPr>
              <w:t>0</w:t>
            </w:r>
          </w:p>
        </w:tc>
      </w:tr>
      <w:tr w:rsidR="00117E1C" w14:paraId="77C5849B"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EA7AA6"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C6FFA0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D7186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D04D63"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E358F41" w14:textId="77777777" w:rsidR="00117E1C" w:rsidRDefault="00117E1C" w:rsidP="00117E1C">
            <w:pPr>
              <w:pStyle w:val="TAC"/>
              <w:rPr>
                <w:lang w:val="en-US" w:eastAsia="zh-CN"/>
              </w:rPr>
            </w:pPr>
          </w:p>
        </w:tc>
      </w:tr>
      <w:tr w:rsidR="00117E1C" w14:paraId="3FD991BB"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F7D1FE6" w14:textId="77777777" w:rsidR="00117E1C" w:rsidRDefault="00117E1C" w:rsidP="00117E1C">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2E3DA27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8F2021"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D0447D"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EE05995" w14:textId="77777777" w:rsidR="00117E1C" w:rsidRDefault="00117E1C" w:rsidP="00117E1C">
            <w:pPr>
              <w:pStyle w:val="TAC"/>
              <w:rPr>
                <w:lang w:val="en-US" w:eastAsia="zh-CN"/>
              </w:rPr>
            </w:pPr>
            <w:r>
              <w:rPr>
                <w:rFonts w:hint="eastAsia"/>
                <w:lang w:val="en-US" w:eastAsia="zh-CN"/>
              </w:rPr>
              <w:t>0</w:t>
            </w:r>
          </w:p>
        </w:tc>
      </w:tr>
      <w:tr w:rsidR="00117E1C" w14:paraId="72909AC8" w14:textId="77777777" w:rsidTr="00E12EDE">
        <w:trPr>
          <w:trHeight w:val="187"/>
          <w:jc w:val="center"/>
        </w:trPr>
        <w:tc>
          <w:tcPr>
            <w:tcW w:w="1094" w:type="pct"/>
            <w:tcBorders>
              <w:top w:val="nil"/>
              <w:left w:val="single" w:sz="4" w:space="0" w:color="auto"/>
              <w:right w:val="single" w:sz="4" w:space="0" w:color="auto"/>
            </w:tcBorders>
            <w:shd w:val="clear" w:color="auto" w:fill="auto"/>
            <w:vAlign w:val="center"/>
          </w:tcPr>
          <w:p w14:paraId="18B87C4B"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884F60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E04264"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5FBEEE"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92CB109" w14:textId="77777777" w:rsidR="00117E1C" w:rsidRDefault="00117E1C" w:rsidP="00117E1C">
            <w:pPr>
              <w:pStyle w:val="TAC"/>
              <w:rPr>
                <w:lang w:val="en-US" w:eastAsia="zh-CN"/>
              </w:rPr>
            </w:pPr>
          </w:p>
        </w:tc>
      </w:tr>
      <w:tr w:rsidR="00117E1C" w14:paraId="17222A48"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308ED5CE" w14:textId="77777777" w:rsidR="00117E1C" w:rsidRDefault="00117E1C" w:rsidP="00117E1C">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72AD1015" w14:textId="44E209C7"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44EE412" w14:textId="77777777" w:rsidR="00117E1C" w:rsidRDefault="00117E1C" w:rsidP="00117E1C">
            <w:pPr>
              <w:pStyle w:val="TAC"/>
              <w:rPr>
                <w:rFonts w:cs="Arial"/>
                <w:szCs w:val="18"/>
              </w:rPr>
            </w:pPr>
            <w:r>
              <w:rPr>
                <w:rFonts w:cs="Arial"/>
                <w:szCs w:val="18"/>
              </w:rPr>
              <w:t>CA_n260G</w:t>
            </w:r>
          </w:p>
          <w:p w14:paraId="11907CDB" w14:textId="77777777" w:rsidR="00117E1C" w:rsidRDefault="00117E1C" w:rsidP="00117E1C">
            <w:pPr>
              <w:pStyle w:val="TAC"/>
              <w:rPr>
                <w:rFonts w:cs="Arial"/>
                <w:szCs w:val="18"/>
              </w:rPr>
            </w:pPr>
            <w:r>
              <w:rPr>
                <w:rFonts w:cs="Arial"/>
                <w:szCs w:val="18"/>
              </w:rPr>
              <w:t>CA_n261G</w:t>
            </w:r>
          </w:p>
          <w:p w14:paraId="6F1289D7" w14:textId="77777777" w:rsidR="00117E1C" w:rsidRDefault="00117E1C" w:rsidP="00117E1C">
            <w:pPr>
              <w:pStyle w:val="TAC"/>
              <w:rPr>
                <w:rFonts w:cs="Arial"/>
                <w:szCs w:val="18"/>
              </w:rPr>
            </w:pPr>
            <w:r>
              <w:rPr>
                <w:rFonts w:cs="Arial"/>
                <w:szCs w:val="18"/>
              </w:rPr>
              <w:t>CA_n261H</w:t>
            </w:r>
          </w:p>
          <w:p w14:paraId="353EE45C" w14:textId="77777777" w:rsidR="00117E1C" w:rsidRDefault="00117E1C" w:rsidP="00117E1C">
            <w:pPr>
              <w:pStyle w:val="TAC"/>
              <w:rPr>
                <w:rFonts w:cs="Arial"/>
                <w:szCs w:val="18"/>
              </w:rPr>
            </w:pPr>
            <w:r>
              <w:rPr>
                <w:rFonts w:cs="Arial"/>
                <w:szCs w:val="18"/>
              </w:rPr>
              <w:t>CA_n261I</w:t>
            </w:r>
          </w:p>
          <w:p w14:paraId="48CB5C96" w14:textId="77777777" w:rsidR="00117E1C" w:rsidRDefault="00117E1C" w:rsidP="00117E1C">
            <w:pPr>
              <w:pStyle w:val="TAC"/>
              <w:rPr>
                <w:rFonts w:cs="Arial"/>
                <w:szCs w:val="18"/>
              </w:rPr>
            </w:pPr>
            <w:r>
              <w:rPr>
                <w:rFonts w:cs="Arial"/>
                <w:szCs w:val="18"/>
              </w:rPr>
              <w:t>CA_n261J</w:t>
            </w:r>
          </w:p>
          <w:p w14:paraId="3CABC50D" w14:textId="77777777" w:rsidR="00117E1C" w:rsidRDefault="00117E1C" w:rsidP="00117E1C">
            <w:pPr>
              <w:pStyle w:val="TAC"/>
              <w:rPr>
                <w:rFonts w:cs="Arial"/>
                <w:szCs w:val="18"/>
              </w:rPr>
            </w:pPr>
            <w:r>
              <w:rPr>
                <w:rFonts w:cs="Arial"/>
                <w:szCs w:val="18"/>
              </w:rPr>
              <w:t>CA_n261K</w:t>
            </w:r>
          </w:p>
          <w:p w14:paraId="24B36668" w14:textId="77777777" w:rsidR="00117E1C" w:rsidRDefault="00117E1C" w:rsidP="00117E1C">
            <w:pPr>
              <w:pStyle w:val="TAC"/>
              <w:rPr>
                <w:rFonts w:cs="Arial"/>
                <w:szCs w:val="18"/>
              </w:rPr>
            </w:pPr>
            <w:r>
              <w:rPr>
                <w:rFonts w:cs="Arial"/>
                <w:szCs w:val="18"/>
              </w:rPr>
              <w:t>CA_n261L</w:t>
            </w:r>
          </w:p>
          <w:p w14:paraId="116C5FBA"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A1220A" w14:textId="77777777" w:rsidR="00117E1C" w:rsidRDefault="00117E1C" w:rsidP="00117E1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A38758"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98BE6CD" w14:textId="77777777" w:rsidR="00117E1C" w:rsidRDefault="00117E1C" w:rsidP="00117E1C">
            <w:pPr>
              <w:pStyle w:val="TAC"/>
              <w:rPr>
                <w:lang w:val="en-US" w:eastAsia="zh-CN"/>
              </w:rPr>
            </w:pPr>
            <w:r>
              <w:rPr>
                <w:rFonts w:hint="eastAsia"/>
                <w:lang w:val="en-US" w:eastAsia="zh-CN"/>
              </w:rPr>
              <w:t>0</w:t>
            </w:r>
          </w:p>
        </w:tc>
      </w:tr>
      <w:tr w:rsidR="00117E1C" w14:paraId="23C1049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BCBD89"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7BFFF2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AC0822"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C0C416"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B2F61A0" w14:textId="77777777" w:rsidR="00117E1C" w:rsidRDefault="00117E1C" w:rsidP="00117E1C">
            <w:pPr>
              <w:pStyle w:val="TAC"/>
              <w:rPr>
                <w:lang w:val="en-US" w:eastAsia="zh-CN"/>
              </w:rPr>
            </w:pPr>
          </w:p>
        </w:tc>
      </w:tr>
      <w:tr w:rsidR="00117E1C" w14:paraId="576986F4"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3EDA5ABE" w14:textId="77777777" w:rsidR="00117E1C" w:rsidRDefault="00117E1C" w:rsidP="00117E1C">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59D7F9D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98D6F8"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7BB976"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486EE1C" w14:textId="77777777" w:rsidR="00117E1C" w:rsidRDefault="00117E1C" w:rsidP="00117E1C">
            <w:pPr>
              <w:pStyle w:val="TAC"/>
              <w:rPr>
                <w:lang w:val="en-US" w:eastAsia="zh-CN"/>
              </w:rPr>
            </w:pPr>
            <w:r>
              <w:rPr>
                <w:rFonts w:hint="eastAsia"/>
                <w:lang w:val="en-US" w:eastAsia="zh-CN"/>
              </w:rPr>
              <w:t>0</w:t>
            </w:r>
          </w:p>
        </w:tc>
      </w:tr>
      <w:tr w:rsidR="00117E1C" w14:paraId="19ABB4BC"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66B363B"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0C250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F4CB0B"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1E2E81"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0EAC59C" w14:textId="77777777" w:rsidR="00117E1C" w:rsidRDefault="00117E1C" w:rsidP="00117E1C">
            <w:pPr>
              <w:pStyle w:val="TAC"/>
              <w:rPr>
                <w:lang w:val="en-US" w:eastAsia="zh-CN"/>
              </w:rPr>
            </w:pPr>
          </w:p>
        </w:tc>
      </w:tr>
      <w:tr w:rsidR="00117E1C" w14:paraId="3CAB7949"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6B415993" w14:textId="77777777" w:rsidR="00117E1C" w:rsidRDefault="00117E1C" w:rsidP="00117E1C">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45164EF8"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E04F99"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5A4958"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5BC879D" w14:textId="77777777" w:rsidR="00117E1C" w:rsidRDefault="00117E1C" w:rsidP="00117E1C">
            <w:pPr>
              <w:pStyle w:val="TAC"/>
              <w:rPr>
                <w:lang w:val="en-US" w:eastAsia="zh-CN"/>
              </w:rPr>
            </w:pPr>
            <w:r>
              <w:rPr>
                <w:rFonts w:hint="eastAsia"/>
                <w:lang w:val="en-US" w:eastAsia="zh-CN"/>
              </w:rPr>
              <w:t>0</w:t>
            </w:r>
          </w:p>
        </w:tc>
      </w:tr>
      <w:tr w:rsidR="00117E1C" w14:paraId="695F56A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58CAE6"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E6CAA2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C96B46"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2517B3"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D0AFB81" w14:textId="77777777" w:rsidR="00117E1C" w:rsidRDefault="00117E1C" w:rsidP="00117E1C">
            <w:pPr>
              <w:pStyle w:val="TAC"/>
              <w:rPr>
                <w:lang w:val="en-US" w:eastAsia="zh-CN"/>
              </w:rPr>
            </w:pPr>
          </w:p>
        </w:tc>
      </w:tr>
      <w:tr w:rsidR="00117E1C" w14:paraId="5F2AE04E"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98C6039" w14:textId="77777777" w:rsidR="00117E1C" w:rsidRDefault="00117E1C" w:rsidP="00117E1C">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6954217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953D0E"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5425F8"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2415371" w14:textId="77777777" w:rsidR="00117E1C" w:rsidRDefault="00117E1C" w:rsidP="00117E1C">
            <w:pPr>
              <w:pStyle w:val="TAC"/>
              <w:rPr>
                <w:lang w:val="en-US" w:eastAsia="zh-CN"/>
              </w:rPr>
            </w:pPr>
            <w:r>
              <w:rPr>
                <w:rFonts w:hint="eastAsia"/>
                <w:lang w:val="en-US" w:eastAsia="zh-CN"/>
              </w:rPr>
              <w:t>0</w:t>
            </w:r>
          </w:p>
        </w:tc>
      </w:tr>
      <w:tr w:rsidR="00117E1C" w14:paraId="2A887542"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EBEA67"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8C31A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58E0E0"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B7E717"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E291E9F" w14:textId="77777777" w:rsidR="00117E1C" w:rsidRDefault="00117E1C" w:rsidP="00117E1C">
            <w:pPr>
              <w:pStyle w:val="TAC"/>
              <w:rPr>
                <w:lang w:val="en-US" w:eastAsia="zh-CN"/>
              </w:rPr>
            </w:pPr>
          </w:p>
        </w:tc>
      </w:tr>
      <w:tr w:rsidR="00117E1C" w14:paraId="7A4493BA"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500720FE" w14:textId="77777777" w:rsidR="00117E1C" w:rsidRDefault="00117E1C" w:rsidP="00117E1C">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3C899D1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5B8B7E"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030CFC"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D15D977" w14:textId="77777777" w:rsidR="00117E1C" w:rsidRDefault="00117E1C" w:rsidP="00117E1C">
            <w:pPr>
              <w:pStyle w:val="TAC"/>
              <w:rPr>
                <w:lang w:val="en-US" w:eastAsia="zh-CN"/>
              </w:rPr>
            </w:pPr>
            <w:r>
              <w:rPr>
                <w:rFonts w:hint="eastAsia"/>
                <w:lang w:val="en-US" w:eastAsia="zh-CN"/>
              </w:rPr>
              <w:t>0</w:t>
            </w:r>
          </w:p>
        </w:tc>
      </w:tr>
      <w:tr w:rsidR="00117E1C" w14:paraId="4D45651E"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E448B9"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C6A850"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33ED5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25DCA2"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18DF038" w14:textId="77777777" w:rsidR="00117E1C" w:rsidRDefault="00117E1C" w:rsidP="00117E1C">
            <w:pPr>
              <w:pStyle w:val="TAC"/>
              <w:rPr>
                <w:lang w:val="en-US" w:eastAsia="zh-CN"/>
              </w:rPr>
            </w:pPr>
          </w:p>
        </w:tc>
      </w:tr>
      <w:tr w:rsidR="00117E1C" w14:paraId="26BD2826"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7A450264" w14:textId="77777777" w:rsidR="00117E1C" w:rsidRDefault="00117E1C" w:rsidP="00117E1C">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4479B60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4831FD"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B2606C"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E29DAD5" w14:textId="77777777" w:rsidR="00117E1C" w:rsidRDefault="00117E1C" w:rsidP="00117E1C">
            <w:pPr>
              <w:pStyle w:val="TAC"/>
              <w:rPr>
                <w:lang w:val="en-US" w:eastAsia="zh-CN"/>
              </w:rPr>
            </w:pPr>
            <w:r>
              <w:rPr>
                <w:rFonts w:hint="eastAsia"/>
                <w:lang w:val="en-US" w:eastAsia="zh-CN"/>
              </w:rPr>
              <w:t>0</w:t>
            </w:r>
          </w:p>
        </w:tc>
      </w:tr>
      <w:tr w:rsidR="00117E1C" w14:paraId="012AD1A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B9FC91"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1B1A7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D2641B"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7075E"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CC29DC0" w14:textId="77777777" w:rsidR="00117E1C" w:rsidRDefault="00117E1C" w:rsidP="00117E1C">
            <w:pPr>
              <w:pStyle w:val="TAC"/>
              <w:rPr>
                <w:lang w:val="en-US" w:eastAsia="zh-CN"/>
              </w:rPr>
            </w:pPr>
          </w:p>
        </w:tc>
      </w:tr>
      <w:tr w:rsidR="00117E1C" w14:paraId="15D8B591"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62B9B3BB" w14:textId="77777777" w:rsidR="00117E1C" w:rsidRDefault="00117E1C" w:rsidP="00117E1C">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0930F26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FA305"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ADD599"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CE8462C" w14:textId="77777777" w:rsidR="00117E1C" w:rsidRDefault="00117E1C" w:rsidP="00117E1C">
            <w:pPr>
              <w:pStyle w:val="TAC"/>
              <w:rPr>
                <w:lang w:val="en-US" w:eastAsia="zh-CN"/>
              </w:rPr>
            </w:pPr>
            <w:r>
              <w:rPr>
                <w:rFonts w:hint="eastAsia"/>
                <w:lang w:val="en-US" w:eastAsia="zh-CN"/>
              </w:rPr>
              <w:t>0</w:t>
            </w:r>
          </w:p>
        </w:tc>
      </w:tr>
      <w:tr w:rsidR="00117E1C" w14:paraId="46C3FCBD"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BA3C44"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4A6C63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0EC05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672D8"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EA0B81E" w14:textId="77777777" w:rsidR="00117E1C" w:rsidRDefault="00117E1C" w:rsidP="00117E1C">
            <w:pPr>
              <w:pStyle w:val="TAC"/>
              <w:rPr>
                <w:lang w:val="en-US" w:eastAsia="zh-CN"/>
              </w:rPr>
            </w:pPr>
          </w:p>
        </w:tc>
      </w:tr>
      <w:tr w:rsidR="00117E1C" w14:paraId="40856F82"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67C3AE15" w14:textId="77777777" w:rsidR="00117E1C" w:rsidRDefault="00117E1C" w:rsidP="00117E1C">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58FA4A26"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FB6A93"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3449EB" w14:textId="77777777" w:rsidR="00117E1C" w:rsidRDefault="00117E1C" w:rsidP="00117E1C">
            <w:pPr>
              <w:pStyle w:val="TAC"/>
              <w:rPr>
                <w:lang w:val="en-US" w:eastAsia="zh-CN"/>
              </w:rPr>
            </w:pPr>
            <w:r>
              <w:rPr>
                <w:rFonts w:eastAsia="SimSun" w:cs="Arial"/>
                <w:color w:val="000000"/>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D047EE8" w14:textId="77777777" w:rsidR="00117E1C" w:rsidRDefault="00117E1C" w:rsidP="00117E1C">
            <w:pPr>
              <w:pStyle w:val="TAC"/>
              <w:rPr>
                <w:lang w:val="en-US" w:eastAsia="zh-CN"/>
              </w:rPr>
            </w:pPr>
            <w:r>
              <w:rPr>
                <w:rFonts w:hint="eastAsia"/>
                <w:lang w:val="en-US" w:eastAsia="zh-CN"/>
              </w:rPr>
              <w:t>0</w:t>
            </w:r>
          </w:p>
        </w:tc>
      </w:tr>
      <w:tr w:rsidR="00117E1C" w14:paraId="26A016C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13B746"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6AEB98"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D0707"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636518"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72A237B" w14:textId="77777777" w:rsidR="00117E1C" w:rsidRDefault="00117E1C" w:rsidP="00117E1C">
            <w:pPr>
              <w:pStyle w:val="TAC"/>
              <w:rPr>
                <w:lang w:val="en-US" w:eastAsia="zh-CN"/>
              </w:rPr>
            </w:pPr>
          </w:p>
        </w:tc>
      </w:tr>
      <w:tr w:rsidR="00117E1C" w14:paraId="7084BDC5"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6695A155" w14:textId="77777777" w:rsidR="00117E1C" w:rsidRDefault="00117E1C" w:rsidP="00117E1C">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155B3510" w14:textId="2E9DEA17"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670F71F7" w14:textId="77777777" w:rsidR="00117E1C" w:rsidRDefault="00117E1C" w:rsidP="00117E1C">
            <w:pPr>
              <w:pStyle w:val="TAC"/>
              <w:rPr>
                <w:rFonts w:cs="Arial"/>
                <w:szCs w:val="18"/>
              </w:rPr>
            </w:pPr>
            <w:r>
              <w:rPr>
                <w:rFonts w:cs="Arial"/>
                <w:szCs w:val="18"/>
              </w:rPr>
              <w:t>CA_n260G</w:t>
            </w:r>
          </w:p>
          <w:p w14:paraId="5693F1B0" w14:textId="77777777" w:rsidR="00117E1C" w:rsidRDefault="00117E1C" w:rsidP="00117E1C">
            <w:pPr>
              <w:pStyle w:val="TAC"/>
              <w:rPr>
                <w:rFonts w:cs="Arial"/>
                <w:szCs w:val="18"/>
              </w:rPr>
            </w:pPr>
            <w:r>
              <w:rPr>
                <w:rFonts w:eastAsia="SimSun" w:cs="Arial" w:hint="eastAsia"/>
                <w:szCs w:val="18"/>
                <w:lang w:val="en-US" w:eastAsia="zh-CN"/>
              </w:rPr>
              <w:t>C</w:t>
            </w:r>
            <w:r>
              <w:rPr>
                <w:rFonts w:cs="Arial"/>
                <w:szCs w:val="18"/>
              </w:rPr>
              <w:t>A_n260H</w:t>
            </w:r>
          </w:p>
          <w:p w14:paraId="04ABC86E" w14:textId="77777777" w:rsidR="00117E1C" w:rsidRDefault="00117E1C" w:rsidP="00117E1C">
            <w:pPr>
              <w:pStyle w:val="TAC"/>
              <w:rPr>
                <w:rFonts w:cs="Arial"/>
                <w:szCs w:val="18"/>
              </w:rPr>
            </w:pPr>
            <w:r>
              <w:rPr>
                <w:rFonts w:cs="Arial"/>
                <w:szCs w:val="18"/>
              </w:rPr>
              <w:t>CA_n261G</w:t>
            </w:r>
          </w:p>
          <w:p w14:paraId="4D34CF1F" w14:textId="77777777" w:rsidR="00117E1C" w:rsidRDefault="00117E1C" w:rsidP="00117E1C">
            <w:pPr>
              <w:pStyle w:val="TAC"/>
              <w:rPr>
                <w:rFonts w:cs="Arial"/>
                <w:szCs w:val="18"/>
              </w:rPr>
            </w:pPr>
            <w:r>
              <w:rPr>
                <w:rFonts w:cs="Arial"/>
                <w:szCs w:val="18"/>
              </w:rPr>
              <w:t>CA_n261H</w:t>
            </w:r>
          </w:p>
          <w:p w14:paraId="7DFAA3B6" w14:textId="77777777" w:rsidR="00117E1C" w:rsidRDefault="00117E1C" w:rsidP="00117E1C">
            <w:pPr>
              <w:pStyle w:val="TAC"/>
              <w:rPr>
                <w:rFonts w:cs="Arial"/>
                <w:szCs w:val="18"/>
              </w:rPr>
            </w:pPr>
            <w:r>
              <w:rPr>
                <w:rFonts w:cs="Arial"/>
                <w:szCs w:val="18"/>
              </w:rPr>
              <w:t>CA_n261I</w:t>
            </w:r>
          </w:p>
          <w:p w14:paraId="136779F3" w14:textId="77777777" w:rsidR="00117E1C" w:rsidRDefault="00117E1C" w:rsidP="00117E1C">
            <w:pPr>
              <w:pStyle w:val="TAC"/>
              <w:rPr>
                <w:rFonts w:cs="Arial"/>
                <w:szCs w:val="18"/>
              </w:rPr>
            </w:pPr>
            <w:r>
              <w:rPr>
                <w:rFonts w:cs="Arial"/>
                <w:szCs w:val="18"/>
              </w:rPr>
              <w:t>CA_n261J</w:t>
            </w:r>
          </w:p>
          <w:p w14:paraId="03BE2A6F" w14:textId="77777777" w:rsidR="00117E1C" w:rsidRDefault="00117E1C" w:rsidP="00117E1C">
            <w:pPr>
              <w:pStyle w:val="TAC"/>
              <w:rPr>
                <w:rFonts w:cs="Arial"/>
                <w:szCs w:val="18"/>
              </w:rPr>
            </w:pPr>
            <w:r>
              <w:rPr>
                <w:rFonts w:cs="Arial"/>
                <w:szCs w:val="18"/>
              </w:rPr>
              <w:t>CA_n261K</w:t>
            </w:r>
          </w:p>
          <w:p w14:paraId="316E9EEB" w14:textId="77777777" w:rsidR="00117E1C" w:rsidRDefault="00117E1C" w:rsidP="00117E1C">
            <w:pPr>
              <w:pStyle w:val="TAC"/>
              <w:rPr>
                <w:rFonts w:cs="Arial"/>
                <w:szCs w:val="18"/>
              </w:rPr>
            </w:pPr>
            <w:r>
              <w:rPr>
                <w:rFonts w:cs="Arial"/>
                <w:szCs w:val="18"/>
              </w:rPr>
              <w:t>CA_n261L</w:t>
            </w:r>
          </w:p>
          <w:p w14:paraId="7BD378DB"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D06171"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371DDE"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881A432" w14:textId="77777777" w:rsidR="00117E1C" w:rsidRDefault="00117E1C" w:rsidP="00117E1C">
            <w:pPr>
              <w:pStyle w:val="TAC"/>
              <w:rPr>
                <w:lang w:val="en-US" w:eastAsia="zh-CN"/>
              </w:rPr>
            </w:pPr>
            <w:r>
              <w:rPr>
                <w:rFonts w:hint="eastAsia"/>
                <w:lang w:val="en-US" w:eastAsia="zh-CN"/>
              </w:rPr>
              <w:t>0</w:t>
            </w:r>
          </w:p>
        </w:tc>
      </w:tr>
      <w:tr w:rsidR="00117E1C" w14:paraId="72B47C4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F7123D5"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78603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F3261"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0CB9BD"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43E3CEF" w14:textId="77777777" w:rsidR="00117E1C" w:rsidRDefault="00117E1C" w:rsidP="00117E1C">
            <w:pPr>
              <w:pStyle w:val="TAC"/>
              <w:rPr>
                <w:lang w:val="en-US" w:eastAsia="zh-CN"/>
              </w:rPr>
            </w:pPr>
          </w:p>
        </w:tc>
      </w:tr>
      <w:tr w:rsidR="00117E1C" w14:paraId="33E3E1CD"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1110BFBC" w14:textId="77777777" w:rsidR="00117E1C" w:rsidRDefault="00117E1C" w:rsidP="00117E1C">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4A98403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E4BC00"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0D180D"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0609293" w14:textId="77777777" w:rsidR="00117E1C" w:rsidRDefault="00117E1C" w:rsidP="00117E1C">
            <w:pPr>
              <w:pStyle w:val="TAC"/>
              <w:rPr>
                <w:lang w:val="en-US" w:eastAsia="zh-CN"/>
              </w:rPr>
            </w:pPr>
            <w:r>
              <w:rPr>
                <w:lang w:val="en-US" w:eastAsia="zh-CN"/>
              </w:rPr>
              <w:t>0</w:t>
            </w:r>
          </w:p>
        </w:tc>
      </w:tr>
      <w:tr w:rsidR="00117E1C" w14:paraId="7736CDD6"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5A4B7D"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0EE85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F3CA44"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A34DD2"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7ED5731" w14:textId="77777777" w:rsidR="00117E1C" w:rsidRDefault="00117E1C" w:rsidP="00117E1C">
            <w:pPr>
              <w:pStyle w:val="TAC"/>
              <w:rPr>
                <w:lang w:val="en-US" w:eastAsia="zh-CN"/>
              </w:rPr>
            </w:pPr>
          </w:p>
        </w:tc>
      </w:tr>
      <w:tr w:rsidR="00117E1C" w14:paraId="1633F579"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C837F2F" w14:textId="77777777" w:rsidR="00117E1C" w:rsidRDefault="00117E1C" w:rsidP="00117E1C">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2BB2EC0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61DCB"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81A647"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1D4A7BE" w14:textId="77777777" w:rsidR="00117E1C" w:rsidRDefault="00117E1C" w:rsidP="00117E1C">
            <w:pPr>
              <w:pStyle w:val="TAC"/>
              <w:rPr>
                <w:lang w:val="en-US" w:eastAsia="zh-CN"/>
              </w:rPr>
            </w:pPr>
            <w:r>
              <w:rPr>
                <w:lang w:val="en-US" w:eastAsia="zh-CN"/>
              </w:rPr>
              <w:t>0</w:t>
            </w:r>
          </w:p>
        </w:tc>
      </w:tr>
      <w:tr w:rsidR="00117E1C" w14:paraId="3BE7518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5CE771"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27B4A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49C236"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AC41CC"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6650115" w14:textId="77777777" w:rsidR="00117E1C" w:rsidRDefault="00117E1C" w:rsidP="00117E1C">
            <w:pPr>
              <w:pStyle w:val="TAC"/>
              <w:rPr>
                <w:lang w:val="en-US" w:eastAsia="zh-CN"/>
              </w:rPr>
            </w:pPr>
          </w:p>
        </w:tc>
      </w:tr>
      <w:tr w:rsidR="00117E1C" w14:paraId="790EF969"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342F8C26" w14:textId="77777777" w:rsidR="00117E1C" w:rsidRDefault="00117E1C" w:rsidP="00117E1C">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1F205B0F"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520C57"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B040CB"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1B287C2" w14:textId="77777777" w:rsidR="00117E1C" w:rsidRDefault="00117E1C" w:rsidP="00117E1C">
            <w:pPr>
              <w:pStyle w:val="TAC"/>
              <w:rPr>
                <w:lang w:val="en-US" w:eastAsia="zh-CN"/>
              </w:rPr>
            </w:pPr>
            <w:r>
              <w:rPr>
                <w:lang w:val="en-US" w:eastAsia="zh-CN"/>
              </w:rPr>
              <w:t>0</w:t>
            </w:r>
          </w:p>
        </w:tc>
      </w:tr>
      <w:tr w:rsidR="00117E1C" w14:paraId="33D6B23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832C7A"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94E1D90"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D0DD9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D230F1"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9AC58C8" w14:textId="77777777" w:rsidR="00117E1C" w:rsidRDefault="00117E1C" w:rsidP="00117E1C">
            <w:pPr>
              <w:pStyle w:val="TAC"/>
              <w:rPr>
                <w:lang w:val="en-US" w:eastAsia="zh-CN"/>
              </w:rPr>
            </w:pPr>
          </w:p>
        </w:tc>
      </w:tr>
      <w:tr w:rsidR="00117E1C" w14:paraId="620BCCC0"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4E7FE5B6" w14:textId="77777777" w:rsidR="00117E1C" w:rsidRDefault="00117E1C" w:rsidP="00117E1C">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1B9C490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A9E662"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F825D3"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7D002E4" w14:textId="77777777" w:rsidR="00117E1C" w:rsidRDefault="00117E1C" w:rsidP="00117E1C">
            <w:pPr>
              <w:pStyle w:val="TAC"/>
              <w:rPr>
                <w:lang w:val="en-US" w:eastAsia="zh-CN"/>
              </w:rPr>
            </w:pPr>
            <w:r>
              <w:rPr>
                <w:lang w:val="en-US" w:eastAsia="zh-CN"/>
              </w:rPr>
              <w:t>0</w:t>
            </w:r>
          </w:p>
        </w:tc>
      </w:tr>
      <w:tr w:rsidR="00117E1C" w14:paraId="0344044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BADF7A"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11C439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597324"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A2CE8B"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EDA999D" w14:textId="77777777" w:rsidR="00117E1C" w:rsidRDefault="00117E1C" w:rsidP="00117E1C">
            <w:pPr>
              <w:pStyle w:val="TAC"/>
              <w:rPr>
                <w:lang w:val="en-US" w:eastAsia="zh-CN"/>
              </w:rPr>
            </w:pPr>
          </w:p>
        </w:tc>
      </w:tr>
      <w:tr w:rsidR="00117E1C" w14:paraId="36B05707"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63644B37" w14:textId="77777777" w:rsidR="00117E1C" w:rsidRDefault="00117E1C" w:rsidP="00117E1C">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19A664C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7446E9"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129B7"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53A3FD9" w14:textId="77777777" w:rsidR="00117E1C" w:rsidRDefault="00117E1C" w:rsidP="00117E1C">
            <w:pPr>
              <w:pStyle w:val="TAC"/>
              <w:rPr>
                <w:lang w:val="en-US" w:eastAsia="zh-CN"/>
              </w:rPr>
            </w:pPr>
            <w:r>
              <w:rPr>
                <w:lang w:val="en-US" w:eastAsia="zh-CN"/>
              </w:rPr>
              <w:t>0</w:t>
            </w:r>
          </w:p>
        </w:tc>
      </w:tr>
      <w:tr w:rsidR="00117E1C" w14:paraId="6CDB1E0F"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607704D"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66BFBC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A62DBF"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35E449"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7838D93" w14:textId="77777777" w:rsidR="00117E1C" w:rsidRDefault="00117E1C" w:rsidP="00117E1C">
            <w:pPr>
              <w:pStyle w:val="TAC"/>
              <w:rPr>
                <w:lang w:val="en-US" w:eastAsia="zh-CN"/>
              </w:rPr>
            </w:pPr>
          </w:p>
        </w:tc>
      </w:tr>
      <w:tr w:rsidR="00117E1C" w14:paraId="6884178B"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2D1D279A" w14:textId="77777777" w:rsidR="00117E1C" w:rsidRDefault="00117E1C" w:rsidP="00117E1C">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5285060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460906"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D4FF07"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F486CD6" w14:textId="77777777" w:rsidR="00117E1C" w:rsidRDefault="00117E1C" w:rsidP="00117E1C">
            <w:pPr>
              <w:pStyle w:val="TAC"/>
              <w:rPr>
                <w:lang w:val="en-US" w:eastAsia="zh-CN"/>
              </w:rPr>
            </w:pPr>
            <w:r>
              <w:rPr>
                <w:lang w:val="en-US" w:eastAsia="zh-CN"/>
              </w:rPr>
              <w:t>0</w:t>
            </w:r>
          </w:p>
        </w:tc>
      </w:tr>
      <w:tr w:rsidR="00117E1C" w14:paraId="29F7349D"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882C7A"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91F1D4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B25E1D"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D18960"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390180A" w14:textId="77777777" w:rsidR="00117E1C" w:rsidRDefault="00117E1C" w:rsidP="00117E1C">
            <w:pPr>
              <w:pStyle w:val="TAC"/>
              <w:rPr>
                <w:lang w:val="en-US" w:eastAsia="zh-CN"/>
              </w:rPr>
            </w:pPr>
          </w:p>
        </w:tc>
      </w:tr>
      <w:tr w:rsidR="00117E1C" w14:paraId="00071582"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BAA43FB" w14:textId="77777777" w:rsidR="00117E1C" w:rsidRDefault="00117E1C" w:rsidP="00117E1C">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1DFE989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310A0F"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5BD18B" w14:textId="77777777" w:rsidR="00117E1C" w:rsidRDefault="00117E1C" w:rsidP="00117E1C">
            <w:pPr>
              <w:pStyle w:val="TAC"/>
              <w:rPr>
                <w:lang w:val="en-US" w:eastAsia="zh-CN"/>
              </w:rPr>
            </w:pPr>
            <w:r>
              <w:rPr>
                <w:rFonts w:eastAsia="SimSun" w:cs="Arial"/>
                <w:color w:val="000000"/>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4829125" w14:textId="77777777" w:rsidR="00117E1C" w:rsidRDefault="00117E1C" w:rsidP="00117E1C">
            <w:pPr>
              <w:pStyle w:val="TAC"/>
              <w:rPr>
                <w:lang w:val="en-US" w:eastAsia="zh-CN"/>
              </w:rPr>
            </w:pPr>
            <w:r>
              <w:rPr>
                <w:lang w:val="en-US" w:eastAsia="zh-CN"/>
              </w:rPr>
              <w:t>0</w:t>
            </w:r>
          </w:p>
        </w:tc>
      </w:tr>
      <w:tr w:rsidR="00117E1C" w14:paraId="4F839CD2"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AD0C045"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56CD8B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25D5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8488CF"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98146BD" w14:textId="77777777" w:rsidR="00117E1C" w:rsidRDefault="00117E1C" w:rsidP="00117E1C">
            <w:pPr>
              <w:pStyle w:val="TAC"/>
              <w:rPr>
                <w:lang w:val="en-US" w:eastAsia="zh-CN"/>
              </w:rPr>
            </w:pPr>
          </w:p>
        </w:tc>
      </w:tr>
      <w:tr w:rsidR="00117E1C" w14:paraId="6321E958"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7240E2B" w14:textId="77777777" w:rsidR="00117E1C" w:rsidRDefault="00117E1C" w:rsidP="00117E1C">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0D402DFD" w14:textId="7B2A432D"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230F662" w14:textId="77777777" w:rsidR="00117E1C" w:rsidRDefault="00117E1C" w:rsidP="00117E1C">
            <w:pPr>
              <w:pStyle w:val="TAC"/>
              <w:rPr>
                <w:rFonts w:cs="Arial"/>
                <w:szCs w:val="18"/>
              </w:rPr>
            </w:pPr>
            <w:r>
              <w:rPr>
                <w:rFonts w:cs="Arial"/>
                <w:szCs w:val="18"/>
              </w:rPr>
              <w:t>CA_n260G</w:t>
            </w:r>
          </w:p>
          <w:p w14:paraId="5B6905A3" w14:textId="77777777" w:rsidR="00117E1C" w:rsidRDefault="00117E1C" w:rsidP="00117E1C">
            <w:pPr>
              <w:pStyle w:val="TAC"/>
              <w:rPr>
                <w:rFonts w:cs="Arial"/>
                <w:szCs w:val="18"/>
              </w:rPr>
            </w:pPr>
            <w:r>
              <w:rPr>
                <w:rFonts w:cs="Arial"/>
                <w:szCs w:val="18"/>
              </w:rPr>
              <w:t>CA_n260H</w:t>
            </w:r>
          </w:p>
          <w:p w14:paraId="670A17C1" w14:textId="77777777" w:rsidR="00117E1C" w:rsidRDefault="00117E1C" w:rsidP="00117E1C">
            <w:pPr>
              <w:pStyle w:val="TAC"/>
              <w:rPr>
                <w:rFonts w:cs="Arial"/>
                <w:szCs w:val="18"/>
              </w:rPr>
            </w:pPr>
            <w:r>
              <w:rPr>
                <w:rFonts w:cs="Arial"/>
                <w:szCs w:val="18"/>
              </w:rPr>
              <w:t>CA_n260I</w:t>
            </w:r>
          </w:p>
          <w:p w14:paraId="093E2347" w14:textId="77777777" w:rsidR="00117E1C" w:rsidRDefault="00117E1C" w:rsidP="00117E1C">
            <w:pPr>
              <w:pStyle w:val="TAC"/>
              <w:rPr>
                <w:rFonts w:cs="Arial"/>
                <w:szCs w:val="18"/>
              </w:rPr>
            </w:pPr>
            <w:r>
              <w:rPr>
                <w:rFonts w:cs="Arial"/>
                <w:szCs w:val="18"/>
              </w:rPr>
              <w:t>CA_n261G</w:t>
            </w:r>
          </w:p>
          <w:p w14:paraId="2FDC1E4E" w14:textId="77777777" w:rsidR="00117E1C" w:rsidRDefault="00117E1C" w:rsidP="00117E1C">
            <w:pPr>
              <w:pStyle w:val="TAC"/>
              <w:rPr>
                <w:rFonts w:cs="Arial"/>
                <w:szCs w:val="18"/>
              </w:rPr>
            </w:pPr>
            <w:r>
              <w:rPr>
                <w:rFonts w:cs="Arial"/>
                <w:szCs w:val="18"/>
              </w:rPr>
              <w:t>CA_n261H</w:t>
            </w:r>
          </w:p>
          <w:p w14:paraId="2A836310" w14:textId="77777777" w:rsidR="00117E1C" w:rsidRDefault="00117E1C" w:rsidP="00117E1C">
            <w:pPr>
              <w:pStyle w:val="TAC"/>
              <w:rPr>
                <w:rFonts w:cs="Arial"/>
                <w:szCs w:val="18"/>
              </w:rPr>
            </w:pPr>
            <w:r>
              <w:rPr>
                <w:rFonts w:cs="Arial"/>
                <w:szCs w:val="18"/>
              </w:rPr>
              <w:t>CA_n261I</w:t>
            </w:r>
          </w:p>
          <w:p w14:paraId="0D7C36A8" w14:textId="77777777" w:rsidR="00117E1C" w:rsidRDefault="00117E1C" w:rsidP="00117E1C">
            <w:pPr>
              <w:pStyle w:val="TAC"/>
              <w:rPr>
                <w:rFonts w:cs="Arial"/>
                <w:szCs w:val="18"/>
              </w:rPr>
            </w:pPr>
            <w:r>
              <w:rPr>
                <w:rFonts w:cs="Arial"/>
                <w:szCs w:val="18"/>
              </w:rPr>
              <w:t>CA_n261J</w:t>
            </w:r>
          </w:p>
          <w:p w14:paraId="71497656" w14:textId="77777777" w:rsidR="00117E1C" w:rsidRDefault="00117E1C" w:rsidP="00117E1C">
            <w:pPr>
              <w:pStyle w:val="TAC"/>
              <w:rPr>
                <w:rFonts w:cs="Arial"/>
                <w:szCs w:val="18"/>
              </w:rPr>
            </w:pPr>
            <w:r>
              <w:rPr>
                <w:rFonts w:cs="Arial"/>
                <w:szCs w:val="18"/>
              </w:rPr>
              <w:t>CA_n261K</w:t>
            </w:r>
          </w:p>
          <w:p w14:paraId="2A4DC0FF" w14:textId="77777777" w:rsidR="00117E1C" w:rsidRDefault="00117E1C" w:rsidP="00117E1C">
            <w:pPr>
              <w:pStyle w:val="TAC"/>
              <w:rPr>
                <w:rFonts w:cs="Arial"/>
                <w:szCs w:val="18"/>
              </w:rPr>
            </w:pPr>
            <w:r>
              <w:rPr>
                <w:rFonts w:cs="Arial"/>
                <w:szCs w:val="18"/>
              </w:rPr>
              <w:t>CA_n261L</w:t>
            </w:r>
          </w:p>
          <w:p w14:paraId="03F1C4F1"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1CFDE8"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459B81"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56B5ED4" w14:textId="77777777" w:rsidR="00117E1C" w:rsidRDefault="00117E1C" w:rsidP="00117E1C">
            <w:pPr>
              <w:pStyle w:val="TAC"/>
              <w:rPr>
                <w:lang w:val="en-US" w:eastAsia="zh-CN"/>
              </w:rPr>
            </w:pPr>
            <w:r>
              <w:rPr>
                <w:rFonts w:hint="eastAsia"/>
                <w:lang w:val="en-US" w:eastAsia="zh-CN"/>
              </w:rPr>
              <w:t>0</w:t>
            </w:r>
          </w:p>
        </w:tc>
      </w:tr>
      <w:tr w:rsidR="00117E1C" w14:paraId="38577C98"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01B840"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063C9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4EBE9F"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F3D731"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2934F57" w14:textId="77777777" w:rsidR="00117E1C" w:rsidRDefault="00117E1C" w:rsidP="00117E1C">
            <w:pPr>
              <w:pStyle w:val="TAC"/>
              <w:rPr>
                <w:lang w:val="en-US" w:eastAsia="zh-CN"/>
              </w:rPr>
            </w:pPr>
          </w:p>
        </w:tc>
      </w:tr>
      <w:tr w:rsidR="00117E1C" w14:paraId="78E06416"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F53B1B5" w14:textId="77777777" w:rsidR="00117E1C" w:rsidRDefault="00117E1C" w:rsidP="00117E1C">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8D5221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8A25DF"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BC177"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A99C9D2" w14:textId="77777777" w:rsidR="00117E1C" w:rsidRDefault="00117E1C" w:rsidP="00117E1C">
            <w:pPr>
              <w:pStyle w:val="TAC"/>
              <w:rPr>
                <w:lang w:val="en-US" w:eastAsia="zh-CN"/>
              </w:rPr>
            </w:pPr>
            <w:r>
              <w:rPr>
                <w:rFonts w:hint="eastAsia"/>
                <w:lang w:val="en-US" w:eastAsia="zh-CN"/>
              </w:rPr>
              <w:t>0</w:t>
            </w:r>
          </w:p>
        </w:tc>
      </w:tr>
      <w:tr w:rsidR="00117E1C" w14:paraId="04520C90"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6CA849"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80E1F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68CA33"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21AC5F"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EDE6193" w14:textId="77777777" w:rsidR="00117E1C" w:rsidRDefault="00117E1C" w:rsidP="00117E1C">
            <w:pPr>
              <w:pStyle w:val="TAC"/>
              <w:rPr>
                <w:lang w:val="en-US" w:eastAsia="zh-CN"/>
              </w:rPr>
            </w:pPr>
          </w:p>
        </w:tc>
      </w:tr>
      <w:tr w:rsidR="00117E1C" w14:paraId="777F37D8"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5AB8A0B7" w14:textId="77777777" w:rsidR="00117E1C" w:rsidRDefault="00117E1C" w:rsidP="00117E1C">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77FA735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2852F5"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03663B"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975CE7C" w14:textId="77777777" w:rsidR="00117E1C" w:rsidRDefault="00117E1C" w:rsidP="00117E1C">
            <w:pPr>
              <w:pStyle w:val="TAC"/>
              <w:rPr>
                <w:lang w:val="en-US" w:eastAsia="zh-CN"/>
              </w:rPr>
            </w:pPr>
            <w:r>
              <w:rPr>
                <w:rFonts w:hint="eastAsia"/>
                <w:lang w:val="en-US" w:eastAsia="zh-CN"/>
              </w:rPr>
              <w:t>0</w:t>
            </w:r>
          </w:p>
        </w:tc>
      </w:tr>
      <w:tr w:rsidR="00117E1C" w14:paraId="219A6B52"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68E60A3"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F1E4120"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568C1"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807EF8"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493B52E" w14:textId="77777777" w:rsidR="00117E1C" w:rsidRDefault="00117E1C" w:rsidP="00117E1C">
            <w:pPr>
              <w:pStyle w:val="TAC"/>
              <w:rPr>
                <w:lang w:val="en-US" w:eastAsia="zh-CN"/>
              </w:rPr>
            </w:pPr>
          </w:p>
        </w:tc>
      </w:tr>
      <w:tr w:rsidR="00117E1C" w14:paraId="4BED432F"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3C13F8D0" w14:textId="77777777" w:rsidR="00117E1C" w:rsidRDefault="00117E1C" w:rsidP="00117E1C">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653D1D1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924A9B"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45062F"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20B05E1" w14:textId="77777777" w:rsidR="00117E1C" w:rsidRDefault="00117E1C" w:rsidP="00117E1C">
            <w:pPr>
              <w:pStyle w:val="TAC"/>
              <w:rPr>
                <w:lang w:val="en-US" w:eastAsia="zh-CN"/>
              </w:rPr>
            </w:pPr>
            <w:r>
              <w:rPr>
                <w:rFonts w:hint="eastAsia"/>
                <w:lang w:val="en-US" w:eastAsia="zh-CN"/>
              </w:rPr>
              <w:t>0</w:t>
            </w:r>
          </w:p>
        </w:tc>
      </w:tr>
      <w:tr w:rsidR="00117E1C" w14:paraId="2A0767FC"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372F9F"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82AE6E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E8838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0AD5EB"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BD663A" w14:textId="77777777" w:rsidR="00117E1C" w:rsidRDefault="00117E1C" w:rsidP="00117E1C">
            <w:pPr>
              <w:pStyle w:val="TAC"/>
              <w:rPr>
                <w:lang w:val="en-US" w:eastAsia="zh-CN"/>
              </w:rPr>
            </w:pPr>
          </w:p>
        </w:tc>
      </w:tr>
      <w:tr w:rsidR="00117E1C" w14:paraId="1BED2225"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792CE8C3" w14:textId="77777777" w:rsidR="00117E1C" w:rsidRDefault="00117E1C" w:rsidP="00117E1C">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4AEA8636"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BABBF"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6887F8"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534F6CE" w14:textId="77777777" w:rsidR="00117E1C" w:rsidRDefault="00117E1C" w:rsidP="00117E1C">
            <w:pPr>
              <w:pStyle w:val="TAC"/>
              <w:rPr>
                <w:lang w:val="en-US" w:eastAsia="zh-CN"/>
              </w:rPr>
            </w:pPr>
            <w:r>
              <w:rPr>
                <w:rFonts w:hint="eastAsia"/>
                <w:lang w:val="en-US" w:eastAsia="zh-CN"/>
              </w:rPr>
              <w:t>0</w:t>
            </w:r>
          </w:p>
        </w:tc>
      </w:tr>
      <w:tr w:rsidR="00117E1C" w14:paraId="126BED8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43971E"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3094427"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882F2A"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860B12"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5636D7B" w14:textId="77777777" w:rsidR="00117E1C" w:rsidRDefault="00117E1C" w:rsidP="00117E1C">
            <w:pPr>
              <w:pStyle w:val="TAC"/>
              <w:rPr>
                <w:lang w:val="en-US" w:eastAsia="zh-CN"/>
              </w:rPr>
            </w:pPr>
          </w:p>
        </w:tc>
      </w:tr>
      <w:tr w:rsidR="00117E1C" w14:paraId="7F2F070B"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51838EA9" w14:textId="77777777" w:rsidR="00117E1C" w:rsidRDefault="00117E1C" w:rsidP="00117E1C">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F04BB97"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9D73A9"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6AF223"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3D7F717" w14:textId="77777777" w:rsidR="00117E1C" w:rsidRDefault="00117E1C" w:rsidP="00117E1C">
            <w:pPr>
              <w:pStyle w:val="TAC"/>
              <w:rPr>
                <w:lang w:val="en-US" w:eastAsia="zh-CN"/>
              </w:rPr>
            </w:pPr>
            <w:r>
              <w:rPr>
                <w:rFonts w:hint="eastAsia"/>
                <w:lang w:val="en-US" w:eastAsia="zh-CN"/>
              </w:rPr>
              <w:t>0</w:t>
            </w:r>
          </w:p>
        </w:tc>
      </w:tr>
      <w:tr w:rsidR="00117E1C" w14:paraId="6C13DBD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2E1B18"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D2495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54CF2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C9DC9"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A5DD07C" w14:textId="77777777" w:rsidR="00117E1C" w:rsidRDefault="00117E1C" w:rsidP="00117E1C">
            <w:pPr>
              <w:pStyle w:val="TAC"/>
              <w:rPr>
                <w:lang w:val="en-US" w:eastAsia="zh-CN"/>
              </w:rPr>
            </w:pPr>
          </w:p>
        </w:tc>
      </w:tr>
      <w:tr w:rsidR="00117E1C" w14:paraId="30AD96A6"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50E4D8A9" w14:textId="77777777" w:rsidR="00117E1C" w:rsidRDefault="00117E1C" w:rsidP="00117E1C">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7658AF6C"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4EAEE1"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97D644"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803B117" w14:textId="77777777" w:rsidR="00117E1C" w:rsidRDefault="00117E1C" w:rsidP="00117E1C">
            <w:pPr>
              <w:pStyle w:val="TAC"/>
              <w:rPr>
                <w:lang w:val="en-US" w:eastAsia="zh-CN"/>
              </w:rPr>
            </w:pPr>
            <w:r>
              <w:rPr>
                <w:rFonts w:hint="eastAsia"/>
                <w:lang w:val="en-US" w:eastAsia="zh-CN"/>
              </w:rPr>
              <w:t>0</w:t>
            </w:r>
          </w:p>
        </w:tc>
      </w:tr>
      <w:tr w:rsidR="00117E1C" w14:paraId="0F7818E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79293D"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92FAED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53A2B0"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94E3F9"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EFA9D7A" w14:textId="77777777" w:rsidR="00117E1C" w:rsidRDefault="00117E1C" w:rsidP="00117E1C">
            <w:pPr>
              <w:pStyle w:val="TAC"/>
              <w:rPr>
                <w:lang w:val="en-US" w:eastAsia="zh-CN"/>
              </w:rPr>
            </w:pPr>
          </w:p>
        </w:tc>
      </w:tr>
      <w:tr w:rsidR="00117E1C" w14:paraId="1A266991"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D5F3520" w14:textId="77777777" w:rsidR="00117E1C" w:rsidRDefault="00117E1C" w:rsidP="00117E1C">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1885C7BF"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4CA9ED"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1FC423" w14:textId="77777777" w:rsidR="00117E1C" w:rsidRDefault="00117E1C" w:rsidP="00117E1C">
            <w:pPr>
              <w:pStyle w:val="TAC"/>
              <w:rPr>
                <w:lang w:val="en-US" w:eastAsia="zh-CN"/>
              </w:rPr>
            </w:pPr>
            <w:r>
              <w:rPr>
                <w:rFonts w:eastAsia="SimSun" w:cs="Arial"/>
                <w:color w:val="000000"/>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CB440CB" w14:textId="77777777" w:rsidR="00117E1C" w:rsidRDefault="00117E1C" w:rsidP="00117E1C">
            <w:pPr>
              <w:pStyle w:val="TAC"/>
              <w:rPr>
                <w:lang w:val="en-US" w:eastAsia="zh-CN"/>
              </w:rPr>
            </w:pPr>
            <w:r>
              <w:rPr>
                <w:rFonts w:hint="eastAsia"/>
                <w:lang w:val="en-US" w:eastAsia="zh-CN"/>
              </w:rPr>
              <w:t>0</w:t>
            </w:r>
          </w:p>
        </w:tc>
      </w:tr>
      <w:tr w:rsidR="00117E1C" w14:paraId="24BD3A2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AC8D88"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BE7A8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6FDBB2"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C1427"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9AE09DC" w14:textId="77777777" w:rsidR="00117E1C" w:rsidRDefault="00117E1C" w:rsidP="00117E1C">
            <w:pPr>
              <w:pStyle w:val="TAC"/>
              <w:rPr>
                <w:lang w:val="en-US" w:eastAsia="zh-CN"/>
              </w:rPr>
            </w:pPr>
          </w:p>
        </w:tc>
      </w:tr>
      <w:tr w:rsidR="00117E1C" w14:paraId="56CB248A"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A6BCB8C" w14:textId="77777777" w:rsidR="00117E1C" w:rsidRDefault="00117E1C" w:rsidP="00117E1C">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646C7F3E" w14:textId="1F6018D9"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315A4F02" w14:textId="77777777" w:rsidR="00117E1C" w:rsidRDefault="00117E1C" w:rsidP="00117E1C">
            <w:pPr>
              <w:pStyle w:val="TAC"/>
              <w:rPr>
                <w:rFonts w:cs="Arial"/>
                <w:szCs w:val="18"/>
              </w:rPr>
            </w:pPr>
            <w:r>
              <w:rPr>
                <w:rFonts w:cs="Arial"/>
                <w:szCs w:val="18"/>
              </w:rPr>
              <w:t>CA_n260G</w:t>
            </w:r>
          </w:p>
          <w:p w14:paraId="7095BF43" w14:textId="77777777" w:rsidR="00117E1C" w:rsidRDefault="00117E1C" w:rsidP="00117E1C">
            <w:pPr>
              <w:pStyle w:val="TAC"/>
              <w:rPr>
                <w:rFonts w:cs="Arial"/>
                <w:szCs w:val="18"/>
              </w:rPr>
            </w:pPr>
            <w:r>
              <w:rPr>
                <w:rFonts w:cs="Arial"/>
                <w:szCs w:val="18"/>
              </w:rPr>
              <w:t>CA_n260H</w:t>
            </w:r>
          </w:p>
          <w:p w14:paraId="3BD76EBE" w14:textId="77777777" w:rsidR="00117E1C" w:rsidRDefault="00117E1C" w:rsidP="00117E1C">
            <w:pPr>
              <w:pStyle w:val="TAC"/>
              <w:rPr>
                <w:rFonts w:cs="Arial"/>
                <w:szCs w:val="18"/>
              </w:rPr>
            </w:pPr>
            <w:r>
              <w:rPr>
                <w:rFonts w:cs="Arial"/>
                <w:szCs w:val="18"/>
              </w:rPr>
              <w:t>CA_n260I</w:t>
            </w:r>
          </w:p>
          <w:p w14:paraId="52C03D2C" w14:textId="77777777" w:rsidR="00117E1C" w:rsidRDefault="00117E1C" w:rsidP="00117E1C">
            <w:pPr>
              <w:pStyle w:val="TAC"/>
              <w:rPr>
                <w:rFonts w:cs="Arial"/>
                <w:szCs w:val="18"/>
              </w:rPr>
            </w:pPr>
            <w:r>
              <w:rPr>
                <w:rFonts w:cs="Arial"/>
                <w:szCs w:val="18"/>
              </w:rPr>
              <w:t>CA_n260J</w:t>
            </w:r>
          </w:p>
          <w:p w14:paraId="33F7AC22" w14:textId="77777777" w:rsidR="00117E1C" w:rsidRDefault="00117E1C" w:rsidP="00117E1C">
            <w:pPr>
              <w:pStyle w:val="TAC"/>
              <w:rPr>
                <w:rFonts w:cs="Arial"/>
                <w:szCs w:val="18"/>
              </w:rPr>
            </w:pPr>
            <w:r>
              <w:rPr>
                <w:rFonts w:cs="Arial"/>
                <w:szCs w:val="18"/>
              </w:rPr>
              <w:t xml:space="preserve"> CA_n261G</w:t>
            </w:r>
          </w:p>
          <w:p w14:paraId="3F936473" w14:textId="77777777" w:rsidR="00117E1C" w:rsidRDefault="00117E1C" w:rsidP="00117E1C">
            <w:pPr>
              <w:pStyle w:val="TAC"/>
              <w:rPr>
                <w:rFonts w:cs="Arial"/>
                <w:szCs w:val="18"/>
              </w:rPr>
            </w:pPr>
            <w:r>
              <w:rPr>
                <w:rFonts w:cs="Arial"/>
                <w:szCs w:val="18"/>
              </w:rPr>
              <w:t>CA_n261H</w:t>
            </w:r>
          </w:p>
          <w:p w14:paraId="1481704A" w14:textId="77777777" w:rsidR="00117E1C" w:rsidRDefault="00117E1C" w:rsidP="00117E1C">
            <w:pPr>
              <w:pStyle w:val="TAC"/>
              <w:rPr>
                <w:rFonts w:cs="Arial"/>
                <w:szCs w:val="18"/>
              </w:rPr>
            </w:pPr>
            <w:r>
              <w:rPr>
                <w:rFonts w:cs="Arial"/>
                <w:szCs w:val="18"/>
              </w:rPr>
              <w:t>CA_n261I</w:t>
            </w:r>
          </w:p>
          <w:p w14:paraId="44BD788F" w14:textId="77777777" w:rsidR="00117E1C" w:rsidRDefault="00117E1C" w:rsidP="00117E1C">
            <w:pPr>
              <w:pStyle w:val="TAC"/>
              <w:rPr>
                <w:rFonts w:cs="Arial"/>
                <w:szCs w:val="18"/>
              </w:rPr>
            </w:pPr>
            <w:r>
              <w:rPr>
                <w:rFonts w:cs="Arial"/>
                <w:szCs w:val="18"/>
              </w:rPr>
              <w:t>CA_n261J</w:t>
            </w:r>
          </w:p>
          <w:p w14:paraId="33C6F033" w14:textId="77777777" w:rsidR="00117E1C" w:rsidRDefault="00117E1C" w:rsidP="00117E1C">
            <w:pPr>
              <w:pStyle w:val="TAC"/>
              <w:rPr>
                <w:rFonts w:cs="Arial"/>
                <w:szCs w:val="18"/>
              </w:rPr>
            </w:pPr>
            <w:r>
              <w:rPr>
                <w:rFonts w:cs="Arial"/>
                <w:szCs w:val="18"/>
              </w:rPr>
              <w:t>CA_n261K</w:t>
            </w:r>
          </w:p>
          <w:p w14:paraId="71F99DBB" w14:textId="77777777" w:rsidR="00117E1C" w:rsidRDefault="00117E1C" w:rsidP="00117E1C">
            <w:pPr>
              <w:pStyle w:val="TAC"/>
              <w:rPr>
                <w:rFonts w:cs="Arial"/>
                <w:szCs w:val="18"/>
              </w:rPr>
            </w:pPr>
            <w:r>
              <w:rPr>
                <w:rFonts w:cs="Arial"/>
                <w:szCs w:val="18"/>
              </w:rPr>
              <w:t>CA_n261L</w:t>
            </w:r>
          </w:p>
          <w:p w14:paraId="1024FA89"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AC06F3"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93866C"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D98B7AD" w14:textId="77777777" w:rsidR="00117E1C" w:rsidRDefault="00117E1C" w:rsidP="00117E1C">
            <w:pPr>
              <w:pStyle w:val="TAC"/>
              <w:rPr>
                <w:lang w:val="en-US" w:eastAsia="zh-CN"/>
              </w:rPr>
            </w:pPr>
            <w:r>
              <w:rPr>
                <w:rFonts w:hint="eastAsia"/>
                <w:lang w:val="en-US" w:eastAsia="zh-CN"/>
              </w:rPr>
              <w:t>0</w:t>
            </w:r>
          </w:p>
        </w:tc>
      </w:tr>
      <w:tr w:rsidR="00117E1C" w14:paraId="1339E03E"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45A0EB"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C3B2897"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91252A"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4B7CEC"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E043A35" w14:textId="77777777" w:rsidR="00117E1C" w:rsidRDefault="00117E1C" w:rsidP="00117E1C">
            <w:pPr>
              <w:pStyle w:val="TAC"/>
              <w:rPr>
                <w:lang w:val="en-US" w:eastAsia="zh-CN"/>
              </w:rPr>
            </w:pPr>
          </w:p>
        </w:tc>
      </w:tr>
      <w:tr w:rsidR="00117E1C" w14:paraId="3EFCA614"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2E5C6DF6" w14:textId="77777777" w:rsidR="00117E1C" w:rsidRDefault="00117E1C" w:rsidP="00117E1C">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2AF33C2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67596"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E9CCCB"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7623E4B" w14:textId="77777777" w:rsidR="00117E1C" w:rsidRDefault="00117E1C" w:rsidP="00117E1C">
            <w:pPr>
              <w:pStyle w:val="TAC"/>
              <w:rPr>
                <w:lang w:val="en-US" w:eastAsia="zh-CN"/>
              </w:rPr>
            </w:pPr>
            <w:r>
              <w:rPr>
                <w:lang w:val="en-US" w:eastAsia="zh-CN"/>
              </w:rPr>
              <w:t>0</w:t>
            </w:r>
          </w:p>
        </w:tc>
      </w:tr>
      <w:tr w:rsidR="00117E1C" w14:paraId="6B94A22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D7C1724"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90C408"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BD156F"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EC3BD0"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9BF5108" w14:textId="77777777" w:rsidR="00117E1C" w:rsidRDefault="00117E1C" w:rsidP="00117E1C">
            <w:pPr>
              <w:pStyle w:val="TAC"/>
              <w:rPr>
                <w:lang w:val="en-US" w:eastAsia="zh-CN"/>
              </w:rPr>
            </w:pPr>
          </w:p>
        </w:tc>
      </w:tr>
      <w:tr w:rsidR="00117E1C" w14:paraId="6FCA8684"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401CC05A" w14:textId="77777777" w:rsidR="00117E1C" w:rsidRDefault="00117E1C" w:rsidP="00117E1C">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A0C19FC"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4D917E"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D36A6A"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0A61D9B" w14:textId="77777777" w:rsidR="00117E1C" w:rsidRDefault="00117E1C" w:rsidP="00117E1C">
            <w:pPr>
              <w:pStyle w:val="TAC"/>
              <w:rPr>
                <w:lang w:val="en-US" w:eastAsia="zh-CN"/>
              </w:rPr>
            </w:pPr>
            <w:r>
              <w:rPr>
                <w:lang w:val="en-US" w:eastAsia="zh-CN"/>
              </w:rPr>
              <w:t>0</w:t>
            </w:r>
          </w:p>
        </w:tc>
      </w:tr>
      <w:tr w:rsidR="00117E1C" w14:paraId="708E924F"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7977388"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3812B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33601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FAD348"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4886B71" w14:textId="77777777" w:rsidR="00117E1C" w:rsidRDefault="00117E1C" w:rsidP="00117E1C">
            <w:pPr>
              <w:pStyle w:val="TAC"/>
              <w:rPr>
                <w:lang w:val="en-US" w:eastAsia="zh-CN"/>
              </w:rPr>
            </w:pPr>
          </w:p>
        </w:tc>
      </w:tr>
      <w:tr w:rsidR="00117E1C" w14:paraId="11882FC5"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288FCCBF" w14:textId="77777777" w:rsidR="00117E1C" w:rsidRDefault="00117E1C" w:rsidP="00117E1C">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2FAE9288"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382866"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72A55A"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93E2E6E" w14:textId="77777777" w:rsidR="00117E1C" w:rsidRDefault="00117E1C" w:rsidP="00117E1C">
            <w:pPr>
              <w:pStyle w:val="TAC"/>
              <w:rPr>
                <w:lang w:val="en-US" w:eastAsia="zh-CN"/>
              </w:rPr>
            </w:pPr>
            <w:r>
              <w:rPr>
                <w:lang w:val="en-US" w:eastAsia="zh-CN"/>
              </w:rPr>
              <w:t>0</w:t>
            </w:r>
          </w:p>
        </w:tc>
      </w:tr>
      <w:tr w:rsidR="00117E1C" w14:paraId="301EE94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9D4B12"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55B55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1AFFEE"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D93D2E"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30CE0F5" w14:textId="77777777" w:rsidR="00117E1C" w:rsidRDefault="00117E1C" w:rsidP="00117E1C">
            <w:pPr>
              <w:pStyle w:val="TAC"/>
              <w:rPr>
                <w:lang w:val="en-US" w:eastAsia="zh-CN"/>
              </w:rPr>
            </w:pPr>
          </w:p>
        </w:tc>
      </w:tr>
      <w:tr w:rsidR="00117E1C" w14:paraId="33903DBD"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2CE80D34" w14:textId="77777777" w:rsidR="00117E1C" w:rsidRDefault="00117E1C" w:rsidP="00117E1C">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5D4F578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DD0B57"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08DEC7"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D57276D" w14:textId="77777777" w:rsidR="00117E1C" w:rsidRDefault="00117E1C" w:rsidP="00117E1C">
            <w:pPr>
              <w:pStyle w:val="TAC"/>
              <w:rPr>
                <w:lang w:val="en-US" w:eastAsia="zh-CN"/>
              </w:rPr>
            </w:pPr>
            <w:r>
              <w:rPr>
                <w:lang w:val="en-US" w:eastAsia="zh-CN"/>
              </w:rPr>
              <w:t>0</w:t>
            </w:r>
          </w:p>
        </w:tc>
      </w:tr>
      <w:tr w:rsidR="00117E1C" w14:paraId="168B620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9D5DE4"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327D2B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A8220"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EFDCF"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38BD587" w14:textId="77777777" w:rsidR="00117E1C" w:rsidRDefault="00117E1C" w:rsidP="00117E1C">
            <w:pPr>
              <w:pStyle w:val="TAC"/>
              <w:rPr>
                <w:lang w:val="en-US" w:eastAsia="zh-CN"/>
              </w:rPr>
            </w:pPr>
          </w:p>
        </w:tc>
      </w:tr>
      <w:tr w:rsidR="00117E1C" w14:paraId="1D284263"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7C3C730B" w14:textId="77777777" w:rsidR="00117E1C" w:rsidRDefault="00117E1C" w:rsidP="00117E1C">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3616584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461349"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5E896C"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6CACD06" w14:textId="77777777" w:rsidR="00117E1C" w:rsidRDefault="00117E1C" w:rsidP="00117E1C">
            <w:pPr>
              <w:pStyle w:val="TAC"/>
              <w:rPr>
                <w:lang w:val="en-US" w:eastAsia="zh-CN"/>
              </w:rPr>
            </w:pPr>
            <w:r>
              <w:rPr>
                <w:lang w:val="en-US" w:eastAsia="zh-CN"/>
              </w:rPr>
              <w:t>0</w:t>
            </w:r>
          </w:p>
        </w:tc>
      </w:tr>
      <w:tr w:rsidR="00117E1C" w14:paraId="67CF7D1D"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879653"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89EB72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E46A0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C507E7"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5CD15F0" w14:textId="77777777" w:rsidR="00117E1C" w:rsidRDefault="00117E1C" w:rsidP="00117E1C">
            <w:pPr>
              <w:pStyle w:val="TAC"/>
              <w:rPr>
                <w:lang w:val="en-US" w:eastAsia="zh-CN"/>
              </w:rPr>
            </w:pPr>
          </w:p>
        </w:tc>
      </w:tr>
      <w:tr w:rsidR="00117E1C" w14:paraId="555CF1CA"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1DFFB514" w14:textId="77777777" w:rsidR="00117E1C" w:rsidRDefault="00117E1C" w:rsidP="00117E1C">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5D2772F"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334BC0"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EDBA07"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30657A3" w14:textId="77777777" w:rsidR="00117E1C" w:rsidRDefault="00117E1C" w:rsidP="00117E1C">
            <w:pPr>
              <w:pStyle w:val="TAC"/>
              <w:rPr>
                <w:lang w:val="en-US" w:eastAsia="zh-CN"/>
              </w:rPr>
            </w:pPr>
            <w:r>
              <w:rPr>
                <w:lang w:val="en-US" w:eastAsia="zh-CN"/>
              </w:rPr>
              <w:t>0</w:t>
            </w:r>
          </w:p>
        </w:tc>
      </w:tr>
      <w:tr w:rsidR="00117E1C" w14:paraId="52425EF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B4A9AC"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2DE1CC6"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02CA5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1979D2"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8633DB0" w14:textId="77777777" w:rsidR="00117E1C" w:rsidRDefault="00117E1C" w:rsidP="00117E1C">
            <w:pPr>
              <w:pStyle w:val="TAC"/>
              <w:rPr>
                <w:lang w:val="en-US" w:eastAsia="zh-CN"/>
              </w:rPr>
            </w:pPr>
          </w:p>
        </w:tc>
      </w:tr>
      <w:tr w:rsidR="00117E1C" w14:paraId="04D115CE"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5741A48F" w14:textId="77777777" w:rsidR="00117E1C" w:rsidRDefault="00117E1C" w:rsidP="00117E1C">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0C52EDB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75A725"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9A1C59" w14:textId="77777777" w:rsidR="00117E1C" w:rsidRDefault="00117E1C" w:rsidP="00117E1C">
            <w:pPr>
              <w:pStyle w:val="TAC"/>
              <w:rPr>
                <w:lang w:val="en-US" w:eastAsia="zh-CN"/>
              </w:rPr>
            </w:pPr>
            <w:r>
              <w:rPr>
                <w:rFonts w:eastAsia="SimSun" w:cs="Arial"/>
                <w:color w:val="000000"/>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33E3703" w14:textId="77777777" w:rsidR="00117E1C" w:rsidRDefault="00117E1C" w:rsidP="00117E1C">
            <w:pPr>
              <w:pStyle w:val="TAC"/>
              <w:rPr>
                <w:lang w:val="en-US" w:eastAsia="zh-CN"/>
              </w:rPr>
            </w:pPr>
            <w:r>
              <w:rPr>
                <w:lang w:val="en-US" w:eastAsia="zh-CN"/>
              </w:rPr>
              <w:t>0</w:t>
            </w:r>
          </w:p>
        </w:tc>
      </w:tr>
      <w:tr w:rsidR="00117E1C" w14:paraId="30F1D471" w14:textId="77777777" w:rsidTr="00E12EDE">
        <w:trPr>
          <w:trHeight w:val="187"/>
          <w:jc w:val="center"/>
        </w:trPr>
        <w:tc>
          <w:tcPr>
            <w:tcW w:w="1094" w:type="pct"/>
            <w:tcBorders>
              <w:top w:val="nil"/>
              <w:left w:val="single" w:sz="4" w:space="0" w:color="auto"/>
              <w:right w:val="single" w:sz="4" w:space="0" w:color="auto"/>
            </w:tcBorders>
            <w:shd w:val="clear" w:color="auto" w:fill="auto"/>
            <w:vAlign w:val="center"/>
          </w:tcPr>
          <w:p w14:paraId="643E3DA7"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2D01AE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A417E2"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51363"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1D35B873" w14:textId="77777777" w:rsidR="00117E1C" w:rsidRDefault="00117E1C" w:rsidP="00117E1C">
            <w:pPr>
              <w:pStyle w:val="TAC"/>
              <w:rPr>
                <w:lang w:val="en-US" w:eastAsia="zh-CN"/>
              </w:rPr>
            </w:pPr>
          </w:p>
        </w:tc>
      </w:tr>
      <w:tr w:rsidR="00117E1C" w14:paraId="1D2E789E"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486FC386" w14:textId="77777777" w:rsidR="00117E1C" w:rsidRDefault="00117E1C" w:rsidP="00117E1C">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02ACC8AB" w14:textId="44A60E47"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399B0B8F" w14:textId="77777777" w:rsidR="00117E1C" w:rsidRDefault="00117E1C" w:rsidP="00117E1C">
            <w:pPr>
              <w:pStyle w:val="TAC"/>
              <w:rPr>
                <w:rFonts w:cs="Arial"/>
                <w:szCs w:val="18"/>
              </w:rPr>
            </w:pPr>
            <w:r>
              <w:rPr>
                <w:rFonts w:cs="Arial"/>
                <w:szCs w:val="18"/>
              </w:rPr>
              <w:t>CA_n260G</w:t>
            </w:r>
          </w:p>
          <w:p w14:paraId="0C1732B7" w14:textId="77777777" w:rsidR="00117E1C" w:rsidRDefault="00117E1C" w:rsidP="00117E1C">
            <w:pPr>
              <w:pStyle w:val="TAC"/>
              <w:rPr>
                <w:rFonts w:cs="Arial"/>
                <w:szCs w:val="18"/>
              </w:rPr>
            </w:pPr>
            <w:r>
              <w:rPr>
                <w:rFonts w:cs="Arial"/>
                <w:szCs w:val="18"/>
              </w:rPr>
              <w:t>CA_n260H</w:t>
            </w:r>
          </w:p>
          <w:p w14:paraId="71013EB7" w14:textId="77777777" w:rsidR="00117E1C" w:rsidRDefault="00117E1C" w:rsidP="00117E1C">
            <w:pPr>
              <w:pStyle w:val="TAC"/>
              <w:rPr>
                <w:rFonts w:cs="Arial"/>
                <w:szCs w:val="18"/>
              </w:rPr>
            </w:pPr>
            <w:r>
              <w:rPr>
                <w:rFonts w:cs="Arial"/>
                <w:szCs w:val="18"/>
              </w:rPr>
              <w:t>CA_n260I</w:t>
            </w:r>
          </w:p>
          <w:p w14:paraId="57CFE113" w14:textId="77777777" w:rsidR="00117E1C" w:rsidRDefault="00117E1C" w:rsidP="00117E1C">
            <w:pPr>
              <w:pStyle w:val="TAC"/>
              <w:rPr>
                <w:rFonts w:cs="Arial"/>
                <w:szCs w:val="18"/>
              </w:rPr>
            </w:pPr>
            <w:r>
              <w:rPr>
                <w:rFonts w:cs="Arial"/>
                <w:szCs w:val="18"/>
              </w:rPr>
              <w:t>CA_n260J</w:t>
            </w:r>
          </w:p>
          <w:p w14:paraId="5CFA73A3" w14:textId="77777777" w:rsidR="00117E1C" w:rsidRDefault="00117E1C" w:rsidP="00117E1C">
            <w:pPr>
              <w:pStyle w:val="TAC"/>
              <w:rPr>
                <w:rFonts w:cs="Arial"/>
                <w:szCs w:val="18"/>
              </w:rPr>
            </w:pPr>
            <w:r>
              <w:rPr>
                <w:rFonts w:cs="Arial"/>
                <w:szCs w:val="18"/>
              </w:rPr>
              <w:t>CA_n260K</w:t>
            </w:r>
          </w:p>
          <w:p w14:paraId="0F3316F9" w14:textId="77777777" w:rsidR="00117E1C" w:rsidRDefault="00117E1C" w:rsidP="00117E1C">
            <w:pPr>
              <w:pStyle w:val="TAC"/>
              <w:rPr>
                <w:rFonts w:cs="Arial"/>
                <w:szCs w:val="18"/>
              </w:rPr>
            </w:pPr>
            <w:r>
              <w:rPr>
                <w:rFonts w:cs="Arial"/>
                <w:szCs w:val="18"/>
              </w:rPr>
              <w:t>CA_n261G</w:t>
            </w:r>
          </w:p>
          <w:p w14:paraId="3605115E" w14:textId="77777777" w:rsidR="00117E1C" w:rsidRDefault="00117E1C" w:rsidP="00117E1C">
            <w:pPr>
              <w:pStyle w:val="TAC"/>
              <w:rPr>
                <w:rFonts w:cs="Arial"/>
                <w:szCs w:val="18"/>
              </w:rPr>
            </w:pPr>
            <w:r>
              <w:rPr>
                <w:rFonts w:cs="Arial"/>
                <w:szCs w:val="18"/>
              </w:rPr>
              <w:t>CA_n261H</w:t>
            </w:r>
          </w:p>
          <w:p w14:paraId="7B7824DA" w14:textId="77777777" w:rsidR="00117E1C" w:rsidRDefault="00117E1C" w:rsidP="00117E1C">
            <w:pPr>
              <w:pStyle w:val="TAC"/>
              <w:rPr>
                <w:rFonts w:cs="Arial"/>
                <w:szCs w:val="18"/>
              </w:rPr>
            </w:pPr>
            <w:r>
              <w:rPr>
                <w:rFonts w:cs="Arial"/>
                <w:szCs w:val="18"/>
              </w:rPr>
              <w:t>CA_n261I</w:t>
            </w:r>
          </w:p>
          <w:p w14:paraId="4B2ABA01" w14:textId="77777777" w:rsidR="00117E1C" w:rsidRDefault="00117E1C" w:rsidP="00117E1C">
            <w:pPr>
              <w:pStyle w:val="TAC"/>
              <w:rPr>
                <w:rFonts w:cs="Arial"/>
                <w:szCs w:val="18"/>
              </w:rPr>
            </w:pPr>
            <w:r>
              <w:rPr>
                <w:rFonts w:cs="Arial"/>
                <w:szCs w:val="18"/>
              </w:rPr>
              <w:t>CA_n261J</w:t>
            </w:r>
          </w:p>
          <w:p w14:paraId="412E871D" w14:textId="77777777" w:rsidR="00117E1C" w:rsidRDefault="00117E1C" w:rsidP="00117E1C">
            <w:pPr>
              <w:pStyle w:val="TAC"/>
              <w:rPr>
                <w:rFonts w:cs="Arial"/>
                <w:szCs w:val="18"/>
              </w:rPr>
            </w:pPr>
            <w:r>
              <w:rPr>
                <w:rFonts w:cs="Arial"/>
                <w:szCs w:val="18"/>
              </w:rPr>
              <w:t>CA_n261K</w:t>
            </w:r>
          </w:p>
          <w:p w14:paraId="310239B4" w14:textId="77777777" w:rsidR="00117E1C" w:rsidRDefault="00117E1C" w:rsidP="00117E1C">
            <w:pPr>
              <w:pStyle w:val="TAC"/>
              <w:rPr>
                <w:rFonts w:cs="Arial"/>
                <w:szCs w:val="18"/>
              </w:rPr>
            </w:pPr>
            <w:r>
              <w:rPr>
                <w:rFonts w:cs="Arial"/>
                <w:szCs w:val="18"/>
              </w:rPr>
              <w:t>CA_n261L</w:t>
            </w:r>
          </w:p>
          <w:p w14:paraId="3D6C83E2"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0C589C"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01489"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110D0FF" w14:textId="77777777" w:rsidR="00117E1C" w:rsidRDefault="00117E1C" w:rsidP="00117E1C">
            <w:pPr>
              <w:pStyle w:val="TAC"/>
              <w:rPr>
                <w:lang w:val="en-US" w:eastAsia="zh-CN"/>
              </w:rPr>
            </w:pPr>
            <w:r>
              <w:rPr>
                <w:rFonts w:hint="eastAsia"/>
                <w:lang w:val="en-US" w:eastAsia="zh-CN"/>
              </w:rPr>
              <w:t>0</w:t>
            </w:r>
          </w:p>
        </w:tc>
      </w:tr>
      <w:tr w:rsidR="00117E1C" w14:paraId="380961DC"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D5FECC"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E9C90D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6D021C"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F6D7FF"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7C913CD" w14:textId="77777777" w:rsidR="00117E1C" w:rsidRDefault="00117E1C" w:rsidP="00117E1C">
            <w:pPr>
              <w:pStyle w:val="TAC"/>
              <w:rPr>
                <w:lang w:val="en-US" w:eastAsia="zh-CN"/>
              </w:rPr>
            </w:pPr>
          </w:p>
        </w:tc>
      </w:tr>
      <w:tr w:rsidR="00117E1C" w14:paraId="2181F0B7"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5AFC0C36" w14:textId="77777777" w:rsidR="00117E1C" w:rsidRDefault="00117E1C" w:rsidP="00117E1C">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126D64E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C50AB3"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383683"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2903659" w14:textId="77777777" w:rsidR="00117E1C" w:rsidRDefault="00117E1C" w:rsidP="00117E1C">
            <w:pPr>
              <w:pStyle w:val="TAC"/>
              <w:rPr>
                <w:lang w:val="en-US" w:eastAsia="zh-CN"/>
              </w:rPr>
            </w:pPr>
            <w:r>
              <w:rPr>
                <w:lang w:val="en-US" w:eastAsia="zh-CN"/>
              </w:rPr>
              <w:t>0</w:t>
            </w:r>
          </w:p>
        </w:tc>
      </w:tr>
      <w:tr w:rsidR="00117E1C" w14:paraId="3A3DF1BF"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0FC640A"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96990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790FEF"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6529BB"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3FE9F9B" w14:textId="77777777" w:rsidR="00117E1C" w:rsidRDefault="00117E1C" w:rsidP="00117E1C">
            <w:pPr>
              <w:pStyle w:val="TAC"/>
              <w:rPr>
                <w:lang w:val="en-US" w:eastAsia="zh-CN"/>
              </w:rPr>
            </w:pPr>
          </w:p>
        </w:tc>
      </w:tr>
      <w:tr w:rsidR="00117E1C" w14:paraId="57362187"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75701090" w14:textId="77777777" w:rsidR="00117E1C" w:rsidRDefault="00117E1C" w:rsidP="00117E1C">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67385EE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9D5752"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2BE6B7"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A3ED31E" w14:textId="77777777" w:rsidR="00117E1C" w:rsidRDefault="00117E1C" w:rsidP="00117E1C">
            <w:pPr>
              <w:pStyle w:val="TAC"/>
              <w:rPr>
                <w:lang w:val="en-US" w:eastAsia="zh-CN"/>
              </w:rPr>
            </w:pPr>
            <w:r>
              <w:rPr>
                <w:lang w:val="en-US" w:eastAsia="zh-CN"/>
              </w:rPr>
              <w:t>0</w:t>
            </w:r>
          </w:p>
        </w:tc>
      </w:tr>
      <w:tr w:rsidR="00117E1C" w14:paraId="5DB5071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B12D28"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1E2DB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CC0186"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632EE5"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B0AF064" w14:textId="77777777" w:rsidR="00117E1C" w:rsidRDefault="00117E1C" w:rsidP="00117E1C">
            <w:pPr>
              <w:pStyle w:val="TAC"/>
              <w:rPr>
                <w:lang w:val="en-US" w:eastAsia="zh-CN"/>
              </w:rPr>
            </w:pPr>
          </w:p>
        </w:tc>
      </w:tr>
      <w:tr w:rsidR="00117E1C" w14:paraId="24D3944D"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04DCEFBF" w14:textId="77777777" w:rsidR="00117E1C" w:rsidRDefault="00117E1C" w:rsidP="00117E1C">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2AE61A5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8CB4DF"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03BD3C"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F7F61B2" w14:textId="77777777" w:rsidR="00117E1C" w:rsidRDefault="00117E1C" w:rsidP="00117E1C">
            <w:pPr>
              <w:pStyle w:val="TAC"/>
              <w:rPr>
                <w:lang w:val="en-US" w:eastAsia="zh-CN"/>
              </w:rPr>
            </w:pPr>
            <w:r>
              <w:rPr>
                <w:lang w:val="en-US" w:eastAsia="zh-CN"/>
              </w:rPr>
              <w:t>0</w:t>
            </w:r>
          </w:p>
        </w:tc>
      </w:tr>
      <w:tr w:rsidR="00117E1C" w14:paraId="4C4E0E89"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ED0F02"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65B30B"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927561"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ADCF8C"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000085F" w14:textId="77777777" w:rsidR="00117E1C" w:rsidRDefault="00117E1C" w:rsidP="00117E1C">
            <w:pPr>
              <w:pStyle w:val="TAC"/>
              <w:rPr>
                <w:lang w:val="en-US" w:eastAsia="zh-CN"/>
              </w:rPr>
            </w:pPr>
          </w:p>
        </w:tc>
      </w:tr>
      <w:tr w:rsidR="00117E1C" w14:paraId="7CC4634D"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69907881" w14:textId="77777777" w:rsidR="00117E1C" w:rsidRDefault="00117E1C" w:rsidP="00117E1C">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666BEBC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41990C"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993414"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06FD17D" w14:textId="77777777" w:rsidR="00117E1C" w:rsidRDefault="00117E1C" w:rsidP="00117E1C">
            <w:pPr>
              <w:pStyle w:val="TAC"/>
              <w:rPr>
                <w:lang w:val="en-US" w:eastAsia="zh-CN"/>
              </w:rPr>
            </w:pPr>
            <w:r>
              <w:rPr>
                <w:lang w:val="en-US" w:eastAsia="zh-CN"/>
              </w:rPr>
              <w:t>0</w:t>
            </w:r>
          </w:p>
        </w:tc>
      </w:tr>
      <w:tr w:rsidR="00117E1C" w14:paraId="263E9813"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227856"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6F3C5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6B42FA"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F55B72"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CC1EA19" w14:textId="77777777" w:rsidR="00117E1C" w:rsidRDefault="00117E1C" w:rsidP="00117E1C">
            <w:pPr>
              <w:pStyle w:val="TAC"/>
              <w:rPr>
                <w:lang w:val="en-US" w:eastAsia="zh-CN"/>
              </w:rPr>
            </w:pPr>
          </w:p>
        </w:tc>
      </w:tr>
      <w:tr w:rsidR="00117E1C" w14:paraId="0D57636D"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4A5CE652" w14:textId="77777777" w:rsidR="00117E1C" w:rsidRDefault="00117E1C" w:rsidP="00117E1C">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68FCB45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9EBA81"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65C55A"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850C30C" w14:textId="77777777" w:rsidR="00117E1C" w:rsidRDefault="00117E1C" w:rsidP="00117E1C">
            <w:pPr>
              <w:pStyle w:val="TAC"/>
              <w:rPr>
                <w:lang w:val="en-US" w:eastAsia="zh-CN"/>
              </w:rPr>
            </w:pPr>
            <w:r>
              <w:rPr>
                <w:lang w:val="en-US" w:eastAsia="zh-CN"/>
              </w:rPr>
              <w:t>0</w:t>
            </w:r>
          </w:p>
        </w:tc>
      </w:tr>
      <w:tr w:rsidR="00117E1C" w14:paraId="266B25A6"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8E1726"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1B02BE"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450945"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81522A"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C39F4A5" w14:textId="77777777" w:rsidR="00117E1C" w:rsidRDefault="00117E1C" w:rsidP="00117E1C">
            <w:pPr>
              <w:pStyle w:val="TAC"/>
              <w:rPr>
                <w:lang w:val="en-US" w:eastAsia="zh-CN"/>
              </w:rPr>
            </w:pPr>
          </w:p>
        </w:tc>
      </w:tr>
      <w:tr w:rsidR="00117E1C" w14:paraId="7C7B0FA3"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7790249F" w14:textId="77777777" w:rsidR="00117E1C" w:rsidRDefault="00117E1C" w:rsidP="00117E1C">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6FD9E75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8DC184"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4599A0"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B238390" w14:textId="77777777" w:rsidR="00117E1C" w:rsidRDefault="00117E1C" w:rsidP="00117E1C">
            <w:pPr>
              <w:pStyle w:val="TAC"/>
              <w:rPr>
                <w:lang w:val="en-US" w:eastAsia="zh-CN"/>
              </w:rPr>
            </w:pPr>
            <w:r>
              <w:rPr>
                <w:lang w:val="en-US" w:eastAsia="zh-CN"/>
              </w:rPr>
              <w:t>0</w:t>
            </w:r>
          </w:p>
        </w:tc>
      </w:tr>
      <w:tr w:rsidR="00117E1C" w14:paraId="65E3FD6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13E8BD"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D44C56"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81697E"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B8CFFB"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90F956A" w14:textId="77777777" w:rsidR="00117E1C" w:rsidRDefault="00117E1C" w:rsidP="00117E1C">
            <w:pPr>
              <w:pStyle w:val="TAC"/>
              <w:rPr>
                <w:lang w:val="en-US" w:eastAsia="zh-CN"/>
              </w:rPr>
            </w:pPr>
          </w:p>
        </w:tc>
      </w:tr>
      <w:tr w:rsidR="00117E1C" w14:paraId="43D91B5B" w14:textId="77777777" w:rsidTr="00E12EDE">
        <w:trPr>
          <w:trHeight w:val="187"/>
          <w:jc w:val="center"/>
        </w:trPr>
        <w:tc>
          <w:tcPr>
            <w:tcW w:w="1094" w:type="pct"/>
            <w:tcBorders>
              <w:left w:val="single" w:sz="4" w:space="0" w:color="auto"/>
              <w:bottom w:val="nil"/>
              <w:right w:val="single" w:sz="4" w:space="0" w:color="auto"/>
            </w:tcBorders>
            <w:shd w:val="clear" w:color="auto" w:fill="auto"/>
            <w:vAlign w:val="center"/>
          </w:tcPr>
          <w:p w14:paraId="767DB9B9" w14:textId="77777777" w:rsidR="00117E1C" w:rsidRDefault="00117E1C" w:rsidP="00117E1C">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504AF5D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59729"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44F53B" w14:textId="77777777" w:rsidR="00117E1C" w:rsidRDefault="00117E1C" w:rsidP="00117E1C">
            <w:pPr>
              <w:pStyle w:val="TAC"/>
              <w:rPr>
                <w:lang w:val="en-US" w:eastAsia="zh-CN"/>
              </w:rPr>
            </w:pPr>
            <w:r>
              <w:rPr>
                <w:rFonts w:eastAsia="SimSun" w:cs="Arial"/>
                <w:color w:val="000000"/>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180C383" w14:textId="77777777" w:rsidR="00117E1C" w:rsidRDefault="00117E1C" w:rsidP="00117E1C">
            <w:pPr>
              <w:pStyle w:val="TAC"/>
              <w:rPr>
                <w:lang w:val="en-US" w:eastAsia="zh-CN"/>
              </w:rPr>
            </w:pPr>
            <w:r>
              <w:rPr>
                <w:lang w:val="en-US" w:eastAsia="zh-CN"/>
              </w:rPr>
              <w:t>0</w:t>
            </w:r>
          </w:p>
        </w:tc>
      </w:tr>
      <w:tr w:rsidR="00117E1C" w14:paraId="7304CB1E" w14:textId="77777777" w:rsidTr="00E12EDE">
        <w:trPr>
          <w:trHeight w:val="187"/>
          <w:jc w:val="center"/>
        </w:trPr>
        <w:tc>
          <w:tcPr>
            <w:tcW w:w="1094" w:type="pct"/>
            <w:tcBorders>
              <w:top w:val="nil"/>
              <w:left w:val="single" w:sz="4" w:space="0" w:color="auto"/>
              <w:right w:val="single" w:sz="4" w:space="0" w:color="auto"/>
            </w:tcBorders>
            <w:shd w:val="clear" w:color="auto" w:fill="auto"/>
            <w:vAlign w:val="center"/>
          </w:tcPr>
          <w:p w14:paraId="7AFB56AF"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398112"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194F02"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8AD6F"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4224D85" w14:textId="77777777" w:rsidR="00117E1C" w:rsidRDefault="00117E1C" w:rsidP="00117E1C">
            <w:pPr>
              <w:pStyle w:val="TAC"/>
              <w:rPr>
                <w:lang w:val="en-US" w:eastAsia="zh-CN"/>
              </w:rPr>
            </w:pPr>
          </w:p>
        </w:tc>
      </w:tr>
      <w:tr w:rsidR="00117E1C" w14:paraId="30870A6B"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F13C01" w14:textId="77777777" w:rsidR="00117E1C" w:rsidRDefault="00117E1C" w:rsidP="00117E1C">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5697C0D0" w14:textId="317EA4A4"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16CCCC39" w14:textId="77777777" w:rsidR="00117E1C" w:rsidRDefault="00117E1C" w:rsidP="00117E1C">
            <w:pPr>
              <w:pStyle w:val="TAC"/>
              <w:rPr>
                <w:rFonts w:cs="Arial"/>
                <w:szCs w:val="18"/>
              </w:rPr>
            </w:pPr>
            <w:r>
              <w:rPr>
                <w:rFonts w:cs="Arial"/>
                <w:szCs w:val="18"/>
              </w:rPr>
              <w:t>CA_n260G</w:t>
            </w:r>
          </w:p>
          <w:p w14:paraId="49C36652" w14:textId="77777777" w:rsidR="00117E1C" w:rsidRDefault="00117E1C" w:rsidP="00117E1C">
            <w:pPr>
              <w:pStyle w:val="TAC"/>
              <w:rPr>
                <w:rFonts w:cs="Arial"/>
                <w:szCs w:val="18"/>
              </w:rPr>
            </w:pPr>
            <w:r>
              <w:rPr>
                <w:rFonts w:cs="Arial"/>
                <w:szCs w:val="18"/>
              </w:rPr>
              <w:t>CA_n260H</w:t>
            </w:r>
          </w:p>
          <w:p w14:paraId="683939CB" w14:textId="77777777" w:rsidR="00117E1C" w:rsidRDefault="00117E1C" w:rsidP="00117E1C">
            <w:pPr>
              <w:pStyle w:val="TAC"/>
              <w:rPr>
                <w:rFonts w:cs="Arial"/>
                <w:szCs w:val="18"/>
              </w:rPr>
            </w:pPr>
            <w:r>
              <w:rPr>
                <w:rFonts w:cs="Arial"/>
                <w:szCs w:val="18"/>
              </w:rPr>
              <w:t>CA_n260I</w:t>
            </w:r>
          </w:p>
          <w:p w14:paraId="766B1110" w14:textId="77777777" w:rsidR="00117E1C" w:rsidRDefault="00117E1C" w:rsidP="00117E1C">
            <w:pPr>
              <w:pStyle w:val="TAC"/>
              <w:rPr>
                <w:rFonts w:cs="Arial"/>
                <w:szCs w:val="18"/>
              </w:rPr>
            </w:pPr>
            <w:r>
              <w:rPr>
                <w:rFonts w:cs="Arial"/>
                <w:szCs w:val="18"/>
              </w:rPr>
              <w:t>CA_n260J</w:t>
            </w:r>
          </w:p>
          <w:p w14:paraId="047A775F" w14:textId="77777777" w:rsidR="00117E1C" w:rsidRDefault="00117E1C" w:rsidP="00117E1C">
            <w:pPr>
              <w:pStyle w:val="TAC"/>
              <w:rPr>
                <w:rFonts w:cs="Arial"/>
                <w:szCs w:val="18"/>
              </w:rPr>
            </w:pPr>
            <w:r>
              <w:rPr>
                <w:rFonts w:cs="Arial"/>
                <w:szCs w:val="18"/>
              </w:rPr>
              <w:t>CA_n260K</w:t>
            </w:r>
          </w:p>
          <w:p w14:paraId="694221FE" w14:textId="77777777" w:rsidR="00117E1C" w:rsidRDefault="00117E1C" w:rsidP="00117E1C">
            <w:pPr>
              <w:pStyle w:val="TAC"/>
              <w:rPr>
                <w:rFonts w:cs="Arial"/>
                <w:szCs w:val="18"/>
              </w:rPr>
            </w:pPr>
            <w:r>
              <w:rPr>
                <w:rFonts w:cs="Arial"/>
                <w:szCs w:val="18"/>
              </w:rPr>
              <w:t>CA_n260L</w:t>
            </w:r>
          </w:p>
          <w:p w14:paraId="291F0D1A" w14:textId="77777777" w:rsidR="00117E1C" w:rsidRDefault="00117E1C" w:rsidP="00117E1C">
            <w:pPr>
              <w:pStyle w:val="TAC"/>
              <w:rPr>
                <w:rFonts w:cs="Arial"/>
                <w:szCs w:val="18"/>
              </w:rPr>
            </w:pPr>
            <w:r>
              <w:rPr>
                <w:rFonts w:cs="Arial"/>
                <w:szCs w:val="18"/>
              </w:rPr>
              <w:t>CA_n261G</w:t>
            </w:r>
          </w:p>
          <w:p w14:paraId="274673A4" w14:textId="77777777" w:rsidR="00117E1C" w:rsidRDefault="00117E1C" w:rsidP="00117E1C">
            <w:pPr>
              <w:pStyle w:val="TAC"/>
              <w:rPr>
                <w:rFonts w:cs="Arial"/>
                <w:szCs w:val="18"/>
              </w:rPr>
            </w:pPr>
            <w:r>
              <w:rPr>
                <w:rFonts w:cs="Arial"/>
                <w:szCs w:val="18"/>
              </w:rPr>
              <w:t>CA_n261H</w:t>
            </w:r>
          </w:p>
          <w:p w14:paraId="54CF2235" w14:textId="77777777" w:rsidR="00117E1C" w:rsidRDefault="00117E1C" w:rsidP="00117E1C">
            <w:pPr>
              <w:pStyle w:val="TAC"/>
              <w:rPr>
                <w:rFonts w:cs="Arial"/>
                <w:szCs w:val="18"/>
              </w:rPr>
            </w:pPr>
            <w:r>
              <w:rPr>
                <w:rFonts w:cs="Arial"/>
                <w:szCs w:val="18"/>
              </w:rPr>
              <w:t>CA_n261I</w:t>
            </w:r>
          </w:p>
          <w:p w14:paraId="29603DF9" w14:textId="77777777" w:rsidR="00117E1C" w:rsidRDefault="00117E1C" w:rsidP="00117E1C">
            <w:pPr>
              <w:pStyle w:val="TAC"/>
              <w:rPr>
                <w:rFonts w:cs="Arial"/>
                <w:szCs w:val="18"/>
              </w:rPr>
            </w:pPr>
            <w:r>
              <w:rPr>
                <w:rFonts w:cs="Arial"/>
                <w:szCs w:val="18"/>
              </w:rPr>
              <w:t>CA_n261J</w:t>
            </w:r>
          </w:p>
          <w:p w14:paraId="6C363074" w14:textId="77777777" w:rsidR="00117E1C" w:rsidRDefault="00117E1C" w:rsidP="00117E1C">
            <w:pPr>
              <w:pStyle w:val="TAC"/>
              <w:rPr>
                <w:rFonts w:cs="Arial"/>
                <w:szCs w:val="18"/>
              </w:rPr>
            </w:pPr>
            <w:r>
              <w:rPr>
                <w:rFonts w:cs="Arial"/>
                <w:szCs w:val="18"/>
              </w:rPr>
              <w:t>CA_n261K</w:t>
            </w:r>
          </w:p>
          <w:p w14:paraId="75EDB86A" w14:textId="77777777" w:rsidR="00117E1C" w:rsidRDefault="00117E1C" w:rsidP="00117E1C">
            <w:pPr>
              <w:pStyle w:val="TAC"/>
              <w:rPr>
                <w:rFonts w:cs="Arial"/>
                <w:szCs w:val="18"/>
              </w:rPr>
            </w:pPr>
            <w:r>
              <w:rPr>
                <w:rFonts w:cs="Arial"/>
                <w:szCs w:val="18"/>
              </w:rPr>
              <w:t>CA_n261L</w:t>
            </w:r>
          </w:p>
          <w:p w14:paraId="3BC8B876"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596DBF"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D3FAEC"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A4E14F6" w14:textId="77777777" w:rsidR="00117E1C" w:rsidRDefault="00117E1C" w:rsidP="00117E1C">
            <w:pPr>
              <w:pStyle w:val="TAC"/>
              <w:rPr>
                <w:lang w:val="en-US" w:eastAsia="zh-CN"/>
              </w:rPr>
            </w:pPr>
            <w:r>
              <w:rPr>
                <w:rFonts w:hint="eastAsia"/>
                <w:lang w:val="en-US" w:eastAsia="zh-CN"/>
              </w:rPr>
              <w:t>0</w:t>
            </w:r>
          </w:p>
        </w:tc>
      </w:tr>
      <w:tr w:rsidR="00117E1C" w14:paraId="5B6069A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7A777AC"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EA6E24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4424CC"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447FF3"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6ED5EF4" w14:textId="77777777" w:rsidR="00117E1C" w:rsidRDefault="00117E1C" w:rsidP="00117E1C">
            <w:pPr>
              <w:pStyle w:val="TAC"/>
              <w:rPr>
                <w:lang w:val="en-US" w:eastAsia="zh-CN"/>
              </w:rPr>
            </w:pPr>
          </w:p>
        </w:tc>
      </w:tr>
      <w:tr w:rsidR="00117E1C" w14:paraId="721C182D"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CC29359" w14:textId="77777777" w:rsidR="00117E1C" w:rsidRDefault="00117E1C" w:rsidP="00117E1C">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6F9B891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E6DCF8"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B7F71F"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F906915" w14:textId="77777777" w:rsidR="00117E1C" w:rsidRDefault="00117E1C" w:rsidP="00117E1C">
            <w:pPr>
              <w:pStyle w:val="TAC"/>
              <w:rPr>
                <w:lang w:val="en-US" w:eastAsia="zh-CN"/>
              </w:rPr>
            </w:pPr>
            <w:r>
              <w:rPr>
                <w:lang w:val="en-US" w:eastAsia="zh-CN"/>
              </w:rPr>
              <w:t>0</w:t>
            </w:r>
          </w:p>
        </w:tc>
      </w:tr>
      <w:tr w:rsidR="00117E1C" w14:paraId="7482AD5E"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AD8767A"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D45F12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42106F"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D37EF"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2D79BDA" w14:textId="77777777" w:rsidR="00117E1C" w:rsidRDefault="00117E1C" w:rsidP="00117E1C">
            <w:pPr>
              <w:pStyle w:val="TAC"/>
              <w:rPr>
                <w:lang w:val="en-US" w:eastAsia="zh-CN"/>
              </w:rPr>
            </w:pPr>
          </w:p>
        </w:tc>
      </w:tr>
      <w:tr w:rsidR="00117E1C" w14:paraId="26B43861"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441F1AC" w14:textId="77777777" w:rsidR="00117E1C" w:rsidRDefault="00117E1C" w:rsidP="00117E1C">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00E13D83"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017EE3"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6DC26D"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DC8AD7B" w14:textId="77777777" w:rsidR="00117E1C" w:rsidRDefault="00117E1C" w:rsidP="00117E1C">
            <w:pPr>
              <w:pStyle w:val="TAC"/>
              <w:rPr>
                <w:lang w:val="en-US" w:eastAsia="zh-CN"/>
              </w:rPr>
            </w:pPr>
            <w:r>
              <w:rPr>
                <w:lang w:val="en-US" w:eastAsia="zh-CN"/>
              </w:rPr>
              <w:t>0</w:t>
            </w:r>
          </w:p>
        </w:tc>
      </w:tr>
      <w:tr w:rsidR="00117E1C" w14:paraId="2B96BDD9"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E39BE8"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8E0F5B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402136"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46EE62"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833F04E" w14:textId="77777777" w:rsidR="00117E1C" w:rsidRDefault="00117E1C" w:rsidP="00117E1C">
            <w:pPr>
              <w:pStyle w:val="TAC"/>
              <w:rPr>
                <w:lang w:val="en-US" w:eastAsia="zh-CN"/>
              </w:rPr>
            </w:pPr>
          </w:p>
        </w:tc>
      </w:tr>
      <w:tr w:rsidR="00117E1C" w14:paraId="09298E36"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0FDFBAF" w14:textId="77777777" w:rsidR="00117E1C" w:rsidRDefault="00117E1C" w:rsidP="00117E1C">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3AAD37D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44606B"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33A185"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BC82B15" w14:textId="77777777" w:rsidR="00117E1C" w:rsidRDefault="00117E1C" w:rsidP="00117E1C">
            <w:pPr>
              <w:pStyle w:val="TAC"/>
              <w:rPr>
                <w:lang w:val="en-US" w:eastAsia="zh-CN"/>
              </w:rPr>
            </w:pPr>
            <w:r>
              <w:rPr>
                <w:lang w:val="en-US" w:eastAsia="zh-CN"/>
              </w:rPr>
              <w:t>0</w:t>
            </w:r>
          </w:p>
        </w:tc>
      </w:tr>
      <w:tr w:rsidR="00117E1C" w14:paraId="016BE031"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416F55"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B58CED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0317F1"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BA6799"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825138D" w14:textId="77777777" w:rsidR="00117E1C" w:rsidRDefault="00117E1C" w:rsidP="00117E1C">
            <w:pPr>
              <w:pStyle w:val="TAC"/>
              <w:rPr>
                <w:lang w:val="en-US" w:eastAsia="zh-CN"/>
              </w:rPr>
            </w:pPr>
          </w:p>
        </w:tc>
      </w:tr>
      <w:tr w:rsidR="00117E1C" w14:paraId="15B7A405"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28474B8" w14:textId="77777777" w:rsidR="00117E1C" w:rsidRDefault="00117E1C" w:rsidP="00117E1C">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4E7E842C"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A15C58"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6081B8"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C5D634F" w14:textId="77777777" w:rsidR="00117E1C" w:rsidRDefault="00117E1C" w:rsidP="00117E1C">
            <w:pPr>
              <w:pStyle w:val="TAC"/>
              <w:rPr>
                <w:lang w:val="en-US" w:eastAsia="zh-CN"/>
              </w:rPr>
            </w:pPr>
            <w:r>
              <w:rPr>
                <w:lang w:val="en-US" w:eastAsia="zh-CN"/>
              </w:rPr>
              <w:t>0</w:t>
            </w:r>
          </w:p>
        </w:tc>
      </w:tr>
      <w:tr w:rsidR="00117E1C" w14:paraId="5B0BA75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1C10E2"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CC0895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6297C4"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651218"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673FF07" w14:textId="77777777" w:rsidR="00117E1C" w:rsidRDefault="00117E1C" w:rsidP="00117E1C">
            <w:pPr>
              <w:pStyle w:val="TAC"/>
              <w:rPr>
                <w:lang w:val="en-US" w:eastAsia="zh-CN"/>
              </w:rPr>
            </w:pPr>
          </w:p>
        </w:tc>
      </w:tr>
      <w:tr w:rsidR="00117E1C" w14:paraId="004F9382"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920129E" w14:textId="77777777" w:rsidR="00117E1C" w:rsidRDefault="00117E1C" w:rsidP="00117E1C">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0E7718F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053584"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E2B983"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8F37EAE" w14:textId="77777777" w:rsidR="00117E1C" w:rsidRDefault="00117E1C" w:rsidP="00117E1C">
            <w:pPr>
              <w:pStyle w:val="TAC"/>
              <w:rPr>
                <w:lang w:val="en-US" w:eastAsia="zh-CN"/>
              </w:rPr>
            </w:pPr>
            <w:r>
              <w:rPr>
                <w:lang w:val="en-US" w:eastAsia="zh-CN"/>
              </w:rPr>
              <w:t>0</w:t>
            </w:r>
          </w:p>
        </w:tc>
      </w:tr>
      <w:tr w:rsidR="00117E1C" w14:paraId="6D2F48AF"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DAA1D8"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97F971C"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D50BDD"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35141F"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551C63F" w14:textId="77777777" w:rsidR="00117E1C" w:rsidRDefault="00117E1C" w:rsidP="00117E1C">
            <w:pPr>
              <w:pStyle w:val="TAC"/>
              <w:rPr>
                <w:lang w:val="en-US" w:eastAsia="zh-CN"/>
              </w:rPr>
            </w:pPr>
          </w:p>
        </w:tc>
      </w:tr>
      <w:tr w:rsidR="00117E1C" w14:paraId="530D6AAD"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A044DB2" w14:textId="77777777" w:rsidR="00117E1C" w:rsidRDefault="00117E1C" w:rsidP="00117E1C">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222583B4"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3A424C"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0E100A"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88A0C7A" w14:textId="77777777" w:rsidR="00117E1C" w:rsidRDefault="00117E1C" w:rsidP="00117E1C">
            <w:pPr>
              <w:pStyle w:val="TAC"/>
              <w:rPr>
                <w:lang w:val="en-US" w:eastAsia="zh-CN"/>
              </w:rPr>
            </w:pPr>
            <w:r>
              <w:rPr>
                <w:lang w:val="en-US" w:eastAsia="zh-CN"/>
              </w:rPr>
              <w:t>0</w:t>
            </w:r>
          </w:p>
        </w:tc>
      </w:tr>
      <w:tr w:rsidR="00117E1C" w14:paraId="74DF8216"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C25E31"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FA4547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4A45AF"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60113B"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A81E949" w14:textId="77777777" w:rsidR="00117E1C" w:rsidRDefault="00117E1C" w:rsidP="00117E1C">
            <w:pPr>
              <w:pStyle w:val="TAC"/>
              <w:rPr>
                <w:lang w:val="en-US" w:eastAsia="zh-CN"/>
              </w:rPr>
            </w:pPr>
          </w:p>
        </w:tc>
      </w:tr>
      <w:tr w:rsidR="00117E1C" w14:paraId="7D322EB6"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D8E8DC3" w14:textId="77777777" w:rsidR="00117E1C" w:rsidRDefault="00117E1C" w:rsidP="00117E1C">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20E150C7"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E49B16"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1E8F0F" w14:textId="77777777" w:rsidR="00117E1C" w:rsidRDefault="00117E1C" w:rsidP="00117E1C">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662F3DC" w14:textId="77777777" w:rsidR="00117E1C" w:rsidRDefault="00117E1C" w:rsidP="00117E1C">
            <w:pPr>
              <w:pStyle w:val="TAC"/>
              <w:rPr>
                <w:lang w:val="en-US" w:eastAsia="zh-CN"/>
              </w:rPr>
            </w:pPr>
            <w:r>
              <w:rPr>
                <w:lang w:val="en-US" w:eastAsia="zh-CN"/>
              </w:rPr>
              <w:t>0</w:t>
            </w:r>
          </w:p>
        </w:tc>
      </w:tr>
      <w:tr w:rsidR="00117E1C" w14:paraId="4085A7EA"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6FC9F" w14:textId="77777777" w:rsidR="00117E1C" w:rsidRDefault="00117E1C" w:rsidP="00117E1C">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D86270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3BAB1"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DE3E7"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6CCF952" w14:textId="77777777" w:rsidR="00117E1C" w:rsidRDefault="00117E1C" w:rsidP="00117E1C">
            <w:pPr>
              <w:pStyle w:val="TAC"/>
              <w:rPr>
                <w:lang w:val="en-US" w:eastAsia="zh-CN"/>
              </w:rPr>
            </w:pPr>
          </w:p>
        </w:tc>
      </w:tr>
      <w:tr w:rsidR="00117E1C" w14:paraId="4485C0A0"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878FC7" w14:textId="77777777" w:rsidR="00117E1C" w:rsidRDefault="00117E1C" w:rsidP="00117E1C">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05A3A1FC" w14:textId="627F022A" w:rsidR="00117E1C" w:rsidRDefault="00117E1C" w:rsidP="00117E1C">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 xml:space="preserve">261A </w:t>
            </w:r>
          </w:p>
          <w:p w14:paraId="7189E81B" w14:textId="77777777" w:rsidR="00117E1C" w:rsidRDefault="00117E1C" w:rsidP="00117E1C">
            <w:pPr>
              <w:pStyle w:val="TAC"/>
              <w:rPr>
                <w:rFonts w:cs="Arial"/>
                <w:szCs w:val="18"/>
              </w:rPr>
            </w:pPr>
            <w:r>
              <w:rPr>
                <w:rFonts w:cs="Arial"/>
                <w:szCs w:val="18"/>
              </w:rPr>
              <w:t>CA_n260G</w:t>
            </w:r>
          </w:p>
          <w:p w14:paraId="529A506A" w14:textId="77777777" w:rsidR="00117E1C" w:rsidRDefault="00117E1C" w:rsidP="00117E1C">
            <w:pPr>
              <w:pStyle w:val="TAC"/>
              <w:rPr>
                <w:rFonts w:cs="Arial"/>
                <w:szCs w:val="18"/>
              </w:rPr>
            </w:pPr>
            <w:r>
              <w:rPr>
                <w:rFonts w:cs="Arial"/>
                <w:szCs w:val="18"/>
              </w:rPr>
              <w:t>CA_n260H</w:t>
            </w:r>
          </w:p>
          <w:p w14:paraId="050BCF0C" w14:textId="77777777" w:rsidR="00117E1C" w:rsidRDefault="00117E1C" w:rsidP="00117E1C">
            <w:pPr>
              <w:pStyle w:val="TAC"/>
              <w:rPr>
                <w:rFonts w:cs="Arial"/>
                <w:szCs w:val="18"/>
              </w:rPr>
            </w:pPr>
            <w:r>
              <w:rPr>
                <w:rFonts w:cs="Arial"/>
                <w:szCs w:val="18"/>
              </w:rPr>
              <w:t>CA_n260I</w:t>
            </w:r>
          </w:p>
          <w:p w14:paraId="3112BF59" w14:textId="77777777" w:rsidR="00117E1C" w:rsidRDefault="00117E1C" w:rsidP="00117E1C">
            <w:pPr>
              <w:pStyle w:val="TAC"/>
              <w:rPr>
                <w:rFonts w:cs="Arial"/>
                <w:szCs w:val="18"/>
              </w:rPr>
            </w:pPr>
            <w:r>
              <w:rPr>
                <w:rFonts w:cs="Arial"/>
                <w:szCs w:val="18"/>
              </w:rPr>
              <w:t>CA_n260J</w:t>
            </w:r>
          </w:p>
          <w:p w14:paraId="374397D1" w14:textId="77777777" w:rsidR="00117E1C" w:rsidRDefault="00117E1C" w:rsidP="00117E1C">
            <w:pPr>
              <w:pStyle w:val="TAC"/>
              <w:rPr>
                <w:rFonts w:cs="Arial"/>
                <w:szCs w:val="18"/>
              </w:rPr>
            </w:pPr>
            <w:r>
              <w:rPr>
                <w:rFonts w:cs="Arial"/>
                <w:szCs w:val="18"/>
              </w:rPr>
              <w:t>CA_n260K</w:t>
            </w:r>
          </w:p>
          <w:p w14:paraId="372408A4" w14:textId="77777777" w:rsidR="00117E1C" w:rsidRDefault="00117E1C" w:rsidP="00117E1C">
            <w:pPr>
              <w:pStyle w:val="TAC"/>
              <w:rPr>
                <w:rFonts w:cs="Arial"/>
                <w:szCs w:val="18"/>
              </w:rPr>
            </w:pPr>
            <w:r>
              <w:rPr>
                <w:rFonts w:cs="Arial"/>
                <w:szCs w:val="18"/>
              </w:rPr>
              <w:t>CA_n260L</w:t>
            </w:r>
          </w:p>
          <w:p w14:paraId="7C6C3BA3" w14:textId="77777777" w:rsidR="00117E1C" w:rsidRDefault="00117E1C" w:rsidP="00117E1C">
            <w:pPr>
              <w:pStyle w:val="TAC"/>
              <w:rPr>
                <w:rFonts w:cs="Arial"/>
                <w:szCs w:val="18"/>
              </w:rPr>
            </w:pPr>
            <w:r>
              <w:rPr>
                <w:rFonts w:cs="Arial"/>
                <w:szCs w:val="18"/>
              </w:rPr>
              <w:t>CA_n260M</w:t>
            </w:r>
          </w:p>
          <w:p w14:paraId="5F38E808" w14:textId="77777777" w:rsidR="00117E1C" w:rsidRDefault="00117E1C" w:rsidP="00117E1C">
            <w:pPr>
              <w:pStyle w:val="TAC"/>
              <w:rPr>
                <w:rFonts w:cs="Arial"/>
                <w:szCs w:val="18"/>
              </w:rPr>
            </w:pPr>
            <w:r>
              <w:rPr>
                <w:rFonts w:cs="Arial"/>
                <w:szCs w:val="18"/>
              </w:rPr>
              <w:t>CA_n261G</w:t>
            </w:r>
          </w:p>
          <w:p w14:paraId="252A52A6" w14:textId="77777777" w:rsidR="00117E1C" w:rsidRDefault="00117E1C" w:rsidP="00117E1C">
            <w:pPr>
              <w:pStyle w:val="TAC"/>
              <w:rPr>
                <w:rFonts w:cs="Arial"/>
                <w:szCs w:val="18"/>
              </w:rPr>
            </w:pPr>
            <w:r>
              <w:rPr>
                <w:rFonts w:cs="Arial"/>
                <w:szCs w:val="18"/>
              </w:rPr>
              <w:t>CA_n261H</w:t>
            </w:r>
          </w:p>
          <w:p w14:paraId="63B178AE" w14:textId="77777777" w:rsidR="00117E1C" w:rsidRDefault="00117E1C" w:rsidP="00117E1C">
            <w:pPr>
              <w:pStyle w:val="TAC"/>
              <w:rPr>
                <w:rFonts w:cs="Arial"/>
                <w:szCs w:val="18"/>
              </w:rPr>
            </w:pPr>
            <w:r>
              <w:rPr>
                <w:rFonts w:cs="Arial"/>
                <w:szCs w:val="18"/>
              </w:rPr>
              <w:t>CA_n261I</w:t>
            </w:r>
          </w:p>
          <w:p w14:paraId="2A6F84E7" w14:textId="77777777" w:rsidR="00117E1C" w:rsidRDefault="00117E1C" w:rsidP="00117E1C">
            <w:pPr>
              <w:pStyle w:val="TAC"/>
              <w:rPr>
                <w:rFonts w:cs="Arial"/>
                <w:szCs w:val="18"/>
              </w:rPr>
            </w:pPr>
            <w:r>
              <w:rPr>
                <w:rFonts w:cs="Arial"/>
                <w:szCs w:val="18"/>
              </w:rPr>
              <w:t>CA_n261J</w:t>
            </w:r>
          </w:p>
          <w:p w14:paraId="134A55A8" w14:textId="77777777" w:rsidR="00117E1C" w:rsidRDefault="00117E1C" w:rsidP="00117E1C">
            <w:pPr>
              <w:pStyle w:val="TAC"/>
              <w:rPr>
                <w:rFonts w:cs="Arial"/>
                <w:szCs w:val="18"/>
              </w:rPr>
            </w:pPr>
            <w:r>
              <w:rPr>
                <w:rFonts w:cs="Arial"/>
                <w:szCs w:val="18"/>
              </w:rPr>
              <w:t>CA_n261K</w:t>
            </w:r>
          </w:p>
          <w:p w14:paraId="25C4C94D" w14:textId="77777777" w:rsidR="00117E1C" w:rsidRDefault="00117E1C" w:rsidP="00117E1C">
            <w:pPr>
              <w:pStyle w:val="TAC"/>
              <w:rPr>
                <w:rFonts w:cs="Arial"/>
                <w:szCs w:val="18"/>
              </w:rPr>
            </w:pPr>
            <w:r>
              <w:rPr>
                <w:rFonts w:cs="Arial"/>
                <w:szCs w:val="18"/>
              </w:rPr>
              <w:t>CA_n261L</w:t>
            </w:r>
          </w:p>
          <w:p w14:paraId="096B5C74" w14:textId="77777777" w:rsidR="00117E1C" w:rsidRDefault="00117E1C" w:rsidP="00117E1C">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C67A92"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59283A"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2691634" w14:textId="77777777" w:rsidR="00117E1C" w:rsidRDefault="00117E1C" w:rsidP="00117E1C">
            <w:pPr>
              <w:pStyle w:val="TAC"/>
              <w:rPr>
                <w:lang w:val="en-US" w:eastAsia="zh-CN"/>
              </w:rPr>
            </w:pPr>
            <w:r>
              <w:rPr>
                <w:rFonts w:hint="eastAsia"/>
                <w:lang w:val="en-US" w:eastAsia="zh-CN"/>
              </w:rPr>
              <w:t>0</w:t>
            </w:r>
          </w:p>
        </w:tc>
      </w:tr>
      <w:tr w:rsidR="00117E1C" w14:paraId="6662E005"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3B9E27" w14:textId="77777777" w:rsidR="00117E1C" w:rsidRDefault="00117E1C" w:rsidP="00117E1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C2F2AD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8A55EF" w14:textId="77777777" w:rsidR="00117E1C" w:rsidRDefault="00117E1C" w:rsidP="00117E1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0FB300" w14:textId="77777777" w:rsidR="00117E1C" w:rsidRDefault="00117E1C" w:rsidP="00117E1C">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B52E688" w14:textId="77777777" w:rsidR="00117E1C" w:rsidRDefault="00117E1C" w:rsidP="00117E1C">
            <w:pPr>
              <w:pStyle w:val="TAC"/>
              <w:rPr>
                <w:lang w:val="en-US" w:eastAsia="zh-CN"/>
              </w:rPr>
            </w:pPr>
          </w:p>
        </w:tc>
      </w:tr>
      <w:tr w:rsidR="00117E1C" w14:paraId="16A05B8F"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A392051" w14:textId="77777777" w:rsidR="00117E1C" w:rsidRDefault="00117E1C" w:rsidP="00117E1C">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7C99B0F8"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270983"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A4C454"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70C86E8" w14:textId="77777777" w:rsidR="00117E1C" w:rsidRDefault="00117E1C" w:rsidP="00117E1C">
            <w:pPr>
              <w:pStyle w:val="TAC"/>
              <w:rPr>
                <w:lang w:val="en-US" w:eastAsia="zh-CN"/>
              </w:rPr>
            </w:pPr>
            <w:r>
              <w:rPr>
                <w:rFonts w:hint="eastAsia"/>
                <w:lang w:val="en-US" w:eastAsia="zh-CN"/>
              </w:rPr>
              <w:t>0</w:t>
            </w:r>
          </w:p>
        </w:tc>
      </w:tr>
      <w:tr w:rsidR="00117E1C" w14:paraId="6A21471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E5384B"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AD69B1"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BC79F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A03B04" w14:textId="77777777" w:rsidR="00117E1C" w:rsidRDefault="00117E1C" w:rsidP="00117E1C">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605086E" w14:textId="77777777" w:rsidR="00117E1C" w:rsidRDefault="00117E1C" w:rsidP="00117E1C">
            <w:pPr>
              <w:pStyle w:val="TAC"/>
              <w:rPr>
                <w:lang w:val="en-US" w:eastAsia="zh-CN"/>
              </w:rPr>
            </w:pPr>
          </w:p>
        </w:tc>
      </w:tr>
      <w:tr w:rsidR="00117E1C" w14:paraId="20D6B46C"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B1231C" w14:textId="77777777" w:rsidR="00117E1C" w:rsidRDefault="00117E1C" w:rsidP="00117E1C">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3B9CB646"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0971C0"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5D8FD1"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7632031" w14:textId="77777777" w:rsidR="00117E1C" w:rsidRDefault="00117E1C" w:rsidP="00117E1C">
            <w:pPr>
              <w:pStyle w:val="TAC"/>
              <w:rPr>
                <w:lang w:val="en-US" w:eastAsia="zh-CN"/>
              </w:rPr>
            </w:pPr>
            <w:r>
              <w:rPr>
                <w:rFonts w:hint="eastAsia"/>
                <w:lang w:val="en-US" w:eastAsia="zh-CN"/>
              </w:rPr>
              <w:t>0</w:t>
            </w:r>
          </w:p>
        </w:tc>
      </w:tr>
      <w:tr w:rsidR="00117E1C" w14:paraId="03BA0507"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D444AF"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55BE948"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1144B9"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8657AF" w14:textId="77777777" w:rsidR="00117E1C" w:rsidRDefault="00117E1C" w:rsidP="00117E1C">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BDE8C52" w14:textId="77777777" w:rsidR="00117E1C" w:rsidRDefault="00117E1C" w:rsidP="00117E1C">
            <w:pPr>
              <w:pStyle w:val="TAC"/>
              <w:rPr>
                <w:lang w:val="en-US" w:eastAsia="zh-CN"/>
              </w:rPr>
            </w:pPr>
          </w:p>
        </w:tc>
      </w:tr>
      <w:tr w:rsidR="00117E1C" w14:paraId="612ADA16"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25F8BDA" w14:textId="77777777" w:rsidR="00117E1C" w:rsidRDefault="00117E1C" w:rsidP="00117E1C">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7684E76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AE9058"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E45AB5"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578AA51" w14:textId="77777777" w:rsidR="00117E1C" w:rsidRDefault="00117E1C" w:rsidP="00117E1C">
            <w:pPr>
              <w:pStyle w:val="TAC"/>
              <w:rPr>
                <w:lang w:val="en-US" w:eastAsia="zh-CN"/>
              </w:rPr>
            </w:pPr>
            <w:r>
              <w:rPr>
                <w:rFonts w:hint="eastAsia"/>
                <w:lang w:val="en-US" w:eastAsia="zh-CN"/>
              </w:rPr>
              <w:t>0</w:t>
            </w:r>
          </w:p>
        </w:tc>
      </w:tr>
      <w:tr w:rsidR="00117E1C" w14:paraId="6E4C80F6"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FD7714"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DCE021F"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344086"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9BFF76" w14:textId="77777777" w:rsidR="00117E1C" w:rsidRDefault="00117E1C" w:rsidP="00117E1C">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9A44735" w14:textId="77777777" w:rsidR="00117E1C" w:rsidRDefault="00117E1C" w:rsidP="00117E1C">
            <w:pPr>
              <w:pStyle w:val="TAC"/>
              <w:rPr>
                <w:lang w:val="en-US" w:eastAsia="zh-CN"/>
              </w:rPr>
            </w:pPr>
          </w:p>
        </w:tc>
      </w:tr>
      <w:tr w:rsidR="00117E1C" w14:paraId="0D6A58D1"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FC4CDD" w14:textId="77777777" w:rsidR="00117E1C" w:rsidRDefault="00117E1C" w:rsidP="00117E1C">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751D788C"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A690E5"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114263"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42C955A" w14:textId="77777777" w:rsidR="00117E1C" w:rsidRDefault="00117E1C" w:rsidP="00117E1C">
            <w:pPr>
              <w:pStyle w:val="TAC"/>
              <w:rPr>
                <w:lang w:val="en-US" w:eastAsia="zh-CN"/>
              </w:rPr>
            </w:pPr>
            <w:r>
              <w:rPr>
                <w:rFonts w:hint="eastAsia"/>
                <w:lang w:val="en-US" w:eastAsia="zh-CN"/>
              </w:rPr>
              <w:t>0</w:t>
            </w:r>
          </w:p>
        </w:tc>
      </w:tr>
      <w:tr w:rsidR="00117E1C" w14:paraId="234C252B"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DE0977"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81DF54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572624"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F1742" w14:textId="77777777" w:rsidR="00117E1C" w:rsidRDefault="00117E1C" w:rsidP="00117E1C">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D0C1346" w14:textId="77777777" w:rsidR="00117E1C" w:rsidRDefault="00117E1C" w:rsidP="00117E1C">
            <w:pPr>
              <w:pStyle w:val="TAC"/>
              <w:rPr>
                <w:lang w:val="en-US" w:eastAsia="zh-CN"/>
              </w:rPr>
            </w:pPr>
          </w:p>
        </w:tc>
      </w:tr>
      <w:tr w:rsidR="00117E1C" w14:paraId="568EB93D"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B3ABA10" w14:textId="77777777" w:rsidR="00117E1C" w:rsidRDefault="00117E1C" w:rsidP="00117E1C">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5700D0A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26705"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47136A"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2C0B93A" w14:textId="77777777" w:rsidR="00117E1C" w:rsidRDefault="00117E1C" w:rsidP="00117E1C">
            <w:pPr>
              <w:pStyle w:val="TAC"/>
              <w:rPr>
                <w:lang w:val="en-US" w:eastAsia="zh-CN"/>
              </w:rPr>
            </w:pPr>
            <w:r>
              <w:rPr>
                <w:rFonts w:hint="eastAsia"/>
                <w:lang w:val="en-US" w:eastAsia="zh-CN"/>
              </w:rPr>
              <w:t>0</w:t>
            </w:r>
          </w:p>
        </w:tc>
      </w:tr>
      <w:tr w:rsidR="00117E1C" w14:paraId="318756A4"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C654AD4"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F46F8D"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68211C"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CADB15" w14:textId="77777777" w:rsidR="00117E1C" w:rsidRDefault="00117E1C" w:rsidP="00117E1C">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243790A" w14:textId="77777777" w:rsidR="00117E1C" w:rsidRDefault="00117E1C" w:rsidP="00117E1C">
            <w:pPr>
              <w:pStyle w:val="TAC"/>
              <w:rPr>
                <w:lang w:val="en-US" w:eastAsia="zh-CN"/>
              </w:rPr>
            </w:pPr>
          </w:p>
        </w:tc>
      </w:tr>
      <w:tr w:rsidR="00117E1C" w14:paraId="78C53CC9"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0139B89" w14:textId="77777777" w:rsidR="00117E1C" w:rsidRDefault="00117E1C" w:rsidP="00117E1C">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7B4294F5"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597211"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79C1C8"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80BD3B2" w14:textId="77777777" w:rsidR="00117E1C" w:rsidRDefault="00117E1C" w:rsidP="00117E1C">
            <w:pPr>
              <w:pStyle w:val="TAC"/>
              <w:rPr>
                <w:lang w:val="en-US" w:eastAsia="zh-CN"/>
              </w:rPr>
            </w:pPr>
            <w:r>
              <w:rPr>
                <w:rFonts w:hint="eastAsia"/>
                <w:lang w:val="en-US" w:eastAsia="zh-CN"/>
              </w:rPr>
              <w:t>0</w:t>
            </w:r>
          </w:p>
        </w:tc>
      </w:tr>
      <w:tr w:rsidR="00117E1C" w14:paraId="7FA283A0"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B9E53A" w14:textId="77777777" w:rsidR="00117E1C" w:rsidRDefault="00117E1C" w:rsidP="00117E1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39BC5CE"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001A3E" w14:textId="77777777" w:rsidR="00117E1C" w:rsidRDefault="00117E1C" w:rsidP="00117E1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FBB562" w14:textId="77777777" w:rsidR="00117E1C" w:rsidRDefault="00117E1C" w:rsidP="00117E1C">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36A49EA" w14:textId="77777777" w:rsidR="00117E1C" w:rsidRDefault="00117E1C" w:rsidP="00117E1C">
            <w:pPr>
              <w:pStyle w:val="TAC"/>
              <w:rPr>
                <w:lang w:val="en-US" w:eastAsia="zh-CN"/>
              </w:rPr>
            </w:pPr>
          </w:p>
        </w:tc>
      </w:tr>
      <w:tr w:rsidR="00117E1C" w14:paraId="1FF7FBD3" w14:textId="77777777" w:rsidTr="00E12EDE">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8A0875D" w14:textId="77777777" w:rsidR="00117E1C" w:rsidRDefault="00117E1C" w:rsidP="00117E1C">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6175C689"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4E681B" w14:textId="77777777" w:rsidR="00117E1C" w:rsidRDefault="00117E1C" w:rsidP="00117E1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FCDB0E" w14:textId="77777777" w:rsidR="00117E1C" w:rsidRDefault="00117E1C" w:rsidP="00117E1C">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F6C7CAF" w14:textId="77777777" w:rsidR="00117E1C" w:rsidRDefault="00117E1C" w:rsidP="00117E1C">
            <w:pPr>
              <w:pStyle w:val="TAC"/>
              <w:rPr>
                <w:lang w:val="en-US" w:eastAsia="zh-CN"/>
              </w:rPr>
            </w:pPr>
            <w:r>
              <w:rPr>
                <w:rFonts w:hint="eastAsia"/>
                <w:lang w:val="en-US" w:eastAsia="zh-CN"/>
              </w:rPr>
              <w:t>0</w:t>
            </w:r>
          </w:p>
        </w:tc>
      </w:tr>
      <w:tr w:rsidR="00117E1C" w14:paraId="4F25B03B" w14:textId="77777777" w:rsidTr="00E12EDE">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84949D" w14:textId="77777777" w:rsidR="00117E1C" w:rsidRDefault="00117E1C" w:rsidP="00117E1C">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445FF0A" w14:textId="77777777" w:rsidR="00117E1C" w:rsidRDefault="00117E1C" w:rsidP="00117E1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5D85C" w14:textId="77777777" w:rsidR="00117E1C" w:rsidRDefault="00117E1C" w:rsidP="00117E1C">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9FDF7" w14:textId="77777777" w:rsidR="00117E1C" w:rsidRDefault="00117E1C" w:rsidP="00117E1C">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B70BD95" w14:textId="77777777" w:rsidR="00117E1C" w:rsidRDefault="00117E1C" w:rsidP="00117E1C">
            <w:pPr>
              <w:pStyle w:val="TAC"/>
              <w:rPr>
                <w:lang w:val="en-US" w:eastAsia="zh-CN"/>
              </w:rPr>
            </w:pPr>
          </w:p>
        </w:tc>
      </w:tr>
      <w:tr w:rsidR="00117E1C" w14:paraId="2FE3A579" w14:textId="77777777" w:rsidTr="00E12EDE">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73E69CA0" w14:textId="77777777" w:rsidR="00117E1C" w:rsidRDefault="00117E1C" w:rsidP="00117E1C">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7113941E" w14:textId="77777777" w:rsidR="00117E1C" w:rsidRDefault="00117E1C" w:rsidP="00117E1C">
            <w:pPr>
              <w:pStyle w:val="TAN"/>
              <w:rPr>
                <w:lang w:eastAsia="zh-CN"/>
              </w:rPr>
            </w:pPr>
            <w:r>
              <w:rPr>
                <w:lang w:eastAsia="zh-CN"/>
              </w:rPr>
              <w:t>NOTE 2:</w:t>
            </w:r>
            <w:r>
              <w:tab/>
            </w:r>
            <w:r>
              <w:rPr>
                <w:lang w:eastAsia="zh-CN"/>
              </w:rPr>
              <w:t>Unless otherwise stated, BCS0 is referred in each constituent CA configuration</w:t>
            </w:r>
          </w:p>
          <w:p w14:paraId="1726359E" w14:textId="39C4AA3F" w:rsidR="00117E1C" w:rsidRDefault="00117E1C" w:rsidP="00117E1C">
            <w:pPr>
              <w:pStyle w:val="TAN"/>
              <w:rPr>
                <w:lang w:val="en-US" w:eastAsia="zh-CN"/>
              </w:rPr>
            </w:pPr>
            <w:r>
              <w:rPr>
                <w:lang w:eastAsia="zh-CN"/>
              </w:rPr>
              <w:t>NOTE 3:</w:t>
            </w:r>
            <w:r>
              <w:tab/>
              <w:t xml:space="preserve">Void </w:t>
            </w:r>
          </w:p>
        </w:tc>
      </w:tr>
    </w:tbl>
    <w:bookmarkEnd w:id="20"/>
    <w:bookmarkEnd w:id="21"/>
    <w:bookmarkEnd w:id="22"/>
    <w:bookmarkEnd w:id="23"/>
    <w:bookmarkEnd w:id="24"/>
    <w:bookmarkEnd w:id="25"/>
    <w:bookmarkEnd w:id="26"/>
    <w:bookmarkEnd w:id="27"/>
    <w:p w14:paraId="3F9C3356" w14:textId="5FEF7B5D" w:rsidR="001349C7" w:rsidRPr="00C34955" w:rsidRDefault="00C34955" w:rsidP="00C34955">
      <w:pPr>
        <w:overflowPunct w:val="0"/>
        <w:autoSpaceDE w:val="0"/>
        <w:autoSpaceDN w:val="0"/>
        <w:adjustRightInd w:val="0"/>
        <w:jc w:val="center"/>
        <w:textAlignment w:val="baseline"/>
        <w:rPr>
          <w:color w:val="FF0000"/>
          <w:sz w:val="40"/>
          <w:szCs w:val="40"/>
          <w:lang w:eastAsia="en-GB"/>
        </w:rPr>
      </w:pPr>
      <w:r w:rsidRPr="00C34955">
        <w:rPr>
          <w:color w:val="FF0000"/>
          <w:sz w:val="40"/>
          <w:szCs w:val="40"/>
          <w:lang w:eastAsia="en-GB"/>
        </w:rPr>
        <w:t>&lt;</w:t>
      </w:r>
      <w:r>
        <w:rPr>
          <w:color w:val="FF0000"/>
          <w:sz w:val="40"/>
          <w:szCs w:val="40"/>
          <w:lang w:eastAsia="en-GB"/>
        </w:rPr>
        <w:t>End of</w:t>
      </w:r>
      <w:r w:rsidRPr="00C34955">
        <w:rPr>
          <w:color w:val="FF0000"/>
          <w:sz w:val="40"/>
          <w:szCs w:val="40"/>
          <w:lang w:eastAsia="en-GB"/>
        </w:rPr>
        <w:t xml:space="preserve"> change</w:t>
      </w:r>
      <w:r>
        <w:rPr>
          <w:color w:val="FF0000"/>
          <w:sz w:val="40"/>
          <w:szCs w:val="40"/>
          <w:lang w:eastAsia="en-GB"/>
        </w:rPr>
        <w:t>s</w:t>
      </w:r>
      <w:r w:rsidRPr="00C34955">
        <w:rPr>
          <w:color w:val="FF0000"/>
          <w:sz w:val="40"/>
          <w:szCs w:val="40"/>
          <w:lang w:eastAsia="en-GB"/>
        </w:rPr>
        <w:t>&gt;</w:t>
      </w:r>
    </w:p>
    <w:sectPr w:rsidR="001349C7" w:rsidRPr="00C34955" w:rsidSect="00E6429E">
      <w:footnotePr>
        <w:numRestart w:val="eachSect"/>
      </w:footnotePr>
      <w:pgSz w:w="11907" w:h="16840" w:code="9"/>
      <w:pgMar w:top="1134" w:right="1191"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501D" w14:textId="77777777" w:rsidR="00CC7B93" w:rsidRDefault="00CC7B93">
      <w:r>
        <w:separator/>
      </w:r>
    </w:p>
  </w:endnote>
  <w:endnote w:type="continuationSeparator" w:id="0">
    <w:p w14:paraId="2E7F3E11" w14:textId="77777777" w:rsidR="00CC7B93" w:rsidRDefault="00CC7B93">
      <w:r>
        <w:continuationSeparator/>
      </w:r>
    </w:p>
  </w:endnote>
  <w:endnote w:type="continuationNotice" w:id="1">
    <w:p w14:paraId="6CC4EF24" w14:textId="77777777" w:rsidR="00CC7B93" w:rsidRDefault="00CC7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289A" w14:textId="77777777" w:rsidR="00CC7B93" w:rsidRDefault="00CC7B93">
      <w:r>
        <w:separator/>
      </w:r>
    </w:p>
  </w:footnote>
  <w:footnote w:type="continuationSeparator" w:id="0">
    <w:p w14:paraId="74EB3CB3" w14:textId="77777777" w:rsidR="00CC7B93" w:rsidRDefault="00CC7B93">
      <w:r>
        <w:continuationSeparator/>
      </w:r>
    </w:p>
  </w:footnote>
  <w:footnote w:type="continuationNotice" w:id="1">
    <w:p w14:paraId="19CCDB00" w14:textId="77777777" w:rsidR="00CC7B93" w:rsidRDefault="00CC7B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7"/>
  </w:num>
  <w:num w:numId="3" w16cid:durableId="2050102980">
    <w:abstractNumId w:val="4"/>
  </w:num>
  <w:num w:numId="4" w16cid:durableId="1839537399">
    <w:abstractNumId w:val="20"/>
  </w:num>
  <w:num w:numId="5" w16cid:durableId="1283878415">
    <w:abstractNumId w:val="13"/>
  </w:num>
  <w:num w:numId="6" w16cid:durableId="990017727">
    <w:abstractNumId w:val="26"/>
  </w:num>
  <w:num w:numId="7" w16cid:durableId="1725836794">
    <w:abstractNumId w:val="28"/>
  </w:num>
  <w:num w:numId="8" w16cid:durableId="2147356464">
    <w:abstractNumId w:val="30"/>
  </w:num>
  <w:num w:numId="9" w16cid:durableId="211842702">
    <w:abstractNumId w:val="10"/>
  </w:num>
  <w:num w:numId="10" w16cid:durableId="1554123439">
    <w:abstractNumId w:val="5"/>
  </w:num>
  <w:num w:numId="11" w16cid:durableId="775367110">
    <w:abstractNumId w:val="14"/>
  </w:num>
  <w:num w:numId="12" w16cid:durableId="844131199">
    <w:abstractNumId w:val="16"/>
  </w:num>
  <w:num w:numId="13" w16cid:durableId="853492234">
    <w:abstractNumId w:val="11"/>
  </w:num>
  <w:num w:numId="14" w16cid:durableId="1911957655">
    <w:abstractNumId w:val="23"/>
  </w:num>
  <w:num w:numId="15" w16cid:durableId="1362168936">
    <w:abstractNumId w:val="0"/>
  </w:num>
  <w:num w:numId="16" w16cid:durableId="1298993795">
    <w:abstractNumId w:val="25"/>
  </w:num>
  <w:num w:numId="17" w16cid:durableId="1585335962">
    <w:abstractNumId w:val="18"/>
  </w:num>
  <w:num w:numId="18" w16cid:durableId="616184266">
    <w:abstractNumId w:val="1"/>
  </w:num>
  <w:num w:numId="19" w16cid:durableId="1915430502">
    <w:abstractNumId w:val="29"/>
  </w:num>
  <w:num w:numId="20" w16cid:durableId="1040743719">
    <w:abstractNumId w:val="7"/>
  </w:num>
  <w:num w:numId="21" w16cid:durableId="1520894086">
    <w:abstractNumId w:val="3"/>
  </w:num>
  <w:num w:numId="22" w16cid:durableId="1789621118">
    <w:abstractNumId w:val="19"/>
  </w:num>
  <w:num w:numId="23" w16cid:durableId="1677269642">
    <w:abstractNumId w:val="8"/>
  </w:num>
  <w:num w:numId="24" w16cid:durableId="1242911546">
    <w:abstractNumId w:val="12"/>
  </w:num>
  <w:num w:numId="25" w16cid:durableId="179634276">
    <w:abstractNumId w:val="15"/>
  </w:num>
  <w:num w:numId="26" w16cid:durableId="760760263">
    <w:abstractNumId w:val="6"/>
  </w:num>
  <w:num w:numId="27" w16cid:durableId="164710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24"/>
  </w:num>
  <w:num w:numId="29" w16cid:durableId="453059437">
    <w:abstractNumId w:val="21"/>
  </w:num>
  <w:num w:numId="30" w16cid:durableId="859510803">
    <w:abstractNumId w:val="17"/>
  </w:num>
  <w:num w:numId="31" w16cid:durableId="1323309889">
    <w:abstractNumId w:val="22"/>
  </w:num>
  <w:num w:numId="32" w16cid:durableId="1371802225">
    <w:abstractNumId w:val="2"/>
  </w:num>
  <w:num w:numId="33" w16cid:durableId="113985901">
    <w:abstractNumId w:val="17"/>
    <w:lvlOverride w:ilvl="0">
      <w:startOverride w:val="1"/>
    </w:lvlOverride>
  </w:num>
  <w:num w:numId="34" w16cid:durableId="210673254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16FED"/>
    <w:rsid w:val="000239D9"/>
    <w:rsid w:val="00024EFD"/>
    <w:rsid w:val="00033397"/>
    <w:rsid w:val="00033886"/>
    <w:rsid w:val="00033C26"/>
    <w:rsid w:val="00036373"/>
    <w:rsid w:val="0003663D"/>
    <w:rsid w:val="00040095"/>
    <w:rsid w:val="0004358E"/>
    <w:rsid w:val="00045BD4"/>
    <w:rsid w:val="00051834"/>
    <w:rsid w:val="000527C2"/>
    <w:rsid w:val="00054A22"/>
    <w:rsid w:val="00062023"/>
    <w:rsid w:val="000655A6"/>
    <w:rsid w:val="00066261"/>
    <w:rsid w:val="0007123C"/>
    <w:rsid w:val="000737DE"/>
    <w:rsid w:val="00074700"/>
    <w:rsid w:val="00076CD5"/>
    <w:rsid w:val="00080512"/>
    <w:rsid w:val="00092713"/>
    <w:rsid w:val="000A06C7"/>
    <w:rsid w:val="000A1FAD"/>
    <w:rsid w:val="000A2332"/>
    <w:rsid w:val="000A6E07"/>
    <w:rsid w:val="000B71C7"/>
    <w:rsid w:val="000C1B09"/>
    <w:rsid w:val="000C47C3"/>
    <w:rsid w:val="000C492D"/>
    <w:rsid w:val="000D2ACB"/>
    <w:rsid w:val="000D4530"/>
    <w:rsid w:val="000D58AB"/>
    <w:rsid w:val="000D6D5D"/>
    <w:rsid w:val="000F2FDA"/>
    <w:rsid w:val="000F40B6"/>
    <w:rsid w:val="000F670D"/>
    <w:rsid w:val="001065F4"/>
    <w:rsid w:val="001173DE"/>
    <w:rsid w:val="00117E1C"/>
    <w:rsid w:val="001270F5"/>
    <w:rsid w:val="00127135"/>
    <w:rsid w:val="0013282A"/>
    <w:rsid w:val="00133525"/>
    <w:rsid w:val="001349C7"/>
    <w:rsid w:val="0014412D"/>
    <w:rsid w:val="00144B36"/>
    <w:rsid w:val="00156662"/>
    <w:rsid w:val="00167752"/>
    <w:rsid w:val="001707E1"/>
    <w:rsid w:val="00191E6F"/>
    <w:rsid w:val="00193BB5"/>
    <w:rsid w:val="001970C4"/>
    <w:rsid w:val="001A2F73"/>
    <w:rsid w:val="001A4C42"/>
    <w:rsid w:val="001A685B"/>
    <w:rsid w:val="001A7420"/>
    <w:rsid w:val="001B26FA"/>
    <w:rsid w:val="001B6637"/>
    <w:rsid w:val="001C1D7F"/>
    <w:rsid w:val="001C21C3"/>
    <w:rsid w:val="001C3A50"/>
    <w:rsid w:val="001C3A88"/>
    <w:rsid w:val="001C457E"/>
    <w:rsid w:val="001D02C2"/>
    <w:rsid w:val="001D51B1"/>
    <w:rsid w:val="001E07A3"/>
    <w:rsid w:val="001E436F"/>
    <w:rsid w:val="001F0C1D"/>
    <w:rsid w:val="001F1132"/>
    <w:rsid w:val="001F168B"/>
    <w:rsid w:val="001F4C30"/>
    <w:rsid w:val="002057C3"/>
    <w:rsid w:val="0021069B"/>
    <w:rsid w:val="00211AB7"/>
    <w:rsid w:val="00222C1C"/>
    <w:rsid w:val="0022394D"/>
    <w:rsid w:val="0023359D"/>
    <w:rsid w:val="002347A2"/>
    <w:rsid w:val="0024180C"/>
    <w:rsid w:val="00252DDC"/>
    <w:rsid w:val="00254689"/>
    <w:rsid w:val="00254D08"/>
    <w:rsid w:val="00262A03"/>
    <w:rsid w:val="00262ECC"/>
    <w:rsid w:val="00263719"/>
    <w:rsid w:val="00263ABD"/>
    <w:rsid w:val="002675F0"/>
    <w:rsid w:val="00270EF9"/>
    <w:rsid w:val="00271FA7"/>
    <w:rsid w:val="0028044C"/>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503E6"/>
    <w:rsid w:val="0035462D"/>
    <w:rsid w:val="00360483"/>
    <w:rsid w:val="00362BB7"/>
    <w:rsid w:val="00372B3C"/>
    <w:rsid w:val="003765B8"/>
    <w:rsid w:val="00380DE3"/>
    <w:rsid w:val="00381373"/>
    <w:rsid w:val="0038548F"/>
    <w:rsid w:val="003863E1"/>
    <w:rsid w:val="00387A45"/>
    <w:rsid w:val="003929F2"/>
    <w:rsid w:val="00392D8F"/>
    <w:rsid w:val="00393343"/>
    <w:rsid w:val="003A2833"/>
    <w:rsid w:val="003A2BEE"/>
    <w:rsid w:val="003A3BE5"/>
    <w:rsid w:val="003B30D6"/>
    <w:rsid w:val="003B36F0"/>
    <w:rsid w:val="003B6632"/>
    <w:rsid w:val="003C102B"/>
    <w:rsid w:val="003C162F"/>
    <w:rsid w:val="003C3971"/>
    <w:rsid w:val="003C4999"/>
    <w:rsid w:val="003C6ED8"/>
    <w:rsid w:val="003C78FE"/>
    <w:rsid w:val="003D2C29"/>
    <w:rsid w:val="003D4DF4"/>
    <w:rsid w:val="003D79C0"/>
    <w:rsid w:val="003E514A"/>
    <w:rsid w:val="003F58E1"/>
    <w:rsid w:val="003F5F4C"/>
    <w:rsid w:val="00410D0B"/>
    <w:rsid w:val="0041154B"/>
    <w:rsid w:val="00423334"/>
    <w:rsid w:val="004251BD"/>
    <w:rsid w:val="004345EC"/>
    <w:rsid w:val="00437B9E"/>
    <w:rsid w:val="004454ED"/>
    <w:rsid w:val="00455031"/>
    <w:rsid w:val="004554FF"/>
    <w:rsid w:val="00461750"/>
    <w:rsid w:val="004623C1"/>
    <w:rsid w:val="00465515"/>
    <w:rsid w:val="004702F6"/>
    <w:rsid w:val="00487B23"/>
    <w:rsid w:val="00491C16"/>
    <w:rsid w:val="00493346"/>
    <w:rsid w:val="004944B0"/>
    <w:rsid w:val="00495E9A"/>
    <w:rsid w:val="004963EA"/>
    <w:rsid w:val="004A5E27"/>
    <w:rsid w:val="004A7ACE"/>
    <w:rsid w:val="004B6F19"/>
    <w:rsid w:val="004B736A"/>
    <w:rsid w:val="004D3578"/>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5087"/>
    <w:rsid w:val="005705E2"/>
    <w:rsid w:val="00576A2E"/>
    <w:rsid w:val="005925D4"/>
    <w:rsid w:val="00593C10"/>
    <w:rsid w:val="00597B11"/>
    <w:rsid w:val="00597CE5"/>
    <w:rsid w:val="005A1A4A"/>
    <w:rsid w:val="005A3974"/>
    <w:rsid w:val="005A3AC3"/>
    <w:rsid w:val="005B06FE"/>
    <w:rsid w:val="005B169D"/>
    <w:rsid w:val="005B3887"/>
    <w:rsid w:val="005B5532"/>
    <w:rsid w:val="005C3A36"/>
    <w:rsid w:val="005C3EAF"/>
    <w:rsid w:val="005D2E01"/>
    <w:rsid w:val="005D4204"/>
    <w:rsid w:val="005D5C45"/>
    <w:rsid w:val="005D7526"/>
    <w:rsid w:val="005E4BB2"/>
    <w:rsid w:val="005F09D1"/>
    <w:rsid w:val="005F4EB3"/>
    <w:rsid w:val="005F6FD9"/>
    <w:rsid w:val="0060192B"/>
    <w:rsid w:val="00602AEA"/>
    <w:rsid w:val="00607D1E"/>
    <w:rsid w:val="006117E3"/>
    <w:rsid w:val="00614537"/>
    <w:rsid w:val="00614902"/>
    <w:rsid w:val="00614FDF"/>
    <w:rsid w:val="00615895"/>
    <w:rsid w:val="00617ABA"/>
    <w:rsid w:val="00617E3D"/>
    <w:rsid w:val="00623302"/>
    <w:rsid w:val="00627357"/>
    <w:rsid w:val="00631216"/>
    <w:rsid w:val="006350E8"/>
    <w:rsid w:val="0063543D"/>
    <w:rsid w:val="006373E1"/>
    <w:rsid w:val="006418F3"/>
    <w:rsid w:val="00647114"/>
    <w:rsid w:val="0066057B"/>
    <w:rsid w:val="00663EB1"/>
    <w:rsid w:val="006700B6"/>
    <w:rsid w:val="00670B64"/>
    <w:rsid w:val="0067506E"/>
    <w:rsid w:val="00682580"/>
    <w:rsid w:val="00687FAF"/>
    <w:rsid w:val="00693565"/>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E6878"/>
    <w:rsid w:val="006F6AA8"/>
    <w:rsid w:val="00701116"/>
    <w:rsid w:val="00711A10"/>
    <w:rsid w:val="00711C8A"/>
    <w:rsid w:val="00713C44"/>
    <w:rsid w:val="00722C42"/>
    <w:rsid w:val="0072525D"/>
    <w:rsid w:val="007274DE"/>
    <w:rsid w:val="00734A5B"/>
    <w:rsid w:val="0074026F"/>
    <w:rsid w:val="00741740"/>
    <w:rsid w:val="007429F6"/>
    <w:rsid w:val="00744E76"/>
    <w:rsid w:val="007462A1"/>
    <w:rsid w:val="00747BD9"/>
    <w:rsid w:val="00755366"/>
    <w:rsid w:val="00764D42"/>
    <w:rsid w:val="00766098"/>
    <w:rsid w:val="007702CB"/>
    <w:rsid w:val="00771998"/>
    <w:rsid w:val="00773C26"/>
    <w:rsid w:val="00774DA4"/>
    <w:rsid w:val="00781F0F"/>
    <w:rsid w:val="007843F3"/>
    <w:rsid w:val="0079426C"/>
    <w:rsid w:val="007B1E18"/>
    <w:rsid w:val="007B600E"/>
    <w:rsid w:val="007B646A"/>
    <w:rsid w:val="007D15AE"/>
    <w:rsid w:val="007D4FB1"/>
    <w:rsid w:val="007E1683"/>
    <w:rsid w:val="007E60F5"/>
    <w:rsid w:val="007E7826"/>
    <w:rsid w:val="007F0F4A"/>
    <w:rsid w:val="007F0F4B"/>
    <w:rsid w:val="007F170A"/>
    <w:rsid w:val="007F26E0"/>
    <w:rsid w:val="007F37D2"/>
    <w:rsid w:val="008028A4"/>
    <w:rsid w:val="00805C72"/>
    <w:rsid w:val="00806AC4"/>
    <w:rsid w:val="00822565"/>
    <w:rsid w:val="00825E3E"/>
    <w:rsid w:val="00830747"/>
    <w:rsid w:val="00834290"/>
    <w:rsid w:val="00842EF7"/>
    <w:rsid w:val="00847A96"/>
    <w:rsid w:val="00850A55"/>
    <w:rsid w:val="00850D6D"/>
    <w:rsid w:val="00862597"/>
    <w:rsid w:val="00863EDA"/>
    <w:rsid w:val="0086605C"/>
    <w:rsid w:val="00867F18"/>
    <w:rsid w:val="008750D6"/>
    <w:rsid w:val="008768CA"/>
    <w:rsid w:val="00877CB1"/>
    <w:rsid w:val="00890D2D"/>
    <w:rsid w:val="0089154D"/>
    <w:rsid w:val="00897795"/>
    <w:rsid w:val="00897889"/>
    <w:rsid w:val="008A771A"/>
    <w:rsid w:val="008B3FBF"/>
    <w:rsid w:val="008B5769"/>
    <w:rsid w:val="008B7184"/>
    <w:rsid w:val="008C1BF1"/>
    <w:rsid w:val="008C2F46"/>
    <w:rsid w:val="008C384C"/>
    <w:rsid w:val="008C49F6"/>
    <w:rsid w:val="008C68B8"/>
    <w:rsid w:val="008C6F92"/>
    <w:rsid w:val="008C73A0"/>
    <w:rsid w:val="008E30D4"/>
    <w:rsid w:val="008E7DC4"/>
    <w:rsid w:val="008F641A"/>
    <w:rsid w:val="008F6BE7"/>
    <w:rsid w:val="008F768F"/>
    <w:rsid w:val="0090271F"/>
    <w:rsid w:val="00902E23"/>
    <w:rsid w:val="009114D7"/>
    <w:rsid w:val="00911FD5"/>
    <w:rsid w:val="00912E81"/>
    <w:rsid w:val="0091348E"/>
    <w:rsid w:val="009157C5"/>
    <w:rsid w:val="00917CCB"/>
    <w:rsid w:val="009348DE"/>
    <w:rsid w:val="00937F6D"/>
    <w:rsid w:val="00942EC2"/>
    <w:rsid w:val="009436E5"/>
    <w:rsid w:val="00945036"/>
    <w:rsid w:val="00951676"/>
    <w:rsid w:val="00952A85"/>
    <w:rsid w:val="00952DE1"/>
    <w:rsid w:val="00954F8A"/>
    <w:rsid w:val="00955741"/>
    <w:rsid w:val="00957C24"/>
    <w:rsid w:val="00986745"/>
    <w:rsid w:val="00990156"/>
    <w:rsid w:val="00992ADF"/>
    <w:rsid w:val="00993D79"/>
    <w:rsid w:val="009A0A58"/>
    <w:rsid w:val="009A34CE"/>
    <w:rsid w:val="009A71CB"/>
    <w:rsid w:val="009B027E"/>
    <w:rsid w:val="009B6239"/>
    <w:rsid w:val="009C676B"/>
    <w:rsid w:val="009D142D"/>
    <w:rsid w:val="009D1A65"/>
    <w:rsid w:val="009D2126"/>
    <w:rsid w:val="009F37B7"/>
    <w:rsid w:val="00A00793"/>
    <w:rsid w:val="00A01AE2"/>
    <w:rsid w:val="00A064FE"/>
    <w:rsid w:val="00A10F02"/>
    <w:rsid w:val="00A13AAD"/>
    <w:rsid w:val="00A164B4"/>
    <w:rsid w:val="00A17CB4"/>
    <w:rsid w:val="00A20079"/>
    <w:rsid w:val="00A2092E"/>
    <w:rsid w:val="00A26956"/>
    <w:rsid w:val="00A27486"/>
    <w:rsid w:val="00A30EE0"/>
    <w:rsid w:val="00A3696F"/>
    <w:rsid w:val="00A373B6"/>
    <w:rsid w:val="00A42BF4"/>
    <w:rsid w:val="00A43890"/>
    <w:rsid w:val="00A53724"/>
    <w:rsid w:val="00A53B20"/>
    <w:rsid w:val="00A56066"/>
    <w:rsid w:val="00A57BC6"/>
    <w:rsid w:val="00A65F38"/>
    <w:rsid w:val="00A73129"/>
    <w:rsid w:val="00A76C62"/>
    <w:rsid w:val="00A82346"/>
    <w:rsid w:val="00A91134"/>
    <w:rsid w:val="00A92BA1"/>
    <w:rsid w:val="00AA6A15"/>
    <w:rsid w:val="00AB264D"/>
    <w:rsid w:val="00AC09D7"/>
    <w:rsid w:val="00AC6BC6"/>
    <w:rsid w:val="00AC70E5"/>
    <w:rsid w:val="00AD1D90"/>
    <w:rsid w:val="00AD5AD2"/>
    <w:rsid w:val="00AD7838"/>
    <w:rsid w:val="00AD7DB4"/>
    <w:rsid w:val="00AE19D7"/>
    <w:rsid w:val="00AE30F7"/>
    <w:rsid w:val="00AE3967"/>
    <w:rsid w:val="00AE65E2"/>
    <w:rsid w:val="00AE6D8E"/>
    <w:rsid w:val="00AE70AE"/>
    <w:rsid w:val="00AF6C46"/>
    <w:rsid w:val="00AF7276"/>
    <w:rsid w:val="00B06CE5"/>
    <w:rsid w:val="00B07320"/>
    <w:rsid w:val="00B13A5A"/>
    <w:rsid w:val="00B14B58"/>
    <w:rsid w:val="00B15076"/>
    <w:rsid w:val="00B15449"/>
    <w:rsid w:val="00B33202"/>
    <w:rsid w:val="00B430BC"/>
    <w:rsid w:val="00B44295"/>
    <w:rsid w:val="00B46D26"/>
    <w:rsid w:val="00B715D6"/>
    <w:rsid w:val="00B83E2E"/>
    <w:rsid w:val="00B9210A"/>
    <w:rsid w:val="00B93086"/>
    <w:rsid w:val="00B97FF3"/>
    <w:rsid w:val="00BA00C8"/>
    <w:rsid w:val="00BA19ED"/>
    <w:rsid w:val="00BA1E45"/>
    <w:rsid w:val="00BA37EC"/>
    <w:rsid w:val="00BA4B8D"/>
    <w:rsid w:val="00BB7F23"/>
    <w:rsid w:val="00BC0F7D"/>
    <w:rsid w:val="00BD0D84"/>
    <w:rsid w:val="00BD105F"/>
    <w:rsid w:val="00BD20C8"/>
    <w:rsid w:val="00BD5B85"/>
    <w:rsid w:val="00BD7D31"/>
    <w:rsid w:val="00BE3255"/>
    <w:rsid w:val="00BE52D1"/>
    <w:rsid w:val="00BE5CA4"/>
    <w:rsid w:val="00BE61A8"/>
    <w:rsid w:val="00BF128E"/>
    <w:rsid w:val="00BF35B0"/>
    <w:rsid w:val="00BF36CC"/>
    <w:rsid w:val="00BF6F78"/>
    <w:rsid w:val="00C00232"/>
    <w:rsid w:val="00C04A08"/>
    <w:rsid w:val="00C074DD"/>
    <w:rsid w:val="00C07745"/>
    <w:rsid w:val="00C10638"/>
    <w:rsid w:val="00C1496A"/>
    <w:rsid w:val="00C208AF"/>
    <w:rsid w:val="00C224E7"/>
    <w:rsid w:val="00C27AB0"/>
    <w:rsid w:val="00C30ACF"/>
    <w:rsid w:val="00C31624"/>
    <w:rsid w:val="00C33079"/>
    <w:rsid w:val="00C34955"/>
    <w:rsid w:val="00C34B68"/>
    <w:rsid w:val="00C35A8F"/>
    <w:rsid w:val="00C37EBD"/>
    <w:rsid w:val="00C45231"/>
    <w:rsid w:val="00C50F1A"/>
    <w:rsid w:val="00C65024"/>
    <w:rsid w:val="00C71299"/>
    <w:rsid w:val="00C72833"/>
    <w:rsid w:val="00C80596"/>
    <w:rsid w:val="00C80F1D"/>
    <w:rsid w:val="00C86DCE"/>
    <w:rsid w:val="00C93F40"/>
    <w:rsid w:val="00CA0674"/>
    <w:rsid w:val="00CA3D0C"/>
    <w:rsid w:val="00CA7424"/>
    <w:rsid w:val="00CB4E87"/>
    <w:rsid w:val="00CC1EA8"/>
    <w:rsid w:val="00CC5337"/>
    <w:rsid w:val="00CC7B93"/>
    <w:rsid w:val="00CD0B88"/>
    <w:rsid w:val="00CD2906"/>
    <w:rsid w:val="00CD6257"/>
    <w:rsid w:val="00CE29AA"/>
    <w:rsid w:val="00CF567F"/>
    <w:rsid w:val="00CF6F7B"/>
    <w:rsid w:val="00CF7919"/>
    <w:rsid w:val="00D0081E"/>
    <w:rsid w:val="00D0494B"/>
    <w:rsid w:val="00D05B4F"/>
    <w:rsid w:val="00D12869"/>
    <w:rsid w:val="00D23D7F"/>
    <w:rsid w:val="00D34249"/>
    <w:rsid w:val="00D3693B"/>
    <w:rsid w:val="00D4552B"/>
    <w:rsid w:val="00D45A6D"/>
    <w:rsid w:val="00D46B3C"/>
    <w:rsid w:val="00D523F7"/>
    <w:rsid w:val="00D57972"/>
    <w:rsid w:val="00D628F2"/>
    <w:rsid w:val="00D63A4F"/>
    <w:rsid w:val="00D63B27"/>
    <w:rsid w:val="00D675A9"/>
    <w:rsid w:val="00D709AA"/>
    <w:rsid w:val="00D738D6"/>
    <w:rsid w:val="00D755EB"/>
    <w:rsid w:val="00D76048"/>
    <w:rsid w:val="00D8778B"/>
    <w:rsid w:val="00D87ADD"/>
    <w:rsid w:val="00D87E00"/>
    <w:rsid w:val="00D9134D"/>
    <w:rsid w:val="00D913B1"/>
    <w:rsid w:val="00D93700"/>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0357"/>
    <w:rsid w:val="00E06914"/>
    <w:rsid w:val="00E11B69"/>
    <w:rsid w:val="00E14763"/>
    <w:rsid w:val="00E16509"/>
    <w:rsid w:val="00E17840"/>
    <w:rsid w:val="00E25612"/>
    <w:rsid w:val="00E30144"/>
    <w:rsid w:val="00E32434"/>
    <w:rsid w:val="00E34D00"/>
    <w:rsid w:val="00E411C2"/>
    <w:rsid w:val="00E44582"/>
    <w:rsid w:val="00E4700A"/>
    <w:rsid w:val="00E540BF"/>
    <w:rsid w:val="00E547BD"/>
    <w:rsid w:val="00E57482"/>
    <w:rsid w:val="00E60698"/>
    <w:rsid w:val="00E6429E"/>
    <w:rsid w:val="00E71647"/>
    <w:rsid w:val="00E72E85"/>
    <w:rsid w:val="00E77645"/>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70E5"/>
    <w:rsid w:val="00EF7D10"/>
    <w:rsid w:val="00F025A2"/>
    <w:rsid w:val="00F04712"/>
    <w:rsid w:val="00F05EF5"/>
    <w:rsid w:val="00F13360"/>
    <w:rsid w:val="00F16DAE"/>
    <w:rsid w:val="00F22EC7"/>
    <w:rsid w:val="00F325C8"/>
    <w:rsid w:val="00F34899"/>
    <w:rsid w:val="00F36FA4"/>
    <w:rsid w:val="00F379E0"/>
    <w:rsid w:val="00F40808"/>
    <w:rsid w:val="00F45ECD"/>
    <w:rsid w:val="00F46140"/>
    <w:rsid w:val="00F50596"/>
    <w:rsid w:val="00F51278"/>
    <w:rsid w:val="00F52C93"/>
    <w:rsid w:val="00F5572C"/>
    <w:rsid w:val="00F57CB1"/>
    <w:rsid w:val="00F62D10"/>
    <w:rsid w:val="00F63945"/>
    <w:rsid w:val="00F653B8"/>
    <w:rsid w:val="00F74891"/>
    <w:rsid w:val="00F84F0D"/>
    <w:rsid w:val="00F9008D"/>
    <w:rsid w:val="00F9108E"/>
    <w:rsid w:val="00F91227"/>
    <w:rsid w:val="00FA0DA2"/>
    <w:rsid w:val="00FA1266"/>
    <w:rsid w:val="00FB39F8"/>
    <w:rsid w:val="00FC1192"/>
    <w:rsid w:val="00FC2000"/>
    <w:rsid w:val="00FC3AA6"/>
    <w:rsid w:val="00FD5D84"/>
    <w:rsid w:val="00FD7766"/>
    <w:rsid w:val="00FE5823"/>
    <w:rsid w:val="00FE70BE"/>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14763"/>
    <w:rPr>
      <w:rFonts w:eastAsia="Batang"/>
      <w:lang w:eastAsia="en-US"/>
    </w:rPr>
  </w:style>
  <w:style w:type="paragraph" w:customStyle="1" w:styleId="a7">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8">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MS Mincho"/>
      <w:lang w:eastAsia="en-US"/>
    </w:rPr>
  </w:style>
  <w:style w:type="paragraph" w:customStyle="1" w:styleId="25">
    <w:name w:val="変更箇所2"/>
    <w:uiPriority w:val="99"/>
    <w:semiHidden/>
    <w:qFormat/>
    <w:rsid w:val="00CC1EA8"/>
    <w:pPr>
      <w:autoSpaceDN w:val="0"/>
    </w:pPr>
    <w:rPr>
      <w:rFonts w:eastAsia="MS Mincho"/>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MS Mincho"/>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MS Mincho"/>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CC1EA8"/>
    <w:rPr>
      <w:rFonts w:ascii="Calibri" w:eastAsia="SimSun" w:hAnsi="Calibri"/>
      <w:kern w:val="2"/>
      <w:sz w:val="21"/>
    </w:rPr>
  </w:style>
  <w:style w:type="paragraph" w:customStyle="1" w:styleId="a9">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a">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MS Mincho"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CC1EA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C1EA8"/>
    <w:rPr>
      <w:rFonts w:ascii="Calibri" w:eastAsia="MS Mincho"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C1EA8"/>
    <w:rPr>
      <w:rFonts w:ascii="Arial" w:eastAsia="MS Mincho"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CC1EA8"/>
    <w:rPr>
      <w:rFonts w:ascii="MS Mincho" w:eastAsia="MS Mincho" w:hAnsi="MS Mincho"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e">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MS Mincho"/>
      <w:lang w:eastAsia="en-US"/>
    </w:rPr>
  </w:style>
  <w:style w:type="table" w:customStyle="1" w:styleId="TableGrid19">
    <w:name w:val="Table Grid19"/>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MS Mincho"/>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MS Mincho"/>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MS Mincho"/>
      <w:lang w:val="en-US" w:eastAsia="en-US"/>
    </w:rPr>
    <w:tblPr/>
  </w:style>
  <w:style w:type="table" w:customStyle="1" w:styleId="Tabellengitternetz11121">
    <w:name w:val="Tabellengitternetz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MS Mincho"/>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MS Mincho"/>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MS Mincho"/>
      <w:lang w:val="en-US" w:eastAsia="en-US"/>
    </w:rPr>
    <w:tblPr/>
  </w:style>
  <w:style w:type="table" w:customStyle="1" w:styleId="Tabellengitternetz11122">
    <w:name w:val="Tabellengitternetz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f">
    <w:name w:val="??"/>
    <w:uiPriority w:val="99"/>
    <w:qFormat/>
    <w:rsid w:val="00CC1EA8"/>
    <w:pPr>
      <w:widowControl w:val="0"/>
    </w:pPr>
    <w:rPr>
      <w:rFonts w:eastAsia="Malgun Gothic"/>
      <w:lang w:val="en-US" w:eastAsia="en-US"/>
    </w:rPr>
  </w:style>
  <w:style w:type="paragraph" w:customStyle="1" w:styleId="29">
    <w:name w:val="??? 2"/>
    <w:basedOn w:val="af"/>
    <w:next w:val="af"/>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MS Mincho" w:hAnsi="Arial"/>
      <w:lang w:val="en-US"/>
    </w:rPr>
  </w:style>
  <w:style w:type="character" w:customStyle="1" w:styleId="BodyBestChar">
    <w:name w:val="BodyBest Char"/>
    <w:link w:val="BodyBest"/>
    <w:rsid w:val="00CC1EA8"/>
    <w:rPr>
      <w:rFonts w:ascii="Arial" w:eastAsia="MS Mincho"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C1EA8"/>
    <w:rPr>
      <w:rFonts w:ascii="Arial" w:eastAsia="Malgun Gothic" w:hAnsi="Arial"/>
      <w:spacing w:val="2"/>
      <w:lang w:val="en-US" w:eastAsia="en-US"/>
    </w:rPr>
  </w:style>
  <w:style w:type="character" w:customStyle="1" w:styleId="tgc">
    <w:name w:val="_tgc"/>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C1EA8"/>
    <w:rPr>
      <w:color w:val="605E5C"/>
      <w:shd w:val="clear" w:color="auto" w:fill="E1DFDD"/>
    </w:rPr>
  </w:style>
  <w:style w:type="table" w:customStyle="1" w:styleId="117">
    <w:name w:val="网格型 11"/>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MS Mincho"/>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8</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18</cp:revision>
  <cp:lastPrinted>2019-02-25T14:05:00Z</cp:lastPrinted>
  <dcterms:created xsi:type="dcterms:W3CDTF">2023-02-03T22:03:00Z</dcterms:created>
  <dcterms:modified xsi:type="dcterms:W3CDTF">2023-02-17T22:11:00Z</dcterms:modified>
</cp:coreProperties>
</file>