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BBF06" w14:textId="52D990AB" w:rsidR="009A2830" w:rsidRDefault="009A2830" w:rsidP="009A2830">
      <w:pPr>
        <w:pStyle w:val="CRCoverPage"/>
        <w:tabs>
          <w:tab w:val="right" w:pos="9639"/>
        </w:tabs>
        <w:spacing w:after="0"/>
        <w:rPr>
          <w:b/>
          <w:i/>
          <w:noProof/>
          <w:sz w:val="28"/>
        </w:rPr>
      </w:pPr>
      <w:bookmarkStart w:id="0"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106</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R4-23</w:t>
        </w:r>
        <w:r>
          <w:rPr>
            <w:b/>
            <w:i/>
            <w:noProof/>
            <w:sz w:val="28"/>
          </w:rPr>
          <w:t>02441</w:t>
        </w:r>
      </w:fldSimple>
    </w:p>
    <w:p w14:paraId="30DC038D" w14:textId="77777777" w:rsidR="009A2830" w:rsidRDefault="009A2830" w:rsidP="009A283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2830" w14:paraId="06BC02BA" w14:textId="77777777" w:rsidTr="00B3504A">
        <w:tc>
          <w:tcPr>
            <w:tcW w:w="9641" w:type="dxa"/>
            <w:gridSpan w:val="9"/>
            <w:tcBorders>
              <w:top w:val="single" w:sz="4" w:space="0" w:color="auto"/>
              <w:left w:val="single" w:sz="4" w:space="0" w:color="auto"/>
              <w:right w:val="single" w:sz="4" w:space="0" w:color="auto"/>
            </w:tcBorders>
          </w:tcPr>
          <w:p w14:paraId="0380FECF" w14:textId="77777777" w:rsidR="009A2830" w:rsidRDefault="009A2830" w:rsidP="00B3504A">
            <w:pPr>
              <w:pStyle w:val="CRCoverPage"/>
              <w:spacing w:after="0"/>
              <w:jc w:val="right"/>
              <w:rPr>
                <w:i/>
                <w:noProof/>
              </w:rPr>
            </w:pPr>
            <w:r>
              <w:rPr>
                <w:i/>
                <w:noProof/>
                <w:sz w:val="14"/>
              </w:rPr>
              <w:t>CR-Form-v12.2</w:t>
            </w:r>
          </w:p>
        </w:tc>
      </w:tr>
      <w:tr w:rsidR="009A2830" w14:paraId="116291CE" w14:textId="77777777" w:rsidTr="00B3504A">
        <w:tc>
          <w:tcPr>
            <w:tcW w:w="9641" w:type="dxa"/>
            <w:gridSpan w:val="9"/>
            <w:tcBorders>
              <w:left w:val="single" w:sz="4" w:space="0" w:color="auto"/>
              <w:right w:val="single" w:sz="4" w:space="0" w:color="auto"/>
            </w:tcBorders>
          </w:tcPr>
          <w:p w14:paraId="75C13D88" w14:textId="5E802331" w:rsidR="009A2830" w:rsidRDefault="006B7434" w:rsidP="00B3504A">
            <w:pPr>
              <w:pStyle w:val="CRCoverPage"/>
              <w:spacing w:after="0"/>
              <w:jc w:val="center"/>
              <w:rPr>
                <w:noProof/>
              </w:rPr>
            </w:pPr>
            <w:r w:rsidRPr="006B7434">
              <w:rPr>
                <w:b/>
                <w:noProof/>
                <w:color w:val="FF0000"/>
                <w:sz w:val="32"/>
              </w:rPr>
              <w:t>DRAFT</w:t>
            </w:r>
            <w:r>
              <w:rPr>
                <w:b/>
                <w:noProof/>
                <w:sz w:val="32"/>
              </w:rPr>
              <w:t xml:space="preserve"> </w:t>
            </w:r>
            <w:r w:rsidR="009A2830">
              <w:rPr>
                <w:b/>
                <w:noProof/>
                <w:sz w:val="32"/>
              </w:rPr>
              <w:t>CHANGE REQUEST</w:t>
            </w:r>
          </w:p>
        </w:tc>
      </w:tr>
      <w:tr w:rsidR="009A2830" w14:paraId="0D5722BC" w14:textId="77777777" w:rsidTr="00B3504A">
        <w:tc>
          <w:tcPr>
            <w:tcW w:w="9641" w:type="dxa"/>
            <w:gridSpan w:val="9"/>
            <w:tcBorders>
              <w:left w:val="single" w:sz="4" w:space="0" w:color="auto"/>
              <w:right w:val="single" w:sz="4" w:space="0" w:color="auto"/>
            </w:tcBorders>
          </w:tcPr>
          <w:p w14:paraId="0D804802" w14:textId="77777777" w:rsidR="009A2830" w:rsidRDefault="009A2830" w:rsidP="00B3504A">
            <w:pPr>
              <w:pStyle w:val="CRCoverPage"/>
              <w:spacing w:after="0"/>
              <w:rPr>
                <w:noProof/>
                <w:sz w:val="8"/>
                <w:szCs w:val="8"/>
              </w:rPr>
            </w:pPr>
          </w:p>
        </w:tc>
      </w:tr>
      <w:tr w:rsidR="009A2830" w14:paraId="6DC7C2B7" w14:textId="77777777" w:rsidTr="00B3504A">
        <w:tc>
          <w:tcPr>
            <w:tcW w:w="142" w:type="dxa"/>
            <w:tcBorders>
              <w:left w:val="single" w:sz="4" w:space="0" w:color="auto"/>
            </w:tcBorders>
          </w:tcPr>
          <w:p w14:paraId="62DC4E00" w14:textId="77777777" w:rsidR="009A2830" w:rsidRDefault="009A2830" w:rsidP="00B3504A">
            <w:pPr>
              <w:pStyle w:val="CRCoverPage"/>
              <w:spacing w:after="0"/>
              <w:jc w:val="right"/>
              <w:rPr>
                <w:noProof/>
              </w:rPr>
            </w:pPr>
          </w:p>
        </w:tc>
        <w:tc>
          <w:tcPr>
            <w:tcW w:w="1559" w:type="dxa"/>
            <w:shd w:val="pct30" w:color="FFFF00" w:fill="auto"/>
          </w:tcPr>
          <w:p w14:paraId="38A94FAF" w14:textId="77777777" w:rsidR="009A2830" w:rsidRPr="00410371" w:rsidRDefault="009A2830" w:rsidP="00B3504A">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5262C5D0" w14:textId="77777777" w:rsidR="009A2830" w:rsidRDefault="009A2830" w:rsidP="00B3504A">
            <w:pPr>
              <w:pStyle w:val="CRCoverPage"/>
              <w:spacing w:after="0"/>
              <w:jc w:val="center"/>
              <w:rPr>
                <w:noProof/>
              </w:rPr>
            </w:pPr>
            <w:r>
              <w:rPr>
                <w:b/>
                <w:noProof/>
                <w:sz w:val="28"/>
              </w:rPr>
              <w:t>CR</w:t>
            </w:r>
          </w:p>
        </w:tc>
        <w:tc>
          <w:tcPr>
            <w:tcW w:w="1276" w:type="dxa"/>
            <w:shd w:val="pct30" w:color="FFFF00" w:fill="auto"/>
          </w:tcPr>
          <w:p w14:paraId="324BA337" w14:textId="77777777" w:rsidR="009A2830" w:rsidRPr="00410371" w:rsidRDefault="009A2830" w:rsidP="00B3504A">
            <w:pPr>
              <w:pStyle w:val="CRCoverPage"/>
              <w:spacing w:after="0"/>
              <w:rPr>
                <w:noProof/>
              </w:rPr>
            </w:pPr>
            <w:fldSimple w:instr=" DOCPROPERTY  Cr#  \* MERGEFORMAT ">
              <w:r w:rsidRPr="00410371">
                <w:rPr>
                  <w:b/>
                  <w:noProof/>
                  <w:sz w:val="28"/>
                </w:rPr>
                <w:t>1429</w:t>
              </w:r>
            </w:fldSimple>
          </w:p>
        </w:tc>
        <w:tc>
          <w:tcPr>
            <w:tcW w:w="709" w:type="dxa"/>
          </w:tcPr>
          <w:p w14:paraId="1AC148FA" w14:textId="77777777" w:rsidR="009A2830" w:rsidRDefault="009A2830" w:rsidP="00B3504A">
            <w:pPr>
              <w:pStyle w:val="CRCoverPage"/>
              <w:tabs>
                <w:tab w:val="right" w:pos="625"/>
              </w:tabs>
              <w:spacing w:after="0"/>
              <w:jc w:val="center"/>
              <w:rPr>
                <w:noProof/>
              </w:rPr>
            </w:pPr>
            <w:r>
              <w:rPr>
                <w:b/>
                <w:bCs/>
                <w:noProof/>
                <w:sz w:val="28"/>
              </w:rPr>
              <w:t>rev</w:t>
            </w:r>
          </w:p>
        </w:tc>
        <w:tc>
          <w:tcPr>
            <w:tcW w:w="992" w:type="dxa"/>
            <w:shd w:val="pct30" w:color="FFFF00" w:fill="auto"/>
          </w:tcPr>
          <w:p w14:paraId="04196A0D" w14:textId="77777777" w:rsidR="009A2830" w:rsidRPr="00410371" w:rsidRDefault="009A2830" w:rsidP="00B3504A">
            <w:pPr>
              <w:pStyle w:val="CRCoverPage"/>
              <w:spacing w:after="0"/>
              <w:jc w:val="center"/>
              <w:rPr>
                <w:b/>
                <w:noProof/>
              </w:rPr>
            </w:pPr>
            <w:fldSimple w:instr=" DOCPROPERTY  Revision  \* MERGEFORMAT ">
              <w:r w:rsidRPr="00410371">
                <w:rPr>
                  <w:b/>
                  <w:noProof/>
                  <w:sz w:val="28"/>
                </w:rPr>
                <w:t>-</w:t>
              </w:r>
            </w:fldSimple>
          </w:p>
        </w:tc>
        <w:tc>
          <w:tcPr>
            <w:tcW w:w="2410" w:type="dxa"/>
          </w:tcPr>
          <w:p w14:paraId="5E063649" w14:textId="77777777" w:rsidR="009A2830" w:rsidRDefault="009A2830" w:rsidP="00B350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5D65E3" w14:textId="58827B64" w:rsidR="009A2830" w:rsidRPr="00410371" w:rsidRDefault="009A2830" w:rsidP="00B3504A">
            <w:pPr>
              <w:pStyle w:val="CRCoverPage"/>
              <w:spacing w:after="0"/>
              <w:jc w:val="center"/>
              <w:rPr>
                <w:noProof/>
                <w:sz w:val="28"/>
              </w:rPr>
            </w:pPr>
            <w:fldSimple w:instr=" DOCPROPERTY  Version  \* MERGEFORMAT ">
              <w:r w:rsidRPr="00410371">
                <w:rPr>
                  <w:b/>
                  <w:noProof/>
                  <w:sz w:val="28"/>
                </w:rPr>
                <w:t>1</w:t>
              </w:r>
              <w:r w:rsidR="006B7434">
                <w:rPr>
                  <w:b/>
                  <w:noProof/>
                  <w:sz w:val="28"/>
                </w:rPr>
                <w:t>8</w:t>
              </w:r>
              <w:r w:rsidRPr="00410371">
                <w:rPr>
                  <w:b/>
                  <w:noProof/>
                  <w:sz w:val="28"/>
                </w:rPr>
                <w:t>.</w:t>
              </w:r>
              <w:r w:rsidR="006B7434">
                <w:rPr>
                  <w:b/>
                  <w:noProof/>
                  <w:sz w:val="28"/>
                </w:rPr>
                <w:t>0</w:t>
              </w:r>
              <w:r w:rsidRPr="00410371">
                <w:rPr>
                  <w:b/>
                  <w:noProof/>
                  <w:sz w:val="28"/>
                </w:rPr>
                <w:t>.0</w:t>
              </w:r>
            </w:fldSimple>
          </w:p>
        </w:tc>
        <w:tc>
          <w:tcPr>
            <w:tcW w:w="143" w:type="dxa"/>
            <w:tcBorders>
              <w:right w:val="single" w:sz="4" w:space="0" w:color="auto"/>
            </w:tcBorders>
          </w:tcPr>
          <w:p w14:paraId="2D1A875D" w14:textId="77777777" w:rsidR="009A2830" w:rsidRDefault="009A2830" w:rsidP="00B3504A">
            <w:pPr>
              <w:pStyle w:val="CRCoverPage"/>
              <w:spacing w:after="0"/>
              <w:rPr>
                <w:noProof/>
              </w:rPr>
            </w:pPr>
          </w:p>
        </w:tc>
      </w:tr>
      <w:tr w:rsidR="009A2830" w14:paraId="5F57C2B4" w14:textId="77777777" w:rsidTr="00B3504A">
        <w:tc>
          <w:tcPr>
            <w:tcW w:w="9641" w:type="dxa"/>
            <w:gridSpan w:val="9"/>
            <w:tcBorders>
              <w:left w:val="single" w:sz="4" w:space="0" w:color="auto"/>
              <w:right w:val="single" w:sz="4" w:space="0" w:color="auto"/>
            </w:tcBorders>
          </w:tcPr>
          <w:p w14:paraId="2385CEB5" w14:textId="77777777" w:rsidR="009A2830" w:rsidRDefault="009A2830" w:rsidP="00B3504A">
            <w:pPr>
              <w:pStyle w:val="CRCoverPage"/>
              <w:spacing w:after="0"/>
              <w:rPr>
                <w:noProof/>
              </w:rPr>
            </w:pPr>
          </w:p>
        </w:tc>
      </w:tr>
      <w:tr w:rsidR="009A2830" w14:paraId="49229E06" w14:textId="77777777" w:rsidTr="00B3504A">
        <w:tc>
          <w:tcPr>
            <w:tcW w:w="9641" w:type="dxa"/>
            <w:gridSpan w:val="9"/>
            <w:tcBorders>
              <w:top w:val="single" w:sz="4" w:space="0" w:color="auto"/>
            </w:tcBorders>
          </w:tcPr>
          <w:p w14:paraId="44D56222" w14:textId="77777777" w:rsidR="009A2830" w:rsidRPr="00F25D98" w:rsidRDefault="009A2830" w:rsidP="00B3504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A2830" w14:paraId="567A3E53" w14:textId="77777777" w:rsidTr="00B3504A">
        <w:tc>
          <w:tcPr>
            <w:tcW w:w="9641" w:type="dxa"/>
            <w:gridSpan w:val="9"/>
          </w:tcPr>
          <w:p w14:paraId="501526B1" w14:textId="77777777" w:rsidR="009A2830" w:rsidRDefault="009A2830" w:rsidP="00B3504A">
            <w:pPr>
              <w:pStyle w:val="CRCoverPage"/>
              <w:spacing w:after="0"/>
              <w:rPr>
                <w:noProof/>
                <w:sz w:val="8"/>
                <w:szCs w:val="8"/>
              </w:rPr>
            </w:pPr>
          </w:p>
        </w:tc>
      </w:tr>
    </w:tbl>
    <w:p w14:paraId="2AB5D0D1" w14:textId="77777777" w:rsidR="009A2830" w:rsidRDefault="009A2830" w:rsidP="009A28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2830" w14:paraId="30BD473D" w14:textId="77777777" w:rsidTr="00B3504A">
        <w:tc>
          <w:tcPr>
            <w:tcW w:w="2835" w:type="dxa"/>
          </w:tcPr>
          <w:p w14:paraId="1C18B386" w14:textId="77777777" w:rsidR="009A2830" w:rsidRDefault="009A2830" w:rsidP="00B3504A">
            <w:pPr>
              <w:pStyle w:val="CRCoverPage"/>
              <w:tabs>
                <w:tab w:val="right" w:pos="2751"/>
              </w:tabs>
              <w:spacing w:after="0"/>
              <w:rPr>
                <w:b/>
                <w:i/>
                <w:noProof/>
              </w:rPr>
            </w:pPr>
            <w:r>
              <w:rPr>
                <w:b/>
                <w:i/>
                <w:noProof/>
              </w:rPr>
              <w:t>Proposed change affects:</w:t>
            </w:r>
          </w:p>
        </w:tc>
        <w:tc>
          <w:tcPr>
            <w:tcW w:w="1418" w:type="dxa"/>
          </w:tcPr>
          <w:p w14:paraId="7AABEE19" w14:textId="77777777" w:rsidR="009A2830" w:rsidRDefault="009A2830" w:rsidP="00B350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DA2DCB" w14:textId="77777777" w:rsidR="009A2830" w:rsidRDefault="009A2830" w:rsidP="00B3504A">
            <w:pPr>
              <w:pStyle w:val="CRCoverPage"/>
              <w:spacing w:after="0"/>
              <w:jc w:val="center"/>
              <w:rPr>
                <w:b/>
                <w:caps/>
                <w:noProof/>
              </w:rPr>
            </w:pPr>
          </w:p>
        </w:tc>
        <w:tc>
          <w:tcPr>
            <w:tcW w:w="709" w:type="dxa"/>
            <w:tcBorders>
              <w:left w:val="single" w:sz="4" w:space="0" w:color="auto"/>
            </w:tcBorders>
          </w:tcPr>
          <w:p w14:paraId="3D1B9033" w14:textId="77777777" w:rsidR="009A2830" w:rsidRDefault="009A2830" w:rsidP="00B350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77CAFE" w14:textId="77777777" w:rsidR="009A2830" w:rsidRDefault="009A2830" w:rsidP="00B3504A">
            <w:pPr>
              <w:pStyle w:val="CRCoverPage"/>
              <w:spacing w:after="0"/>
              <w:jc w:val="center"/>
              <w:rPr>
                <w:b/>
                <w:caps/>
                <w:noProof/>
              </w:rPr>
            </w:pPr>
            <w:r>
              <w:rPr>
                <w:b/>
                <w:caps/>
                <w:noProof/>
              </w:rPr>
              <w:t>X</w:t>
            </w:r>
          </w:p>
        </w:tc>
        <w:tc>
          <w:tcPr>
            <w:tcW w:w="2126" w:type="dxa"/>
          </w:tcPr>
          <w:p w14:paraId="3FB363A4" w14:textId="77777777" w:rsidR="009A2830" w:rsidRDefault="009A2830" w:rsidP="00B350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025D99" w14:textId="77777777" w:rsidR="009A2830" w:rsidRDefault="009A2830" w:rsidP="00B3504A">
            <w:pPr>
              <w:pStyle w:val="CRCoverPage"/>
              <w:spacing w:after="0"/>
              <w:jc w:val="center"/>
              <w:rPr>
                <w:b/>
                <w:caps/>
                <w:noProof/>
              </w:rPr>
            </w:pPr>
          </w:p>
        </w:tc>
        <w:tc>
          <w:tcPr>
            <w:tcW w:w="1418" w:type="dxa"/>
            <w:tcBorders>
              <w:left w:val="nil"/>
            </w:tcBorders>
          </w:tcPr>
          <w:p w14:paraId="55CD9A50" w14:textId="77777777" w:rsidR="009A2830" w:rsidRDefault="009A2830" w:rsidP="00B350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5BFD6" w14:textId="77777777" w:rsidR="009A2830" w:rsidRDefault="009A2830" w:rsidP="00B3504A">
            <w:pPr>
              <w:pStyle w:val="CRCoverPage"/>
              <w:spacing w:after="0"/>
              <w:jc w:val="center"/>
              <w:rPr>
                <w:b/>
                <w:bCs/>
                <w:caps/>
                <w:noProof/>
              </w:rPr>
            </w:pPr>
          </w:p>
        </w:tc>
      </w:tr>
    </w:tbl>
    <w:p w14:paraId="6862C879" w14:textId="77777777" w:rsidR="009A2830" w:rsidRDefault="009A2830" w:rsidP="009A28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2830" w14:paraId="2CDC78A4" w14:textId="77777777" w:rsidTr="00B3504A">
        <w:tc>
          <w:tcPr>
            <w:tcW w:w="9640" w:type="dxa"/>
            <w:gridSpan w:val="11"/>
          </w:tcPr>
          <w:p w14:paraId="30B1B794" w14:textId="77777777" w:rsidR="009A2830" w:rsidRDefault="009A2830" w:rsidP="00B3504A">
            <w:pPr>
              <w:pStyle w:val="CRCoverPage"/>
              <w:spacing w:after="0"/>
              <w:rPr>
                <w:noProof/>
                <w:sz w:val="8"/>
                <w:szCs w:val="8"/>
              </w:rPr>
            </w:pPr>
          </w:p>
        </w:tc>
      </w:tr>
      <w:tr w:rsidR="009A2830" w14:paraId="2FA035A9" w14:textId="77777777" w:rsidTr="00B3504A">
        <w:tc>
          <w:tcPr>
            <w:tcW w:w="1843" w:type="dxa"/>
            <w:tcBorders>
              <w:top w:val="single" w:sz="4" w:space="0" w:color="auto"/>
              <w:left w:val="single" w:sz="4" w:space="0" w:color="auto"/>
            </w:tcBorders>
          </w:tcPr>
          <w:p w14:paraId="210CF72F" w14:textId="77777777" w:rsidR="009A2830" w:rsidRDefault="009A2830" w:rsidP="00B350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73841E" w14:textId="7852C5B1" w:rsidR="009A2830" w:rsidRDefault="00E47ACF" w:rsidP="00B3504A">
            <w:pPr>
              <w:pStyle w:val="CRCoverPage"/>
              <w:spacing w:after="0"/>
              <w:ind w:left="100"/>
              <w:rPr>
                <w:noProof/>
              </w:rPr>
            </w:pPr>
            <w:r w:rsidRPr="00E47ACF">
              <w:t>Draft CR for 38.101-1: 2BDL/xBUL NR CA corrections</w:t>
            </w:r>
          </w:p>
        </w:tc>
      </w:tr>
      <w:tr w:rsidR="009A2830" w14:paraId="2438E4D7" w14:textId="77777777" w:rsidTr="00B3504A">
        <w:tc>
          <w:tcPr>
            <w:tcW w:w="1843" w:type="dxa"/>
            <w:tcBorders>
              <w:left w:val="single" w:sz="4" w:space="0" w:color="auto"/>
            </w:tcBorders>
          </w:tcPr>
          <w:p w14:paraId="3037682A" w14:textId="77777777" w:rsidR="009A2830" w:rsidRDefault="009A2830" w:rsidP="00B3504A">
            <w:pPr>
              <w:pStyle w:val="CRCoverPage"/>
              <w:spacing w:after="0"/>
              <w:rPr>
                <w:b/>
                <w:i/>
                <w:noProof/>
                <w:sz w:val="8"/>
                <w:szCs w:val="8"/>
              </w:rPr>
            </w:pPr>
          </w:p>
        </w:tc>
        <w:tc>
          <w:tcPr>
            <w:tcW w:w="7797" w:type="dxa"/>
            <w:gridSpan w:val="10"/>
            <w:tcBorders>
              <w:right w:val="single" w:sz="4" w:space="0" w:color="auto"/>
            </w:tcBorders>
          </w:tcPr>
          <w:p w14:paraId="58A3EFF1" w14:textId="77777777" w:rsidR="009A2830" w:rsidRDefault="009A2830" w:rsidP="00B3504A">
            <w:pPr>
              <w:pStyle w:val="CRCoverPage"/>
              <w:spacing w:after="0"/>
              <w:rPr>
                <w:noProof/>
                <w:sz w:val="8"/>
                <w:szCs w:val="8"/>
              </w:rPr>
            </w:pPr>
          </w:p>
        </w:tc>
      </w:tr>
      <w:tr w:rsidR="009A2830" w14:paraId="760DE720" w14:textId="77777777" w:rsidTr="00B3504A">
        <w:tc>
          <w:tcPr>
            <w:tcW w:w="1843" w:type="dxa"/>
            <w:tcBorders>
              <w:left w:val="single" w:sz="4" w:space="0" w:color="auto"/>
            </w:tcBorders>
          </w:tcPr>
          <w:p w14:paraId="35AFE259" w14:textId="77777777" w:rsidR="009A2830" w:rsidRDefault="009A2830" w:rsidP="00B350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8B4CCB" w14:textId="77777777" w:rsidR="009A2830" w:rsidRDefault="009A2830" w:rsidP="00B3504A">
            <w:pPr>
              <w:pStyle w:val="CRCoverPage"/>
              <w:spacing w:after="0"/>
              <w:ind w:left="100"/>
              <w:rPr>
                <w:noProof/>
              </w:rPr>
            </w:pPr>
            <w:fldSimple w:instr=" DOCPROPERTY  SourceIfWg  \* MERGEFORMAT ">
              <w:r>
                <w:rPr>
                  <w:noProof/>
                </w:rPr>
                <w:t>T-Mobile USA</w:t>
              </w:r>
            </w:fldSimple>
          </w:p>
        </w:tc>
      </w:tr>
      <w:tr w:rsidR="009A2830" w14:paraId="67610288" w14:textId="77777777" w:rsidTr="00B3504A">
        <w:tc>
          <w:tcPr>
            <w:tcW w:w="1843" w:type="dxa"/>
            <w:tcBorders>
              <w:left w:val="single" w:sz="4" w:space="0" w:color="auto"/>
            </w:tcBorders>
          </w:tcPr>
          <w:p w14:paraId="0E68BF99" w14:textId="77777777" w:rsidR="009A2830" w:rsidRDefault="009A2830" w:rsidP="00B350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8B058E" w14:textId="33DC5ECF" w:rsidR="009A2830" w:rsidRDefault="00CA370E" w:rsidP="00B3504A">
            <w:pPr>
              <w:pStyle w:val="CRCoverPage"/>
              <w:spacing w:after="0"/>
              <w:ind w:left="100"/>
              <w:rPr>
                <w:noProof/>
              </w:rPr>
            </w:pPr>
            <w:r>
              <w:t>R4</w:t>
            </w:r>
            <w:r w:rsidR="009A2830">
              <w:fldChar w:fldCharType="begin"/>
            </w:r>
            <w:r w:rsidR="009A2830">
              <w:instrText xml:space="preserve"> DOCPROPERTY  SourceIfTsg  \* MERGEFORMAT </w:instrText>
            </w:r>
            <w:r w:rsidR="009A2830">
              <w:fldChar w:fldCharType="end"/>
            </w:r>
          </w:p>
        </w:tc>
      </w:tr>
      <w:tr w:rsidR="009A2830" w14:paraId="49657B53" w14:textId="77777777" w:rsidTr="00B3504A">
        <w:tc>
          <w:tcPr>
            <w:tcW w:w="1843" w:type="dxa"/>
            <w:tcBorders>
              <w:left w:val="single" w:sz="4" w:space="0" w:color="auto"/>
            </w:tcBorders>
          </w:tcPr>
          <w:p w14:paraId="0FAB1578" w14:textId="77777777" w:rsidR="009A2830" w:rsidRDefault="009A2830" w:rsidP="00B3504A">
            <w:pPr>
              <w:pStyle w:val="CRCoverPage"/>
              <w:spacing w:after="0"/>
              <w:rPr>
                <w:b/>
                <w:i/>
                <w:noProof/>
                <w:sz w:val="8"/>
                <w:szCs w:val="8"/>
              </w:rPr>
            </w:pPr>
          </w:p>
        </w:tc>
        <w:tc>
          <w:tcPr>
            <w:tcW w:w="7797" w:type="dxa"/>
            <w:gridSpan w:val="10"/>
            <w:tcBorders>
              <w:right w:val="single" w:sz="4" w:space="0" w:color="auto"/>
            </w:tcBorders>
          </w:tcPr>
          <w:p w14:paraId="31634BF3" w14:textId="77777777" w:rsidR="009A2830" w:rsidRDefault="009A2830" w:rsidP="00B3504A">
            <w:pPr>
              <w:pStyle w:val="CRCoverPage"/>
              <w:spacing w:after="0"/>
              <w:rPr>
                <w:noProof/>
                <w:sz w:val="8"/>
                <w:szCs w:val="8"/>
              </w:rPr>
            </w:pPr>
          </w:p>
        </w:tc>
      </w:tr>
      <w:tr w:rsidR="009A2830" w14:paraId="576D2643" w14:textId="77777777" w:rsidTr="00B3504A">
        <w:tc>
          <w:tcPr>
            <w:tcW w:w="1843" w:type="dxa"/>
            <w:tcBorders>
              <w:left w:val="single" w:sz="4" w:space="0" w:color="auto"/>
            </w:tcBorders>
          </w:tcPr>
          <w:p w14:paraId="5538F505" w14:textId="77777777" w:rsidR="009A2830" w:rsidRDefault="009A2830" w:rsidP="00B3504A">
            <w:pPr>
              <w:pStyle w:val="CRCoverPage"/>
              <w:tabs>
                <w:tab w:val="right" w:pos="1759"/>
              </w:tabs>
              <w:spacing w:after="0"/>
              <w:rPr>
                <w:b/>
                <w:i/>
                <w:noProof/>
              </w:rPr>
            </w:pPr>
            <w:r>
              <w:rPr>
                <w:b/>
                <w:i/>
                <w:noProof/>
              </w:rPr>
              <w:t>Work item code:</w:t>
            </w:r>
          </w:p>
        </w:tc>
        <w:tc>
          <w:tcPr>
            <w:tcW w:w="3686" w:type="dxa"/>
            <w:gridSpan w:val="5"/>
            <w:shd w:val="pct30" w:color="FFFF00" w:fill="auto"/>
          </w:tcPr>
          <w:p w14:paraId="051CA0CE" w14:textId="34088E65" w:rsidR="009A2830" w:rsidRDefault="0034585B" w:rsidP="00B3504A">
            <w:pPr>
              <w:pStyle w:val="CRCoverPage"/>
              <w:spacing w:after="0"/>
              <w:ind w:left="100"/>
              <w:rPr>
                <w:noProof/>
              </w:rPr>
            </w:pPr>
            <w:r w:rsidRPr="0034585B">
              <w:rPr>
                <w:noProof/>
              </w:rPr>
              <w:t>NR_CADC_R18_2BDL_xBUL-Core</w:t>
            </w:r>
          </w:p>
        </w:tc>
        <w:tc>
          <w:tcPr>
            <w:tcW w:w="567" w:type="dxa"/>
            <w:tcBorders>
              <w:left w:val="nil"/>
            </w:tcBorders>
          </w:tcPr>
          <w:p w14:paraId="3651A619" w14:textId="77777777" w:rsidR="009A2830" w:rsidRDefault="009A2830" w:rsidP="00B3504A">
            <w:pPr>
              <w:pStyle w:val="CRCoverPage"/>
              <w:spacing w:after="0"/>
              <w:ind w:right="100"/>
              <w:rPr>
                <w:noProof/>
              </w:rPr>
            </w:pPr>
          </w:p>
        </w:tc>
        <w:tc>
          <w:tcPr>
            <w:tcW w:w="1417" w:type="dxa"/>
            <w:gridSpan w:val="3"/>
            <w:tcBorders>
              <w:left w:val="nil"/>
            </w:tcBorders>
          </w:tcPr>
          <w:p w14:paraId="755DEDD0" w14:textId="77777777" w:rsidR="009A2830" w:rsidRDefault="009A2830" w:rsidP="00B350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793182" w14:textId="7F29137E" w:rsidR="009A2830" w:rsidRDefault="0034585B" w:rsidP="00B3504A">
            <w:pPr>
              <w:pStyle w:val="CRCoverPage"/>
              <w:spacing w:after="0"/>
              <w:ind w:left="100"/>
              <w:rPr>
                <w:noProof/>
              </w:rPr>
            </w:pPr>
            <w:r>
              <w:t>2023-02-17</w:t>
            </w:r>
            <w:r w:rsidR="009A2830">
              <w:fldChar w:fldCharType="begin"/>
            </w:r>
            <w:r w:rsidR="009A2830">
              <w:instrText xml:space="preserve"> DOCPROPERTY  ResDate  \* MERGEFORMAT </w:instrText>
            </w:r>
            <w:r w:rsidR="009A2830">
              <w:fldChar w:fldCharType="end"/>
            </w:r>
          </w:p>
        </w:tc>
      </w:tr>
      <w:tr w:rsidR="009A2830" w14:paraId="0C88348F" w14:textId="77777777" w:rsidTr="00B3504A">
        <w:tc>
          <w:tcPr>
            <w:tcW w:w="1843" w:type="dxa"/>
            <w:tcBorders>
              <w:left w:val="single" w:sz="4" w:space="0" w:color="auto"/>
            </w:tcBorders>
          </w:tcPr>
          <w:p w14:paraId="1161B09C" w14:textId="77777777" w:rsidR="009A2830" w:rsidRDefault="009A2830" w:rsidP="00B3504A">
            <w:pPr>
              <w:pStyle w:val="CRCoverPage"/>
              <w:spacing w:after="0"/>
              <w:rPr>
                <w:b/>
                <w:i/>
                <w:noProof/>
                <w:sz w:val="8"/>
                <w:szCs w:val="8"/>
              </w:rPr>
            </w:pPr>
          </w:p>
        </w:tc>
        <w:tc>
          <w:tcPr>
            <w:tcW w:w="1986" w:type="dxa"/>
            <w:gridSpan w:val="4"/>
          </w:tcPr>
          <w:p w14:paraId="6BC10319" w14:textId="77777777" w:rsidR="009A2830" w:rsidRDefault="009A2830" w:rsidP="00B3504A">
            <w:pPr>
              <w:pStyle w:val="CRCoverPage"/>
              <w:spacing w:after="0"/>
              <w:rPr>
                <w:noProof/>
                <w:sz w:val="8"/>
                <w:szCs w:val="8"/>
              </w:rPr>
            </w:pPr>
          </w:p>
        </w:tc>
        <w:tc>
          <w:tcPr>
            <w:tcW w:w="2267" w:type="dxa"/>
            <w:gridSpan w:val="2"/>
          </w:tcPr>
          <w:p w14:paraId="66A0B949" w14:textId="77777777" w:rsidR="009A2830" w:rsidRDefault="009A2830" w:rsidP="00B3504A">
            <w:pPr>
              <w:pStyle w:val="CRCoverPage"/>
              <w:spacing w:after="0"/>
              <w:rPr>
                <w:noProof/>
                <w:sz w:val="8"/>
                <w:szCs w:val="8"/>
              </w:rPr>
            </w:pPr>
          </w:p>
        </w:tc>
        <w:tc>
          <w:tcPr>
            <w:tcW w:w="1417" w:type="dxa"/>
            <w:gridSpan w:val="3"/>
          </w:tcPr>
          <w:p w14:paraId="3EF1123E" w14:textId="77777777" w:rsidR="009A2830" w:rsidRDefault="009A2830" w:rsidP="00B3504A">
            <w:pPr>
              <w:pStyle w:val="CRCoverPage"/>
              <w:spacing w:after="0"/>
              <w:rPr>
                <w:noProof/>
                <w:sz w:val="8"/>
                <w:szCs w:val="8"/>
              </w:rPr>
            </w:pPr>
          </w:p>
        </w:tc>
        <w:tc>
          <w:tcPr>
            <w:tcW w:w="2127" w:type="dxa"/>
            <w:tcBorders>
              <w:right w:val="single" w:sz="4" w:space="0" w:color="auto"/>
            </w:tcBorders>
          </w:tcPr>
          <w:p w14:paraId="41559D81" w14:textId="77777777" w:rsidR="009A2830" w:rsidRDefault="009A2830" w:rsidP="00B3504A">
            <w:pPr>
              <w:pStyle w:val="CRCoverPage"/>
              <w:spacing w:after="0"/>
              <w:rPr>
                <w:noProof/>
                <w:sz w:val="8"/>
                <w:szCs w:val="8"/>
              </w:rPr>
            </w:pPr>
          </w:p>
        </w:tc>
      </w:tr>
      <w:tr w:rsidR="009A2830" w14:paraId="417F3256" w14:textId="77777777" w:rsidTr="00B3504A">
        <w:trPr>
          <w:cantSplit/>
        </w:trPr>
        <w:tc>
          <w:tcPr>
            <w:tcW w:w="1843" w:type="dxa"/>
            <w:tcBorders>
              <w:left w:val="single" w:sz="4" w:space="0" w:color="auto"/>
            </w:tcBorders>
          </w:tcPr>
          <w:p w14:paraId="60550B7E" w14:textId="77777777" w:rsidR="009A2830" w:rsidRDefault="009A2830" w:rsidP="00B3504A">
            <w:pPr>
              <w:pStyle w:val="CRCoverPage"/>
              <w:tabs>
                <w:tab w:val="right" w:pos="1759"/>
              </w:tabs>
              <w:spacing w:after="0"/>
              <w:rPr>
                <w:b/>
                <w:i/>
                <w:noProof/>
              </w:rPr>
            </w:pPr>
            <w:r>
              <w:rPr>
                <w:b/>
                <w:i/>
                <w:noProof/>
              </w:rPr>
              <w:t>Category:</w:t>
            </w:r>
          </w:p>
        </w:tc>
        <w:tc>
          <w:tcPr>
            <w:tcW w:w="851" w:type="dxa"/>
            <w:shd w:val="pct30" w:color="FFFF00" w:fill="auto"/>
          </w:tcPr>
          <w:p w14:paraId="39A6CDCB" w14:textId="77777777" w:rsidR="009A2830" w:rsidRDefault="009A2830" w:rsidP="00B3504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F31C999" w14:textId="77777777" w:rsidR="009A2830" w:rsidRDefault="009A2830" w:rsidP="00B3504A">
            <w:pPr>
              <w:pStyle w:val="CRCoverPage"/>
              <w:spacing w:after="0"/>
              <w:rPr>
                <w:noProof/>
              </w:rPr>
            </w:pPr>
          </w:p>
        </w:tc>
        <w:tc>
          <w:tcPr>
            <w:tcW w:w="1417" w:type="dxa"/>
            <w:gridSpan w:val="3"/>
            <w:tcBorders>
              <w:left w:val="nil"/>
            </w:tcBorders>
          </w:tcPr>
          <w:p w14:paraId="440FDF27" w14:textId="77777777" w:rsidR="009A2830" w:rsidRDefault="009A2830" w:rsidP="00B350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F0BC93" w14:textId="0A11DDF3" w:rsidR="009A2830" w:rsidRDefault="0034585B" w:rsidP="00B3504A">
            <w:pPr>
              <w:pStyle w:val="CRCoverPage"/>
              <w:spacing w:after="0"/>
              <w:ind w:left="100"/>
              <w:rPr>
                <w:noProof/>
              </w:rPr>
            </w:pPr>
            <w:r>
              <w:t>8</w:t>
            </w:r>
          </w:p>
        </w:tc>
      </w:tr>
      <w:tr w:rsidR="009A2830" w14:paraId="1EA0250B" w14:textId="77777777" w:rsidTr="00B3504A">
        <w:tc>
          <w:tcPr>
            <w:tcW w:w="1843" w:type="dxa"/>
            <w:tcBorders>
              <w:left w:val="single" w:sz="4" w:space="0" w:color="auto"/>
              <w:bottom w:val="single" w:sz="4" w:space="0" w:color="auto"/>
            </w:tcBorders>
          </w:tcPr>
          <w:p w14:paraId="47BAEC67" w14:textId="77777777" w:rsidR="009A2830" w:rsidRDefault="009A2830" w:rsidP="00B3504A">
            <w:pPr>
              <w:pStyle w:val="CRCoverPage"/>
              <w:spacing w:after="0"/>
              <w:rPr>
                <w:b/>
                <w:i/>
                <w:noProof/>
              </w:rPr>
            </w:pPr>
          </w:p>
        </w:tc>
        <w:tc>
          <w:tcPr>
            <w:tcW w:w="4677" w:type="dxa"/>
            <w:gridSpan w:val="8"/>
            <w:tcBorders>
              <w:bottom w:val="single" w:sz="4" w:space="0" w:color="auto"/>
            </w:tcBorders>
          </w:tcPr>
          <w:p w14:paraId="690BF91E" w14:textId="77777777" w:rsidR="009A2830" w:rsidRDefault="009A2830" w:rsidP="00B350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60DB9A" w14:textId="77777777" w:rsidR="009A2830" w:rsidRDefault="009A2830" w:rsidP="00B3504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D56569" w14:textId="77777777" w:rsidR="009A2830" w:rsidRPr="007C2097" w:rsidRDefault="009A2830" w:rsidP="00B350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A2830" w14:paraId="226D92AC" w14:textId="77777777" w:rsidTr="00B3504A">
        <w:tc>
          <w:tcPr>
            <w:tcW w:w="1843" w:type="dxa"/>
          </w:tcPr>
          <w:p w14:paraId="00B9DDCF" w14:textId="77777777" w:rsidR="009A2830" w:rsidRDefault="009A2830" w:rsidP="00B3504A">
            <w:pPr>
              <w:pStyle w:val="CRCoverPage"/>
              <w:spacing w:after="0"/>
              <w:rPr>
                <w:b/>
                <w:i/>
                <w:noProof/>
                <w:sz w:val="8"/>
                <w:szCs w:val="8"/>
              </w:rPr>
            </w:pPr>
          </w:p>
        </w:tc>
        <w:tc>
          <w:tcPr>
            <w:tcW w:w="7797" w:type="dxa"/>
            <w:gridSpan w:val="10"/>
          </w:tcPr>
          <w:p w14:paraId="757EF443" w14:textId="77777777" w:rsidR="009A2830" w:rsidRDefault="009A2830" w:rsidP="00B3504A">
            <w:pPr>
              <w:pStyle w:val="CRCoverPage"/>
              <w:spacing w:after="0"/>
              <w:rPr>
                <w:noProof/>
                <w:sz w:val="8"/>
                <w:szCs w:val="8"/>
              </w:rPr>
            </w:pPr>
          </w:p>
        </w:tc>
      </w:tr>
      <w:tr w:rsidR="009A2830" w14:paraId="0CFCCDF1" w14:textId="77777777" w:rsidTr="00B3504A">
        <w:tc>
          <w:tcPr>
            <w:tcW w:w="2694" w:type="dxa"/>
            <w:gridSpan w:val="2"/>
            <w:tcBorders>
              <w:top w:val="single" w:sz="4" w:space="0" w:color="auto"/>
              <w:left w:val="single" w:sz="4" w:space="0" w:color="auto"/>
            </w:tcBorders>
          </w:tcPr>
          <w:p w14:paraId="60A097E4" w14:textId="77777777" w:rsidR="009A2830" w:rsidRDefault="009A2830" w:rsidP="00B350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FE3A4" w14:textId="77777777" w:rsidR="009A2830" w:rsidRDefault="009A2830" w:rsidP="00B3504A">
            <w:pPr>
              <w:pStyle w:val="CRCoverPage"/>
              <w:spacing w:after="0"/>
              <w:ind w:left="100"/>
              <w:rPr>
                <w:noProof/>
              </w:rPr>
            </w:pPr>
            <w:r>
              <w:rPr>
                <w:noProof/>
              </w:rPr>
              <w:t>There are several errors in band combinations that need to be corrected</w:t>
            </w:r>
          </w:p>
        </w:tc>
      </w:tr>
      <w:tr w:rsidR="009A2830" w14:paraId="14544CDD" w14:textId="77777777" w:rsidTr="00B3504A">
        <w:tc>
          <w:tcPr>
            <w:tcW w:w="2694" w:type="dxa"/>
            <w:gridSpan w:val="2"/>
            <w:tcBorders>
              <w:left w:val="single" w:sz="4" w:space="0" w:color="auto"/>
            </w:tcBorders>
          </w:tcPr>
          <w:p w14:paraId="59755557" w14:textId="77777777" w:rsidR="009A2830" w:rsidRDefault="009A2830" w:rsidP="00B3504A">
            <w:pPr>
              <w:pStyle w:val="CRCoverPage"/>
              <w:spacing w:after="0"/>
              <w:rPr>
                <w:b/>
                <w:i/>
                <w:noProof/>
                <w:sz w:val="8"/>
                <w:szCs w:val="8"/>
              </w:rPr>
            </w:pPr>
          </w:p>
        </w:tc>
        <w:tc>
          <w:tcPr>
            <w:tcW w:w="6946" w:type="dxa"/>
            <w:gridSpan w:val="9"/>
            <w:tcBorders>
              <w:right w:val="single" w:sz="4" w:space="0" w:color="auto"/>
            </w:tcBorders>
          </w:tcPr>
          <w:p w14:paraId="0557CCB1" w14:textId="77777777" w:rsidR="009A2830" w:rsidRDefault="009A2830" w:rsidP="00B3504A">
            <w:pPr>
              <w:pStyle w:val="CRCoverPage"/>
              <w:spacing w:after="0"/>
              <w:rPr>
                <w:noProof/>
                <w:sz w:val="8"/>
                <w:szCs w:val="8"/>
              </w:rPr>
            </w:pPr>
          </w:p>
        </w:tc>
      </w:tr>
      <w:tr w:rsidR="009A2830" w14:paraId="280924B9" w14:textId="77777777" w:rsidTr="00B3504A">
        <w:tc>
          <w:tcPr>
            <w:tcW w:w="2694" w:type="dxa"/>
            <w:gridSpan w:val="2"/>
            <w:tcBorders>
              <w:left w:val="single" w:sz="4" w:space="0" w:color="auto"/>
            </w:tcBorders>
          </w:tcPr>
          <w:p w14:paraId="0115745C" w14:textId="77777777" w:rsidR="009A2830" w:rsidRDefault="009A2830" w:rsidP="00B350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1D9822" w14:textId="77777777" w:rsidR="009A2830" w:rsidRDefault="009A2830" w:rsidP="00B3504A">
            <w:pPr>
              <w:pStyle w:val="CRCoverPage"/>
              <w:spacing w:after="0"/>
              <w:ind w:left="100"/>
              <w:rPr>
                <w:noProof/>
              </w:rPr>
            </w:pPr>
            <w:r>
              <w:rPr>
                <w:noProof/>
              </w:rPr>
              <w:t>The following corrections were made:</w:t>
            </w:r>
          </w:p>
          <w:p w14:paraId="1D62185C" w14:textId="77777777" w:rsidR="009A2830" w:rsidRDefault="009A2830" w:rsidP="00B3504A">
            <w:pPr>
              <w:pStyle w:val="CRCoverPage"/>
              <w:spacing w:after="0"/>
              <w:ind w:left="100"/>
              <w:rPr>
                <w:noProof/>
              </w:rPr>
            </w:pPr>
            <w:r w:rsidRPr="00A22F01">
              <w:rPr>
                <w:noProof/>
              </w:rPr>
              <w:t>CA_n41(2A)</w:t>
            </w:r>
            <w:r>
              <w:rPr>
                <w:noProof/>
              </w:rPr>
              <w:t xml:space="preserve"> the UL configurations were incorrectly only applied to BCS0 and BCS1</w:t>
            </w:r>
          </w:p>
          <w:p w14:paraId="574D55C1" w14:textId="77777777" w:rsidR="009A2830" w:rsidRDefault="009A2830" w:rsidP="00B3504A">
            <w:pPr>
              <w:pStyle w:val="CRCoverPage"/>
              <w:spacing w:after="0"/>
              <w:ind w:left="100"/>
              <w:rPr>
                <w:noProof/>
              </w:rPr>
            </w:pPr>
            <w:r w:rsidRPr="00A22F01">
              <w:rPr>
                <w:noProof/>
              </w:rPr>
              <w:t>CA_n41A-n71(2A)</w:t>
            </w:r>
            <w:r>
              <w:rPr>
                <w:noProof/>
              </w:rPr>
              <w:t xml:space="preserve"> incorrectly has CA_n41C</w:t>
            </w:r>
          </w:p>
          <w:p w14:paraId="4CDFA484" w14:textId="77777777" w:rsidR="009A2830" w:rsidRDefault="009A2830" w:rsidP="00B3504A">
            <w:pPr>
              <w:pStyle w:val="CRCoverPage"/>
              <w:spacing w:after="0"/>
              <w:ind w:left="100"/>
              <w:rPr>
                <w:noProof/>
              </w:rPr>
            </w:pPr>
            <w:r w:rsidRPr="00EC21E7">
              <w:rPr>
                <w:noProof/>
              </w:rPr>
              <w:t>CA_n25A-n66A-n71(2A)</w:t>
            </w:r>
            <w:r>
              <w:rPr>
                <w:noProof/>
              </w:rPr>
              <w:t xml:space="preserve"> ans an extraneous line int eh BCS column for BCS0</w:t>
            </w:r>
          </w:p>
          <w:p w14:paraId="3AB7448E" w14:textId="77777777" w:rsidR="009A2830" w:rsidRDefault="009A2830" w:rsidP="00B3504A">
            <w:pPr>
              <w:pStyle w:val="CRCoverPage"/>
              <w:spacing w:after="0"/>
              <w:ind w:left="100"/>
              <w:rPr>
                <w:noProof/>
              </w:rPr>
            </w:pPr>
            <w:r w:rsidRPr="00EC21E7">
              <w:rPr>
                <w:noProof/>
              </w:rPr>
              <w:t>CA_n41C-n66A-n77A</w:t>
            </w:r>
            <w:r>
              <w:rPr>
                <w:noProof/>
              </w:rPr>
              <w:t xml:space="preserve">, </w:t>
            </w:r>
            <w:r w:rsidRPr="00454BC5">
              <w:rPr>
                <w:noProof/>
              </w:rPr>
              <w:t>CA_n41C-n66A-n77(2A)</w:t>
            </w:r>
            <w:r>
              <w:rPr>
                <w:noProof/>
              </w:rPr>
              <w:t xml:space="preserve">, </w:t>
            </w:r>
            <w:r w:rsidRPr="00454BC5">
              <w:rPr>
                <w:noProof/>
              </w:rPr>
              <w:t>CA_n41C-n71A-n77A</w:t>
            </w:r>
            <w:r>
              <w:rPr>
                <w:noProof/>
              </w:rPr>
              <w:t xml:space="preserve">, </w:t>
            </w:r>
            <w:r w:rsidRPr="00454BC5">
              <w:rPr>
                <w:noProof/>
              </w:rPr>
              <w:t>CA_n41C-n71A-n77(2A)</w:t>
            </w:r>
            <w:r>
              <w:rPr>
                <w:noProof/>
              </w:rPr>
              <w:t xml:space="preserve"> have CA_41A instead of CA_n41A in the uplink column</w:t>
            </w:r>
          </w:p>
          <w:p w14:paraId="23CDC4F1" w14:textId="77777777" w:rsidR="009A2830" w:rsidRDefault="009A2830" w:rsidP="00B3504A">
            <w:pPr>
              <w:pStyle w:val="CRCoverPage"/>
              <w:spacing w:after="0"/>
              <w:ind w:left="100"/>
              <w:rPr>
                <w:noProof/>
              </w:rPr>
            </w:pPr>
          </w:p>
        </w:tc>
      </w:tr>
      <w:tr w:rsidR="009A2830" w14:paraId="16255283" w14:textId="77777777" w:rsidTr="00B3504A">
        <w:tc>
          <w:tcPr>
            <w:tcW w:w="2694" w:type="dxa"/>
            <w:gridSpan w:val="2"/>
            <w:tcBorders>
              <w:left w:val="single" w:sz="4" w:space="0" w:color="auto"/>
            </w:tcBorders>
          </w:tcPr>
          <w:p w14:paraId="01D29884" w14:textId="77777777" w:rsidR="009A2830" w:rsidRDefault="009A2830" w:rsidP="00B3504A">
            <w:pPr>
              <w:pStyle w:val="CRCoverPage"/>
              <w:spacing w:after="0"/>
              <w:rPr>
                <w:b/>
                <w:i/>
                <w:noProof/>
                <w:sz w:val="8"/>
                <w:szCs w:val="8"/>
              </w:rPr>
            </w:pPr>
          </w:p>
        </w:tc>
        <w:tc>
          <w:tcPr>
            <w:tcW w:w="6946" w:type="dxa"/>
            <w:gridSpan w:val="9"/>
            <w:tcBorders>
              <w:right w:val="single" w:sz="4" w:space="0" w:color="auto"/>
            </w:tcBorders>
          </w:tcPr>
          <w:p w14:paraId="0731A220" w14:textId="77777777" w:rsidR="009A2830" w:rsidRDefault="009A2830" w:rsidP="00B3504A">
            <w:pPr>
              <w:pStyle w:val="CRCoverPage"/>
              <w:spacing w:after="0"/>
              <w:rPr>
                <w:noProof/>
                <w:sz w:val="8"/>
                <w:szCs w:val="8"/>
              </w:rPr>
            </w:pPr>
          </w:p>
        </w:tc>
      </w:tr>
      <w:tr w:rsidR="009A2830" w14:paraId="295F4273" w14:textId="77777777" w:rsidTr="00B3504A">
        <w:tc>
          <w:tcPr>
            <w:tcW w:w="2694" w:type="dxa"/>
            <w:gridSpan w:val="2"/>
            <w:tcBorders>
              <w:left w:val="single" w:sz="4" w:space="0" w:color="auto"/>
              <w:bottom w:val="single" w:sz="4" w:space="0" w:color="auto"/>
            </w:tcBorders>
          </w:tcPr>
          <w:p w14:paraId="30DB2E7E" w14:textId="77777777" w:rsidR="009A2830" w:rsidRDefault="009A2830" w:rsidP="00B350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936A3B" w14:textId="77777777" w:rsidR="009A2830" w:rsidRDefault="009A2830" w:rsidP="00B3504A">
            <w:pPr>
              <w:pStyle w:val="CRCoverPage"/>
              <w:spacing w:after="0"/>
              <w:ind w:left="100"/>
              <w:rPr>
                <w:noProof/>
              </w:rPr>
            </w:pPr>
            <w:r>
              <w:rPr>
                <w:noProof/>
              </w:rPr>
              <w:t>The spec continues to have errors</w:t>
            </w:r>
          </w:p>
        </w:tc>
      </w:tr>
      <w:tr w:rsidR="009A2830" w14:paraId="34842815" w14:textId="77777777" w:rsidTr="00B3504A">
        <w:tc>
          <w:tcPr>
            <w:tcW w:w="2694" w:type="dxa"/>
            <w:gridSpan w:val="2"/>
          </w:tcPr>
          <w:p w14:paraId="4684EBE0" w14:textId="77777777" w:rsidR="009A2830" w:rsidRDefault="009A2830" w:rsidP="00B3504A">
            <w:pPr>
              <w:pStyle w:val="CRCoverPage"/>
              <w:spacing w:after="0"/>
              <w:rPr>
                <w:b/>
                <w:i/>
                <w:noProof/>
                <w:sz w:val="8"/>
                <w:szCs w:val="8"/>
              </w:rPr>
            </w:pPr>
          </w:p>
        </w:tc>
        <w:tc>
          <w:tcPr>
            <w:tcW w:w="6946" w:type="dxa"/>
            <w:gridSpan w:val="9"/>
          </w:tcPr>
          <w:p w14:paraId="7459CFC1" w14:textId="77777777" w:rsidR="009A2830" w:rsidRDefault="009A2830" w:rsidP="00B3504A">
            <w:pPr>
              <w:pStyle w:val="CRCoverPage"/>
              <w:spacing w:after="0"/>
              <w:rPr>
                <w:noProof/>
                <w:sz w:val="8"/>
                <w:szCs w:val="8"/>
              </w:rPr>
            </w:pPr>
          </w:p>
        </w:tc>
      </w:tr>
      <w:tr w:rsidR="009A2830" w14:paraId="32DCC7E8" w14:textId="77777777" w:rsidTr="00B3504A">
        <w:tc>
          <w:tcPr>
            <w:tcW w:w="2694" w:type="dxa"/>
            <w:gridSpan w:val="2"/>
            <w:tcBorders>
              <w:top w:val="single" w:sz="4" w:space="0" w:color="auto"/>
              <w:left w:val="single" w:sz="4" w:space="0" w:color="auto"/>
            </w:tcBorders>
          </w:tcPr>
          <w:p w14:paraId="4D0288F7" w14:textId="77777777" w:rsidR="009A2830" w:rsidRDefault="009A2830" w:rsidP="00B350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4D55AD" w14:textId="77777777" w:rsidR="009A2830" w:rsidRDefault="009A2830" w:rsidP="00B3504A">
            <w:pPr>
              <w:pStyle w:val="CRCoverPage"/>
              <w:spacing w:after="0"/>
              <w:ind w:left="100"/>
              <w:rPr>
                <w:noProof/>
              </w:rPr>
            </w:pPr>
            <w:r>
              <w:rPr>
                <w:noProof/>
              </w:rPr>
              <w:t>5.5A.2, 5.5A.3.1, 5.5A.3.2</w:t>
            </w:r>
          </w:p>
        </w:tc>
      </w:tr>
      <w:tr w:rsidR="009A2830" w14:paraId="2603231F" w14:textId="77777777" w:rsidTr="00B3504A">
        <w:tc>
          <w:tcPr>
            <w:tcW w:w="2694" w:type="dxa"/>
            <w:gridSpan w:val="2"/>
            <w:tcBorders>
              <w:left w:val="single" w:sz="4" w:space="0" w:color="auto"/>
            </w:tcBorders>
          </w:tcPr>
          <w:p w14:paraId="5AEDE513" w14:textId="77777777" w:rsidR="009A2830" w:rsidRDefault="009A2830" w:rsidP="00B3504A">
            <w:pPr>
              <w:pStyle w:val="CRCoverPage"/>
              <w:spacing w:after="0"/>
              <w:rPr>
                <w:b/>
                <w:i/>
                <w:noProof/>
                <w:sz w:val="8"/>
                <w:szCs w:val="8"/>
              </w:rPr>
            </w:pPr>
          </w:p>
        </w:tc>
        <w:tc>
          <w:tcPr>
            <w:tcW w:w="6946" w:type="dxa"/>
            <w:gridSpan w:val="9"/>
            <w:tcBorders>
              <w:right w:val="single" w:sz="4" w:space="0" w:color="auto"/>
            </w:tcBorders>
          </w:tcPr>
          <w:p w14:paraId="7379E2EA" w14:textId="77777777" w:rsidR="009A2830" w:rsidRDefault="009A2830" w:rsidP="00B3504A">
            <w:pPr>
              <w:pStyle w:val="CRCoverPage"/>
              <w:spacing w:after="0"/>
              <w:rPr>
                <w:noProof/>
                <w:sz w:val="8"/>
                <w:szCs w:val="8"/>
              </w:rPr>
            </w:pPr>
          </w:p>
        </w:tc>
      </w:tr>
      <w:tr w:rsidR="009A2830" w14:paraId="4BF152BE" w14:textId="77777777" w:rsidTr="00B3504A">
        <w:tc>
          <w:tcPr>
            <w:tcW w:w="2694" w:type="dxa"/>
            <w:gridSpan w:val="2"/>
            <w:tcBorders>
              <w:left w:val="single" w:sz="4" w:space="0" w:color="auto"/>
            </w:tcBorders>
          </w:tcPr>
          <w:p w14:paraId="61671654" w14:textId="77777777" w:rsidR="009A2830" w:rsidRDefault="009A2830" w:rsidP="00B350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D08BF3" w14:textId="77777777" w:rsidR="009A2830" w:rsidRDefault="009A2830" w:rsidP="00B350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95D7A6" w14:textId="77777777" w:rsidR="009A2830" w:rsidRDefault="009A2830" w:rsidP="00B3504A">
            <w:pPr>
              <w:pStyle w:val="CRCoverPage"/>
              <w:spacing w:after="0"/>
              <w:jc w:val="center"/>
              <w:rPr>
                <w:b/>
                <w:caps/>
                <w:noProof/>
              </w:rPr>
            </w:pPr>
            <w:r>
              <w:rPr>
                <w:b/>
                <w:caps/>
                <w:noProof/>
              </w:rPr>
              <w:t>N</w:t>
            </w:r>
          </w:p>
        </w:tc>
        <w:tc>
          <w:tcPr>
            <w:tcW w:w="2977" w:type="dxa"/>
            <w:gridSpan w:val="4"/>
          </w:tcPr>
          <w:p w14:paraId="387EC423" w14:textId="77777777" w:rsidR="009A2830" w:rsidRDefault="009A2830" w:rsidP="00B350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373B78" w14:textId="77777777" w:rsidR="009A2830" w:rsidRDefault="009A2830" w:rsidP="00B3504A">
            <w:pPr>
              <w:pStyle w:val="CRCoverPage"/>
              <w:spacing w:after="0"/>
              <w:ind w:left="99"/>
              <w:rPr>
                <w:noProof/>
              </w:rPr>
            </w:pPr>
          </w:p>
        </w:tc>
      </w:tr>
      <w:tr w:rsidR="009A2830" w14:paraId="04EFCA67" w14:textId="77777777" w:rsidTr="00B3504A">
        <w:tc>
          <w:tcPr>
            <w:tcW w:w="2694" w:type="dxa"/>
            <w:gridSpan w:val="2"/>
            <w:tcBorders>
              <w:left w:val="single" w:sz="4" w:space="0" w:color="auto"/>
            </w:tcBorders>
          </w:tcPr>
          <w:p w14:paraId="04002F73" w14:textId="77777777" w:rsidR="009A2830" w:rsidRDefault="009A2830" w:rsidP="00B350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28FBE3" w14:textId="77777777" w:rsidR="009A2830" w:rsidRDefault="009A2830" w:rsidP="00B3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3F447" w14:textId="77777777" w:rsidR="009A2830" w:rsidRDefault="009A2830" w:rsidP="00B3504A">
            <w:pPr>
              <w:pStyle w:val="CRCoverPage"/>
              <w:spacing w:after="0"/>
              <w:jc w:val="center"/>
              <w:rPr>
                <w:b/>
                <w:caps/>
                <w:noProof/>
              </w:rPr>
            </w:pPr>
            <w:r>
              <w:rPr>
                <w:b/>
                <w:caps/>
                <w:noProof/>
              </w:rPr>
              <w:t>X</w:t>
            </w:r>
          </w:p>
        </w:tc>
        <w:tc>
          <w:tcPr>
            <w:tcW w:w="2977" w:type="dxa"/>
            <w:gridSpan w:val="4"/>
          </w:tcPr>
          <w:p w14:paraId="58CF2634" w14:textId="77777777" w:rsidR="009A2830" w:rsidRDefault="009A2830" w:rsidP="00B350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F96DA3" w14:textId="77777777" w:rsidR="009A2830" w:rsidRDefault="009A2830" w:rsidP="00B3504A">
            <w:pPr>
              <w:pStyle w:val="CRCoverPage"/>
              <w:spacing w:after="0"/>
              <w:ind w:left="99"/>
              <w:rPr>
                <w:noProof/>
              </w:rPr>
            </w:pPr>
            <w:r>
              <w:rPr>
                <w:noProof/>
              </w:rPr>
              <w:t xml:space="preserve">TS/TR ... CR ... </w:t>
            </w:r>
          </w:p>
        </w:tc>
      </w:tr>
      <w:tr w:rsidR="009A2830" w14:paraId="2A2A1CB8" w14:textId="77777777" w:rsidTr="00B3504A">
        <w:tc>
          <w:tcPr>
            <w:tcW w:w="2694" w:type="dxa"/>
            <w:gridSpan w:val="2"/>
            <w:tcBorders>
              <w:left w:val="single" w:sz="4" w:space="0" w:color="auto"/>
            </w:tcBorders>
          </w:tcPr>
          <w:p w14:paraId="7E349021" w14:textId="77777777" w:rsidR="009A2830" w:rsidRDefault="009A2830" w:rsidP="00B350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A4377" w14:textId="77777777" w:rsidR="009A2830" w:rsidRDefault="009A2830" w:rsidP="00B3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0145" w14:textId="77777777" w:rsidR="009A2830" w:rsidRDefault="009A2830" w:rsidP="00B3504A">
            <w:pPr>
              <w:pStyle w:val="CRCoverPage"/>
              <w:spacing w:after="0"/>
              <w:jc w:val="center"/>
              <w:rPr>
                <w:b/>
                <w:caps/>
                <w:noProof/>
              </w:rPr>
            </w:pPr>
            <w:r>
              <w:rPr>
                <w:b/>
                <w:caps/>
                <w:noProof/>
              </w:rPr>
              <w:t>X</w:t>
            </w:r>
          </w:p>
        </w:tc>
        <w:tc>
          <w:tcPr>
            <w:tcW w:w="2977" w:type="dxa"/>
            <w:gridSpan w:val="4"/>
          </w:tcPr>
          <w:p w14:paraId="087CBA7E" w14:textId="77777777" w:rsidR="009A2830" w:rsidRDefault="009A2830" w:rsidP="00B350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0B2228" w14:textId="77777777" w:rsidR="009A2830" w:rsidRDefault="009A2830" w:rsidP="00B3504A">
            <w:pPr>
              <w:pStyle w:val="CRCoverPage"/>
              <w:spacing w:after="0"/>
              <w:ind w:left="99"/>
              <w:rPr>
                <w:noProof/>
              </w:rPr>
            </w:pPr>
            <w:r>
              <w:rPr>
                <w:noProof/>
              </w:rPr>
              <w:t xml:space="preserve">TS/TR ... CR ... </w:t>
            </w:r>
          </w:p>
        </w:tc>
      </w:tr>
      <w:tr w:rsidR="009A2830" w14:paraId="7FCD36F5" w14:textId="77777777" w:rsidTr="00B3504A">
        <w:tc>
          <w:tcPr>
            <w:tcW w:w="2694" w:type="dxa"/>
            <w:gridSpan w:val="2"/>
            <w:tcBorders>
              <w:left w:val="single" w:sz="4" w:space="0" w:color="auto"/>
            </w:tcBorders>
          </w:tcPr>
          <w:p w14:paraId="2C9C7D8F" w14:textId="77777777" w:rsidR="009A2830" w:rsidRDefault="009A2830" w:rsidP="00B350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89B211" w14:textId="77777777" w:rsidR="009A2830" w:rsidRDefault="009A2830" w:rsidP="00B350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0E4DB" w14:textId="77777777" w:rsidR="009A2830" w:rsidRDefault="009A2830" w:rsidP="00B3504A">
            <w:pPr>
              <w:pStyle w:val="CRCoverPage"/>
              <w:spacing w:after="0"/>
              <w:jc w:val="center"/>
              <w:rPr>
                <w:b/>
                <w:caps/>
                <w:noProof/>
              </w:rPr>
            </w:pPr>
            <w:r>
              <w:rPr>
                <w:b/>
                <w:caps/>
                <w:noProof/>
              </w:rPr>
              <w:t>X</w:t>
            </w:r>
          </w:p>
        </w:tc>
        <w:tc>
          <w:tcPr>
            <w:tcW w:w="2977" w:type="dxa"/>
            <w:gridSpan w:val="4"/>
          </w:tcPr>
          <w:p w14:paraId="6ED8859D" w14:textId="77777777" w:rsidR="009A2830" w:rsidRDefault="009A2830" w:rsidP="00B350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8AD2FF" w14:textId="77777777" w:rsidR="009A2830" w:rsidRDefault="009A2830" w:rsidP="00B3504A">
            <w:pPr>
              <w:pStyle w:val="CRCoverPage"/>
              <w:spacing w:after="0"/>
              <w:ind w:left="99"/>
              <w:rPr>
                <w:noProof/>
              </w:rPr>
            </w:pPr>
            <w:r>
              <w:rPr>
                <w:noProof/>
              </w:rPr>
              <w:t xml:space="preserve">TS/TR … CR … </w:t>
            </w:r>
          </w:p>
        </w:tc>
      </w:tr>
      <w:tr w:rsidR="009A2830" w14:paraId="7320CFF2" w14:textId="77777777" w:rsidTr="00B3504A">
        <w:tc>
          <w:tcPr>
            <w:tcW w:w="2694" w:type="dxa"/>
            <w:gridSpan w:val="2"/>
            <w:tcBorders>
              <w:left w:val="single" w:sz="4" w:space="0" w:color="auto"/>
            </w:tcBorders>
          </w:tcPr>
          <w:p w14:paraId="7EC2494A" w14:textId="77777777" w:rsidR="009A2830" w:rsidRDefault="009A2830" w:rsidP="00B3504A">
            <w:pPr>
              <w:pStyle w:val="CRCoverPage"/>
              <w:spacing w:after="0"/>
              <w:rPr>
                <w:b/>
                <w:i/>
                <w:noProof/>
              </w:rPr>
            </w:pPr>
          </w:p>
        </w:tc>
        <w:tc>
          <w:tcPr>
            <w:tcW w:w="6946" w:type="dxa"/>
            <w:gridSpan w:val="9"/>
            <w:tcBorders>
              <w:right w:val="single" w:sz="4" w:space="0" w:color="auto"/>
            </w:tcBorders>
          </w:tcPr>
          <w:p w14:paraId="7E82987C" w14:textId="77777777" w:rsidR="009A2830" w:rsidRDefault="009A2830" w:rsidP="00B3504A">
            <w:pPr>
              <w:pStyle w:val="CRCoverPage"/>
              <w:spacing w:after="0"/>
              <w:rPr>
                <w:noProof/>
              </w:rPr>
            </w:pPr>
          </w:p>
        </w:tc>
      </w:tr>
      <w:tr w:rsidR="009A2830" w14:paraId="46EFCEE9" w14:textId="77777777" w:rsidTr="00B3504A">
        <w:tc>
          <w:tcPr>
            <w:tcW w:w="2694" w:type="dxa"/>
            <w:gridSpan w:val="2"/>
            <w:tcBorders>
              <w:left w:val="single" w:sz="4" w:space="0" w:color="auto"/>
              <w:bottom w:val="single" w:sz="4" w:space="0" w:color="auto"/>
            </w:tcBorders>
          </w:tcPr>
          <w:p w14:paraId="4CD65D57" w14:textId="77777777" w:rsidR="009A2830" w:rsidRDefault="009A2830" w:rsidP="00B350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C7B822" w14:textId="77777777" w:rsidR="009A2830" w:rsidRDefault="009A2830" w:rsidP="00B3504A">
            <w:pPr>
              <w:pStyle w:val="CRCoverPage"/>
              <w:spacing w:after="0"/>
              <w:ind w:left="100"/>
              <w:rPr>
                <w:noProof/>
              </w:rPr>
            </w:pPr>
          </w:p>
        </w:tc>
      </w:tr>
      <w:tr w:rsidR="009A2830" w:rsidRPr="008863B9" w14:paraId="50FD3355" w14:textId="77777777" w:rsidTr="00B3504A">
        <w:tc>
          <w:tcPr>
            <w:tcW w:w="2694" w:type="dxa"/>
            <w:gridSpan w:val="2"/>
            <w:tcBorders>
              <w:top w:val="single" w:sz="4" w:space="0" w:color="auto"/>
              <w:bottom w:val="single" w:sz="4" w:space="0" w:color="auto"/>
            </w:tcBorders>
          </w:tcPr>
          <w:p w14:paraId="78E1A352" w14:textId="77777777" w:rsidR="009A2830" w:rsidRPr="008863B9" w:rsidRDefault="009A2830" w:rsidP="00B350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438976" w14:textId="77777777" w:rsidR="009A2830" w:rsidRPr="008863B9" w:rsidRDefault="009A2830" w:rsidP="00B3504A">
            <w:pPr>
              <w:pStyle w:val="CRCoverPage"/>
              <w:spacing w:after="0"/>
              <w:ind w:left="100"/>
              <w:rPr>
                <w:noProof/>
                <w:sz w:val="8"/>
                <w:szCs w:val="8"/>
              </w:rPr>
            </w:pPr>
          </w:p>
        </w:tc>
      </w:tr>
      <w:tr w:rsidR="009A2830" w14:paraId="5288590F" w14:textId="77777777" w:rsidTr="00B3504A">
        <w:tc>
          <w:tcPr>
            <w:tcW w:w="2694" w:type="dxa"/>
            <w:gridSpan w:val="2"/>
            <w:tcBorders>
              <w:top w:val="single" w:sz="4" w:space="0" w:color="auto"/>
              <w:left w:val="single" w:sz="4" w:space="0" w:color="auto"/>
              <w:bottom w:val="single" w:sz="4" w:space="0" w:color="auto"/>
            </w:tcBorders>
          </w:tcPr>
          <w:p w14:paraId="1CA717F4" w14:textId="77777777" w:rsidR="009A2830" w:rsidRDefault="009A2830" w:rsidP="00B350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4EAE7A" w14:textId="77777777" w:rsidR="009A2830" w:rsidRDefault="009A2830" w:rsidP="00B3504A">
            <w:pPr>
              <w:pStyle w:val="CRCoverPage"/>
              <w:spacing w:after="0"/>
              <w:ind w:left="100"/>
              <w:rPr>
                <w:noProof/>
              </w:rPr>
            </w:pPr>
          </w:p>
        </w:tc>
      </w:tr>
    </w:tbl>
    <w:p w14:paraId="53CD6D03" w14:textId="77777777" w:rsidR="009A2830" w:rsidRDefault="009A2830" w:rsidP="009A2830">
      <w:pPr>
        <w:pStyle w:val="CRCoverPage"/>
        <w:spacing w:after="0"/>
        <w:rPr>
          <w:noProof/>
          <w:sz w:val="8"/>
          <w:szCs w:val="8"/>
        </w:rPr>
      </w:pPr>
    </w:p>
    <w:p w14:paraId="6AD88051" w14:textId="6EC9310A" w:rsidR="00A1115A" w:rsidRDefault="00A1115A" w:rsidP="00A1115A"/>
    <w:p w14:paraId="376B2C8B" w14:textId="2598A2B2" w:rsidR="009E1C5A" w:rsidRDefault="009E1C5A" w:rsidP="00A1115A"/>
    <w:p w14:paraId="6BA6441A" w14:textId="202D0925" w:rsidR="009E1C5A" w:rsidRDefault="009E1C5A" w:rsidP="00A1115A"/>
    <w:p w14:paraId="6C3A54B7" w14:textId="77777777" w:rsidR="00BE483E" w:rsidRPr="00BE483E" w:rsidRDefault="00BE483E" w:rsidP="00BE483E">
      <w:pPr>
        <w:jc w:val="center"/>
        <w:rPr>
          <w:color w:val="FF0000"/>
          <w:sz w:val="40"/>
          <w:szCs w:val="40"/>
        </w:rPr>
      </w:pPr>
      <w:r w:rsidRPr="00BE483E">
        <w:rPr>
          <w:color w:val="FF0000"/>
          <w:sz w:val="40"/>
          <w:szCs w:val="40"/>
        </w:rPr>
        <w:t>&lt;First change&gt;</w:t>
      </w:r>
    </w:p>
    <w:p w14:paraId="0EBF9A31" w14:textId="77777777" w:rsidR="00A1115A" w:rsidRPr="00A1115A" w:rsidRDefault="00A1115A" w:rsidP="00A1115A">
      <w:pPr>
        <w:pStyle w:val="Heading3"/>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61367299"/>
      <w:bookmarkStart w:id="11" w:name="_Toc61372682"/>
      <w:bookmarkStart w:id="12" w:name="_Toc68230622"/>
      <w:bookmarkStart w:id="13" w:name="_Toc69084035"/>
      <w:bookmarkStart w:id="14" w:name="_Toc75467042"/>
      <w:bookmarkStart w:id="15" w:name="_Toc76509064"/>
      <w:bookmarkStart w:id="16" w:name="_Toc76718054"/>
      <w:bookmarkStart w:id="17" w:name="_Toc83580364"/>
      <w:bookmarkStart w:id="18" w:name="_Toc84404873"/>
      <w:bookmarkStart w:id="19" w:name="_Toc84413482"/>
      <w:r w:rsidRPr="00A1115A">
        <w:lastRenderedPageBreak/>
        <w:t>5.5A.3</w:t>
      </w:r>
      <w:r w:rsidRPr="00A1115A">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Pr="00A1115A" w:rsidRDefault="00A1115A" w:rsidP="00A1115A">
      <w:pPr>
        <w:pStyle w:val="TH"/>
        <w:rPr>
          <w:bCs/>
        </w:rPr>
      </w:pPr>
      <w:r w:rsidRPr="00A1115A">
        <w:rPr>
          <w:bCs/>
        </w:rPr>
        <w:t>Table 5.5A.3-3: Void</w:t>
      </w:r>
    </w:p>
    <w:p w14:paraId="6260FBD9" w14:textId="77777777" w:rsidR="00A1115A" w:rsidRPr="00A1115A" w:rsidRDefault="00A1115A" w:rsidP="00A1115A">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32" w:name="_Toc45888061"/>
      <w:bookmarkStart w:id="33" w:name="_Toc45888660"/>
      <w:bookmarkStart w:id="34" w:name="_Toc61367301"/>
      <w:bookmarkStart w:id="35" w:name="_Toc61372684"/>
      <w:bookmarkStart w:id="36" w:name="_Toc68230624"/>
      <w:bookmarkStart w:id="37" w:name="_Toc69084037"/>
      <w:bookmarkStart w:id="38" w:name="_Toc75467044"/>
      <w:bookmarkStart w:id="39" w:name="_Toc76509066"/>
      <w:bookmarkStart w:id="40" w:name="_Toc76718056"/>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4D2DA0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92A228D"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7C4122" w14:textId="77777777" w:rsidR="007F5B44" w:rsidRDefault="007F5B44" w:rsidP="00020F5C">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DB91E1"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7783BD7"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A9C9A29"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6C21DBC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803352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E1B079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7DFFE1D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C879360"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82DB2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45550B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FA452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3ACDF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7FD5C4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CA8CFA" w14:textId="77777777" w:rsidR="007F5B44" w:rsidRDefault="007F5B44" w:rsidP="00020F5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F2397" w14:textId="77777777" w:rsidR="007F5B44" w:rsidRDefault="007F5B44" w:rsidP="00020F5C">
            <w:pPr>
              <w:pStyle w:val="TAC"/>
              <w:overflowPunct w:val="0"/>
              <w:autoSpaceDE w:val="0"/>
              <w:autoSpaceDN w:val="0"/>
              <w:adjustRightInd w:val="0"/>
              <w:rPr>
                <w:szCs w:val="18"/>
                <w:lang w:val="en-US" w:eastAsia="zh-CN"/>
              </w:rPr>
            </w:pPr>
          </w:p>
        </w:tc>
      </w:tr>
      <w:tr w:rsidR="007F5B44" w14:paraId="1DF4857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0655D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191A3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C1061EA" w14:textId="77777777" w:rsidR="007F5B44" w:rsidRDefault="007F5B44" w:rsidP="00020F5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B8919FC"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15B6B96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1F3ADB4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B1955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BA829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130DB36" w14:textId="77777777" w:rsidR="007F5B44" w:rsidRDefault="007F5B44" w:rsidP="00020F5C">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A565FDD"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8726E" w14:textId="77777777" w:rsidR="007F5B44" w:rsidRDefault="007F5B44" w:rsidP="00020F5C">
            <w:pPr>
              <w:pStyle w:val="TAC"/>
              <w:overflowPunct w:val="0"/>
              <w:autoSpaceDE w:val="0"/>
              <w:autoSpaceDN w:val="0"/>
              <w:adjustRightInd w:val="0"/>
              <w:rPr>
                <w:szCs w:val="18"/>
                <w:lang w:val="en-US" w:eastAsia="zh-CN"/>
              </w:rPr>
            </w:pPr>
          </w:p>
        </w:tc>
      </w:tr>
      <w:tr w:rsidR="007F5B44" w14:paraId="67B9BBA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BDDD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6C7A0B7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2115F0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C3C0F6" w14:textId="77777777" w:rsidR="007F5B44" w:rsidRDefault="007F5B44" w:rsidP="00020F5C">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DCE8B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D6630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60E38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4FD5F"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6D78E4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1EC7F47" w14:textId="77777777" w:rsidR="007F5B44" w:rsidRDefault="007F5B44" w:rsidP="00020F5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BA56D" w14:textId="77777777" w:rsidR="007F5B44" w:rsidRDefault="007F5B44" w:rsidP="00020F5C">
            <w:pPr>
              <w:pStyle w:val="TAC"/>
              <w:overflowPunct w:val="0"/>
              <w:autoSpaceDE w:val="0"/>
              <w:autoSpaceDN w:val="0"/>
              <w:adjustRightInd w:val="0"/>
              <w:rPr>
                <w:szCs w:val="18"/>
                <w:lang w:val="en-US" w:eastAsia="zh-CN"/>
              </w:rPr>
            </w:pPr>
          </w:p>
        </w:tc>
      </w:tr>
      <w:tr w:rsidR="007F5B44" w14:paraId="28D6BA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5BF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5BB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3464C8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F1BD23" w14:textId="77777777" w:rsidR="007F5B44" w:rsidRDefault="007F5B44" w:rsidP="00020F5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1E4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1D666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ACFC4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575BC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D67CFC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29B0F3C" w14:textId="77777777" w:rsidR="007F5B44" w:rsidRDefault="007F5B44" w:rsidP="00020F5C">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A459FE" w14:textId="77777777" w:rsidR="007F5B44" w:rsidRDefault="007F5B44" w:rsidP="00020F5C">
            <w:pPr>
              <w:pStyle w:val="TAC"/>
              <w:overflowPunct w:val="0"/>
              <w:autoSpaceDE w:val="0"/>
              <w:autoSpaceDN w:val="0"/>
              <w:adjustRightInd w:val="0"/>
              <w:rPr>
                <w:szCs w:val="18"/>
                <w:lang w:val="en-US" w:eastAsia="zh-CN"/>
              </w:rPr>
            </w:pPr>
          </w:p>
        </w:tc>
      </w:tr>
      <w:tr w:rsidR="007F5B44" w14:paraId="2FE655EC" w14:textId="77777777" w:rsidTr="00020F5C">
        <w:trPr>
          <w:trHeight w:val="203"/>
        </w:trPr>
        <w:tc>
          <w:tcPr>
            <w:tcW w:w="1983" w:type="dxa"/>
            <w:tcBorders>
              <w:top w:val="nil"/>
              <w:left w:val="single" w:sz="4" w:space="0" w:color="auto"/>
              <w:bottom w:val="nil"/>
              <w:right w:val="single" w:sz="4" w:space="0" w:color="auto"/>
            </w:tcBorders>
            <w:shd w:val="clear" w:color="auto" w:fill="auto"/>
            <w:vAlign w:val="center"/>
          </w:tcPr>
          <w:p w14:paraId="07ED498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2A2239"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C6FB34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43EA5EE" w14:textId="77777777" w:rsidR="007F5B44" w:rsidRDefault="007F5B44" w:rsidP="00020F5C">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0793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EEDF6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B01A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B0FA7"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194450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29ACDB"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D9430D" w14:textId="77777777" w:rsidR="007F5B44" w:rsidRDefault="007F5B44" w:rsidP="00020F5C">
            <w:pPr>
              <w:pStyle w:val="TAC"/>
              <w:overflowPunct w:val="0"/>
              <w:autoSpaceDE w:val="0"/>
              <w:autoSpaceDN w:val="0"/>
              <w:adjustRightInd w:val="0"/>
              <w:rPr>
                <w:szCs w:val="18"/>
                <w:lang w:val="en-US" w:eastAsia="zh-CN"/>
              </w:rPr>
            </w:pPr>
          </w:p>
        </w:tc>
      </w:tr>
      <w:tr w:rsidR="007F5B44" w14:paraId="73C2D2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036B9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44B9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4713B1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9B9AB1"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8A5A9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ED1E94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4045CC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85D5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D2AA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E4CC8A" w14:textId="77777777" w:rsidR="007F5B44" w:rsidRDefault="007F5B44" w:rsidP="00020F5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87BFB2" w14:textId="77777777" w:rsidR="007F5B44" w:rsidRDefault="007F5B44" w:rsidP="00020F5C">
            <w:pPr>
              <w:pStyle w:val="TAC"/>
              <w:overflowPunct w:val="0"/>
              <w:autoSpaceDE w:val="0"/>
              <w:autoSpaceDN w:val="0"/>
              <w:adjustRightInd w:val="0"/>
              <w:rPr>
                <w:szCs w:val="18"/>
                <w:lang w:val="en-US" w:eastAsia="zh-CN"/>
              </w:rPr>
            </w:pPr>
          </w:p>
        </w:tc>
      </w:tr>
      <w:tr w:rsidR="007F5B44" w14:paraId="3D761CB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EF2BE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74E29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62482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1AABBCC" w14:textId="77777777" w:rsidR="007F5B44" w:rsidRDefault="007F5B44" w:rsidP="00020F5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3DF364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50D34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37A9E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7D3F6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F65FC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C658AC" w14:textId="77777777" w:rsidR="007F5B44" w:rsidRDefault="007F5B44" w:rsidP="00020F5C">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49B78" w14:textId="77777777" w:rsidR="007F5B44" w:rsidRDefault="007F5B44" w:rsidP="00020F5C">
            <w:pPr>
              <w:pStyle w:val="TAC"/>
              <w:overflowPunct w:val="0"/>
              <w:autoSpaceDE w:val="0"/>
              <w:autoSpaceDN w:val="0"/>
              <w:adjustRightInd w:val="0"/>
              <w:rPr>
                <w:szCs w:val="18"/>
                <w:lang w:val="en-US" w:eastAsia="zh-CN"/>
              </w:rPr>
            </w:pPr>
          </w:p>
        </w:tc>
      </w:tr>
      <w:tr w:rsidR="007F5B44" w14:paraId="51A4A80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FCC7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7335B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DE164F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AEAE7EA" w14:textId="77777777" w:rsidR="007F5B44" w:rsidRDefault="007F5B44" w:rsidP="00020F5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DED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5E87E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02C0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4F31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75D78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DE7F0B" w14:textId="77777777" w:rsidR="007F5B44" w:rsidRDefault="007F5B44" w:rsidP="00020F5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C8FE0" w14:textId="77777777" w:rsidR="007F5B44" w:rsidRDefault="007F5B44" w:rsidP="00020F5C">
            <w:pPr>
              <w:pStyle w:val="TAC"/>
              <w:overflowPunct w:val="0"/>
              <w:autoSpaceDE w:val="0"/>
              <w:autoSpaceDN w:val="0"/>
              <w:adjustRightInd w:val="0"/>
              <w:rPr>
                <w:szCs w:val="18"/>
                <w:lang w:val="en-US" w:eastAsia="zh-CN"/>
              </w:rPr>
            </w:pPr>
          </w:p>
        </w:tc>
      </w:tr>
      <w:tr w:rsidR="007F5B44" w14:paraId="657F17E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BBEA2" w14:textId="77777777" w:rsidR="007F5B44" w:rsidRDefault="007F5B44" w:rsidP="00020F5C">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0D366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3EDCAE3"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48D57C1"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6C798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FD4FC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47C9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EC82E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76592EF"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EC2A035"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8F2BD" w14:textId="77777777" w:rsidR="007F5B44" w:rsidRDefault="007F5B44" w:rsidP="00020F5C">
            <w:pPr>
              <w:pStyle w:val="TAC"/>
              <w:overflowPunct w:val="0"/>
              <w:autoSpaceDE w:val="0"/>
              <w:autoSpaceDN w:val="0"/>
              <w:adjustRightInd w:val="0"/>
              <w:rPr>
                <w:lang w:val="en-US" w:eastAsia="zh-CN"/>
              </w:rPr>
            </w:pPr>
          </w:p>
        </w:tc>
      </w:tr>
      <w:tr w:rsidR="007F5B44" w14:paraId="2F979BE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DC0B90" w14:textId="77777777" w:rsidR="007F5B44" w:rsidRDefault="007F5B44" w:rsidP="00020F5C">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B487D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4CB94CE"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1184C93"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E5D8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07C87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44B0E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4277E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4FF0D1F"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A73242" w14:textId="77777777" w:rsidR="007F5B44" w:rsidRDefault="007F5B44" w:rsidP="00020F5C">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3FD935" w14:textId="77777777" w:rsidR="007F5B44" w:rsidRDefault="007F5B44" w:rsidP="00020F5C">
            <w:pPr>
              <w:pStyle w:val="TAC"/>
              <w:overflowPunct w:val="0"/>
              <w:autoSpaceDE w:val="0"/>
              <w:autoSpaceDN w:val="0"/>
              <w:adjustRightInd w:val="0"/>
              <w:rPr>
                <w:lang w:val="en-US" w:eastAsia="zh-CN"/>
              </w:rPr>
            </w:pPr>
          </w:p>
        </w:tc>
      </w:tr>
      <w:tr w:rsidR="007F5B44" w14:paraId="4046F88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73344C" w14:textId="77777777" w:rsidR="007F5B44" w:rsidRDefault="007F5B44" w:rsidP="00020F5C">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A9F32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CE19A5F"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5EC16BC"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11D8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CA9E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B9DC4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4DD0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DFF671" w14:textId="77777777" w:rsidR="007F5B44" w:rsidRDefault="007F5B44" w:rsidP="00020F5C">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FDF690" w14:textId="77777777" w:rsidR="007F5B44" w:rsidRDefault="007F5B44" w:rsidP="00020F5C">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8BDEB" w14:textId="77777777" w:rsidR="007F5B44" w:rsidRDefault="007F5B44" w:rsidP="00020F5C">
            <w:pPr>
              <w:pStyle w:val="TAC"/>
              <w:overflowPunct w:val="0"/>
              <w:autoSpaceDE w:val="0"/>
              <w:autoSpaceDN w:val="0"/>
              <w:adjustRightInd w:val="0"/>
              <w:rPr>
                <w:lang w:val="en-US" w:eastAsia="zh-CN"/>
              </w:rPr>
            </w:pPr>
          </w:p>
        </w:tc>
      </w:tr>
      <w:tr w:rsidR="007F5B44" w14:paraId="71E69E3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C0B44" w14:textId="77777777" w:rsidR="007F5B44" w:rsidRDefault="007F5B44" w:rsidP="00020F5C">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B929D7" w14:textId="77777777" w:rsidR="007F5B44" w:rsidRDefault="007F5B44" w:rsidP="00020F5C">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A86D36D" w14:textId="77777777" w:rsidR="007F5B44" w:rsidRDefault="007F5B44" w:rsidP="00020F5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69F0E3"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0AB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AFF5C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0838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2293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783B051" w14:textId="77777777" w:rsidR="007F5B44" w:rsidRDefault="007F5B44" w:rsidP="00020F5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0FFA01" w14:textId="77777777" w:rsidR="007F5B44" w:rsidRDefault="007F5B44" w:rsidP="00020F5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6C563" w14:textId="77777777" w:rsidR="007F5B44" w:rsidRDefault="007F5B44" w:rsidP="00020F5C">
            <w:pPr>
              <w:pStyle w:val="TAC"/>
              <w:overflowPunct w:val="0"/>
              <w:autoSpaceDE w:val="0"/>
              <w:autoSpaceDN w:val="0"/>
              <w:adjustRightInd w:val="0"/>
              <w:rPr>
                <w:lang w:val="en-US" w:eastAsia="zh-CN"/>
              </w:rPr>
            </w:pPr>
          </w:p>
        </w:tc>
      </w:tr>
      <w:tr w:rsidR="007F5B44" w14:paraId="3832470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3407A" w14:textId="77777777" w:rsidR="007F5B44" w:rsidRDefault="007F5B44" w:rsidP="00020F5C">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D43D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2BF64F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39069D9"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9886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A77AC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DAFA0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B6EABD"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6580270" w14:textId="77777777" w:rsidR="007F5B44" w:rsidRDefault="007F5B44" w:rsidP="00020F5C">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28238" w14:textId="77777777" w:rsidR="007F5B44" w:rsidRDefault="007F5B44" w:rsidP="00020F5C">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A57D0" w14:textId="77777777" w:rsidR="007F5B44" w:rsidRDefault="007F5B44" w:rsidP="00020F5C">
            <w:pPr>
              <w:pStyle w:val="TAC"/>
              <w:overflowPunct w:val="0"/>
              <w:autoSpaceDE w:val="0"/>
              <w:autoSpaceDN w:val="0"/>
              <w:adjustRightInd w:val="0"/>
              <w:rPr>
                <w:lang w:val="en-US" w:eastAsia="zh-CN"/>
              </w:rPr>
            </w:pPr>
          </w:p>
        </w:tc>
      </w:tr>
      <w:tr w:rsidR="007F5B44" w14:paraId="6B8EBB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5EC0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BF4E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624FE6A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50D4EF"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05B21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04CB4F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BB395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92DE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767E056"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15F020"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9CDE5" w14:textId="77777777" w:rsidR="007F5B44" w:rsidRDefault="007F5B44" w:rsidP="00020F5C">
            <w:pPr>
              <w:pStyle w:val="TAC"/>
              <w:overflowPunct w:val="0"/>
              <w:autoSpaceDE w:val="0"/>
              <w:autoSpaceDN w:val="0"/>
              <w:adjustRightInd w:val="0"/>
              <w:rPr>
                <w:szCs w:val="18"/>
                <w:lang w:val="en-US" w:eastAsia="zh-CN"/>
              </w:rPr>
            </w:pPr>
          </w:p>
        </w:tc>
      </w:tr>
      <w:tr w:rsidR="007F5B44" w14:paraId="490F2FE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C73B5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3CBA7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3C97D96" w14:textId="77777777" w:rsidR="007F5B44" w:rsidRDefault="007F5B44" w:rsidP="00020F5C">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3E3929F"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C7CC14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46B9E6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AEC2A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6F8BC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51B007" w14:textId="77777777" w:rsidR="007F5B44" w:rsidRDefault="007F5B44" w:rsidP="00020F5C">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3DABD83" w14:textId="77777777" w:rsidR="007F5B44" w:rsidRDefault="007F5B44" w:rsidP="00020F5C">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4EA35" w14:textId="77777777" w:rsidR="007F5B44" w:rsidRDefault="007F5B44" w:rsidP="00020F5C">
            <w:pPr>
              <w:pStyle w:val="TAC"/>
              <w:overflowPunct w:val="0"/>
              <w:autoSpaceDE w:val="0"/>
              <w:autoSpaceDN w:val="0"/>
              <w:adjustRightInd w:val="0"/>
              <w:rPr>
                <w:szCs w:val="18"/>
                <w:lang w:val="en-US" w:eastAsia="zh-CN"/>
              </w:rPr>
            </w:pPr>
          </w:p>
        </w:tc>
      </w:tr>
      <w:tr w:rsidR="007F5B44" w14:paraId="778C7DE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DF84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EA541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CA_n1A-n7A</w:t>
            </w:r>
          </w:p>
          <w:p w14:paraId="46A80AA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p w14:paraId="37AEB4B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45896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58C8616"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0C4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C4207A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765F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01E4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B690A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D8A1CC" w14:textId="77777777" w:rsidR="007F5B44" w:rsidRDefault="007F5B44" w:rsidP="00020F5C">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3F95B" w14:textId="77777777" w:rsidR="007F5B44" w:rsidRDefault="007F5B44" w:rsidP="00020F5C">
            <w:pPr>
              <w:pStyle w:val="TAC"/>
              <w:overflowPunct w:val="0"/>
              <w:autoSpaceDE w:val="0"/>
              <w:autoSpaceDN w:val="0"/>
              <w:adjustRightInd w:val="0"/>
              <w:rPr>
                <w:szCs w:val="18"/>
                <w:lang w:val="en-US" w:eastAsia="zh-CN"/>
              </w:rPr>
            </w:pPr>
          </w:p>
        </w:tc>
      </w:tr>
      <w:tr w:rsidR="007F5B44" w14:paraId="781A84B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C2B70B8" w14:textId="77777777" w:rsidR="007F5B44" w:rsidRDefault="007F5B44" w:rsidP="00020F5C">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9903CC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D777FF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C752E5B" w14:textId="77777777" w:rsidR="007F5B44" w:rsidRDefault="007F5B44" w:rsidP="00020F5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68003B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369E1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1BA5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68A6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36943E1" w14:textId="77777777" w:rsidR="007F5B44" w:rsidRDefault="007F5B44" w:rsidP="00020F5C">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5DBEC4"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C4F9A" w14:textId="77777777" w:rsidR="007F5B44" w:rsidRDefault="007F5B44" w:rsidP="00020F5C">
            <w:pPr>
              <w:pStyle w:val="TAC"/>
              <w:overflowPunct w:val="0"/>
              <w:autoSpaceDE w:val="0"/>
              <w:autoSpaceDN w:val="0"/>
              <w:adjustRightInd w:val="0"/>
              <w:rPr>
                <w:lang w:val="en-US" w:eastAsia="zh-CN"/>
              </w:rPr>
            </w:pPr>
          </w:p>
        </w:tc>
      </w:tr>
      <w:tr w:rsidR="007F5B44" w14:paraId="5A4E065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F5B955A" w14:textId="77777777" w:rsidR="007F5B44" w:rsidRDefault="007F5B44" w:rsidP="00020F5C">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477D4BA0" w14:textId="77777777" w:rsidR="007F5B44" w:rsidRDefault="007F5B44" w:rsidP="00020F5C">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2CCB203A" w14:textId="77777777" w:rsidR="007F5B44" w:rsidRDefault="007F5B44" w:rsidP="00020F5C">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7A02884"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63F027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AAEFA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5513A9"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0E02A1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2BC6DC8"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1CC63EE"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2265DF" w14:textId="77777777" w:rsidR="007F5B44" w:rsidRDefault="007F5B44" w:rsidP="00020F5C">
            <w:pPr>
              <w:pStyle w:val="TAC"/>
              <w:overflowPunct w:val="0"/>
              <w:autoSpaceDE w:val="0"/>
              <w:autoSpaceDN w:val="0"/>
              <w:adjustRightInd w:val="0"/>
              <w:rPr>
                <w:lang w:val="en-US" w:eastAsia="zh-CN"/>
              </w:rPr>
            </w:pPr>
          </w:p>
        </w:tc>
      </w:tr>
      <w:tr w:rsidR="007F5B44" w14:paraId="46016F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B7E8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63322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8937F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C3531E1" w14:textId="77777777" w:rsidR="007F5B44" w:rsidRDefault="007F5B44" w:rsidP="00020F5C">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1FC7908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17BA7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8B7E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537F8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4FD50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EAD355B" w14:textId="77777777" w:rsidR="007F5B44" w:rsidRDefault="007F5B44" w:rsidP="00020F5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4B18A" w14:textId="77777777" w:rsidR="007F5B44" w:rsidRDefault="007F5B44" w:rsidP="00020F5C">
            <w:pPr>
              <w:pStyle w:val="TAC"/>
              <w:overflowPunct w:val="0"/>
              <w:autoSpaceDE w:val="0"/>
              <w:autoSpaceDN w:val="0"/>
              <w:adjustRightInd w:val="0"/>
              <w:rPr>
                <w:lang w:val="en-US" w:eastAsia="zh-CN"/>
              </w:rPr>
            </w:pPr>
          </w:p>
        </w:tc>
      </w:tr>
      <w:tr w:rsidR="007F5B44" w14:paraId="2367ED6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8347F" w14:textId="77777777" w:rsidR="007F5B44" w:rsidRDefault="007F5B44" w:rsidP="00020F5C">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62EFA4"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2901D34"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DBD1753"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4B74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D8C2C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B03EC" w14:textId="77777777" w:rsidR="007F5B44" w:rsidRDefault="007F5B44" w:rsidP="00020F5C">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A25278" w14:textId="77777777" w:rsidR="007F5B44" w:rsidRDefault="007F5B44" w:rsidP="00020F5C">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5842A859" w14:textId="77777777" w:rsidR="007F5B44" w:rsidRDefault="007F5B44" w:rsidP="00020F5C">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4147C2"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AA6C2" w14:textId="77777777" w:rsidR="007F5B44" w:rsidRDefault="007F5B44" w:rsidP="00020F5C">
            <w:pPr>
              <w:pStyle w:val="TAC"/>
              <w:overflowPunct w:val="0"/>
              <w:autoSpaceDE w:val="0"/>
              <w:autoSpaceDN w:val="0"/>
              <w:adjustRightInd w:val="0"/>
              <w:rPr>
                <w:lang w:val="en-US" w:eastAsia="zh-CN"/>
              </w:rPr>
            </w:pPr>
          </w:p>
        </w:tc>
      </w:tr>
      <w:tr w:rsidR="007F5B44" w14:paraId="553DCDF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9ADEA3"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415BDB5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BFBA246"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8D64AA" w14:textId="77777777" w:rsidR="007F5B44" w:rsidRDefault="007F5B44" w:rsidP="00020F5C">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E5BDD1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E072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44EE2"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3042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F62192B"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16C3C6C" w14:textId="77777777" w:rsidR="007F5B44" w:rsidRDefault="007F5B44" w:rsidP="00020F5C">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56BEC0" w14:textId="77777777" w:rsidR="007F5B44" w:rsidRDefault="007F5B44" w:rsidP="00020F5C">
            <w:pPr>
              <w:pStyle w:val="TAC"/>
              <w:overflowPunct w:val="0"/>
              <w:autoSpaceDE w:val="0"/>
              <w:autoSpaceDN w:val="0"/>
              <w:adjustRightInd w:val="0"/>
              <w:rPr>
                <w:szCs w:val="18"/>
                <w:lang w:val="en-US" w:eastAsia="zh-CN"/>
              </w:rPr>
            </w:pPr>
          </w:p>
        </w:tc>
      </w:tr>
      <w:tr w:rsidR="007F5B44" w14:paraId="59B2C0B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69C6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29EEE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15C01B6C"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E8B47D"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60C00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3074E7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87BA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CCBEF0"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EC5CE09"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57E08BB"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1E97D" w14:textId="77777777" w:rsidR="007F5B44" w:rsidRDefault="007F5B44" w:rsidP="00020F5C">
            <w:pPr>
              <w:pStyle w:val="TAC"/>
              <w:overflowPunct w:val="0"/>
              <w:autoSpaceDE w:val="0"/>
              <w:autoSpaceDN w:val="0"/>
              <w:adjustRightInd w:val="0"/>
              <w:rPr>
                <w:szCs w:val="18"/>
                <w:lang w:val="en-US" w:eastAsia="zh-CN"/>
              </w:rPr>
            </w:pPr>
          </w:p>
        </w:tc>
      </w:tr>
      <w:tr w:rsidR="007F5B44" w14:paraId="0264A51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A9814" w14:textId="77777777" w:rsidR="007F5B44" w:rsidRDefault="007F5B44" w:rsidP="00E2632A">
            <w:pPr>
              <w:pStyle w:val="TAC"/>
              <w:rPr>
                <w:szCs w:val="18"/>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91779" w14:textId="77777777" w:rsidR="007F5B44" w:rsidRDefault="007F5B44" w:rsidP="00E2632A">
            <w:pPr>
              <w:pStyle w:val="TAC"/>
              <w:rPr>
                <w:szCs w:val="18"/>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06565F7E" w14:textId="77777777" w:rsidR="007F5B44" w:rsidRDefault="007F5B44" w:rsidP="00E2632A">
            <w:pPr>
              <w:pStyle w:val="TAC"/>
              <w:rPr>
                <w:rFonts w:eastAsiaTheme="minorEastAsia"/>
                <w:szCs w:val="18"/>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A9A12C8"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CF4A5D" w14:textId="77777777" w:rsidR="007F5B44" w:rsidRDefault="007F5B44" w:rsidP="00E2632A">
            <w:pPr>
              <w:pStyle w:val="TAC"/>
              <w:rPr>
                <w:szCs w:val="18"/>
                <w:lang w:val="en-US" w:eastAsia="zh-CN"/>
              </w:rPr>
            </w:pPr>
            <w:r>
              <w:rPr>
                <w:szCs w:val="18"/>
                <w:lang w:val="en-US" w:eastAsia="zh-CN"/>
              </w:rPr>
              <w:t>0</w:t>
            </w:r>
          </w:p>
        </w:tc>
      </w:tr>
      <w:tr w:rsidR="007F5B44" w14:paraId="7DB0AB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ED60C"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067104"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E2A6B16"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C5B1385"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897B3" w14:textId="77777777" w:rsidR="007F5B44" w:rsidRDefault="007F5B44" w:rsidP="00E2632A">
            <w:pPr>
              <w:pStyle w:val="TAC"/>
              <w:rPr>
                <w:szCs w:val="18"/>
                <w:lang w:val="en-US" w:eastAsia="zh-CN"/>
              </w:rPr>
            </w:pPr>
          </w:p>
        </w:tc>
      </w:tr>
      <w:tr w:rsidR="007F5B44" w14:paraId="70234B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72393" w14:textId="77777777" w:rsidR="007F5B44" w:rsidRDefault="007F5B44" w:rsidP="00020F5C">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DCB7DC" w14:textId="77777777" w:rsidR="007F5B44" w:rsidRDefault="007F5B44" w:rsidP="00020F5C">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2F865D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C5495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C242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78FAFD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505E07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8221E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45B9CD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99CE2F5"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BBBEB3" w14:textId="77777777" w:rsidR="007F5B44" w:rsidRDefault="007F5B44" w:rsidP="00020F5C">
            <w:pPr>
              <w:pStyle w:val="TAC"/>
              <w:overflowPunct w:val="0"/>
              <w:autoSpaceDE w:val="0"/>
              <w:autoSpaceDN w:val="0"/>
              <w:adjustRightInd w:val="0"/>
              <w:rPr>
                <w:szCs w:val="18"/>
                <w:lang w:val="en-US" w:eastAsia="zh-CN"/>
              </w:rPr>
            </w:pPr>
          </w:p>
        </w:tc>
      </w:tr>
      <w:tr w:rsidR="007F5B44" w14:paraId="7447E53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E5AC57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5757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C6A1D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3B012E" w14:textId="77777777" w:rsidR="007F5B44" w:rsidRDefault="007F5B44" w:rsidP="00020F5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A920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B7FB5F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31230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AB33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05A2AB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263B66" w14:textId="77777777" w:rsidR="007F5B44" w:rsidRDefault="007F5B44" w:rsidP="00020F5C">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C18E5F" w14:textId="77777777" w:rsidR="007F5B44" w:rsidRDefault="007F5B44" w:rsidP="00020F5C">
            <w:pPr>
              <w:pStyle w:val="TAC"/>
              <w:overflowPunct w:val="0"/>
              <w:autoSpaceDE w:val="0"/>
              <w:autoSpaceDN w:val="0"/>
              <w:adjustRightInd w:val="0"/>
              <w:rPr>
                <w:szCs w:val="18"/>
                <w:lang w:val="en-US" w:eastAsia="zh-CN"/>
              </w:rPr>
            </w:pPr>
          </w:p>
        </w:tc>
      </w:tr>
      <w:tr w:rsidR="007F5B44" w14:paraId="747610F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D73B9D0" w14:textId="77777777" w:rsidR="007F5B44" w:rsidRDefault="007F5B44" w:rsidP="00020F5C">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3BAC438B" w14:textId="77777777" w:rsidR="007F5B44" w:rsidRDefault="007F5B44" w:rsidP="00020F5C">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A80350"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93E967" w14:textId="77777777" w:rsidR="007F5B44" w:rsidRDefault="007F5B44" w:rsidP="00020F5C">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176E10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50EEE1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54CAF"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0BD314"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3AD89B2"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84CEE"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C0313" w14:textId="77777777" w:rsidR="007F5B44" w:rsidRDefault="007F5B44" w:rsidP="00020F5C">
            <w:pPr>
              <w:pStyle w:val="TAC"/>
              <w:overflowPunct w:val="0"/>
              <w:autoSpaceDE w:val="0"/>
              <w:autoSpaceDN w:val="0"/>
              <w:adjustRightInd w:val="0"/>
              <w:rPr>
                <w:szCs w:val="18"/>
                <w:lang w:val="en-US" w:eastAsia="zh-CN"/>
              </w:rPr>
            </w:pPr>
          </w:p>
        </w:tc>
      </w:tr>
      <w:tr w:rsidR="007F5B44" w14:paraId="643526C9"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8D070F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2F8AD607"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C418EA6"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A0A7AC6" w14:textId="77777777" w:rsidR="007F5B44" w:rsidRDefault="007F5B44" w:rsidP="00020F5C">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F1503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3F929B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DD7A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69AA0"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6C6C31E"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2382B51" w14:textId="77777777" w:rsidR="007F5B44" w:rsidRDefault="007F5B44" w:rsidP="00020F5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29EF7" w14:textId="77777777" w:rsidR="007F5B44" w:rsidRDefault="007F5B44" w:rsidP="00020F5C">
            <w:pPr>
              <w:pStyle w:val="TAC"/>
              <w:overflowPunct w:val="0"/>
              <w:autoSpaceDE w:val="0"/>
              <w:autoSpaceDN w:val="0"/>
              <w:adjustRightInd w:val="0"/>
              <w:rPr>
                <w:szCs w:val="18"/>
                <w:lang w:val="en-US" w:eastAsia="zh-CN"/>
              </w:rPr>
            </w:pPr>
          </w:p>
        </w:tc>
      </w:tr>
      <w:tr w:rsidR="007F5B44" w14:paraId="49F44C3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256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76B03A"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E53877F"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581F897" w14:textId="77777777" w:rsidR="007F5B44" w:rsidRDefault="007F5B44" w:rsidP="00020F5C">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A907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DDCF7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1CBBE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1C2FF"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028272F4"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180A499" w14:textId="77777777" w:rsidR="007F5B44" w:rsidRDefault="007F5B44" w:rsidP="00020F5C">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77700" w14:textId="77777777" w:rsidR="007F5B44" w:rsidRDefault="007F5B44" w:rsidP="00020F5C">
            <w:pPr>
              <w:pStyle w:val="TAC"/>
              <w:overflowPunct w:val="0"/>
              <w:autoSpaceDE w:val="0"/>
              <w:autoSpaceDN w:val="0"/>
              <w:adjustRightInd w:val="0"/>
              <w:rPr>
                <w:szCs w:val="18"/>
                <w:lang w:val="en-US" w:eastAsia="zh-CN"/>
              </w:rPr>
            </w:pPr>
          </w:p>
        </w:tc>
      </w:tr>
      <w:tr w:rsidR="007F5B44" w14:paraId="011C04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8C0BC"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D6ABC4"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21882BE9"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095BD8"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2AE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9378A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125F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B7BBB"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E46646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D868CBC" w14:textId="77777777" w:rsidR="007F5B44" w:rsidRDefault="007F5B44" w:rsidP="00020F5C">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D1EB2A" w14:textId="77777777" w:rsidR="007F5B44" w:rsidRDefault="007F5B44" w:rsidP="00020F5C">
            <w:pPr>
              <w:pStyle w:val="TAC"/>
              <w:overflowPunct w:val="0"/>
              <w:autoSpaceDE w:val="0"/>
              <w:autoSpaceDN w:val="0"/>
              <w:adjustRightInd w:val="0"/>
              <w:rPr>
                <w:szCs w:val="18"/>
                <w:lang w:val="en-US" w:eastAsia="zh-CN"/>
              </w:rPr>
            </w:pPr>
          </w:p>
        </w:tc>
      </w:tr>
      <w:tr w:rsidR="007F5B44" w14:paraId="24C70C7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2D3593E" w14:textId="77777777" w:rsidR="007F5B44" w:rsidRDefault="007F5B44" w:rsidP="00020F5C">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111389C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5993A23" w14:textId="77777777" w:rsidR="007F5B44" w:rsidRDefault="007F5B44" w:rsidP="00020F5C">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5815F3" w14:textId="77777777" w:rsidR="007F5B44" w:rsidRDefault="007F5B44" w:rsidP="00020F5C">
            <w:pPr>
              <w:pStyle w:val="TAC"/>
              <w:rPr>
                <w:kern w:val="2"/>
                <w:lang w:val="en-US" w:eastAsia="zh-CN"/>
              </w:rPr>
            </w:pPr>
            <w:r>
              <w:rPr>
                <w:rFonts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84EDE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B6979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34D89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66D428"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CE5C333" w14:textId="77777777" w:rsidR="007F5B44" w:rsidRDefault="007F5B44" w:rsidP="00020F5C">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57E3CA3" w14:textId="77777777" w:rsidR="007F5B44" w:rsidRDefault="007F5B44" w:rsidP="00020F5C">
            <w:pPr>
              <w:pStyle w:val="TAC"/>
              <w:rPr>
                <w:kern w:val="2"/>
                <w:lang w:val="en-US" w:eastAsia="zh-CN"/>
              </w:rPr>
            </w:pPr>
            <w:r>
              <w:rPr>
                <w:rFonts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93380" w14:textId="77777777" w:rsidR="007F5B44" w:rsidRDefault="007F5B44" w:rsidP="00020F5C">
            <w:pPr>
              <w:pStyle w:val="TAC"/>
              <w:overflowPunct w:val="0"/>
              <w:autoSpaceDE w:val="0"/>
              <w:autoSpaceDN w:val="0"/>
              <w:adjustRightInd w:val="0"/>
              <w:rPr>
                <w:lang w:val="en-US" w:eastAsia="zh-CN"/>
              </w:rPr>
            </w:pPr>
          </w:p>
        </w:tc>
      </w:tr>
      <w:tr w:rsidR="007F5B44" w14:paraId="02738B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70F387" w14:textId="77777777" w:rsidR="007F5B44" w:rsidRDefault="007F5B44" w:rsidP="00020F5C">
            <w:pPr>
              <w:pStyle w:val="TAC"/>
              <w:overflowPunct w:val="0"/>
              <w:autoSpaceDE w:val="0"/>
              <w:autoSpaceDN w:val="0"/>
              <w:adjustRightInd w:val="0"/>
              <w:rPr>
                <w:szCs w:val="18"/>
                <w:lang w:val="en-US"/>
              </w:rPr>
            </w:pPr>
            <w:r>
              <w:rPr>
                <w:szCs w:val="18"/>
                <w:lang w:eastAsia="zh-CN"/>
              </w:rPr>
              <w:lastRenderedPageBreak/>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B32AB"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A13C5E7" w14:textId="77777777" w:rsidR="007F5B44" w:rsidRDefault="007F5B44" w:rsidP="00020F5C">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39C0B74"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0477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596756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B23EB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1BCC5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7C083E" w14:textId="77777777" w:rsidR="007F5B44" w:rsidRDefault="007F5B44" w:rsidP="00020F5C">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55010D"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610FD" w14:textId="77777777" w:rsidR="007F5B44" w:rsidRDefault="007F5B44" w:rsidP="00020F5C">
            <w:pPr>
              <w:pStyle w:val="TAC"/>
              <w:overflowPunct w:val="0"/>
              <w:autoSpaceDE w:val="0"/>
              <w:autoSpaceDN w:val="0"/>
              <w:adjustRightInd w:val="0"/>
              <w:rPr>
                <w:szCs w:val="18"/>
                <w:lang w:val="en-US" w:eastAsia="zh-CN"/>
              </w:rPr>
            </w:pPr>
          </w:p>
        </w:tc>
      </w:tr>
      <w:tr w:rsidR="007F5B44" w14:paraId="18C8C1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22D2C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FDC8E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113C3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1407615"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EC49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0DC1DC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8B46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1D4BA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DEB172A"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45829" w14:textId="77777777" w:rsidR="007F5B44" w:rsidRDefault="007F5B44" w:rsidP="00020F5C">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5AE" w14:textId="77777777" w:rsidR="007F5B44" w:rsidRDefault="007F5B44" w:rsidP="00020F5C">
            <w:pPr>
              <w:pStyle w:val="TAC"/>
              <w:overflowPunct w:val="0"/>
              <w:autoSpaceDE w:val="0"/>
              <w:autoSpaceDN w:val="0"/>
              <w:adjustRightInd w:val="0"/>
              <w:rPr>
                <w:szCs w:val="18"/>
                <w:lang w:val="en-US" w:eastAsia="zh-CN"/>
              </w:rPr>
            </w:pPr>
          </w:p>
        </w:tc>
      </w:tr>
      <w:tr w:rsidR="007F5B44" w14:paraId="785D111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76F4804"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w:t>
            </w:r>
            <w:r>
              <w:rPr>
                <w:rFonts w:ascii="Arial" w:eastAsia="SimSun" w:hAnsi="Arial" w:hint="eastAsia"/>
                <w:sz w:val="18"/>
                <w:szCs w:val="18"/>
                <w:lang w:val="en-US" w:eastAsia="zh-CN"/>
              </w:rPr>
              <w:t>1</w:t>
            </w:r>
            <w:r>
              <w:rPr>
                <w:rFonts w:ascii="Arial" w:eastAsia="SimSun" w:hAnsi="Arial"/>
                <w:sz w:val="18"/>
                <w:szCs w:val="18"/>
                <w:lang w:val="en-US" w:eastAsia="zh-CN"/>
              </w:rPr>
              <w:t>A-n</w:t>
            </w:r>
            <w:r>
              <w:rPr>
                <w:rFonts w:ascii="Arial" w:eastAsia="SimSun" w:hAnsi="Arial" w:hint="eastAsia"/>
                <w:sz w:val="18"/>
                <w:szCs w:val="18"/>
                <w:lang w:val="en-US" w:eastAsia="zh-CN"/>
              </w:rPr>
              <w:t>6</w:t>
            </w:r>
            <w:r>
              <w:rPr>
                <w:rFonts w:ascii="Arial" w:eastAsia="SimSun"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232A8A70"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DA685"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0BA0482" w14:textId="77777777" w:rsidR="007F5B44" w:rsidRDefault="007F5B44" w:rsidP="00020F5C">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B4BDCA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6245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291"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5792FA"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20AE538B"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w:t>
            </w:r>
            <w:r>
              <w:rPr>
                <w:rFonts w:ascii="Arial" w:eastAsia="SimSun" w:hAnsi="Arial" w:hint="eastAsia"/>
                <w:sz w:val="18"/>
                <w:szCs w:val="18"/>
                <w:lang w:val="en-US" w:eastAsia="zh-CN"/>
              </w:rPr>
              <w:t>6</w:t>
            </w:r>
            <w:r>
              <w:rPr>
                <w:rFonts w:ascii="Arial" w:eastAsia="SimSun"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C7C35A" w14:textId="77777777" w:rsidR="007F5B44" w:rsidRDefault="007F5B44" w:rsidP="00020F5C">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9E34F4" w14:textId="77777777" w:rsidR="007F5B44" w:rsidRDefault="007F5B44" w:rsidP="00020F5C">
            <w:pPr>
              <w:pStyle w:val="TAC"/>
              <w:overflowPunct w:val="0"/>
              <w:autoSpaceDE w:val="0"/>
              <w:autoSpaceDN w:val="0"/>
              <w:adjustRightInd w:val="0"/>
              <w:rPr>
                <w:szCs w:val="18"/>
                <w:lang w:val="en-US" w:eastAsia="zh-CN"/>
              </w:rPr>
            </w:pPr>
          </w:p>
        </w:tc>
      </w:tr>
      <w:tr w:rsidR="007F5B44" w14:paraId="479C594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16659F"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CA_n1</w:t>
            </w:r>
            <w:r>
              <w:rPr>
                <w:rFonts w:ascii="Arial" w:eastAsia="SimSun" w:hAnsi="Arial"/>
                <w:sz w:val="18"/>
                <w:szCs w:val="18"/>
                <w:lang w:val="sv-SE" w:eastAsia="ja-JP"/>
              </w:rPr>
              <w:t>A-</w:t>
            </w:r>
            <w:r>
              <w:rPr>
                <w:rFonts w:ascii="Arial" w:eastAsia="SimSun"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52B59"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ja-JP"/>
              </w:rPr>
            </w:pPr>
            <w:r>
              <w:rPr>
                <w:rFonts w:ascii="Arial" w:eastAsia="SimSun"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1F9CE414"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E6A409"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FE62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0A6CCDD"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ACC9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27B318"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450E6B52" w14:textId="77777777" w:rsidR="007F5B44" w:rsidRDefault="007F5B44" w:rsidP="00020F5C">
            <w:pPr>
              <w:keepNext/>
              <w:keepLines/>
              <w:overflowPunct w:val="0"/>
              <w:autoSpaceDE w:val="0"/>
              <w:autoSpaceDN w:val="0"/>
              <w:adjustRightInd w:val="0"/>
              <w:spacing w:after="0"/>
              <w:jc w:val="center"/>
              <w:rPr>
                <w:rFonts w:ascii="Arial" w:eastAsia="SimSun" w:hAnsi="Arial"/>
                <w:sz w:val="18"/>
                <w:szCs w:val="18"/>
                <w:lang w:val="en-US" w:eastAsia="zh-CN"/>
              </w:rPr>
            </w:pPr>
            <w:r>
              <w:rPr>
                <w:rFonts w:ascii="Arial" w:eastAsia="SimSun"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5380D31"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5EF9EC" w14:textId="77777777" w:rsidR="007F5B44" w:rsidRDefault="007F5B44" w:rsidP="00020F5C">
            <w:pPr>
              <w:pStyle w:val="TAC"/>
              <w:overflowPunct w:val="0"/>
              <w:autoSpaceDE w:val="0"/>
              <w:autoSpaceDN w:val="0"/>
              <w:adjustRightInd w:val="0"/>
              <w:rPr>
                <w:szCs w:val="18"/>
                <w:lang w:val="en-US" w:eastAsia="zh-CN"/>
              </w:rPr>
            </w:pPr>
          </w:p>
        </w:tc>
      </w:tr>
      <w:tr w:rsidR="007F5B44" w14:paraId="23438C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4A0E3D56" w14:textId="77777777" w:rsidR="007F5B44" w:rsidRDefault="007F5B44" w:rsidP="00E2632A">
            <w:pPr>
              <w:pStyle w:val="TAC"/>
              <w:rPr>
                <w:rFonts w:eastAsia="SimSun"/>
                <w:lang w:val="en-US"/>
              </w:rPr>
            </w:pPr>
            <w:r>
              <w:rPr>
                <w:rFonts w:eastAsia="SimSun"/>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53DA3F" w14:textId="77777777" w:rsidR="007F5B44" w:rsidRDefault="007F5B44" w:rsidP="00E2632A">
            <w:pPr>
              <w:pStyle w:val="TAC"/>
              <w:rPr>
                <w:rFonts w:eastAsia="SimSun"/>
                <w:lang w:val="en-US" w:eastAsia="zh-CN"/>
              </w:rPr>
            </w:pPr>
            <w:r>
              <w:rPr>
                <w:rFonts w:eastAsia="SimSun"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EE859BB" w14:textId="77777777" w:rsidR="007F5B44" w:rsidRDefault="007F5B44" w:rsidP="00E2632A">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2C759A3" w14:textId="77777777" w:rsidR="007F5B44" w:rsidRDefault="007F5B44" w:rsidP="00E2632A">
            <w:pPr>
              <w:pStyle w:val="TAC"/>
              <w:rPr>
                <w:rFonts w:eastAsia="SimSun"/>
                <w:lang w:val="en-US" w:eastAsia="zh-CN"/>
              </w:rPr>
            </w:pPr>
            <w:r>
              <w:rPr>
                <w:rFonts w:eastAsia="SimSun"/>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6A20D" w14:textId="77777777" w:rsidR="007F5B44" w:rsidRDefault="007F5B44" w:rsidP="00E2632A">
            <w:pPr>
              <w:pStyle w:val="TAC"/>
              <w:rPr>
                <w:rFonts w:eastAsia="SimSun"/>
                <w:lang w:val="en-US" w:eastAsia="zh-CN"/>
              </w:rPr>
            </w:pPr>
            <w:r>
              <w:rPr>
                <w:rFonts w:eastAsia="SimSun" w:hint="eastAsia"/>
                <w:lang w:val="en-US" w:eastAsia="zh-CN"/>
              </w:rPr>
              <w:t>0</w:t>
            </w:r>
          </w:p>
        </w:tc>
      </w:tr>
      <w:tr w:rsidR="007F5B44" w14:paraId="1249566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6E811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5C4819" w14:textId="77777777" w:rsidR="007F5B44" w:rsidRDefault="007F5B44" w:rsidP="00E2632A">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6A46A5A5" w14:textId="77777777" w:rsidR="007F5B44" w:rsidRDefault="007F5B44" w:rsidP="00E2632A">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34D9E7B" w14:textId="77777777" w:rsidR="007F5B44" w:rsidRDefault="007F5B44" w:rsidP="00E2632A">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5B1F8" w14:textId="77777777" w:rsidR="007F5B44" w:rsidRDefault="007F5B44" w:rsidP="00E2632A">
            <w:pPr>
              <w:pStyle w:val="TAC"/>
              <w:rPr>
                <w:lang w:val="en-US" w:eastAsia="zh-CN"/>
              </w:rPr>
            </w:pPr>
          </w:p>
        </w:tc>
      </w:tr>
      <w:tr w:rsidR="007F5B44" w14:paraId="1FD3EA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84890F"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8ABD8B"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5296671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CF4C1"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67A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A5CC89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E8C15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4E23B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BDCA2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01E2E3"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9DD54" w14:textId="77777777" w:rsidR="007F5B44" w:rsidRDefault="007F5B44" w:rsidP="00020F5C">
            <w:pPr>
              <w:pStyle w:val="TAC"/>
              <w:overflowPunct w:val="0"/>
              <w:autoSpaceDE w:val="0"/>
              <w:autoSpaceDN w:val="0"/>
              <w:adjustRightInd w:val="0"/>
              <w:rPr>
                <w:szCs w:val="18"/>
                <w:lang w:val="en-US" w:eastAsia="zh-CN"/>
              </w:rPr>
            </w:pPr>
          </w:p>
        </w:tc>
      </w:tr>
      <w:tr w:rsidR="007F5B44" w14:paraId="3F3671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872F7A"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53C21"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2508B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0606E5"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3704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EB59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AC964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0D579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E702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5C4669" w14:textId="77777777" w:rsidR="007F5B44" w:rsidRDefault="007F5B44" w:rsidP="00020F5C">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05E9E8" w14:textId="77777777" w:rsidR="007F5B44" w:rsidRDefault="007F5B44" w:rsidP="00020F5C">
            <w:pPr>
              <w:pStyle w:val="TAC"/>
              <w:overflowPunct w:val="0"/>
              <w:autoSpaceDE w:val="0"/>
              <w:autoSpaceDN w:val="0"/>
              <w:adjustRightInd w:val="0"/>
              <w:rPr>
                <w:szCs w:val="18"/>
                <w:lang w:val="en-US" w:eastAsia="zh-CN"/>
              </w:rPr>
            </w:pPr>
          </w:p>
        </w:tc>
      </w:tr>
      <w:tr w:rsidR="007F5B44" w14:paraId="7326B9A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AC7EF" w14:textId="77777777" w:rsidR="007F5B44" w:rsidRDefault="007F5B44" w:rsidP="00020F5C">
            <w:pPr>
              <w:pStyle w:val="TAC"/>
              <w:overflowPunct w:val="0"/>
              <w:autoSpaceDE w:val="0"/>
              <w:autoSpaceDN w:val="0"/>
              <w:adjustRightInd w:val="0"/>
              <w:rPr>
                <w:szCs w:val="18"/>
                <w:lang w:val="en-US"/>
              </w:rPr>
            </w:pPr>
            <w:r>
              <w:rPr>
                <w:rFonts w:eastAsia="DengXian"/>
                <w:szCs w:val="18"/>
              </w:rPr>
              <w:t>CA_n</w:t>
            </w:r>
            <w:r>
              <w:rPr>
                <w:rFonts w:eastAsia="DengXian" w:hint="eastAsia"/>
                <w:szCs w:val="18"/>
              </w:rPr>
              <w:t>1</w:t>
            </w:r>
            <w:r>
              <w:rPr>
                <w:rFonts w:eastAsia="DengXian"/>
                <w:szCs w:val="18"/>
              </w:rPr>
              <w:t>A-n77</w:t>
            </w:r>
            <w:r>
              <w:rPr>
                <w:rFonts w:eastAsia="DengXian" w:hint="eastAsia"/>
                <w:szCs w:val="18"/>
              </w:rPr>
              <w:t>(</w:t>
            </w:r>
            <w:r>
              <w:rPr>
                <w:rFonts w:eastAsia="DengXian"/>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64E8B3" w14:textId="77777777" w:rsidR="007F5B44" w:rsidRDefault="007F5B44" w:rsidP="00020F5C">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344002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6B86245" w14:textId="77777777" w:rsidR="007F5B44" w:rsidRDefault="007F5B44" w:rsidP="00020F5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EA4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91A1CD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D049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54B3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72CE8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69D334" w14:textId="77777777" w:rsidR="007F5B44" w:rsidRDefault="007F5B44" w:rsidP="00020F5C">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85AA3" w14:textId="77777777" w:rsidR="007F5B44" w:rsidRDefault="007F5B44" w:rsidP="00020F5C">
            <w:pPr>
              <w:pStyle w:val="TAC"/>
              <w:overflowPunct w:val="0"/>
              <w:autoSpaceDE w:val="0"/>
              <w:autoSpaceDN w:val="0"/>
              <w:adjustRightInd w:val="0"/>
              <w:rPr>
                <w:szCs w:val="18"/>
                <w:lang w:val="en-US" w:eastAsia="zh-CN"/>
              </w:rPr>
            </w:pPr>
          </w:p>
        </w:tc>
      </w:tr>
      <w:tr w:rsidR="007F5B44" w14:paraId="788AADC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9D2620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7070678"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n1</w:t>
            </w:r>
            <w:r w:rsidRPr="003B00B4">
              <w:rPr>
                <w:szCs w:val="18"/>
                <w:vertAlign w:val="superscript"/>
                <w:lang w:val="en-US" w:eastAsia="zh-CN"/>
              </w:rPr>
              <w:t>8</w:t>
            </w:r>
          </w:p>
          <w:p w14:paraId="639033AF" w14:textId="77777777" w:rsidR="007F5B44" w:rsidRDefault="007F5B44" w:rsidP="00020F5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2E1BB7C9" w14:textId="77777777" w:rsidR="007F5B44" w:rsidRDefault="007F5B44" w:rsidP="00020F5C">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866737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D69313E"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92DF3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A155D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389E5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61FC96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C7F0F4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9BE81"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8E3F0A" w14:textId="77777777" w:rsidR="007F5B44" w:rsidRDefault="007F5B44" w:rsidP="00020F5C">
            <w:pPr>
              <w:pStyle w:val="TAC"/>
              <w:overflowPunct w:val="0"/>
              <w:autoSpaceDE w:val="0"/>
              <w:autoSpaceDN w:val="0"/>
              <w:adjustRightInd w:val="0"/>
              <w:rPr>
                <w:szCs w:val="18"/>
                <w:lang w:val="en-US" w:eastAsia="zh-CN"/>
              </w:rPr>
            </w:pPr>
          </w:p>
        </w:tc>
      </w:tr>
      <w:tr w:rsidR="007F5B44" w14:paraId="1A5143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A5E71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7A01F1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D5DA9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B2F00BD"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53C032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009AFC2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A99A9E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16E9E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E18934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D7838E"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EBA39" w14:textId="77777777" w:rsidR="007F5B44" w:rsidRDefault="007F5B44" w:rsidP="00020F5C">
            <w:pPr>
              <w:pStyle w:val="TAC"/>
              <w:overflowPunct w:val="0"/>
              <w:autoSpaceDE w:val="0"/>
              <w:autoSpaceDN w:val="0"/>
              <w:adjustRightInd w:val="0"/>
              <w:rPr>
                <w:szCs w:val="18"/>
                <w:lang w:val="en-US" w:eastAsia="zh-CN"/>
              </w:rPr>
            </w:pPr>
          </w:p>
        </w:tc>
      </w:tr>
      <w:tr w:rsidR="007F5B44" w14:paraId="51B3168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4C8C0D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49A829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90F70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260CFE2"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713E7D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2</w:t>
            </w:r>
          </w:p>
        </w:tc>
      </w:tr>
      <w:tr w:rsidR="007F5B44" w14:paraId="1876633D"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5E73FB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8A21D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42003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0F0B29"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2BDAD1" w14:textId="77777777" w:rsidR="007F5B44" w:rsidRDefault="007F5B44" w:rsidP="00020F5C">
            <w:pPr>
              <w:pStyle w:val="TAC"/>
              <w:overflowPunct w:val="0"/>
              <w:autoSpaceDE w:val="0"/>
              <w:autoSpaceDN w:val="0"/>
              <w:adjustRightInd w:val="0"/>
              <w:rPr>
                <w:szCs w:val="18"/>
                <w:lang w:val="en-US" w:eastAsia="zh-CN"/>
              </w:rPr>
            </w:pPr>
          </w:p>
        </w:tc>
      </w:tr>
      <w:tr w:rsidR="007F5B44" w14:paraId="3B503BA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C9D07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4E11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0D0F3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70E21A7"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DC7A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3</w:t>
            </w:r>
          </w:p>
        </w:tc>
      </w:tr>
      <w:tr w:rsidR="007F5B44" w14:paraId="0C73A36B"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0DA9E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3AA3E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AFCC1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352DC0"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28FCB6" w14:textId="77777777" w:rsidR="007F5B44" w:rsidRDefault="007F5B44" w:rsidP="00020F5C">
            <w:pPr>
              <w:pStyle w:val="TAC"/>
              <w:overflowPunct w:val="0"/>
              <w:autoSpaceDE w:val="0"/>
              <w:autoSpaceDN w:val="0"/>
              <w:adjustRightInd w:val="0"/>
              <w:rPr>
                <w:szCs w:val="18"/>
                <w:lang w:val="en-US" w:eastAsia="zh-CN"/>
              </w:rPr>
            </w:pPr>
          </w:p>
        </w:tc>
      </w:tr>
      <w:tr w:rsidR="007F5B44" w14:paraId="7E6E255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B50F66B"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C0A49B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31BA48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735CCD"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EBC073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292941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9B82A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F0FB4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1E53A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123EF1" w14:textId="77777777" w:rsidR="007F5B44" w:rsidRDefault="007F5B44" w:rsidP="00020F5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4772" w14:textId="77777777" w:rsidR="007F5B44" w:rsidRDefault="007F5B44" w:rsidP="00020F5C">
            <w:pPr>
              <w:pStyle w:val="TAC"/>
              <w:overflowPunct w:val="0"/>
              <w:autoSpaceDE w:val="0"/>
              <w:autoSpaceDN w:val="0"/>
              <w:adjustRightInd w:val="0"/>
              <w:rPr>
                <w:szCs w:val="18"/>
                <w:lang w:val="en-US" w:eastAsia="zh-CN"/>
              </w:rPr>
            </w:pPr>
          </w:p>
        </w:tc>
      </w:tr>
      <w:tr w:rsidR="007F5B44" w14:paraId="5DA136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491A1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7BB4D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13D62C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667C33"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8B75E1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0884337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CAB214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2937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446E45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B3A052" w14:textId="77777777" w:rsidR="007F5B44" w:rsidRDefault="007F5B44" w:rsidP="00020F5C">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A5038" w14:textId="77777777" w:rsidR="007F5B44" w:rsidRDefault="007F5B44" w:rsidP="00020F5C">
            <w:pPr>
              <w:pStyle w:val="TAC"/>
              <w:overflowPunct w:val="0"/>
              <w:autoSpaceDE w:val="0"/>
              <w:autoSpaceDN w:val="0"/>
              <w:adjustRightInd w:val="0"/>
              <w:rPr>
                <w:szCs w:val="18"/>
                <w:lang w:val="en-US" w:eastAsia="zh-CN"/>
              </w:rPr>
            </w:pPr>
          </w:p>
        </w:tc>
      </w:tr>
      <w:tr w:rsidR="007F5B44" w14:paraId="528EF2B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B600EA" w14:textId="77777777" w:rsidR="007F5B44" w:rsidRDefault="007F5B44" w:rsidP="00020F5C">
            <w:pPr>
              <w:pStyle w:val="TAC"/>
              <w:overflowPunct w:val="0"/>
              <w:autoSpaceDE w:val="0"/>
              <w:autoSpaceDN w:val="0"/>
              <w:adjustRightInd w:val="0"/>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B4DF7D0" w14:textId="77777777" w:rsidR="007F5B44" w:rsidRDefault="007F5B44" w:rsidP="00020F5C">
            <w:pPr>
              <w:pStyle w:val="TAC"/>
              <w:overflowPunct w:val="0"/>
              <w:autoSpaceDE w:val="0"/>
              <w:autoSpaceDN w:val="0"/>
              <w:adjustRightInd w:val="0"/>
              <w:rPr>
                <w:szCs w:val="18"/>
                <w:lang w:eastAsia="zh-CN"/>
              </w:rPr>
            </w:pPr>
            <w:r>
              <w:rPr>
                <w:szCs w:val="18"/>
                <w:lang w:eastAsia="zh-CN"/>
              </w:rPr>
              <w:t>CA_n78(2A)</w:t>
            </w:r>
          </w:p>
          <w:p w14:paraId="6928A22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6E0B55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998CE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FE3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681C6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02223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823C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9B143D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835714" w14:textId="77777777" w:rsidR="007F5B44" w:rsidRDefault="007F5B44" w:rsidP="00020F5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B09646" w14:textId="77777777" w:rsidR="007F5B44" w:rsidRDefault="007F5B44" w:rsidP="00020F5C">
            <w:pPr>
              <w:pStyle w:val="TAC"/>
              <w:overflowPunct w:val="0"/>
              <w:autoSpaceDE w:val="0"/>
              <w:autoSpaceDN w:val="0"/>
              <w:adjustRightInd w:val="0"/>
              <w:rPr>
                <w:szCs w:val="18"/>
                <w:lang w:val="en-US" w:eastAsia="zh-CN"/>
              </w:rPr>
            </w:pPr>
          </w:p>
        </w:tc>
      </w:tr>
      <w:tr w:rsidR="007F5B44" w14:paraId="5EDDFF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94337"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474A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0F7C75F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34C5BD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0F44F69"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735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FA4ED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9F49B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DB82C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23557A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705419"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6FFEC" w14:textId="77777777" w:rsidR="007F5B44" w:rsidRDefault="007F5B44" w:rsidP="00020F5C">
            <w:pPr>
              <w:pStyle w:val="TAC"/>
              <w:overflowPunct w:val="0"/>
              <w:autoSpaceDE w:val="0"/>
              <w:autoSpaceDN w:val="0"/>
              <w:adjustRightInd w:val="0"/>
              <w:rPr>
                <w:szCs w:val="18"/>
                <w:lang w:val="en-US" w:eastAsia="zh-CN"/>
              </w:rPr>
            </w:pPr>
          </w:p>
        </w:tc>
      </w:tr>
      <w:tr w:rsidR="007F5B44" w14:paraId="17B63A8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5366A8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A2CD9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B6B57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5C36E5" w14:textId="77777777" w:rsidR="007F5B44" w:rsidRDefault="007F5B44" w:rsidP="00020F5C">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7B2F6E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032482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EF511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078EB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FBD44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00ABB86"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8CB76" w14:textId="77777777" w:rsidR="007F5B44" w:rsidRDefault="007F5B44" w:rsidP="00020F5C">
            <w:pPr>
              <w:pStyle w:val="TAC"/>
              <w:overflowPunct w:val="0"/>
              <w:autoSpaceDE w:val="0"/>
              <w:autoSpaceDN w:val="0"/>
              <w:adjustRightInd w:val="0"/>
              <w:rPr>
                <w:szCs w:val="18"/>
                <w:lang w:val="en-US" w:eastAsia="zh-CN"/>
              </w:rPr>
            </w:pPr>
          </w:p>
        </w:tc>
      </w:tr>
      <w:tr w:rsidR="007F5B44" w14:paraId="63C0C0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06FB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F0F65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26F9B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479FD9" w14:textId="77777777" w:rsidR="007F5B44" w:rsidRDefault="007F5B44" w:rsidP="00020F5C">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C400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732BE6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07EA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F7261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7CB8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58C42A38"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947A7C" w14:textId="77777777" w:rsidR="007F5B44" w:rsidRDefault="007F5B44" w:rsidP="00020F5C">
            <w:pPr>
              <w:pStyle w:val="TAC"/>
              <w:overflowPunct w:val="0"/>
              <w:autoSpaceDE w:val="0"/>
              <w:autoSpaceDN w:val="0"/>
              <w:adjustRightInd w:val="0"/>
              <w:rPr>
                <w:szCs w:val="18"/>
                <w:lang w:val="en-US" w:eastAsia="zh-CN"/>
              </w:rPr>
            </w:pPr>
          </w:p>
        </w:tc>
      </w:tr>
      <w:tr w:rsidR="007F5B44" w14:paraId="023F89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9753C" w14:textId="77777777" w:rsidR="007F5B44" w:rsidRDefault="007F5B44" w:rsidP="00020F5C">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364E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B53A1C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27131CC" w14:textId="77777777" w:rsidR="007F5B44" w:rsidRDefault="007F5B44" w:rsidP="00020F5C">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019E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025E6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8A6BE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B7C6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C05E5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EF6701"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4F4476" w14:textId="77777777" w:rsidR="007F5B44" w:rsidRDefault="007F5B44" w:rsidP="00020F5C">
            <w:pPr>
              <w:pStyle w:val="TAC"/>
              <w:overflowPunct w:val="0"/>
              <w:autoSpaceDE w:val="0"/>
              <w:autoSpaceDN w:val="0"/>
              <w:adjustRightInd w:val="0"/>
              <w:rPr>
                <w:szCs w:val="18"/>
                <w:lang w:val="en-US" w:eastAsia="zh-CN"/>
              </w:rPr>
            </w:pPr>
          </w:p>
        </w:tc>
      </w:tr>
      <w:tr w:rsidR="007F5B44" w14:paraId="5A470E6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ED434E"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BDAA8"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940384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BB95B7"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B87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DC980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09AA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AB21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CF151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67F8A1" w14:textId="77777777" w:rsidR="007F5B44" w:rsidRDefault="007F5B44" w:rsidP="00020F5C">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BA0EF4" w14:textId="77777777" w:rsidR="007F5B44" w:rsidRDefault="007F5B44" w:rsidP="00020F5C">
            <w:pPr>
              <w:pStyle w:val="TAC"/>
              <w:overflowPunct w:val="0"/>
              <w:autoSpaceDE w:val="0"/>
              <w:autoSpaceDN w:val="0"/>
              <w:adjustRightInd w:val="0"/>
              <w:rPr>
                <w:szCs w:val="18"/>
                <w:lang w:val="en-US" w:eastAsia="zh-CN"/>
              </w:rPr>
            </w:pPr>
          </w:p>
        </w:tc>
      </w:tr>
      <w:tr w:rsidR="007F5B44" w14:paraId="6AA7088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057C0"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31E1D"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68D735A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32DA22"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70B3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5DA01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F66D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18C4E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246D5B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281BACE" w14:textId="77777777" w:rsidR="007F5B44" w:rsidRDefault="007F5B44" w:rsidP="00020F5C">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824D6" w14:textId="77777777" w:rsidR="007F5B44" w:rsidRDefault="007F5B44" w:rsidP="00020F5C">
            <w:pPr>
              <w:pStyle w:val="TAC"/>
              <w:overflowPunct w:val="0"/>
              <w:autoSpaceDE w:val="0"/>
              <w:autoSpaceDN w:val="0"/>
              <w:adjustRightInd w:val="0"/>
              <w:rPr>
                <w:szCs w:val="18"/>
                <w:lang w:val="en-US" w:eastAsia="zh-CN"/>
              </w:rPr>
            </w:pPr>
          </w:p>
        </w:tc>
      </w:tr>
      <w:tr w:rsidR="007F5B44" w14:paraId="17E0A61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7851BEC"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8D1AF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384FE3E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E6BF8D" w14:textId="77777777" w:rsidR="007F5B44" w:rsidRDefault="007F5B44" w:rsidP="00020F5C">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E4F6BA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E8F17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5015A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B469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7B0CF8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1717E3" w14:textId="77777777" w:rsidR="007F5B44" w:rsidRDefault="007F5B44" w:rsidP="00020F5C">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FC13C4" w14:textId="77777777" w:rsidR="007F5B44" w:rsidRDefault="007F5B44" w:rsidP="00020F5C">
            <w:pPr>
              <w:pStyle w:val="TAC"/>
              <w:overflowPunct w:val="0"/>
              <w:autoSpaceDE w:val="0"/>
              <w:autoSpaceDN w:val="0"/>
              <w:adjustRightInd w:val="0"/>
              <w:rPr>
                <w:szCs w:val="18"/>
                <w:lang w:val="en-US" w:eastAsia="zh-CN"/>
              </w:rPr>
            </w:pPr>
          </w:p>
        </w:tc>
      </w:tr>
      <w:tr w:rsidR="007F5B44" w14:paraId="08A2885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0E5E5" w14:textId="77777777" w:rsidR="007F5B44" w:rsidRDefault="007F5B44" w:rsidP="00020F5C">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D054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247FD8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D55A1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EDF3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25DD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54E5C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F759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84EA5C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39A1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C250B" w14:textId="77777777" w:rsidR="007F5B44" w:rsidRDefault="007F5B44" w:rsidP="00020F5C">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494F6FB4" w:rsidR="00C338A2" w:rsidRDefault="00C338A2" w:rsidP="00571960">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24461B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99375B" w14:textId="77777777" w:rsidR="007F5B44" w:rsidRDefault="007F5B44" w:rsidP="00020F5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ED5A74"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0B3D70D" w14:textId="77777777" w:rsidR="007F5B44" w:rsidRDefault="007F5B44" w:rsidP="00020F5C">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4DEF6E"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72368"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579526C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826B4"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1A101"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375A867F" w14:textId="77777777" w:rsidR="007F5B44" w:rsidRDefault="007F5B44" w:rsidP="00020F5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E6758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37892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89DCB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CC3E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4768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374957A" w14:textId="77777777" w:rsidR="007F5B44" w:rsidRDefault="007F5B44" w:rsidP="00020F5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97413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D90EE" w14:textId="77777777" w:rsidR="007F5B44" w:rsidRDefault="007F5B44" w:rsidP="00020F5C">
            <w:pPr>
              <w:pStyle w:val="TAC"/>
              <w:overflowPunct w:val="0"/>
              <w:autoSpaceDE w:val="0"/>
              <w:autoSpaceDN w:val="0"/>
              <w:adjustRightInd w:val="0"/>
              <w:rPr>
                <w:szCs w:val="18"/>
                <w:lang w:val="en-US" w:eastAsia="zh-CN"/>
              </w:rPr>
            </w:pPr>
          </w:p>
        </w:tc>
      </w:tr>
      <w:tr w:rsidR="007F5B44" w14:paraId="3EAB8A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46E20" w14:textId="77777777" w:rsidR="007F5B44" w:rsidRDefault="007F5B44" w:rsidP="00020F5C">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21C293"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5327278" w14:textId="77777777" w:rsidR="007F5B44" w:rsidRDefault="007F5B44" w:rsidP="00020F5C">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3B5E431B" w14:textId="77777777" w:rsidR="007F5B44" w:rsidRDefault="007F5B44" w:rsidP="00020F5C">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4130A9"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92A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1E4702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F4FA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7012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33531A8" w14:textId="77777777" w:rsidR="007F5B44" w:rsidRDefault="007F5B44" w:rsidP="00020F5C">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BEBBBF"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54D53" w14:textId="77777777" w:rsidR="007F5B44" w:rsidRDefault="007F5B44" w:rsidP="00020F5C">
            <w:pPr>
              <w:pStyle w:val="TAC"/>
              <w:overflowPunct w:val="0"/>
              <w:autoSpaceDE w:val="0"/>
              <w:autoSpaceDN w:val="0"/>
              <w:adjustRightInd w:val="0"/>
              <w:rPr>
                <w:szCs w:val="18"/>
                <w:lang w:val="en-US" w:eastAsia="zh-CN"/>
              </w:rPr>
            </w:pPr>
          </w:p>
        </w:tc>
      </w:tr>
      <w:tr w:rsidR="007F5B44" w14:paraId="76B6241E"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3B02E1D"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8E5D81F" w14:textId="77777777" w:rsidR="007F5B44" w:rsidRDefault="007F5B44" w:rsidP="00020F5C">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74A0CF9C" w14:textId="77777777" w:rsidR="007F5B44" w:rsidRDefault="007F5B44" w:rsidP="00020F5C">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49964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1A16C5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F43024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48F5B" w14:textId="77777777" w:rsidR="007F5B44" w:rsidRDefault="007F5B44" w:rsidP="00020F5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C64A9" w14:textId="77777777" w:rsidR="007F5B44" w:rsidRDefault="007F5B44" w:rsidP="00020F5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17BE6FA1" w14:textId="77777777" w:rsidR="007F5B44" w:rsidRDefault="007F5B44" w:rsidP="00020F5C">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FCD2ADB"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21CAD" w14:textId="77777777" w:rsidR="007F5B44" w:rsidRDefault="007F5B44" w:rsidP="00020F5C">
            <w:pPr>
              <w:pStyle w:val="TAC"/>
              <w:overflowPunct w:val="0"/>
              <w:autoSpaceDE w:val="0"/>
              <w:autoSpaceDN w:val="0"/>
              <w:adjustRightInd w:val="0"/>
              <w:rPr>
                <w:szCs w:val="18"/>
                <w:lang w:val="en-US" w:eastAsia="zh-CN"/>
              </w:rPr>
            </w:pPr>
          </w:p>
        </w:tc>
      </w:tr>
      <w:tr w:rsidR="007F5B44" w14:paraId="172B460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B00C8" w14:textId="77777777" w:rsidR="007F5B44" w:rsidRDefault="007F5B44" w:rsidP="00020F5C">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19F244" w14:textId="77777777" w:rsidR="007F5B44" w:rsidRDefault="007F5B44" w:rsidP="00020F5C">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36FED0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7E5D71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9CFF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5376F4E"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2AC047" w14:textId="77777777" w:rsidR="007F5B44" w:rsidRDefault="007F5B44" w:rsidP="00020F5C">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F4B0B" w14:textId="77777777" w:rsidR="007F5B44" w:rsidRDefault="007F5B44" w:rsidP="00020F5C">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648ECA86"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FC5550" w14:textId="77777777" w:rsidR="007F5B44" w:rsidRDefault="007F5B44" w:rsidP="00020F5C">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1C7B5" w14:textId="77777777" w:rsidR="007F5B44" w:rsidRDefault="007F5B44" w:rsidP="00020F5C">
            <w:pPr>
              <w:pStyle w:val="TAC"/>
              <w:overflowPunct w:val="0"/>
              <w:autoSpaceDE w:val="0"/>
              <w:autoSpaceDN w:val="0"/>
              <w:adjustRightInd w:val="0"/>
              <w:rPr>
                <w:szCs w:val="18"/>
                <w:lang w:val="en-US" w:eastAsia="zh-CN"/>
              </w:rPr>
            </w:pPr>
          </w:p>
        </w:tc>
      </w:tr>
      <w:tr w:rsidR="007F5B44" w14:paraId="2BCCBF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5C341"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1045C3" w14:textId="77777777" w:rsidR="007F5B44" w:rsidRDefault="007F5B44" w:rsidP="00020F5C">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5D51500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3784F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AC5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98BCF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EBCC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D551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858295" w14:textId="77777777" w:rsidR="007F5B44" w:rsidRDefault="007F5B44" w:rsidP="00020F5C">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EF6F4F" w14:textId="77777777" w:rsidR="007F5B44" w:rsidRDefault="007F5B44" w:rsidP="00020F5C">
            <w:pPr>
              <w:keepNext/>
              <w:keepLines/>
              <w:overflowPunct w:val="0"/>
              <w:autoSpaceDE w:val="0"/>
              <w:autoSpaceDN w:val="0"/>
              <w:adjustRightInd w:val="0"/>
              <w:spacing w:after="0"/>
              <w:jc w:val="center"/>
              <w:textAlignment w:val="bottom"/>
              <w:rPr>
                <w:szCs w:val="18"/>
                <w:lang w:val="en-US" w:eastAsia="ja-JP"/>
              </w:rPr>
            </w:pPr>
            <w:r>
              <w:rPr>
                <w:rFonts w:ascii="Arial" w:eastAsia="SimSun"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8E1A18" w14:textId="77777777" w:rsidR="007F5B44" w:rsidRDefault="007F5B44" w:rsidP="00020F5C">
            <w:pPr>
              <w:pStyle w:val="TAC"/>
              <w:overflowPunct w:val="0"/>
              <w:autoSpaceDE w:val="0"/>
              <w:autoSpaceDN w:val="0"/>
              <w:adjustRightInd w:val="0"/>
              <w:rPr>
                <w:szCs w:val="18"/>
                <w:lang w:val="en-US" w:eastAsia="zh-CN"/>
              </w:rPr>
            </w:pPr>
          </w:p>
        </w:tc>
      </w:tr>
      <w:tr w:rsidR="007F5B44" w14:paraId="1DEAE2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B2B752" w14:textId="77777777" w:rsidR="007F5B44" w:rsidRDefault="007F5B44" w:rsidP="00020F5C">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2F6A7A" w14:textId="77777777" w:rsidR="007F5B44" w:rsidRDefault="007F5B44" w:rsidP="00020F5C">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0814B22D" w14:textId="77777777" w:rsidR="007F5B44" w:rsidRDefault="007F5B44" w:rsidP="00020F5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D04128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47CF5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E02D0F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F0C594"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89934"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97A42F3"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2671CD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A8FFD" w14:textId="77777777" w:rsidR="007F5B44" w:rsidRDefault="007F5B44" w:rsidP="00020F5C">
            <w:pPr>
              <w:pStyle w:val="TAC"/>
              <w:overflowPunct w:val="0"/>
              <w:autoSpaceDE w:val="0"/>
              <w:autoSpaceDN w:val="0"/>
              <w:adjustRightInd w:val="0"/>
              <w:rPr>
                <w:szCs w:val="18"/>
                <w:lang w:val="en-US" w:eastAsia="zh-CN"/>
              </w:rPr>
            </w:pPr>
          </w:p>
        </w:tc>
      </w:tr>
      <w:tr w:rsidR="007F5B44" w14:paraId="59FDE7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17C828" w14:textId="77777777" w:rsidR="007F5B44" w:rsidRDefault="007F5B44" w:rsidP="00020F5C">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68F5C" w14:textId="77777777" w:rsidR="007F5B44" w:rsidRDefault="007F5B44" w:rsidP="00020F5C">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3D967465"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FFC14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2</w:t>
            </w:r>
            <w:r>
              <w:rPr>
                <w:rFonts w:ascii="Arial" w:eastAsia="SimSun"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A07E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8214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DAD9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A235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DC9DF20" w14:textId="77777777" w:rsidR="007F5B44" w:rsidRDefault="007F5B44" w:rsidP="00020F5C">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819C6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9E3B9" w14:textId="77777777" w:rsidR="007F5B44" w:rsidRDefault="007F5B44" w:rsidP="00020F5C">
            <w:pPr>
              <w:pStyle w:val="TAC"/>
              <w:overflowPunct w:val="0"/>
              <w:autoSpaceDE w:val="0"/>
              <w:autoSpaceDN w:val="0"/>
              <w:adjustRightInd w:val="0"/>
              <w:rPr>
                <w:szCs w:val="18"/>
                <w:lang w:val="en-US" w:eastAsia="zh-CN"/>
              </w:rPr>
            </w:pPr>
          </w:p>
        </w:tc>
      </w:tr>
      <w:tr w:rsidR="007F5B44" w14:paraId="64DA44F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690D48" w14:textId="77777777" w:rsidR="007F5B44" w:rsidRDefault="007F5B44" w:rsidP="00020F5C">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F4684" w14:textId="77777777" w:rsidR="007F5B44" w:rsidRDefault="007F5B44" w:rsidP="00020F5C">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0B11B1B" w14:textId="77777777" w:rsidR="007F5B44" w:rsidRDefault="007F5B44" w:rsidP="00020F5C">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569BD0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6077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D8CD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94898E"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6DCD8C"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C736035"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13E9DE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CA027" w14:textId="77777777" w:rsidR="007F5B44" w:rsidRDefault="007F5B44" w:rsidP="00020F5C">
            <w:pPr>
              <w:pStyle w:val="TAC"/>
              <w:overflowPunct w:val="0"/>
              <w:autoSpaceDE w:val="0"/>
              <w:autoSpaceDN w:val="0"/>
              <w:adjustRightInd w:val="0"/>
              <w:rPr>
                <w:szCs w:val="18"/>
                <w:lang w:val="en-US" w:eastAsia="zh-CN"/>
              </w:rPr>
            </w:pPr>
          </w:p>
        </w:tc>
      </w:tr>
      <w:tr w:rsidR="007F5B44" w14:paraId="7AF77D1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22F63"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C0945A"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7607FAB0"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B29396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BD8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88A530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69C06"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1C3C5D"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7C449FBC"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FB0FB5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6FECF" w14:textId="77777777" w:rsidR="007F5B44" w:rsidRDefault="007F5B44" w:rsidP="00020F5C">
            <w:pPr>
              <w:pStyle w:val="TAC"/>
              <w:overflowPunct w:val="0"/>
              <w:autoSpaceDE w:val="0"/>
              <w:autoSpaceDN w:val="0"/>
              <w:adjustRightInd w:val="0"/>
              <w:rPr>
                <w:szCs w:val="18"/>
                <w:lang w:val="en-US" w:eastAsia="zh-CN"/>
              </w:rPr>
            </w:pPr>
          </w:p>
        </w:tc>
      </w:tr>
      <w:tr w:rsidR="007F5B44" w14:paraId="51C5E7F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A0B2FA" w14:textId="77777777" w:rsidR="007F5B44" w:rsidRDefault="007F5B44" w:rsidP="00020F5C">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EDC77"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5C8B30" w14:textId="77777777" w:rsidR="007F5B44" w:rsidRDefault="007F5B44" w:rsidP="00020F5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546EA2"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24E72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2A967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60CC2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5548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207AC41"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B684030"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32D9B" w14:textId="77777777" w:rsidR="007F5B44" w:rsidRDefault="007F5B44" w:rsidP="00020F5C">
            <w:pPr>
              <w:pStyle w:val="TAC"/>
              <w:overflowPunct w:val="0"/>
              <w:autoSpaceDE w:val="0"/>
              <w:autoSpaceDN w:val="0"/>
              <w:adjustRightInd w:val="0"/>
              <w:rPr>
                <w:szCs w:val="18"/>
                <w:lang w:val="en-US" w:eastAsia="zh-CN"/>
              </w:rPr>
            </w:pPr>
          </w:p>
        </w:tc>
      </w:tr>
      <w:tr w:rsidR="007F5B44" w14:paraId="192A0F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B45EB" w14:textId="77777777" w:rsidR="007F5B44" w:rsidRDefault="007F5B44" w:rsidP="00020F5C">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B61BB0"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E512E89" w14:textId="77777777" w:rsidR="007F5B44" w:rsidRDefault="007F5B44" w:rsidP="00020F5C">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734ADD"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0BB4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D9E82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F463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619A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22FBCE"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22C30A"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A108C3" w14:textId="77777777" w:rsidR="007F5B44" w:rsidRDefault="007F5B44" w:rsidP="00020F5C">
            <w:pPr>
              <w:pStyle w:val="TAC"/>
              <w:overflowPunct w:val="0"/>
              <w:autoSpaceDE w:val="0"/>
              <w:autoSpaceDN w:val="0"/>
              <w:adjustRightInd w:val="0"/>
              <w:rPr>
                <w:szCs w:val="18"/>
                <w:lang w:val="en-US" w:eastAsia="zh-CN"/>
              </w:rPr>
            </w:pPr>
          </w:p>
        </w:tc>
      </w:tr>
      <w:tr w:rsidR="007F5B44" w14:paraId="17C31D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CB6D3"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EEAA80"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5A0FAF10" w14:textId="77777777" w:rsidR="007F5B44" w:rsidRDefault="007F5B44" w:rsidP="00020F5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6BBEC5B"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715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0E0848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4F466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4D09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4285" w14:textId="77777777" w:rsidR="007F5B44" w:rsidRDefault="007F5B44" w:rsidP="00020F5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CE2BF88"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DAC5BC" w14:textId="77777777" w:rsidR="007F5B44" w:rsidRDefault="007F5B44" w:rsidP="00020F5C">
            <w:pPr>
              <w:pStyle w:val="TAC"/>
              <w:overflowPunct w:val="0"/>
              <w:autoSpaceDE w:val="0"/>
              <w:autoSpaceDN w:val="0"/>
              <w:adjustRightInd w:val="0"/>
              <w:rPr>
                <w:szCs w:val="18"/>
                <w:lang w:val="en-US" w:eastAsia="zh-CN"/>
              </w:rPr>
            </w:pPr>
          </w:p>
        </w:tc>
      </w:tr>
      <w:tr w:rsidR="007F5B44" w14:paraId="49A3145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4A0B76" w14:textId="77777777" w:rsidR="007F5B44" w:rsidRDefault="007F5B44" w:rsidP="00020F5C">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A67978" w14:textId="77777777" w:rsidR="007F5B44" w:rsidRDefault="007F5B44" w:rsidP="00020F5C">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48ED500" w14:textId="77777777" w:rsidR="007F5B44" w:rsidRDefault="007F5B44" w:rsidP="00020F5C">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68E23C2"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FEC39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583F6D0"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50DB6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E9B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9E3CC2" w14:textId="77777777" w:rsidR="007F5B44" w:rsidRDefault="007F5B44" w:rsidP="00020F5C">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8D97E0"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82519" w14:textId="77777777" w:rsidR="007F5B44" w:rsidRDefault="007F5B44" w:rsidP="00020F5C">
            <w:pPr>
              <w:pStyle w:val="TAC"/>
              <w:overflowPunct w:val="0"/>
              <w:autoSpaceDE w:val="0"/>
              <w:autoSpaceDN w:val="0"/>
              <w:adjustRightInd w:val="0"/>
              <w:rPr>
                <w:szCs w:val="18"/>
                <w:lang w:val="en-US" w:eastAsia="zh-CN"/>
              </w:rPr>
            </w:pPr>
          </w:p>
        </w:tc>
      </w:tr>
      <w:tr w:rsidR="007F5B44" w14:paraId="7BB858E7" w14:textId="77777777" w:rsidTr="00020F5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12A07563" w14:textId="77777777" w:rsidR="007F5B44" w:rsidRDefault="007F5B44" w:rsidP="00020F5C">
            <w:pPr>
              <w:pStyle w:val="TAC"/>
              <w:overflowPunct w:val="0"/>
              <w:autoSpaceDE w:val="0"/>
              <w:autoSpaceDN w:val="0"/>
              <w:adjustRightInd w:val="0"/>
              <w:rPr>
                <w:szCs w:val="18"/>
                <w:lang w:val="en-US"/>
              </w:rPr>
            </w:pPr>
            <w:r>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C4190E"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E01E980" w14:textId="77777777" w:rsidR="007F5B44" w:rsidRDefault="007F5B44" w:rsidP="00020F5C">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5A67D54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CF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4FCA79C0"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A37925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73B7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B17F8D" w14:textId="77777777" w:rsidR="007F5B44" w:rsidRDefault="007F5B44" w:rsidP="00020F5C">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F7721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E96C3" w14:textId="77777777" w:rsidR="007F5B44" w:rsidRDefault="007F5B44" w:rsidP="00020F5C">
            <w:pPr>
              <w:pStyle w:val="TAC"/>
              <w:overflowPunct w:val="0"/>
              <w:autoSpaceDE w:val="0"/>
              <w:autoSpaceDN w:val="0"/>
              <w:adjustRightInd w:val="0"/>
              <w:rPr>
                <w:szCs w:val="18"/>
                <w:lang w:val="en-US" w:eastAsia="zh-CN"/>
              </w:rPr>
            </w:pPr>
          </w:p>
        </w:tc>
      </w:tr>
      <w:tr w:rsidR="007F5B44" w14:paraId="3FC0D9F9" w14:textId="77777777" w:rsidTr="00020F5C">
        <w:trPr>
          <w:trHeight w:val="40"/>
        </w:trPr>
        <w:tc>
          <w:tcPr>
            <w:tcW w:w="1983" w:type="dxa"/>
            <w:tcBorders>
              <w:left w:val="single" w:sz="4" w:space="0" w:color="auto"/>
              <w:bottom w:val="nil"/>
              <w:right w:val="single" w:sz="4" w:space="0" w:color="auto"/>
            </w:tcBorders>
            <w:shd w:val="clear" w:color="auto" w:fill="auto"/>
            <w:vAlign w:val="center"/>
          </w:tcPr>
          <w:p w14:paraId="25AD9C75" w14:textId="77777777" w:rsidR="007F5B44" w:rsidRDefault="007F5B44" w:rsidP="00020F5C">
            <w:pPr>
              <w:pStyle w:val="TAC"/>
              <w:overflowPunct w:val="0"/>
              <w:autoSpaceDE w:val="0"/>
              <w:autoSpaceDN w:val="0"/>
              <w:adjustRightInd w:val="0"/>
              <w:rPr>
                <w:szCs w:val="18"/>
                <w:lang w:val="en-US"/>
              </w:rPr>
            </w:pPr>
            <w:r>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105808F4"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1C5C20F4" w14:textId="77777777" w:rsidR="007F5B44" w:rsidRDefault="007F5B44" w:rsidP="00020F5C">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1568FF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2BB4B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493EF6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4770B4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F8C39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744A0D" w14:textId="77777777" w:rsidR="007F5B44" w:rsidRDefault="007F5B44" w:rsidP="00020F5C">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49B88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8EAC8" w14:textId="77777777" w:rsidR="007F5B44" w:rsidRDefault="007F5B44" w:rsidP="00020F5C">
            <w:pPr>
              <w:pStyle w:val="TAC"/>
              <w:overflowPunct w:val="0"/>
              <w:autoSpaceDE w:val="0"/>
              <w:autoSpaceDN w:val="0"/>
              <w:adjustRightInd w:val="0"/>
              <w:rPr>
                <w:szCs w:val="18"/>
                <w:lang w:val="en-US" w:eastAsia="zh-CN"/>
              </w:rPr>
            </w:pPr>
          </w:p>
        </w:tc>
      </w:tr>
      <w:tr w:rsidR="007F5B44" w14:paraId="3EFE7019" w14:textId="77777777" w:rsidTr="00020F5C">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4A53CF61"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7A657"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33C512E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A71E8D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FEC5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BDB47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F4C3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BD1B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693D5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63D1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5ACF9C" w14:textId="77777777" w:rsidR="007F5B44" w:rsidRDefault="007F5B44" w:rsidP="00020F5C">
            <w:pPr>
              <w:pStyle w:val="TAC"/>
              <w:overflowPunct w:val="0"/>
              <w:autoSpaceDE w:val="0"/>
              <w:autoSpaceDN w:val="0"/>
              <w:adjustRightInd w:val="0"/>
              <w:rPr>
                <w:szCs w:val="18"/>
                <w:lang w:val="en-US" w:eastAsia="zh-CN"/>
              </w:rPr>
            </w:pPr>
          </w:p>
        </w:tc>
      </w:tr>
      <w:tr w:rsidR="007F5B44" w14:paraId="5900C1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374F97D" w14:textId="77777777" w:rsidR="007F5B44" w:rsidRDefault="007F5B44" w:rsidP="00020F5C">
            <w:pPr>
              <w:pStyle w:val="TAC"/>
              <w:overflowPunct w:val="0"/>
              <w:autoSpaceDE w:val="0"/>
              <w:autoSpaceDN w:val="0"/>
              <w:adjustRightInd w:val="0"/>
              <w:rPr>
                <w:szCs w:val="18"/>
                <w:lang w:val="en-US"/>
              </w:rPr>
            </w:pPr>
            <w:r>
              <w:rPr>
                <w:lang w:val="en-US"/>
              </w:rPr>
              <w:t>CA_n2A-n48B</w:t>
            </w:r>
          </w:p>
        </w:tc>
        <w:tc>
          <w:tcPr>
            <w:tcW w:w="1690" w:type="dxa"/>
            <w:tcBorders>
              <w:top w:val="nil"/>
              <w:left w:val="single" w:sz="4" w:space="0" w:color="auto"/>
              <w:bottom w:val="nil"/>
              <w:right w:val="single" w:sz="4" w:space="0" w:color="auto"/>
            </w:tcBorders>
            <w:shd w:val="clear" w:color="auto" w:fill="auto"/>
            <w:vAlign w:val="center"/>
          </w:tcPr>
          <w:p w14:paraId="79940EBE" w14:textId="77777777" w:rsidR="007F5B44" w:rsidRDefault="007F5B44" w:rsidP="00020F5C">
            <w:pPr>
              <w:pStyle w:val="TAC"/>
              <w:overflowPunct w:val="0"/>
              <w:autoSpaceDE w:val="0"/>
              <w:autoSpaceDN w:val="0"/>
              <w:adjustRightInd w:val="0"/>
              <w:rPr>
                <w:lang w:eastAsia="zh-CN"/>
              </w:rPr>
            </w:pPr>
            <w:r>
              <w:rPr>
                <w:rFonts w:cs="Arial"/>
                <w:szCs w:val="18"/>
              </w:rPr>
              <w:t>CA_n48B</w:t>
            </w:r>
          </w:p>
          <w:p w14:paraId="4006832A" w14:textId="77777777" w:rsidR="007F5B44" w:rsidRDefault="007F5B44" w:rsidP="00020F5C">
            <w:pPr>
              <w:pStyle w:val="TAC"/>
              <w:overflowPunct w:val="0"/>
              <w:autoSpaceDE w:val="0"/>
              <w:autoSpaceDN w:val="0"/>
              <w:adjustRightInd w:val="0"/>
              <w:rPr>
                <w:rFonts w:cs="Arial"/>
                <w:szCs w:val="18"/>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54E2AAB6" w14:textId="77777777" w:rsidR="007F5B44" w:rsidRDefault="007F5B44" w:rsidP="00020F5C">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6BBFAC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FBADE"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7A24B6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FAC08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B7D1DC"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48FA92D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FE09C4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8E70C" w14:textId="77777777" w:rsidR="007F5B44" w:rsidRDefault="007F5B44" w:rsidP="00020F5C">
            <w:pPr>
              <w:pStyle w:val="TAC"/>
              <w:overflowPunct w:val="0"/>
              <w:autoSpaceDE w:val="0"/>
              <w:autoSpaceDN w:val="0"/>
              <w:adjustRightInd w:val="0"/>
              <w:rPr>
                <w:szCs w:val="18"/>
                <w:lang w:val="en-US" w:eastAsia="zh-CN"/>
              </w:rPr>
            </w:pPr>
          </w:p>
        </w:tc>
      </w:tr>
      <w:tr w:rsidR="007F5B44" w14:paraId="6A7C58F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D82D0" w14:textId="77777777" w:rsidR="007F5B44" w:rsidRDefault="007F5B44" w:rsidP="00020F5C">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105C2E"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25ACF281" w14:textId="77777777" w:rsidR="007F5B44" w:rsidRDefault="007F5B44" w:rsidP="00020F5C">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6E015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ABF5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551BF4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E7B3C"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A95C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55D092C3" w14:textId="77777777" w:rsidR="007F5B44" w:rsidRDefault="007F5B44" w:rsidP="00020F5C">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9B27C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17DBF" w14:textId="77777777" w:rsidR="007F5B44" w:rsidRDefault="007F5B44" w:rsidP="00020F5C">
            <w:pPr>
              <w:pStyle w:val="TAC"/>
              <w:overflowPunct w:val="0"/>
              <w:autoSpaceDE w:val="0"/>
              <w:autoSpaceDN w:val="0"/>
              <w:adjustRightInd w:val="0"/>
              <w:rPr>
                <w:szCs w:val="18"/>
                <w:lang w:val="en-US" w:eastAsia="zh-CN"/>
              </w:rPr>
            </w:pPr>
          </w:p>
        </w:tc>
      </w:tr>
      <w:tr w:rsidR="007F5B44" w14:paraId="3049C83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C251901" w14:textId="77777777" w:rsidR="007F5B44" w:rsidRDefault="007F5B44" w:rsidP="00020F5C">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663D3D5D" w14:textId="77777777" w:rsidR="007F5B44" w:rsidRDefault="007F5B44" w:rsidP="00020F5C">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667F851"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DAE2BF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D99C3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3C2441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92933D"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2759E9"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BB115D0"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9EA20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BD697" w14:textId="77777777" w:rsidR="007F5B44" w:rsidRDefault="007F5B44" w:rsidP="00020F5C">
            <w:pPr>
              <w:pStyle w:val="TAC"/>
              <w:overflowPunct w:val="0"/>
              <w:autoSpaceDE w:val="0"/>
              <w:autoSpaceDN w:val="0"/>
              <w:adjustRightInd w:val="0"/>
              <w:rPr>
                <w:szCs w:val="18"/>
                <w:lang w:val="en-US" w:eastAsia="zh-CN"/>
              </w:rPr>
            </w:pPr>
          </w:p>
        </w:tc>
      </w:tr>
      <w:tr w:rsidR="007F5B44" w14:paraId="1EFB42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E1C7DA" w14:textId="77777777" w:rsidR="007F5B44" w:rsidRDefault="007F5B44" w:rsidP="00020F5C">
            <w:pPr>
              <w:pStyle w:val="TOC6"/>
              <w:keepNext/>
              <w:widowControl/>
              <w:tabs>
                <w:tab w:val="clear" w:pos="9639"/>
              </w:tabs>
              <w:overflowPunct w:val="0"/>
              <w:autoSpaceDE w:val="0"/>
              <w:autoSpaceDN w:val="0"/>
              <w:adjustRightInd w:val="0"/>
              <w:ind w:left="0" w:right="0" w:firstLine="0"/>
              <w:jc w:val="center"/>
            </w:pPr>
            <w:r>
              <w:rPr>
                <w:rFonts w:ascii="Arial" w:eastAsia="SimSun" w:hAnsi="Arial"/>
                <w:sz w:val="18"/>
                <w:lang w:eastAsia="ja-JP"/>
              </w:rPr>
              <w:t>CA_n</w:t>
            </w:r>
            <w:r>
              <w:rPr>
                <w:rFonts w:ascii="Arial" w:eastAsia="SimSun" w:hAnsi="Arial"/>
                <w:sz w:val="18"/>
                <w:lang w:eastAsia="zh-CN"/>
              </w:rPr>
              <w:t>2</w:t>
            </w:r>
            <w:r>
              <w:rPr>
                <w:rFonts w:ascii="Arial" w:eastAsia="SimSun" w:hAnsi="Arial"/>
                <w:sz w:val="18"/>
                <w:lang w:eastAsia="ja-JP"/>
              </w:rPr>
              <w:t>A-n</w:t>
            </w:r>
            <w:r>
              <w:rPr>
                <w:rFonts w:ascii="Arial" w:eastAsia="SimSun"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CCE63" w14:textId="77777777" w:rsidR="007F5B44" w:rsidRDefault="007F5B44" w:rsidP="00020F5C">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53467DC9" w14:textId="77777777" w:rsidR="007F5B44" w:rsidRDefault="007F5B44" w:rsidP="00020F5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2546F58"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06F52"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0</w:t>
            </w:r>
          </w:p>
        </w:tc>
      </w:tr>
      <w:tr w:rsidR="007F5B44" w14:paraId="327B83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43696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D2F25BA"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4C728D6" w14:textId="77777777" w:rsidR="007F5B44" w:rsidRDefault="007F5B44" w:rsidP="00020F5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76728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4AE9D" w14:textId="77777777" w:rsidR="007F5B44" w:rsidRDefault="007F5B44" w:rsidP="00020F5C">
            <w:pPr>
              <w:pStyle w:val="TAC"/>
              <w:overflowPunct w:val="0"/>
              <w:autoSpaceDE w:val="0"/>
              <w:autoSpaceDN w:val="0"/>
              <w:adjustRightInd w:val="0"/>
              <w:rPr>
                <w:lang w:val="en-US" w:eastAsia="zh-CN"/>
              </w:rPr>
            </w:pPr>
          </w:p>
        </w:tc>
      </w:tr>
      <w:tr w:rsidR="007F5B44" w14:paraId="65C79B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6C82A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8DDD72E"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6194B941" w14:textId="77777777" w:rsidR="007F5B44" w:rsidRDefault="007F5B44" w:rsidP="00020F5C">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193DFA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72EB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1</w:t>
            </w:r>
          </w:p>
        </w:tc>
      </w:tr>
      <w:tr w:rsidR="007F5B44" w14:paraId="3DBA059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70DC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843DD"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E705472" w14:textId="77777777" w:rsidR="007F5B44" w:rsidRDefault="007F5B44" w:rsidP="00020F5C">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64671D"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4AB3D" w14:textId="77777777" w:rsidR="007F5B44" w:rsidRDefault="007F5B44" w:rsidP="00020F5C">
            <w:pPr>
              <w:pStyle w:val="TAC"/>
              <w:overflowPunct w:val="0"/>
              <w:autoSpaceDE w:val="0"/>
              <w:autoSpaceDN w:val="0"/>
              <w:adjustRightInd w:val="0"/>
              <w:rPr>
                <w:lang w:val="en-US" w:eastAsia="zh-CN"/>
              </w:rPr>
            </w:pPr>
          </w:p>
        </w:tc>
      </w:tr>
      <w:tr w:rsidR="007F5B44" w14:paraId="7A45AD3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768306" w14:textId="77777777" w:rsidR="007F5B44" w:rsidRDefault="007F5B44" w:rsidP="00020F5C">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8D43FC" w14:textId="77777777" w:rsidR="007F5B44" w:rsidRDefault="007F5B44" w:rsidP="00020F5C">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3760D56"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EA8092"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3433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5A69A5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28E23"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3C470"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4F3A97F"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BA387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40F95" w14:textId="77777777" w:rsidR="007F5B44" w:rsidRDefault="007F5B44" w:rsidP="00020F5C">
            <w:pPr>
              <w:pStyle w:val="TAC"/>
              <w:overflowPunct w:val="0"/>
              <w:autoSpaceDE w:val="0"/>
              <w:autoSpaceDN w:val="0"/>
              <w:adjustRightInd w:val="0"/>
              <w:rPr>
                <w:szCs w:val="18"/>
                <w:lang w:val="en-US" w:eastAsia="zh-CN"/>
              </w:rPr>
            </w:pPr>
          </w:p>
        </w:tc>
      </w:tr>
      <w:tr w:rsidR="007F5B44" w14:paraId="0ADCC17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7D27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53A15D" w14:textId="77777777" w:rsidR="007F5B44" w:rsidRDefault="007F5B44" w:rsidP="00020F5C">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7A624E57"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28644C7A"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6BB5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368C2B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F7683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612B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5E815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802E85"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56462" w14:textId="77777777" w:rsidR="007F5B44" w:rsidRDefault="007F5B44" w:rsidP="00020F5C">
            <w:pPr>
              <w:pStyle w:val="TAC"/>
              <w:overflowPunct w:val="0"/>
              <w:autoSpaceDE w:val="0"/>
              <w:autoSpaceDN w:val="0"/>
              <w:adjustRightInd w:val="0"/>
              <w:rPr>
                <w:szCs w:val="18"/>
                <w:lang w:val="en-US" w:eastAsia="zh-CN"/>
              </w:rPr>
            </w:pPr>
          </w:p>
        </w:tc>
      </w:tr>
      <w:tr w:rsidR="007F5B44" w14:paraId="48C181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01D7E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C42CA2" w14:textId="77777777" w:rsidR="007F5B44" w:rsidRDefault="007F5B44" w:rsidP="00020F5C">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2AF0FE6C"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5D3838"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42A50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5C765F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86F10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D854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30B754"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F6195D"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37C467" w14:textId="77777777" w:rsidR="007F5B44" w:rsidRDefault="007F5B44" w:rsidP="00020F5C">
            <w:pPr>
              <w:pStyle w:val="TAC"/>
              <w:overflowPunct w:val="0"/>
              <w:autoSpaceDE w:val="0"/>
              <w:autoSpaceDN w:val="0"/>
              <w:adjustRightInd w:val="0"/>
              <w:rPr>
                <w:szCs w:val="18"/>
                <w:lang w:val="en-US" w:eastAsia="zh-CN"/>
              </w:rPr>
            </w:pPr>
          </w:p>
        </w:tc>
      </w:tr>
      <w:tr w:rsidR="007F5B44" w14:paraId="62CA657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9B2C4" w14:textId="77777777" w:rsidR="007F5B44" w:rsidRDefault="007F5B44" w:rsidP="00020F5C">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BBEDC3"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A9CFC2C"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8315E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66EB0FC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16D93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A299D0"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37A68"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0ABCA50"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7D336F"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2AF107" w14:textId="77777777" w:rsidR="007F5B44" w:rsidRDefault="007F5B44" w:rsidP="00020F5C">
            <w:pPr>
              <w:pStyle w:val="TAC"/>
              <w:overflowPunct w:val="0"/>
              <w:autoSpaceDE w:val="0"/>
              <w:autoSpaceDN w:val="0"/>
              <w:adjustRightInd w:val="0"/>
              <w:rPr>
                <w:szCs w:val="18"/>
                <w:lang w:val="en-US" w:eastAsia="zh-CN"/>
              </w:rPr>
            </w:pPr>
          </w:p>
        </w:tc>
      </w:tr>
      <w:tr w:rsidR="007F5B44" w14:paraId="73388E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5F14F" w14:textId="77777777" w:rsidR="007F5B44" w:rsidRDefault="007F5B44" w:rsidP="00020F5C">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74A5A"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AEC32D8"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2673B4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59A5BF"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0F856DD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D08572"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C54C8"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D6D6BDA"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CF52F3"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E1C6F" w14:textId="77777777" w:rsidR="007F5B44" w:rsidRDefault="007F5B44" w:rsidP="00020F5C">
            <w:pPr>
              <w:pStyle w:val="TAC"/>
              <w:overflowPunct w:val="0"/>
              <w:autoSpaceDE w:val="0"/>
              <w:autoSpaceDN w:val="0"/>
              <w:adjustRightInd w:val="0"/>
              <w:rPr>
                <w:szCs w:val="18"/>
                <w:lang w:val="en-US" w:eastAsia="zh-CN"/>
              </w:rPr>
            </w:pPr>
          </w:p>
        </w:tc>
      </w:tr>
      <w:tr w:rsidR="007F5B44" w14:paraId="0426E27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4C98D" w14:textId="77777777" w:rsidR="007F5B44" w:rsidRDefault="007F5B44" w:rsidP="00020F5C">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4DFEB"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F4F0EF8"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6FDF658"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054ED"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2A7359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AA4F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7078D"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B5956B5"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603739"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3348A" w14:textId="77777777" w:rsidR="007F5B44" w:rsidRDefault="007F5B44" w:rsidP="00020F5C">
            <w:pPr>
              <w:pStyle w:val="TAC"/>
              <w:overflowPunct w:val="0"/>
              <w:autoSpaceDE w:val="0"/>
              <w:autoSpaceDN w:val="0"/>
              <w:adjustRightInd w:val="0"/>
              <w:rPr>
                <w:szCs w:val="18"/>
                <w:lang w:val="en-US" w:eastAsia="zh-CN"/>
              </w:rPr>
            </w:pPr>
          </w:p>
        </w:tc>
      </w:tr>
      <w:tr w:rsidR="007F5B44" w14:paraId="487D7E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7808F" w14:textId="77777777" w:rsidR="007F5B44" w:rsidRDefault="007F5B44" w:rsidP="00020F5C">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1BA4F3"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F93BE31"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1F43551"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AE4442"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385E0E9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58BB85"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EA327"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7665CDBB"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927279"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3E6965" w14:textId="77777777" w:rsidR="007F5B44" w:rsidRDefault="007F5B44" w:rsidP="00020F5C">
            <w:pPr>
              <w:pStyle w:val="TAC"/>
              <w:overflowPunct w:val="0"/>
              <w:autoSpaceDE w:val="0"/>
              <w:autoSpaceDN w:val="0"/>
              <w:adjustRightInd w:val="0"/>
              <w:rPr>
                <w:szCs w:val="18"/>
                <w:lang w:val="en-US" w:eastAsia="zh-CN"/>
              </w:rPr>
            </w:pPr>
          </w:p>
        </w:tc>
      </w:tr>
      <w:tr w:rsidR="007F5B44" w14:paraId="5068E77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61F0CD" w14:textId="77777777" w:rsidR="007F5B44" w:rsidRDefault="007F5B44" w:rsidP="00020F5C">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FA251" w14:textId="77777777" w:rsidR="007F5B44" w:rsidRDefault="007F5B44" w:rsidP="00020F5C">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AE2DFF5" w14:textId="77777777" w:rsidR="007F5B44" w:rsidRDefault="007F5B44" w:rsidP="00020F5C">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CB68E6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0C094" w14:textId="77777777" w:rsidR="007F5B44" w:rsidRDefault="007F5B44" w:rsidP="00020F5C">
            <w:pPr>
              <w:pStyle w:val="TAC"/>
              <w:overflowPunct w:val="0"/>
              <w:autoSpaceDE w:val="0"/>
              <w:autoSpaceDN w:val="0"/>
              <w:adjustRightInd w:val="0"/>
              <w:rPr>
                <w:szCs w:val="18"/>
                <w:lang w:val="en-US" w:eastAsia="zh-CN"/>
              </w:rPr>
            </w:pPr>
            <w:r>
              <w:rPr>
                <w:lang w:val="en-US" w:eastAsia="zh-CN"/>
              </w:rPr>
              <w:t>0</w:t>
            </w:r>
          </w:p>
        </w:tc>
      </w:tr>
      <w:tr w:rsidR="007F5B44" w14:paraId="353678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4000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1801B"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069C5FCF" w14:textId="77777777" w:rsidR="007F5B44" w:rsidRDefault="007F5B44" w:rsidP="00020F5C">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2D11"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1A6BC" w14:textId="77777777" w:rsidR="007F5B44" w:rsidRDefault="007F5B44" w:rsidP="00020F5C">
            <w:pPr>
              <w:pStyle w:val="TAC"/>
              <w:overflowPunct w:val="0"/>
              <w:autoSpaceDE w:val="0"/>
              <w:autoSpaceDN w:val="0"/>
              <w:adjustRightInd w:val="0"/>
              <w:rPr>
                <w:szCs w:val="18"/>
                <w:lang w:val="en-US" w:eastAsia="zh-CN"/>
              </w:rPr>
            </w:pPr>
          </w:p>
        </w:tc>
      </w:tr>
      <w:tr w:rsidR="007F5B44" w14:paraId="794CBF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77698"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7D54BA" w14:textId="77777777" w:rsidR="007F5B44" w:rsidRDefault="007F5B44" w:rsidP="00020F5C">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57281D30" w14:textId="77777777" w:rsidR="007F5B44" w:rsidRDefault="007F5B44" w:rsidP="00020F5C">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8F4AE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46C5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7FED0B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59EFC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F8984"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375B74F4" w14:textId="77777777" w:rsidR="007F5B44" w:rsidRDefault="007F5B44" w:rsidP="00020F5C">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A292F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ED4E98" w14:textId="77777777" w:rsidR="007F5B44" w:rsidRDefault="007F5B44" w:rsidP="00020F5C">
            <w:pPr>
              <w:pStyle w:val="TAC"/>
              <w:overflowPunct w:val="0"/>
              <w:autoSpaceDE w:val="0"/>
              <w:autoSpaceDN w:val="0"/>
              <w:adjustRightInd w:val="0"/>
              <w:rPr>
                <w:szCs w:val="18"/>
                <w:lang w:val="en-US" w:eastAsia="zh-CN"/>
              </w:rPr>
            </w:pPr>
          </w:p>
        </w:tc>
      </w:tr>
      <w:tr w:rsidR="007F5B44" w14:paraId="2A0703A7" w14:textId="77777777" w:rsidTr="00020F5C">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43EDE82B"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09842"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610DDF43" w14:textId="77777777" w:rsidR="007F5B44" w:rsidRDefault="007F5B44" w:rsidP="00020F5C">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6C3AEB8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6A59E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82F08A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23DB42"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F58A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818EB2B"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0284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983B8" w14:textId="77777777" w:rsidR="007F5B44" w:rsidRDefault="007F5B44" w:rsidP="00020F5C">
            <w:pPr>
              <w:pStyle w:val="TAC"/>
              <w:overflowPunct w:val="0"/>
              <w:autoSpaceDE w:val="0"/>
              <w:autoSpaceDN w:val="0"/>
              <w:adjustRightInd w:val="0"/>
              <w:rPr>
                <w:szCs w:val="18"/>
                <w:lang w:val="en-US" w:eastAsia="zh-CN"/>
              </w:rPr>
            </w:pPr>
          </w:p>
        </w:tc>
      </w:tr>
      <w:tr w:rsidR="007F5B44" w14:paraId="4EBF7A9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AD9B6"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312EF110" w14:textId="77777777" w:rsidR="007F5B44" w:rsidRDefault="007F5B44" w:rsidP="00020F5C">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70E2B366"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4093FEC" w14:textId="77777777" w:rsidR="007F5B44" w:rsidRDefault="007F5B44" w:rsidP="00020F5C">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1E621EB"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FE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3D87B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E4C58"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F5397D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4F61FED" w14:textId="77777777" w:rsidR="007F5B44" w:rsidRDefault="007F5B44" w:rsidP="00020F5C">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339FB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3EAEF" w14:textId="77777777" w:rsidR="007F5B44" w:rsidRDefault="007F5B44" w:rsidP="00020F5C">
            <w:pPr>
              <w:pStyle w:val="TAC"/>
              <w:overflowPunct w:val="0"/>
              <w:autoSpaceDE w:val="0"/>
              <w:autoSpaceDN w:val="0"/>
              <w:adjustRightInd w:val="0"/>
              <w:rPr>
                <w:szCs w:val="18"/>
                <w:lang w:val="en-US" w:eastAsia="zh-CN"/>
              </w:rPr>
            </w:pPr>
          </w:p>
        </w:tc>
      </w:tr>
      <w:tr w:rsidR="007F5B44" w14:paraId="6E3A40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5DD0B" w14:textId="77777777" w:rsidR="007F5B44" w:rsidRDefault="007F5B44" w:rsidP="00020F5C">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1D2DCCBC" w14:textId="77777777" w:rsidR="007F5B44" w:rsidRDefault="007F5B44" w:rsidP="00020F5C">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11404B1" w14:textId="77777777" w:rsidR="007F5B44" w:rsidRDefault="007F5B44" w:rsidP="00020F5C">
            <w:pPr>
              <w:pStyle w:val="TAC"/>
            </w:pPr>
            <w:r>
              <w:t>CA_n2A-n77A</w:t>
            </w:r>
            <w:r>
              <w:rPr>
                <w:rFonts w:cs="Arial"/>
                <w:szCs w:val="18"/>
                <w:vertAlign w:val="superscript"/>
                <w:lang w:val="en-US" w:eastAsia="zh-CN"/>
              </w:rPr>
              <w:t>8</w:t>
            </w:r>
          </w:p>
          <w:p w14:paraId="7804BD35" w14:textId="77777777" w:rsidR="007F5B44" w:rsidRDefault="007F5B44" w:rsidP="00020F5C">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8DBA253"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CEF2A2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04E58"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0</w:t>
            </w:r>
          </w:p>
        </w:tc>
      </w:tr>
      <w:tr w:rsidR="007F5B44" w14:paraId="372001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C3103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550DF7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A99FD39"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944C7F"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8758" w14:textId="77777777" w:rsidR="007F5B44" w:rsidRDefault="007F5B44" w:rsidP="00020F5C">
            <w:pPr>
              <w:pStyle w:val="TAC"/>
              <w:overflowPunct w:val="0"/>
              <w:autoSpaceDE w:val="0"/>
              <w:autoSpaceDN w:val="0"/>
              <w:adjustRightInd w:val="0"/>
              <w:rPr>
                <w:szCs w:val="18"/>
                <w:lang w:val="en-US" w:eastAsia="zh-CN"/>
              </w:rPr>
            </w:pPr>
          </w:p>
        </w:tc>
      </w:tr>
      <w:tr w:rsidR="007F5B44" w14:paraId="6157F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DFBC7E"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F4F2AD4"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B2AE6EC" w14:textId="77777777" w:rsidR="007F5B44" w:rsidRDefault="007F5B44" w:rsidP="00020F5C">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7E9D8C2"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12D49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7BD487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88D4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B06F60" w14:textId="77777777" w:rsidR="007F5B44" w:rsidRDefault="007F5B44" w:rsidP="00020F5C">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57AD9183"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B42E0D"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76BEE" w14:textId="77777777" w:rsidR="007F5B44" w:rsidRDefault="007F5B44" w:rsidP="00020F5C">
            <w:pPr>
              <w:pStyle w:val="TAC"/>
              <w:overflowPunct w:val="0"/>
              <w:autoSpaceDE w:val="0"/>
              <w:autoSpaceDN w:val="0"/>
              <w:adjustRightInd w:val="0"/>
              <w:rPr>
                <w:szCs w:val="18"/>
                <w:lang w:val="en-US" w:eastAsia="zh-CN"/>
              </w:rPr>
            </w:pPr>
          </w:p>
        </w:tc>
      </w:tr>
      <w:tr w:rsidR="007F5B44" w14:paraId="489CAC2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4D74F5" w14:textId="77777777" w:rsidR="007F5B44" w:rsidRDefault="007F5B44" w:rsidP="00020F5C">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D8CAB40" w14:textId="77777777" w:rsidR="007F5B44" w:rsidRDefault="007F5B44" w:rsidP="00020F5C">
            <w:pPr>
              <w:pStyle w:val="TAC"/>
              <w:rPr>
                <w:rFonts w:cs="Arial"/>
                <w:szCs w:val="18"/>
                <w:vertAlign w:val="superscript"/>
                <w:lang w:val="en-US" w:eastAsia="zh-CN"/>
              </w:rPr>
            </w:pPr>
            <w:r>
              <w:rPr>
                <w:rFonts w:cs="Arial"/>
                <w:szCs w:val="18"/>
                <w:lang w:val="en-US"/>
              </w:rPr>
              <w:t>n77</w:t>
            </w:r>
            <w:r>
              <w:rPr>
                <w:rFonts w:cs="Arial" w:hint="eastAsia"/>
                <w:szCs w:val="18"/>
                <w:vertAlign w:val="superscript"/>
                <w:lang w:val="en-US" w:eastAsia="zh-CN"/>
              </w:rPr>
              <w:t>8, 9</w:t>
            </w:r>
          </w:p>
          <w:p w14:paraId="4892A4B2" w14:textId="77777777" w:rsidR="007F5B44" w:rsidRDefault="007F5B44" w:rsidP="00020F5C">
            <w:pPr>
              <w:pStyle w:val="TAC"/>
              <w:rPr>
                <w:rFonts w:cs="Arial"/>
                <w:szCs w:val="18"/>
                <w:vertAlign w:val="superscript"/>
                <w:lang w:val="en-US" w:eastAsia="zh-CN"/>
              </w:rPr>
            </w:pPr>
            <w:r>
              <w:rPr>
                <w:szCs w:val="18"/>
                <w:lang w:val="en-US" w:eastAsia="zh-CN"/>
              </w:rPr>
              <w:t>CA_n77C</w:t>
            </w:r>
          </w:p>
          <w:p w14:paraId="3CC5109D" w14:textId="77777777" w:rsidR="007F5B44" w:rsidRDefault="007F5B44" w:rsidP="00020F5C">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F1B299B" w14:textId="77777777" w:rsidR="007F5B44" w:rsidRDefault="007F5B44" w:rsidP="00020F5C">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017FF9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B52D6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284F5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6324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6044D31E"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4B641E9C"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F7120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7C4C39" w14:textId="77777777" w:rsidR="007F5B44" w:rsidRDefault="007F5B44" w:rsidP="00020F5C">
            <w:pPr>
              <w:pStyle w:val="TAC"/>
              <w:overflowPunct w:val="0"/>
              <w:autoSpaceDE w:val="0"/>
              <w:autoSpaceDN w:val="0"/>
              <w:adjustRightInd w:val="0"/>
              <w:rPr>
                <w:szCs w:val="18"/>
                <w:lang w:val="en-US" w:eastAsia="zh-CN"/>
              </w:rPr>
            </w:pPr>
          </w:p>
        </w:tc>
      </w:tr>
      <w:tr w:rsidR="007F5B44" w14:paraId="418F25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7BF07" w14:textId="77777777" w:rsidR="007F5B44" w:rsidRDefault="007F5B44" w:rsidP="00020F5C">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6CC8306E"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6F6D156"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5C9C74D"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8EFC6DD"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1ACE9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B1365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EB6C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05C3F6"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013B708A"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590C2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33388C9" w14:textId="77777777" w:rsidR="007F5B44" w:rsidRDefault="007F5B44" w:rsidP="00020F5C">
            <w:pPr>
              <w:pStyle w:val="TAC"/>
              <w:overflowPunct w:val="0"/>
              <w:autoSpaceDE w:val="0"/>
              <w:autoSpaceDN w:val="0"/>
              <w:adjustRightInd w:val="0"/>
              <w:rPr>
                <w:szCs w:val="18"/>
                <w:lang w:val="en-US" w:eastAsia="zh-CN"/>
              </w:rPr>
            </w:pPr>
          </w:p>
        </w:tc>
      </w:tr>
      <w:tr w:rsidR="007F5B44" w14:paraId="47638D7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35610F" w14:textId="77777777" w:rsidR="007F5B44" w:rsidRDefault="007F5B44" w:rsidP="00020F5C">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44D95264"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03AAD47" w14:textId="77777777" w:rsidR="007F5B44" w:rsidRDefault="007F5B44" w:rsidP="00020F5C">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6166CA9" w14:textId="77777777" w:rsidR="007F5B44" w:rsidRDefault="007F5B44" w:rsidP="00020F5C">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65537080"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D0FC7EC"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5986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B9713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5F78D"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1E66AB59"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3C847FA"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7E291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A7CEB" w14:textId="77777777" w:rsidR="007F5B44" w:rsidRDefault="007F5B44" w:rsidP="00020F5C">
            <w:pPr>
              <w:pStyle w:val="TAC"/>
              <w:overflowPunct w:val="0"/>
              <w:autoSpaceDE w:val="0"/>
              <w:autoSpaceDN w:val="0"/>
              <w:adjustRightInd w:val="0"/>
              <w:rPr>
                <w:szCs w:val="18"/>
                <w:lang w:val="en-US" w:eastAsia="zh-CN"/>
              </w:rPr>
            </w:pPr>
          </w:p>
        </w:tc>
      </w:tr>
      <w:tr w:rsidR="007F5B44" w14:paraId="77666F8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6E232"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2D8079B9"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CA_n2A-n77A</w:t>
            </w:r>
          </w:p>
        </w:tc>
        <w:tc>
          <w:tcPr>
            <w:tcW w:w="730" w:type="dxa"/>
            <w:tcBorders>
              <w:left w:val="single" w:sz="4" w:space="0" w:color="auto"/>
              <w:right w:val="single" w:sz="4" w:space="0" w:color="auto"/>
            </w:tcBorders>
            <w:vAlign w:val="center"/>
          </w:tcPr>
          <w:p w14:paraId="34CA74B7"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5EC676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7828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6AA7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D1274C"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05DD4A55"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15794971"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032E1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D2C56" w14:textId="77777777" w:rsidR="007F5B44" w:rsidRDefault="007F5B44" w:rsidP="00020F5C">
            <w:pPr>
              <w:pStyle w:val="TAC"/>
              <w:overflowPunct w:val="0"/>
              <w:autoSpaceDE w:val="0"/>
              <w:autoSpaceDN w:val="0"/>
              <w:adjustRightInd w:val="0"/>
              <w:rPr>
                <w:szCs w:val="18"/>
                <w:lang w:val="en-US" w:eastAsia="zh-CN"/>
              </w:rPr>
            </w:pPr>
          </w:p>
        </w:tc>
      </w:tr>
      <w:tr w:rsidR="007F5B44" w14:paraId="1941666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9F0B14"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tcPr>
          <w:p w14:paraId="4478ED62"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E37B0C0"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84A20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885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30259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027D51"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tcPr>
          <w:p w14:paraId="638E8EF3"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left w:val="single" w:sz="4" w:space="0" w:color="auto"/>
              <w:right w:val="single" w:sz="4" w:space="0" w:color="auto"/>
            </w:tcBorders>
            <w:vAlign w:val="center"/>
          </w:tcPr>
          <w:p w14:paraId="6F0EEA4C"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3F66A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14CF6" w14:textId="77777777" w:rsidR="007F5B44" w:rsidRDefault="007F5B44" w:rsidP="00020F5C">
            <w:pPr>
              <w:pStyle w:val="TAC"/>
              <w:overflowPunct w:val="0"/>
              <w:autoSpaceDE w:val="0"/>
              <w:autoSpaceDN w:val="0"/>
              <w:adjustRightInd w:val="0"/>
              <w:rPr>
                <w:szCs w:val="18"/>
                <w:lang w:val="en-US" w:eastAsia="zh-CN"/>
              </w:rPr>
            </w:pPr>
          </w:p>
        </w:tc>
      </w:tr>
      <w:tr w:rsidR="007F5B44" w14:paraId="3AA22010" w14:textId="77777777" w:rsidTr="00020F5C">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5C38FEAC"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118EFEF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35D88547" w14:textId="77777777" w:rsidR="007F5B44" w:rsidRDefault="007F5B44" w:rsidP="00020F5C">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E7DC112" w14:textId="77777777" w:rsidR="007F5B44" w:rsidRDefault="007F5B44" w:rsidP="00020F5C">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964A5E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53E85D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9727EE" w14:textId="77777777" w:rsidTr="00020F5C">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78B4E92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4F61EAE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7A7DFA2E"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F3BB7C"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1A6C58CB" w14:textId="77777777" w:rsidR="007F5B44" w:rsidRDefault="007F5B44" w:rsidP="00020F5C">
            <w:pPr>
              <w:pStyle w:val="TAC"/>
              <w:overflowPunct w:val="0"/>
              <w:autoSpaceDE w:val="0"/>
              <w:autoSpaceDN w:val="0"/>
              <w:adjustRightInd w:val="0"/>
              <w:rPr>
                <w:szCs w:val="18"/>
                <w:lang w:val="en-US" w:eastAsia="zh-CN"/>
              </w:rPr>
            </w:pPr>
          </w:p>
        </w:tc>
      </w:tr>
      <w:tr w:rsidR="007F5B44" w14:paraId="003421B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E3BA8A"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781B3F" w14:textId="77777777" w:rsidR="007F5B44" w:rsidRDefault="007F5B44" w:rsidP="00020F5C">
            <w:pPr>
              <w:pStyle w:val="TAC"/>
              <w:rPr>
                <w:szCs w:val="18"/>
                <w:vertAlign w:val="superscript"/>
                <w:lang w:val="en-US" w:eastAsia="zh-CN"/>
              </w:rPr>
            </w:pPr>
            <w:r>
              <w:rPr>
                <w:szCs w:val="18"/>
                <w:lang w:val="en-US"/>
              </w:rPr>
              <w:t>n78</w:t>
            </w:r>
          </w:p>
          <w:p w14:paraId="7FBA14ED"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20C1CE85"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61C990F"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8BEF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33F6877"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6AFE449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A504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60608DC"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8EB6B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0364D1" w14:textId="77777777" w:rsidR="007F5B44" w:rsidRDefault="007F5B44" w:rsidP="00020F5C">
            <w:pPr>
              <w:pStyle w:val="TAC"/>
              <w:overflowPunct w:val="0"/>
              <w:autoSpaceDE w:val="0"/>
              <w:autoSpaceDN w:val="0"/>
              <w:adjustRightInd w:val="0"/>
              <w:rPr>
                <w:szCs w:val="18"/>
                <w:lang w:val="en-US" w:eastAsia="zh-CN"/>
              </w:rPr>
            </w:pPr>
          </w:p>
        </w:tc>
      </w:tr>
      <w:tr w:rsidR="007F5B44" w14:paraId="13FB607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32975C1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B4EDC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12825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204E4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6E2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EA3115F"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DB0C19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EE00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E5F64F"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273FB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3410C" w14:textId="77777777" w:rsidR="007F5B44" w:rsidRDefault="007F5B44" w:rsidP="00020F5C">
            <w:pPr>
              <w:pStyle w:val="TAC"/>
              <w:overflowPunct w:val="0"/>
              <w:autoSpaceDE w:val="0"/>
              <w:autoSpaceDN w:val="0"/>
              <w:adjustRightInd w:val="0"/>
              <w:rPr>
                <w:szCs w:val="18"/>
                <w:lang w:val="en-US" w:eastAsia="zh-CN"/>
              </w:rPr>
            </w:pPr>
          </w:p>
        </w:tc>
      </w:tr>
      <w:tr w:rsidR="007F5B44" w14:paraId="34F5ED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E4333"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4E5A1"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01AA0CC3"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B83BF3"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0D2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F34159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96C7C1"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7A1CDF"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FB23DC0"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F7C51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0009B" w14:textId="77777777" w:rsidR="007F5B44" w:rsidRDefault="007F5B44" w:rsidP="00020F5C">
            <w:pPr>
              <w:pStyle w:val="TAC"/>
              <w:overflowPunct w:val="0"/>
              <w:autoSpaceDE w:val="0"/>
              <w:autoSpaceDN w:val="0"/>
              <w:adjustRightInd w:val="0"/>
              <w:rPr>
                <w:szCs w:val="18"/>
                <w:lang w:val="en-US" w:eastAsia="zh-CN"/>
              </w:rPr>
            </w:pPr>
          </w:p>
        </w:tc>
      </w:tr>
      <w:tr w:rsidR="007F5B44" w14:paraId="0A9022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2C6505"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2C48A1"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3EB443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3A407BB"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C97B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5100FE9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76410"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E68E7C"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FF4E844"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7F3B8A"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BF7DF" w14:textId="77777777" w:rsidR="007F5B44" w:rsidRDefault="007F5B44" w:rsidP="00020F5C">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2212A4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061F8"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B614C"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370AAB5" w14:textId="77777777" w:rsidR="007F5B44" w:rsidRDefault="007F5B44" w:rsidP="00020F5C">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4518C3D"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DD9A0" w14:textId="77777777" w:rsidR="007F5B44" w:rsidRDefault="007F5B44" w:rsidP="00020F5C">
            <w:pPr>
              <w:pStyle w:val="TAH"/>
              <w:overflowPunct w:val="0"/>
              <w:autoSpaceDE w:val="0"/>
              <w:autoSpaceDN w:val="0"/>
              <w:adjustRightInd w:val="0"/>
              <w:rPr>
                <w:lang w:val="en-US" w:eastAsia="zh-CN"/>
              </w:rPr>
            </w:pPr>
            <w:r>
              <w:t>Bandwidth combination set</w:t>
            </w:r>
          </w:p>
        </w:tc>
      </w:tr>
      <w:tr w:rsidR="007F5B44" w14:paraId="763AAEC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36A56C" w14:textId="77777777" w:rsidR="007F5B44" w:rsidRDefault="007F5B44" w:rsidP="00020F5C">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4EC97" w14:textId="77777777" w:rsidR="007F5B44" w:rsidRDefault="007F5B44" w:rsidP="00020F5C">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FA513DB"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7787A"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5917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6CFF4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0616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6C873" w14:textId="77777777" w:rsidR="007F5B44" w:rsidRDefault="007F5B44" w:rsidP="00020F5C">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134B78C"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E72528C"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592CA" w14:textId="77777777" w:rsidR="007F5B44" w:rsidRDefault="007F5B44" w:rsidP="00020F5C">
            <w:pPr>
              <w:pStyle w:val="TAC"/>
              <w:overflowPunct w:val="0"/>
              <w:autoSpaceDE w:val="0"/>
              <w:autoSpaceDN w:val="0"/>
              <w:adjustRightInd w:val="0"/>
              <w:rPr>
                <w:lang w:val="en-US" w:eastAsia="zh-CN"/>
              </w:rPr>
            </w:pPr>
          </w:p>
        </w:tc>
      </w:tr>
      <w:tr w:rsidR="007F5B44" w14:paraId="3733085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8989CD" w14:textId="77777777" w:rsidR="007F5B44" w:rsidRDefault="007F5B44" w:rsidP="00020F5C">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85CDB" w14:textId="77777777" w:rsidR="007F5B44" w:rsidRDefault="007F5B44" w:rsidP="00020F5C">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4D8F202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6D1C699"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C9F2B"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2A37C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2E125"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141A7D" w14:textId="77777777" w:rsidR="007F5B44" w:rsidRDefault="007F5B44" w:rsidP="00020F5C">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32490347"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0F9AC7"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B191EC" w14:textId="77777777" w:rsidR="007F5B44" w:rsidRDefault="007F5B44" w:rsidP="00020F5C">
            <w:pPr>
              <w:pStyle w:val="TAC"/>
              <w:overflowPunct w:val="0"/>
              <w:autoSpaceDE w:val="0"/>
              <w:autoSpaceDN w:val="0"/>
              <w:adjustRightInd w:val="0"/>
              <w:rPr>
                <w:szCs w:val="18"/>
                <w:lang w:val="en-US" w:eastAsia="zh-CN"/>
              </w:rPr>
            </w:pPr>
          </w:p>
        </w:tc>
      </w:tr>
      <w:tr w:rsidR="007F5B44" w14:paraId="2B5389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916364"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ED13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3CCF54F"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EBB8BB"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AC06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6EDC9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D796C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BF89C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15C0C8"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918DB3"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5EC15" w14:textId="77777777" w:rsidR="007F5B44" w:rsidRDefault="007F5B44" w:rsidP="00020F5C">
            <w:pPr>
              <w:pStyle w:val="TAC"/>
              <w:overflowPunct w:val="0"/>
              <w:autoSpaceDE w:val="0"/>
              <w:autoSpaceDN w:val="0"/>
              <w:adjustRightInd w:val="0"/>
              <w:rPr>
                <w:szCs w:val="18"/>
                <w:lang w:val="en-US" w:eastAsia="zh-CN"/>
              </w:rPr>
            </w:pPr>
          </w:p>
        </w:tc>
      </w:tr>
      <w:tr w:rsidR="007F5B44" w14:paraId="6C237B2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11431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4829C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E771E90" w14:textId="77777777" w:rsidR="007F5B44" w:rsidRDefault="007F5B44" w:rsidP="00020F5C">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ADC7CC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7AB27D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1</w:t>
            </w:r>
          </w:p>
        </w:tc>
      </w:tr>
      <w:tr w:rsidR="007F5B44" w14:paraId="5EFE8C7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9700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8B67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5134FFA" w14:textId="77777777" w:rsidR="007F5B44" w:rsidRDefault="007F5B44" w:rsidP="00020F5C">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0EFDE0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63CFE" w14:textId="77777777" w:rsidR="007F5B44" w:rsidRDefault="007F5B44" w:rsidP="00020F5C">
            <w:pPr>
              <w:pStyle w:val="TAC"/>
              <w:overflowPunct w:val="0"/>
              <w:autoSpaceDE w:val="0"/>
              <w:autoSpaceDN w:val="0"/>
              <w:adjustRightInd w:val="0"/>
              <w:rPr>
                <w:szCs w:val="18"/>
                <w:lang w:val="en-US" w:eastAsia="zh-CN"/>
              </w:rPr>
            </w:pPr>
          </w:p>
        </w:tc>
      </w:tr>
      <w:tr w:rsidR="007F5B44" w14:paraId="5AC2E9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F101C"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9F76F"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7B96416D"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4E58E636"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8489F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CEB1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BD54D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281FD4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DE37E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B12773A"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E74B74D"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8C689" w14:textId="77777777" w:rsidR="007F5B44" w:rsidRDefault="007F5B44" w:rsidP="00020F5C">
            <w:pPr>
              <w:pStyle w:val="TAC"/>
              <w:overflowPunct w:val="0"/>
              <w:autoSpaceDE w:val="0"/>
              <w:autoSpaceDN w:val="0"/>
              <w:adjustRightInd w:val="0"/>
              <w:rPr>
                <w:szCs w:val="18"/>
                <w:lang w:val="en-US" w:eastAsia="zh-CN"/>
              </w:rPr>
            </w:pPr>
          </w:p>
        </w:tc>
      </w:tr>
      <w:tr w:rsidR="007F5B44" w14:paraId="3B0957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FD099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6693F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4752F5"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6596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FA6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87EE6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D1CE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2BD1C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F1C31FD"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B6773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7B</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7B386" w14:textId="77777777" w:rsidR="007F5B44" w:rsidRDefault="007F5B44" w:rsidP="00020F5C">
            <w:pPr>
              <w:pStyle w:val="TAC"/>
              <w:overflowPunct w:val="0"/>
              <w:autoSpaceDE w:val="0"/>
              <w:autoSpaceDN w:val="0"/>
              <w:adjustRightInd w:val="0"/>
              <w:rPr>
                <w:szCs w:val="18"/>
                <w:lang w:val="en-US" w:eastAsia="zh-CN"/>
              </w:rPr>
            </w:pPr>
          </w:p>
        </w:tc>
      </w:tr>
      <w:tr w:rsidR="007F5B44" w14:paraId="30FFB41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76D3A35" w14:textId="77777777" w:rsidR="007F5B44" w:rsidRDefault="007F5B44" w:rsidP="00020F5C">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45EDA9F" w14:textId="77777777" w:rsidR="007F5B44" w:rsidRDefault="007F5B44" w:rsidP="00020F5C">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5F5D7A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5F3653"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6B3F661"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411083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CADA44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855A7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ED6DE9"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99E7131"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92DDA" w14:textId="77777777" w:rsidR="007F5B44" w:rsidRDefault="007F5B44" w:rsidP="00020F5C">
            <w:pPr>
              <w:pStyle w:val="TAC"/>
              <w:overflowPunct w:val="0"/>
              <w:autoSpaceDE w:val="0"/>
              <w:autoSpaceDN w:val="0"/>
              <w:adjustRightInd w:val="0"/>
              <w:rPr>
                <w:szCs w:val="18"/>
                <w:lang w:val="en-US" w:eastAsia="zh-CN"/>
              </w:rPr>
            </w:pPr>
          </w:p>
        </w:tc>
      </w:tr>
      <w:tr w:rsidR="007F5B44" w14:paraId="5BFC23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75284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97272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2C4CFB7"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61783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F26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90C33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F9F72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8BBA1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6F9252" w14:textId="77777777" w:rsidR="007F5B44" w:rsidRDefault="007F5B44" w:rsidP="00020F5C">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C4D3F0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72D28" w14:textId="77777777" w:rsidR="007F5B44" w:rsidRDefault="007F5B44" w:rsidP="00020F5C">
            <w:pPr>
              <w:pStyle w:val="TAC"/>
              <w:overflowPunct w:val="0"/>
              <w:autoSpaceDE w:val="0"/>
              <w:autoSpaceDN w:val="0"/>
              <w:adjustRightInd w:val="0"/>
              <w:rPr>
                <w:szCs w:val="18"/>
                <w:lang w:val="en-US" w:eastAsia="zh-CN"/>
              </w:rPr>
            </w:pPr>
          </w:p>
        </w:tc>
      </w:tr>
      <w:tr w:rsidR="007F5B44" w14:paraId="493D8FC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43096C9" w14:textId="77777777" w:rsidR="007F5B44" w:rsidRDefault="007F5B44" w:rsidP="00020F5C">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71583B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F6C115A"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E270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D0E50C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163AC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1829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B7E4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6E9003B" w14:textId="77777777" w:rsidR="007F5B44" w:rsidRDefault="007F5B44" w:rsidP="00020F5C">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BA8A0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D5FDF" w14:textId="77777777" w:rsidR="007F5B44" w:rsidRDefault="007F5B44" w:rsidP="00020F5C">
            <w:pPr>
              <w:pStyle w:val="TAC"/>
              <w:overflowPunct w:val="0"/>
              <w:autoSpaceDE w:val="0"/>
              <w:autoSpaceDN w:val="0"/>
              <w:adjustRightInd w:val="0"/>
              <w:rPr>
                <w:szCs w:val="18"/>
                <w:lang w:val="en-US" w:eastAsia="zh-CN"/>
              </w:rPr>
            </w:pPr>
          </w:p>
        </w:tc>
      </w:tr>
      <w:tr w:rsidR="007F5B44" w14:paraId="3939D3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CF37B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95D7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DA487D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FBE72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F5E8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B42F32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6A54A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C3D938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51A9B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4E98FA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7D068" w14:textId="77777777" w:rsidR="007F5B44" w:rsidRDefault="007F5B44" w:rsidP="00020F5C">
            <w:pPr>
              <w:pStyle w:val="TAC"/>
              <w:overflowPunct w:val="0"/>
              <w:autoSpaceDE w:val="0"/>
              <w:autoSpaceDN w:val="0"/>
              <w:adjustRightInd w:val="0"/>
              <w:rPr>
                <w:szCs w:val="18"/>
                <w:lang w:val="en-US" w:eastAsia="zh-CN"/>
              </w:rPr>
            </w:pPr>
          </w:p>
        </w:tc>
      </w:tr>
      <w:tr w:rsidR="007F5B44" w14:paraId="373875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781D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1FF9DD" w14:textId="77777777" w:rsidR="007F5B44" w:rsidRDefault="007F5B44" w:rsidP="00020F5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6C1700B" w14:textId="77777777" w:rsidR="007F5B44" w:rsidRDefault="007F5B44" w:rsidP="00020F5C">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F4514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8DDFC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685C30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F05EF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86714" w14:textId="77777777" w:rsidR="007F5B44" w:rsidRDefault="007F5B44" w:rsidP="00020F5C">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9171DF7" w14:textId="77777777" w:rsidR="007F5B44" w:rsidRDefault="007F5B44" w:rsidP="00020F5C">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6E5734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856ABA" w14:textId="77777777" w:rsidR="007F5B44" w:rsidRDefault="007F5B44" w:rsidP="00020F5C">
            <w:pPr>
              <w:pStyle w:val="TAC"/>
              <w:overflowPunct w:val="0"/>
              <w:autoSpaceDE w:val="0"/>
              <w:autoSpaceDN w:val="0"/>
              <w:adjustRightInd w:val="0"/>
              <w:rPr>
                <w:lang w:val="en-US" w:eastAsia="zh-CN"/>
              </w:rPr>
            </w:pPr>
          </w:p>
        </w:tc>
      </w:tr>
      <w:tr w:rsidR="007F5B44" w14:paraId="074E0FE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CD8EEC" w14:textId="77777777" w:rsidR="007F5B44" w:rsidRDefault="007F5B44" w:rsidP="00020F5C">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F0CE9F" w14:textId="77777777" w:rsidR="007F5B44" w:rsidRDefault="007F5B44" w:rsidP="00020F5C">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04339045" w14:textId="77777777" w:rsidR="007F5B44" w:rsidRDefault="007F5B44" w:rsidP="00020F5C">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93246C3"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D17A5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F2DD6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3E2C9"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00DC3"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77CDC63" w14:textId="77777777" w:rsidR="007F5B44" w:rsidRDefault="007F5B44" w:rsidP="00020F5C">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C1FA732"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DEBDB" w14:textId="77777777" w:rsidR="007F5B44" w:rsidRDefault="007F5B44" w:rsidP="00020F5C">
            <w:pPr>
              <w:pStyle w:val="TAC"/>
              <w:overflowPunct w:val="0"/>
              <w:autoSpaceDE w:val="0"/>
              <w:autoSpaceDN w:val="0"/>
              <w:adjustRightInd w:val="0"/>
              <w:rPr>
                <w:szCs w:val="18"/>
                <w:lang w:val="en-US" w:eastAsia="zh-CN"/>
              </w:rPr>
            </w:pPr>
          </w:p>
        </w:tc>
      </w:tr>
      <w:tr w:rsidR="007F5B44" w14:paraId="39B4D60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C9DD572" w14:textId="77777777" w:rsidR="007F5B44" w:rsidRDefault="007F5B44" w:rsidP="00020F5C">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6E1243F6" w14:textId="77777777" w:rsidR="007F5B44" w:rsidRDefault="007F5B44" w:rsidP="00020F5C">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4DC6347E" w14:textId="77777777" w:rsidR="007F5B44" w:rsidRDefault="007F5B44" w:rsidP="00020F5C">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7D8B6F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FF0F35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724D82D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3C0E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D43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C76902A" w14:textId="77777777" w:rsidR="007F5B44" w:rsidRDefault="007F5B44" w:rsidP="00020F5C">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B855EE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97380A" w14:textId="77777777" w:rsidR="007F5B44" w:rsidRDefault="007F5B44" w:rsidP="00020F5C">
            <w:pPr>
              <w:pStyle w:val="TAC"/>
              <w:overflowPunct w:val="0"/>
              <w:autoSpaceDE w:val="0"/>
              <w:autoSpaceDN w:val="0"/>
              <w:adjustRightInd w:val="0"/>
              <w:rPr>
                <w:szCs w:val="18"/>
                <w:lang w:val="en-US" w:eastAsia="zh-CN"/>
              </w:rPr>
            </w:pPr>
          </w:p>
        </w:tc>
      </w:tr>
      <w:tr w:rsidR="007F5B44" w14:paraId="090DCCF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25112"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CF1E3"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lang w:eastAsia="zh-CN"/>
              </w:rPr>
              <w:t>CA</w:t>
            </w:r>
            <w:r>
              <w:rPr>
                <w:rFonts w:ascii="Arial" w:eastAsia="SimSun" w:hAnsi="Arial"/>
                <w:sz w:val="18"/>
              </w:rPr>
              <w:t>_</w:t>
            </w:r>
            <w:r>
              <w:rPr>
                <w:rFonts w:ascii="Arial" w:eastAsia="SimSun" w:hAnsi="Arial"/>
                <w:sz w:val="18"/>
                <w:lang w:val="en-US" w:eastAsia="zh-CN"/>
              </w:rPr>
              <w:t>n3</w:t>
            </w:r>
            <w:r>
              <w:rPr>
                <w:rFonts w:ascii="Arial" w:eastAsia="SimSun" w:hAnsi="Arial"/>
                <w:sz w:val="18"/>
                <w:lang w:val="sv-SE" w:eastAsia="ja-JP"/>
              </w:rPr>
              <w:t>A-</w:t>
            </w:r>
            <w:r>
              <w:rPr>
                <w:rFonts w:ascii="Arial" w:eastAsia="SimSun"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33A85CD8"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FE99F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658E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682323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7DED29"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002347"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2B560521" w14:textId="77777777" w:rsidR="007F5B44" w:rsidRDefault="007F5B44" w:rsidP="00020F5C">
            <w:pPr>
              <w:keepNext/>
              <w:keepLines/>
              <w:overflowPunct w:val="0"/>
              <w:autoSpaceDE w:val="0"/>
              <w:autoSpaceDN w:val="0"/>
              <w:adjustRightInd w:val="0"/>
              <w:spacing w:after="0"/>
              <w:jc w:val="center"/>
              <w:rPr>
                <w:rFonts w:ascii="Arial" w:eastAsia="SimSun" w:hAnsi="Arial"/>
                <w:sz w:val="18"/>
                <w:lang w:val="en-US" w:eastAsia="zh-CN"/>
              </w:rPr>
            </w:pPr>
            <w:r>
              <w:rPr>
                <w:rFonts w:ascii="Arial" w:eastAsia="SimSun"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E0F8E8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B3B63" w14:textId="77777777" w:rsidR="007F5B44" w:rsidRDefault="007F5B44" w:rsidP="00020F5C">
            <w:pPr>
              <w:pStyle w:val="TAC"/>
              <w:overflowPunct w:val="0"/>
              <w:autoSpaceDE w:val="0"/>
              <w:autoSpaceDN w:val="0"/>
              <w:adjustRightInd w:val="0"/>
              <w:rPr>
                <w:szCs w:val="18"/>
                <w:lang w:val="en-US" w:eastAsia="zh-CN"/>
              </w:rPr>
            </w:pPr>
          </w:p>
        </w:tc>
      </w:tr>
      <w:tr w:rsidR="007F5B44" w14:paraId="0693D25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D1503" w14:textId="77777777" w:rsidR="007F5B44" w:rsidRDefault="007F5B44" w:rsidP="00020F5C">
            <w:pPr>
              <w:pStyle w:val="TAC"/>
              <w:overflowPunct w:val="0"/>
              <w:autoSpaceDE w:val="0"/>
              <w:autoSpaceDN w:val="0"/>
              <w:adjustRightInd w:val="0"/>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BF44C" w14:textId="77777777" w:rsidR="007F5B44" w:rsidRDefault="007F5B44" w:rsidP="00020F5C">
            <w:pPr>
              <w:pStyle w:val="TAC"/>
              <w:overflowPunct w:val="0"/>
              <w:autoSpaceDE w:val="0"/>
              <w:autoSpaceDN w:val="0"/>
              <w:adjustRightInd w:val="0"/>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10C7EA25"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6E3B7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EB727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33C63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A396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8719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0AB8E8B" w14:textId="77777777" w:rsidR="007F5B44" w:rsidRDefault="007F5B44" w:rsidP="00020F5C">
            <w:pPr>
              <w:pStyle w:val="TAC"/>
              <w:overflowPunct w:val="0"/>
              <w:autoSpaceDE w:val="0"/>
              <w:autoSpaceDN w:val="0"/>
              <w:adjustRightInd w:val="0"/>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8843B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B69F3" w14:textId="77777777" w:rsidR="007F5B44" w:rsidRDefault="007F5B44" w:rsidP="00020F5C">
            <w:pPr>
              <w:pStyle w:val="TAC"/>
              <w:overflowPunct w:val="0"/>
              <w:autoSpaceDE w:val="0"/>
              <w:autoSpaceDN w:val="0"/>
              <w:adjustRightInd w:val="0"/>
              <w:rPr>
                <w:szCs w:val="18"/>
                <w:lang w:val="en-US" w:eastAsia="zh-CN"/>
              </w:rPr>
            </w:pPr>
          </w:p>
        </w:tc>
      </w:tr>
      <w:tr w:rsidR="007F5B44" w14:paraId="366520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B93FA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BF7F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2F4495F"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0AF936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B6EB1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62417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8E5ED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DA2C0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D92B3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5CC3A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CB17F1" w14:textId="77777777" w:rsidR="007F5B44" w:rsidRDefault="007F5B44" w:rsidP="00020F5C">
            <w:pPr>
              <w:pStyle w:val="TAC"/>
              <w:overflowPunct w:val="0"/>
              <w:autoSpaceDE w:val="0"/>
              <w:autoSpaceDN w:val="0"/>
              <w:adjustRightInd w:val="0"/>
              <w:rPr>
                <w:szCs w:val="18"/>
                <w:lang w:val="en-US" w:eastAsia="zh-CN"/>
              </w:rPr>
            </w:pPr>
          </w:p>
        </w:tc>
      </w:tr>
      <w:tr w:rsidR="007F5B44" w14:paraId="4F00B11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975F53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4D96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48429BB"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41ACF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949AB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1DF21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9722F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26170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4D6C1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376E7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59E1A" w14:textId="77777777" w:rsidR="007F5B44" w:rsidRDefault="007F5B44" w:rsidP="00020F5C">
            <w:pPr>
              <w:pStyle w:val="TAC"/>
              <w:overflowPunct w:val="0"/>
              <w:autoSpaceDE w:val="0"/>
              <w:autoSpaceDN w:val="0"/>
              <w:adjustRightInd w:val="0"/>
              <w:rPr>
                <w:szCs w:val="18"/>
                <w:lang w:val="en-US" w:eastAsia="zh-CN"/>
              </w:rPr>
            </w:pPr>
          </w:p>
        </w:tc>
      </w:tr>
      <w:tr w:rsidR="007F5B44" w14:paraId="6D75740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0AFA2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82C621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BC1314"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34B05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EF8A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6FBE8A9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1498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F566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C27F6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B9DEE3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C90B2D" w14:textId="77777777" w:rsidR="007F5B44" w:rsidRDefault="007F5B44" w:rsidP="00020F5C">
            <w:pPr>
              <w:pStyle w:val="TAC"/>
              <w:overflowPunct w:val="0"/>
              <w:autoSpaceDE w:val="0"/>
              <w:autoSpaceDN w:val="0"/>
              <w:adjustRightInd w:val="0"/>
              <w:rPr>
                <w:szCs w:val="18"/>
                <w:lang w:val="en-US" w:eastAsia="zh-CN"/>
              </w:rPr>
            </w:pPr>
          </w:p>
        </w:tc>
      </w:tr>
      <w:tr w:rsidR="007F5B44" w14:paraId="0726B0E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BD7F3D5" w14:textId="77777777" w:rsidR="007F5B44" w:rsidRDefault="007F5B44" w:rsidP="00020F5C">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6B23415" w14:textId="77777777" w:rsidR="007F5B44" w:rsidRDefault="007F5B44" w:rsidP="00020F5C">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D84CD4B" w14:textId="77777777" w:rsidR="007F5B44" w:rsidRDefault="007F5B44" w:rsidP="00020F5C">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C46A8D"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C384E75" w14:textId="77777777" w:rsidR="007F5B44" w:rsidRDefault="007F5B44" w:rsidP="00020F5C">
            <w:pPr>
              <w:pStyle w:val="TAC"/>
              <w:overflowPunct w:val="0"/>
              <w:autoSpaceDE w:val="0"/>
              <w:autoSpaceDN w:val="0"/>
              <w:adjustRightInd w:val="0"/>
              <w:rPr>
                <w:rFonts w:cs="Arial"/>
                <w:szCs w:val="18"/>
                <w:lang w:val="en-US" w:eastAsia="zh-CN"/>
              </w:rPr>
            </w:pPr>
            <w:r>
              <w:rPr>
                <w:rFonts w:hint="eastAsia"/>
                <w:lang w:val="en-US" w:eastAsia="zh-CN"/>
              </w:rPr>
              <w:t>0</w:t>
            </w:r>
          </w:p>
        </w:tc>
      </w:tr>
      <w:tr w:rsidR="007F5B44" w14:paraId="27ACDA0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5E4671"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14ECB"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3F89166" w14:textId="77777777" w:rsidR="007F5B44" w:rsidRDefault="007F5B44" w:rsidP="00020F5C">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1EEACC0"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663284"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37917F11"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D3523EC"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AAFE55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8FEBEF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F184BD"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F7E33AE"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0</w:t>
            </w:r>
          </w:p>
        </w:tc>
      </w:tr>
      <w:tr w:rsidR="007F5B44" w14:paraId="1E6FBC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47562"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D81203" w14:textId="77777777" w:rsidR="007F5B44" w:rsidRDefault="007F5B44" w:rsidP="00020F5C">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637B5A9"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240F38F"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C734A" w14:textId="77777777" w:rsidR="007F5B44" w:rsidRDefault="007F5B44" w:rsidP="00020F5C">
            <w:pPr>
              <w:pStyle w:val="TAC"/>
              <w:overflowPunct w:val="0"/>
              <w:autoSpaceDE w:val="0"/>
              <w:autoSpaceDN w:val="0"/>
              <w:adjustRightInd w:val="0"/>
              <w:rPr>
                <w:szCs w:val="18"/>
                <w:lang w:val="en-US" w:eastAsia="zh-CN"/>
              </w:rPr>
            </w:pPr>
          </w:p>
        </w:tc>
      </w:tr>
      <w:tr w:rsidR="007F5B44" w14:paraId="0E4F533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9FFD9A" w14:textId="77777777" w:rsidR="007F5B44" w:rsidRDefault="007F5B44" w:rsidP="00020F5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D0DB21" w14:textId="77777777" w:rsidR="007F5B44" w:rsidRDefault="007F5B44" w:rsidP="00020F5C">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2736731" w14:textId="77777777" w:rsidR="007F5B44" w:rsidRDefault="007F5B44" w:rsidP="00020F5C">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4A9359"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03A14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52658A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791A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DBDAD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67006F" w14:textId="77777777" w:rsidR="007F5B44" w:rsidRDefault="007F5B44" w:rsidP="00020F5C">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588811D"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DE064" w14:textId="77777777" w:rsidR="007F5B44" w:rsidRDefault="007F5B44" w:rsidP="00020F5C">
            <w:pPr>
              <w:pStyle w:val="TAC"/>
              <w:overflowPunct w:val="0"/>
              <w:autoSpaceDE w:val="0"/>
              <w:autoSpaceDN w:val="0"/>
              <w:adjustRightInd w:val="0"/>
              <w:rPr>
                <w:szCs w:val="18"/>
                <w:lang w:val="en-US" w:eastAsia="zh-CN"/>
              </w:rPr>
            </w:pPr>
          </w:p>
        </w:tc>
      </w:tr>
      <w:tr w:rsidR="007F5B44" w14:paraId="1A34695E"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B2325CE" w14:textId="77777777" w:rsidR="007F5B44" w:rsidRDefault="007F5B44" w:rsidP="00020F5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4E6E195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0CEFFB6"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34D28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157DE7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C753B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B067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358A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E9D91BA"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EC85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F06D0" w14:textId="77777777" w:rsidR="007F5B44" w:rsidRDefault="007F5B44" w:rsidP="00020F5C">
            <w:pPr>
              <w:pStyle w:val="TAC"/>
              <w:overflowPunct w:val="0"/>
              <w:autoSpaceDE w:val="0"/>
              <w:autoSpaceDN w:val="0"/>
              <w:adjustRightInd w:val="0"/>
              <w:rPr>
                <w:szCs w:val="18"/>
                <w:lang w:val="en-US" w:eastAsia="zh-CN"/>
              </w:rPr>
            </w:pPr>
          </w:p>
        </w:tc>
      </w:tr>
      <w:tr w:rsidR="007F5B44" w14:paraId="5185E4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9DAC4" w14:textId="77777777" w:rsidR="007F5B44" w:rsidRDefault="007F5B44" w:rsidP="00020F5C">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A8E8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A3BD95F"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50EC7B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0F6AE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E8F70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9F03D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33589"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40987DC"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CADDA8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5, 10, 15, 20, </w:t>
            </w:r>
            <w:r>
              <w:rPr>
                <w:rFonts w:ascii="Arial" w:eastAsia="SimSun" w:hAnsi="Arial" w:cs="Arial" w:hint="eastAsia"/>
                <w:sz w:val="18"/>
                <w:szCs w:val="18"/>
                <w:lang w:val="en-US" w:eastAsia="zh-CN" w:bidi="ar"/>
              </w:rPr>
              <w:t xml:space="preserve">25, 30, </w:t>
            </w:r>
            <w:r>
              <w:rPr>
                <w:rFonts w:ascii="Arial" w:eastAsia="SimSun"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4BA64" w14:textId="77777777" w:rsidR="007F5B44" w:rsidRDefault="007F5B44" w:rsidP="00020F5C">
            <w:pPr>
              <w:pStyle w:val="TAC"/>
              <w:overflowPunct w:val="0"/>
              <w:autoSpaceDE w:val="0"/>
              <w:autoSpaceDN w:val="0"/>
              <w:adjustRightInd w:val="0"/>
              <w:rPr>
                <w:szCs w:val="18"/>
                <w:lang w:val="en-US" w:eastAsia="zh-CN"/>
              </w:rPr>
            </w:pPr>
          </w:p>
        </w:tc>
      </w:tr>
      <w:tr w:rsidR="007F5B44" w14:paraId="1D21EF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27D5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EC1D3" w14:textId="77777777" w:rsidR="007F5B44" w:rsidRDefault="007F5B44" w:rsidP="00020F5C">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2BFEB26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50F629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467C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E1588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E31933"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4A9BE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4C001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BABCF3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9438E" w14:textId="77777777" w:rsidR="007F5B44" w:rsidRDefault="007F5B44" w:rsidP="00020F5C">
            <w:pPr>
              <w:pStyle w:val="TAC"/>
              <w:overflowPunct w:val="0"/>
              <w:autoSpaceDE w:val="0"/>
              <w:autoSpaceDN w:val="0"/>
              <w:adjustRightInd w:val="0"/>
              <w:rPr>
                <w:szCs w:val="18"/>
                <w:lang w:val="en-US" w:eastAsia="zh-CN"/>
              </w:rPr>
            </w:pPr>
          </w:p>
        </w:tc>
      </w:tr>
      <w:tr w:rsidR="007F5B44" w14:paraId="03C9991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0D365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EB5E0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8347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5177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327C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EE12AA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02F01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C213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763975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B309E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0B0F3" w14:textId="77777777" w:rsidR="007F5B44" w:rsidRDefault="007F5B44" w:rsidP="00020F5C">
            <w:pPr>
              <w:pStyle w:val="TAC"/>
              <w:overflowPunct w:val="0"/>
              <w:autoSpaceDE w:val="0"/>
              <w:autoSpaceDN w:val="0"/>
              <w:adjustRightInd w:val="0"/>
              <w:rPr>
                <w:szCs w:val="18"/>
                <w:lang w:val="en-US" w:eastAsia="zh-CN"/>
              </w:rPr>
            </w:pPr>
          </w:p>
        </w:tc>
      </w:tr>
      <w:tr w:rsidR="007F5B44" w14:paraId="3CC7998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F2F04DE"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9DA8035" w14:textId="77777777" w:rsidR="007F5B44" w:rsidRDefault="007F5B44" w:rsidP="00020F5C">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0E7536A4" w14:textId="77777777" w:rsidR="007F5B44" w:rsidRDefault="007F5B44" w:rsidP="00020F5C">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BDEC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2E4E9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188EBB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184F502"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505AC0C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A1F36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04565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722FB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9D319C" w14:textId="77777777" w:rsidR="007F5B44" w:rsidRDefault="007F5B44" w:rsidP="00020F5C">
            <w:pPr>
              <w:pStyle w:val="TAC"/>
              <w:overflowPunct w:val="0"/>
              <w:autoSpaceDE w:val="0"/>
              <w:autoSpaceDN w:val="0"/>
              <w:adjustRightInd w:val="0"/>
              <w:rPr>
                <w:szCs w:val="18"/>
                <w:lang w:val="en-US" w:eastAsia="zh-CN"/>
              </w:rPr>
            </w:pPr>
          </w:p>
        </w:tc>
      </w:tr>
      <w:tr w:rsidR="007F5B44" w14:paraId="01F4CD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B7FE3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9FFEB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FC571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A5598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4A678F6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624156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8B602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F44D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57953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0450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B395B" w14:textId="77777777" w:rsidR="007F5B44" w:rsidRDefault="007F5B44" w:rsidP="00020F5C">
            <w:pPr>
              <w:pStyle w:val="TAC"/>
              <w:overflowPunct w:val="0"/>
              <w:autoSpaceDE w:val="0"/>
              <w:autoSpaceDN w:val="0"/>
              <w:adjustRightInd w:val="0"/>
              <w:rPr>
                <w:szCs w:val="18"/>
                <w:lang w:val="en-US" w:eastAsia="zh-CN"/>
              </w:rPr>
            </w:pPr>
          </w:p>
        </w:tc>
      </w:tr>
      <w:tr w:rsidR="007F5B44" w14:paraId="72E3DD3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56C75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2B5A0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28D81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F7C5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228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391E17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AAA67D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5F5DE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A15D5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870CA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FD3D1C" w14:textId="77777777" w:rsidR="007F5B44" w:rsidRDefault="007F5B44" w:rsidP="00020F5C">
            <w:pPr>
              <w:pStyle w:val="TAC"/>
              <w:overflowPunct w:val="0"/>
              <w:autoSpaceDE w:val="0"/>
              <w:autoSpaceDN w:val="0"/>
              <w:adjustRightInd w:val="0"/>
              <w:rPr>
                <w:szCs w:val="18"/>
                <w:lang w:val="en-US" w:eastAsia="zh-CN"/>
              </w:rPr>
            </w:pPr>
          </w:p>
        </w:tc>
      </w:tr>
      <w:tr w:rsidR="007F5B44" w14:paraId="32DFA97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86581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ED7BC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1BDC8"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0CA88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E7922D"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3</w:t>
            </w:r>
          </w:p>
        </w:tc>
      </w:tr>
      <w:tr w:rsidR="007F5B44" w14:paraId="7D3DAD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4B09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A673F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8BB4A35" w14:textId="77777777" w:rsidR="007F5B44" w:rsidRDefault="007F5B44" w:rsidP="00020F5C">
            <w:pPr>
              <w:pStyle w:val="TAC"/>
              <w:overflowPunct w:val="0"/>
              <w:autoSpaceDE w:val="0"/>
              <w:autoSpaceDN w:val="0"/>
              <w:adjustRightInd w:val="0"/>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1AA2A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FB55F" w14:textId="77777777" w:rsidR="007F5B44" w:rsidRDefault="007F5B44" w:rsidP="00020F5C">
            <w:pPr>
              <w:pStyle w:val="TAC"/>
              <w:overflowPunct w:val="0"/>
              <w:autoSpaceDE w:val="0"/>
              <w:autoSpaceDN w:val="0"/>
              <w:adjustRightInd w:val="0"/>
              <w:rPr>
                <w:rFonts w:eastAsia="MS Mincho"/>
                <w:szCs w:val="18"/>
                <w:lang w:val="en-US" w:eastAsia="zh-CN"/>
              </w:rPr>
            </w:pPr>
          </w:p>
        </w:tc>
      </w:tr>
      <w:tr w:rsidR="007F5B44" w14:paraId="6665F1F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245D0E2"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0B6B5714"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2FF860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B840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115434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F1C850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1563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57DF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0CEE5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4F8E1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B2F25" w14:textId="77777777" w:rsidR="007F5B44" w:rsidRDefault="007F5B44" w:rsidP="00020F5C">
            <w:pPr>
              <w:pStyle w:val="TAC"/>
              <w:overflowPunct w:val="0"/>
              <w:autoSpaceDE w:val="0"/>
              <w:autoSpaceDN w:val="0"/>
              <w:adjustRightInd w:val="0"/>
              <w:rPr>
                <w:szCs w:val="18"/>
                <w:lang w:val="en-US" w:eastAsia="zh-CN"/>
              </w:rPr>
            </w:pPr>
          </w:p>
        </w:tc>
      </w:tr>
      <w:tr w:rsidR="007F5B44" w14:paraId="54CD18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7DDD8" w14:textId="77777777" w:rsidR="007F5B44" w:rsidRDefault="007F5B44" w:rsidP="00020F5C">
            <w:pPr>
              <w:pStyle w:val="TAC"/>
              <w:overflowPunct w:val="0"/>
              <w:autoSpaceDE w:val="0"/>
              <w:autoSpaceDN w:val="0"/>
              <w:adjustRightInd w:val="0"/>
              <w:rPr>
                <w:szCs w:val="18"/>
                <w:lang w:val="en-US"/>
              </w:rPr>
            </w:pPr>
            <w:r>
              <w:rPr>
                <w:szCs w:val="18"/>
                <w:lang w:val="en-US"/>
              </w:rPr>
              <w:lastRenderedPageBreak/>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676D1"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03B9177B"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6EC67E3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E49DC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84E18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5E1F86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7C35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7D98A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056136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338D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FA461" w14:textId="77777777" w:rsidR="007F5B44" w:rsidRDefault="007F5B44" w:rsidP="00020F5C">
            <w:pPr>
              <w:pStyle w:val="TAC"/>
              <w:overflowPunct w:val="0"/>
              <w:autoSpaceDE w:val="0"/>
              <w:autoSpaceDN w:val="0"/>
              <w:adjustRightInd w:val="0"/>
              <w:rPr>
                <w:szCs w:val="18"/>
                <w:lang w:val="en-US" w:eastAsia="zh-CN"/>
              </w:rPr>
            </w:pPr>
          </w:p>
        </w:tc>
      </w:tr>
      <w:tr w:rsidR="007F5B44" w14:paraId="3FCFFBE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4499B" w14:textId="77777777" w:rsidR="007F5B44" w:rsidRDefault="007F5B44" w:rsidP="00020F5C">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8C19C" w14:textId="77777777" w:rsidR="007F5B44" w:rsidRDefault="007F5B44" w:rsidP="00020F5C">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7D7852B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C0A168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F80E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5B098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071F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20D36B" w14:textId="77777777" w:rsidR="007F5B44" w:rsidRDefault="007F5B44" w:rsidP="00020F5C">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335B7CA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CAB34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D11CD" w14:textId="77777777" w:rsidR="007F5B44" w:rsidRDefault="007F5B44" w:rsidP="00020F5C">
            <w:pPr>
              <w:pStyle w:val="TAC"/>
              <w:overflowPunct w:val="0"/>
              <w:autoSpaceDE w:val="0"/>
              <w:autoSpaceDN w:val="0"/>
              <w:adjustRightInd w:val="0"/>
              <w:rPr>
                <w:szCs w:val="18"/>
                <w:lang w:val="en-US" w:eastAsia="zh-CN"/>
              </w:rPr>
            </w:pPr>
          </w:p>
        </w:tc>
      </w:tr>
      <w:tr w:rsidR="007F5B44" w14:paraId="33F5842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2E59415" w14:textId="77777777" w:rsidR="007F5B44" w:rsidRDefault="007F5B44" w:rsidP="00020F5C">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3C6EA0C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1AC024" w14:textId="77777777" w:rsidR="007F5B44" w:rsidRDefault="007F5B44" w:rsidP="00020F5C">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C4A31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62376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40E46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DAA18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74ADF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4192A7" w14:textId="77777777" w:rsidR="007F5B44" w:rsidRDefault="007F5B44" w:rsidP="00020F5C">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A3C89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2297C" w14:textId="77777777" w:rsidR="007F5B44" w:rsidRDefault="007F5B44" w:rsidP="00020F5C">
            <w:pPr>
              <w:pStyle w:val="TAC"/>
              <w:overflowPunct w:val="0"/>
              <w:autoSpaceDE w:val="0"/>
              <w:autoSpaceDN w:val="0"/>
              <w:adjustRightInd w:val="0"/>
              <w:rPr>
                <w:szCs w:val="18"/>
                <w:lang w:val="en-US" w:eastAsia="zh-CN"/>
              </w:rPr>
            </w:pPr>
          </w:p>
        </w:tc>
      </w:tr>
      <w:tr w:rsidR="007F5B44" w14:paraId="6566EE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B27449" w14:textId="77777777" w:rsidR="007F5B44" w:rsidRDefault="007F5B44" w:rsidP="00020F5C">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23F6AD" w14:textId="77777777" w:rsidR="007F5B44" w:rsidRDefault="007F5B44" w:rsidP="00020F5C">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55BB22E3"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648B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05D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4F45F6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BE18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7E631" w14:textId="77777777" w:rsidR="007F5B44" w:rsidRDefault="007F5B44" w:rsidP="00020F5C">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5E6699B9" w14:textId="77777777" w:rsidR="007F5B44" w:rsidRDefault="007F5B44" w:rsidP="00020F5C">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12449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BD76F" w14:textId="77777777" w:rsidR="007F5B44" w:rsidRDefault="007F5B44" w:rsidP="00020F5C">
            <w:pPr>
              <w:pStyle w:val="TAC"/>
              <w:overflowPunct w:val="0"/>
              <w:autoSpaceDE w:val="0"/>
              <w:autoSpaceDN w:val="0"/>
              <w:adjustRightInd w:val="0"/>
              <w:rPr>
                <w:szCs w:val="18"/>
                <w:lang w:val="en-US" w:eastAsia="zh-CN"/>
              </w:rPr>
            </w:pPr>
          </w:p>
        </w:tc>
      </w:tr>
      <w:tr w:rsidR="007F5B44" w14:paraId="309E328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FD5825" w14:textId="77777777" w:rsidR="007F5B44" w:rsidRDefault="007F5B44" w:rsidP="00020F5C">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B8032" w14:textId="77777777" w:rsidR="007F5B44" w:rsidRDefault="007F5B44" w:rsidP="00020F5C">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EE1E8A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A6936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71964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D689C8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22A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E8688" w14:textId="77777777" w:rsidR="007F5B44" w:rsidRDefault="007F5B44" w:rsidP="00020F5C">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684BD589" w14:textId="77777777" w:rsidR="007F5B44" w:rsidRDefault="007F5B44" w:rsidP="00020F5C">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04BE99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C6918" w14:textId="77777777" w:rsidR="007F5B44" w:rsidRDefault="007F5B44" w:rsidP="00020F5C">
            <w:pPr>
              <w:pStyle w:val="TAC"/>
              <w:overflowPunct w:val="0"/>
              <w:autoSpaceDE w:val="0"/>
              <w:autoSpaceDN w:val="0"/>
              <w:adjustRightInd w:val="0"/>
              <w:rPr>
                <w:szCs w:val="18"/>
                <w:lang w:val="en-US" w:eastAsia="zh-CN"/>
              </w:rPr>
            </w:pPr>
          </w:p>
        </w:tc>
      </w:tr>
      <w:tr w:rsidR="007F5B44" w14:paraId="52D56F5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48D216" w14:textId="77777777" w:rsidR="007F5B44" w:rsidRDefault="007F5B44" w:rsidP="00020F5C">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06BEF" w14:textId="77777777" w:rsidR="007F5B44" w:rsidRDefault="007F5B44" w:rsidP="00020F5C">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782996C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E8A19C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C884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56B0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D9BD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EFB61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22A1C73"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923E2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67E204" w14:textId="77777777" w:rsidR="007F5B44" w:rsidRDefault="007F5B44" w:rsidP="00020F5C">
            <w:pPr>
              <w:pStyle w:val="TAC"/>
              <w:overflowPunct w:val="0"/>
              <w:autoSpaceDE w:val="0"/>
              <w:autoSpaceDN w:val="0"/>
              <w:adjustRightInd w:val="0"/>
              <w:rPr>
                <w:szCs w:val="18"/>
                <w:lang w:val="en-US" w:eastAsia="zh-CN"/>
              </w:rPr>
            </w:pPr>
          </w:p>
        </w:tc>
      </w:tr>
      <w:tr w:rsidR="007F5B44" w14:paraId="754971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F8A5D"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FBBFB8" w14:textId="77777777" w:rsidR="007F5B44" w:rsidRDefault="007F5B44" w:rsidP="00020F5C">
            <w:pPr>
              <w:pStyle w:val="TAC"/>
              <w:overflowPunct w:val="0"/>
              <w:autoSpaceDE w:val="0"/>
              <w:autoSpaceDN w:val="0"/>
              <w:adjustRightInd w:val="0"/>
              <w:rPr>
                <w:lang w:eastAsia="zh-CN"/>
              </w:rPr>
            </w:pPr>
            <w:r>
              <w:rPr>
                <w:rFonts w:hint="eastAsia"/>
                <w:bCs/>
                <w:lang w:eastAsia="zh-CN"/>
              </w:rPr>
              <w:t>CA_n77(2A)</w:t>
            </w:r>
          </w:p>
          <w:p w14:paraId="25F6B695" w14:textId="77777777" w:rsidR="007F5B44" w:rsidRDefault="007F5B44" w:rsidP="00020F5C">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74993" w14:textId="77777777" w:rsidR="007F5B44" w:rsidRDefault="007F5B44" w:rsidP="00020F5C">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5E3EE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A00E1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D3F7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82104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8566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D8887D" w14:textId="77777777" w:rsidR="007F5B44" w:rsidRDefault="007F5B44" w:rsidP="00020F5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F8E4AD"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97C57" w14:textId="77777777" w:rsidR="007F5B44" w:rsidRDefault="007F5B44" w:rsidP="00020F5C">
            <w:pPr>
              <w:pStyle w:val="TAC"/>
              <w:overflowPunct w:val="0"/>
              <w:autoSpaceDE w:val="0"/>
              <w:autoSpaceDN w:val="0"/>
              <w:adjustRightInd w:val="0"/>
              <w:rPr>
                <w:szCs w:val="18"/>
                <w:lang w:val="en-US" w:eastAsia="zh-CN"/>
              </w:rPr>
            </w:pPr>
          </w:p>
        </w:tc>
      </w:tr>
      <w:tr w:rsidR="007F5B44" w14:paraId="19166FC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ADD6B59"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BDEEA"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2453AFF2" w14:textId="77777777" w:rsidR="007F5B44" w:rsidRDefault="007F5B44" w:rsidP="00020F5C">
            <w:pPr>
              <w:pStyle w:val="TAC"/>
              <w:overflowPunct w:val="0"/>
              <w:autoSpaceDE w:val="0"/>
              <w:autoSpaceDN w:val="0"/>
              <w:adjustRightInd w:val="0"/>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9190FC" w14:textId="77777777" w:rsidR="007F5B44" w:rsidRDefault="007F5B44" w:rsidP="00020F5C">
            <w:pPr>
              <w:keepNext/>
              <w:keepLines/>
              <w:overflowPunct w:val="0"/>
              <w:autoSpaceDE w:val="0"/>
              <w:autoSpaceDN w:val="0"/>
              <w:adjustRightInd w:val="0"/>
              <w:spacing w:after="0"/>
              <w:jc w:val="center"/>
              <w:textAlignment w:val="bottom"/>
              <w:rPr>
                <w:rFonts w:eastAsia="DengXian"/>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3E4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80A2B8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AA16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E8ECF"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D98359" w14:textId="77777777" w:rsidR="007F5B44" w:rsidRDefault="007F5B44" w:rsidP="00020F5C">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90D99A"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8D4D7" w14:textId="77777777" w:rsidR="007F5B44" w:rsidRDefault="007F5B44" w:rsidP="00020F5C">
            <w:pPr>
              <w:pStyle w:val="TAC"/>
              <w:overflowPunct w:val="0"/>
              <w:autoSpaceDE w:val="0"/>
              <w:autoSpaceDN w:val="0"/>
              <w:adjustRightInd w:val="0"/>
              <w:rPr>
                <w:szCs w:val="18"/>
                <w:lang w:val="en-US" w:eastAsia="zh-CN"/>
              </w:rPr>
            </w:pPr>
          </w:p>
        </w:tc>
      </w:tr>
      <w:tr w:rsidR="007F5B44" w14:paraId="219AF4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4916B" w14:textId="77777777" w:rsidR="007F5B44" w:rsidRDefault="007F5B44" w:rsidP="00020F5C">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B7243"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n3</w:t>
            </w:r>
            <w:r w:rsidRPr="003B00B4">
              <w:rPr>
                <w:szCs w:val="18"/>
                <w:vertAlign w:val="superscript"/>
                <w:lang w:val="en-US" w:eastAsia="zh-CN"/>
              </w:rPr>
              <w:t>8</w:t>
            </w:r>
          </w:p>
          <w:p w14:paraId="721B5D9D" w14:textId="77777777" w:rsidR="007F5B44" w:rsidRDefault="007F5B44" w:rsidP="00020F5C">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1EE331BE" w14:textId="77777777" w:rsidR="007F5B44" w:rsidRDefault="007F5B44" w:rsidP="00020F5C">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CF81A79"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1C3C4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0F24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7E5034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9BAA8E"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EAEF5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ECA9B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33375B2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084D6" w14:textId="77777777" w:rsidR="007F5B44" w:rsidRDefault="007F5B44" w:rsidP="00020F5C">
            <w:pPr>
              <w:pStyle w:val="TAC"/>
              <w:overflowPunct w:val="0"/>
              <w:autoSpaceDE w:val="0"/>
              <w:autoSpaceDN w:val="0"/>
              <w:adjustRightInd w:val="0"/>
              <w:rPr>
                <w:szCs w:val="18"/>
                <w:lang w:val="en-US" w:eastAsia="zh-CN"/>
              </w:rPr>
            </w:pPr>
          </w:p>
        </w:tc>
      </w:tr>
      <w:tr w:rsidR="007F5B44" w14:paraId="0E3A7A3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BA6B5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B3DDB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4C8BEB"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A08E30"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B9CC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8F333B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6FC72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90DD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D41086"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8AB96C"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84EC9" w14:textId="77777777" w:rsidR="007F5B44" w:rsidRDefault="007F5B44" w:rsidP="00020F5C">
            <w:pPr>
              <w:pStyle w:val="TAC"/>
              <w:overflowPunct w:val="0"/>
              <w:autoSpaceDE w:val="0"/>
              <w:autoSpaceDN w:val="0"/>
              <w:adjustRightInd w:val="0"/>
              <w:rPr>
                <w:szCs w:val="18"/>
                <w:lang w:val="en-US" w:eastAsia="zh-CN"/>
              </w:rPr>
            </w:pPr>
          </w:p>
        </w:tc>
      </w:tr>
      <w:tr w:rsidR="007F5B44" w14:paraId="37B1DAA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48E6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82730"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DF43C92" w14:textId="77777777" w:rsidR="007F5B44" w:rsidRDefault="007F5B44" w:rsidP="00020F5C">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5DC4889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B9546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9140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BA6A7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1E4CF4"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7AF206" w14:textId="77777777" w:rsidR="007F5B44" w:rsidRDefault="007F5B44" w:rsidP="00020F5C">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5DA3B1A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E3864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3ECA6" w14:textId="77777777" w:rsidR="007F5B44" w:rsidRDefault="007F5B44" w:rsidP="00020F5C">
            <w:pPr>
              <w:pStyle w:val="TAC"/>
              <w:overflowPunct w:val="0"/>
              <w:autoSpaceDE w:val="0"/>
              <w:autoSpaceDN w:val="0"/>
              <w:adjustRightInd w:val="0"/>
              <w:rPr>
                <w:szCs w:val="18"/>
                <w:lang w:val="en-US" w:eastAsia="zh-CN"/>
              </w:rPr>
            </w:pPr>
          </w:p>
        </w:tc>
      </w:tr>
      <w:tr w:rsidR="007F5B44" w14:paraId="479A89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92CF4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A2719FB" w14:textId="77777777" w:rsidR="007F5B44" w:rsidRDefault="007F5B44" w:rsidP="00020F5C">
            <w:pPr>
              <w:pStyle w:val="TAC"/>
              <w:overflowPunct w:val="0"/>
              <w:autoSpaceDE w:val="0"/>
              <w:autoSpaceDN w:val="0"/>
              <w:adjustRightInd w:val="0"/>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91C92B1" w14:textId="77777777" w:rsidR="007F5B44" w:rsidRDefault="007F5B44" w:rsidP="00020F5C">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346857"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93BB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A5E59E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3E97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F413C" w14:textId="77777777" w:rsidR="007F5B44" w:rsidRDefault="007F5B44" w:rsidP="00020F5C">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2B66294" w14:textId="77777777" w:rsidR="007F5B44" w:rsidRDefault="007F5B44" w:rsidP="00020F5C">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9F0A20F"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85C834" w14:textId="77777777" w:rsidR="007F5B44" w:rsidRDefault="007F5B44" w:rsidP="00020F5C">
            <w:pPr>
              <w:pStyle w:val="TAC"/>
              <w:overflowPunct w:val="0"/>
              <w:autoSpaceDE w:val="0"/>
              <w:autoSpaceDN w:val="0"/>
              <w:adjustRightInd w:val="0"/>
              <w:rPr>
                <w:szCs w:val="18"/>
                <w:lang w:val="en-US" w:eastAsia="zh-CN"/>
              </w:rPr>
            </w:pPr>
          </w:p>
        </w:tc>
      </w:tr>
      <w:tr w:rsidR="007F5B44" w14:paraId="26E77A1B"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AC5CD8" w14:textId="77777777" w:rsidR="007F5B44" w:rsidRDefault="007F5B44" w:rsidP="00020F5C">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2A774" w14:textId="77777777" w:rsidR="007F5B44" w:rsidRDefault="007F5B44" w:rsidP="00020F5C">
            <w:pPr>
              <w:pStyle w:val="TAC"/>
              <w:overflowPunct w:val="0"/>
              <w:autoSpaceDE w:val="0"/>
              <w:autoSpaceDN w:val="0"/>
              <w:adjustRightInd w:val="0"/>
              <w:rPr>
                <w:bCs/>
                <w:lang w:eastAsia="zh-CN"/>
              </w:rPr>
            </w:pPr>
            <w:r>
              <w:rPr>
                <w:bCs/>
                <w:lang w:eastAsia="zh-CN"/>
              </w:rPr>
              <w:t>CA_n3A-n78A</w:t>
            </w:r>
          </w:p>
          <w:p w14:paraId="7C8EF6F0" w14:textId="77777777" w:rsidR="007F5B44" w:rsidRDefault="007F5B44" w:rsidP="00020F5C">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13A4415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6A51B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E719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09E3CE4"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19441AA7"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BF3F0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17E1B88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70C3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3F36C" w14:textId="77777777" w:rsidR="007F5B44" w:rsidRDefault="007F5B44" w:rsidP="00020F5C">
            <w:pPr>
              <w:pStyle w:val="TAC"/>
              <w:overflowPunct w:val="0"/>
              <w:autoSpaceDE w:val="0"/>
              <w:autoSpaceDN w:val="0"/>
              <w:adjustRightInd w:val="0"/>
              <w:rPr>
                <w:szCs w:val="18"/>
                <w:lang w:val="en-US" w:eastAsia="zh-CN"/>
              </w:rPr>
            </w:pPr>
          </w:p>
        </w:tc>
      </w:tr>
      <w:tr w:rsidR="007F5B44" w14:paraId="657A026E"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192DBAF"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028EC8" w14:textId="02073364" w:rsidR="007F5B44" w:rsidRDefault="007F5B44" w:rsidP="00020F5C">
            <w:pPr>
              <w:pStyle w:val="TAC"/>
              <w:overflowPunct w:val="0"/>
              <w:autoSpaceDE w:val="0"/>
              <w:autoSpaceDN w:val="0"/>
              <w:adjustRightInd w:val="0"/>
              <w:rPr>
                <w:bCs/>
                <w:lang w:eastAsia="zh-CN"/>
              </w:rPr>
            </w:pPr>
          </w:p>
        </w:tc>
        <w:tc>
          <w:tcPr>
            <w:tcW w:w="730" w:type="dxa"/>
            <w:tcBorders>
              <w:left w:val="single" w:sz="4" w:space="0" w:color="auto"/>
              <w:bottom w:val="single" w:sz="4" w:space="0" w:color="auto"/>
              <w:right w:val="single" w:sz="4" w:space="0" w:color="auto"/>
            </w:tcBorders>
            <w:vAlign w:val="center"/>
          </w:tcPr>
          <w:p w14:paraId="7F2C700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D3F4B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C61229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A21A184"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BC19B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326C1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68E76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820D5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47BCC5" w14:textId="77777777" w:rsidR="007F5B44" w:rsidRDefault="007F5B44" w:rsidP="00020F5C">
            <w:pPr>
              <w:pStyle w:val="TAC"/>
              <w:overflowPunct w:val="0"/>
              <w:autoSpaceDE w:val="0"/>
              <w:autoSpaceDN w:val="0"/>
              <w:adjustRightInd w:val="0"/>
              <w:rPr>
                <w:szCs w:val="18"/>
                <w:lang w:val="en-US" w:eastAsia="zh-CN"/>
              </w:rPr>
            </w:pPr>
          </w:p>
        </w:tc>
      </w:tr>
      <w:tr w:rsidR="007F5B44" w14:paraId="3AB631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3E1787" w14:textId="77777777" w:rsidR="007F5B44" w:rsidRDefault="007F5B44" w:rsidP="00020F5C">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94FF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A1D79D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D909E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D84A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55A7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832B1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518D38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7757C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6F4B8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B24D8B" w14:textId="77777777" w:rsidR="007F5B44" w:rsidRDefault="007F5B44" w:rsidP="00020F5C">
            <w:pPr>
              <w:pStyle w:val="TAC"/>
              <w:overflowPunct w:val="0"/>
              <w:autoSpaceDE w:val="0"/>
              <w:autoSpaceDN w:val="0"/>
              <w:adjustRightInd w:val="0"/>
              <w:rPr>
                <w:szCs w:val="18"/>
                <w:lang w:val="en-US" w:eastAsia="zh-CN"/>
              </w:rPr>
            </w:pPr>
          </w:p>
        </w:tc>
      </w:tr>
      <w:tr w:rsidR="007F5B44" w14:paraId="656580B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157F0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B652A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8CE1B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BB697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ADBF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4E0A287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2BED"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89DA1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980B0F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13152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F764D" w14:textId="77777777" w:rsidR="007F5B44" w:rsidRDefault="007F5B44" w:rsidP="00020F5C">
            <w:pPr>
              <w:pStyle w:val="TAC"/>
              <w:overflowPunct w:val="0"/>
              <w:autoSpaceDE w:val="0"/>
              <w:autoSpaceDN w:val="0"/>
              <w:adjustRightInd w:val="0"/>
              <w:rPr>
                <w:szCs w:val="18"/>
                <w:lang w:val="en-US" w:eastAsia="zh-CN"/>
              </w:rPr>
            </w:pPr>
          </w:p>
        </w:tc>
      </w:tr>
      <w:tr w:rsidR="007F5B44" w14:paraId="0F054AD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6C005F2" w14:textId="77777777" w:rsidR="007F5B44" w:rsidRDefault="007F5B44" w:rsidP="00020F5C">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0FA24" w14:textId="694B3946" w:rsidR="007F5B44" w:rsidRDefault="007F5B44" w:rsidP="00020F5C">
            <w:pPr>
              <w:pStyle w:val="TAC"/>
              <w:overflowPunct w:val="0"/>
              <w:autoSpaceDE w:val="0"/>
              <w:autoSpaceDN w:val="0"/>
              <w:adjustRightInd w:val="0"/>
              <w:rPr>
                <w:szCs w:val="18"/>
                <w:lang w:val="en-US" w:eastAsia="zh-CN"/>
              </w:rPr>
            </w:pPr>
            <w:r>
              <w:rPr>
                <w:szCs w:val="18"/>
                <w:lang w:val="en-US"/>
              </w:rPr>
              <w:t>CA_n3B</w:t>
            </w:r>
          </w:p>
          <w:p w14:paraId="0379203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8D53EA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D1B61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43118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D3FB1C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4837A"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04BEB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14E1F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2ECEF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72769" w14:textId="77777777" w:rsidR="007F5B44" w:rsidRDefault="007F5B44" w:rsidP="00020F5C">
            <w:pPr>
              <w:pStyle w:val="TAC"/>
              <w:overflowPunct w:val="0"/>
              <w:autoSpaceDE w:val="0"/>
              <w:autoSpaceDN w:val="0"/>
              <w:adjustRightInd w:val="0"/>
              <w:rPr>
                <w:szCs w:val="18"/>
                <w:lang w:val="en-US" w:eastAsia="zh-CN"/>
              </w:rPr>
            </w:pPr>
          </w:p>
        </w:tc>
      </w:tr>
      <w:tr w:rsidR="007F5B44" w14:paraId="69B0E9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93CF7A" w14:textId="77777777" w:rsidR="007F5B44" w:rsidRDefault="007F5B44" w:rsidP="00020F5C">
            <w:pPr>
              <w:pStyle w:val="TAC"/>
              <w:overflowPunct w:val="0"/>
              <w:autoSpaceDE w:val="0"/>
              <w:autoSpaceDN w:val="0"/>
              <w:adjustRightInd w:val="0"/>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B270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CA_n3A-n78A</w:t>
            </w:r>
          </w:p>
          <w:p w14:paraId="5964273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7241E26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497F07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218D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50FFB1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E4A1B"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DB82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C3DF7B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563CD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8F805" w14:textId="77777777" w:rsidR="007F5B44" w:rsidRDefault="007F5B44" w:rsidP="00020F5C">
            <w:pPr>
              <w:pStyle w:val="TAC"/>
              <w:overflowPunct w:val="0"/>
              <w:autoSpaceDE w:val="0"/>
              <w:autoSpaceDN w:val="0"/>
              <w:adjustRightInd w:val="0"/>
              <w:rPr>
                <w:szCs w:val="18"/>
                <w:lang w:val="en-US" w:eastAsia="zh-CN"/>
              </w:rPr>
            </w:pPr>
          </w:p>
        </w:tc>
      </w:tr>
      <w:tr w:rsidR="007F5B44" w14:paraId="04B831D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F4BB3"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11C9"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7B6EF3F4"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A91D0B9"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1376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C063E7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95D6FB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341B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4D67A5"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8DEE13"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F318AB" w14:textId="77777777" w:rsidR="007F5B44" w:rsidRDefault="007F5B44" w:rsidP="00020F5C">
            <w:pPr>
              <w:pStyle w:val="TAC"/>
              <w:overflowPunct w:val="0"/>
              <w:autoSpaceDE w:val="0"/>
              <w:autoSpaceDN w:val="0"/>
              <w:adjustRightInd w:val="0"/>
              <w:rPr>
                <w:szCs w:val="18"/>
                <w:lang w:val="en-US" w:eastAsia="zh-CN"/>
              </w:rPr>
            </w:pPr>
          </w:p>
        </w:tc>
      </w:tr>
      <w:tr w:rsidR="007F5B44" w14:paraId="769FA1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6167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E8D3E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155A3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32FD5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r>
              <w:rPr>
                <w:rFonts w:ascii="Arial" w:eastAsia="SimSun"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2EF5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62110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0A880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1112B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08BE3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7630D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CF21D" w14:textId="77777777" w:rsidR="007F5B44" w:rsidRDefault="007F5B44" w:rsidP="00020F5C">
            <w:pPr>
              <w:pStyle w:val="TAC"/>
              <w:overflowPunct w:val="0"/>
              <w:autoSpaceDE w:val="0"/>
              <w:autoSpaceDN w:val="0"/>
              <w:adjustRightInd w:val="0"/>
              <w:rPr>
                <w:szCs w:val="18"/>
                <w:lang w:val="en-US" w:eastAsia="zh-CN"/>
              </w:rPr>
            </w:pPr>
          </w:p>
        </w:tc>
      </w:tr>
      <w:tr w:rsidR="007F5B44" w14:paraId="65AAB62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957435" w14:textId="77777777" w:rsidR="007F5B44" w:rsidRDefault="007F5B44" w:rsidP="00020F5C">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7D4DE" w14:textId="77777777" w:rsidR="007F5B44" w:rsidRDefault="007F5B44" w:rsidP="00020F5C">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10CE2AA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4738F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6200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F473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A74F8"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62B8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AC0C74A"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0AA35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AC500" w14:textId="77777777" w:rsidR="007F5B44" w:rsidRDefault="007F5B44" w:rsidP="00020F5C">
            <w:pPr>
              <w:pStyle w:val="TAC"/>
              <w:overflowPunct w:val="0"/>
              <w:autoSpaceDE w:val="0"/>
              <w:autoSpaceDN w:val="0"/>
              <w:adjustRightInd w:val="0"/>
              <w:rPr>
                <w:szCs w:val="18"/>
                <w:lang w:val="en-US" w:eastAsia="zh-CN"/>
              </w:rPr>
            </w:pPr>
          </w:p>
        </w:tc>
      </w:tr>
      <w:tr w:rsidR="007F5B44" w14:paraId="4A72E7C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00FCD9"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F105DF"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7B7B0B5C"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A6FAFF9" w14:textId="77777777" w:rsidR="007F5B44" w:rsidRDefault="007F5B44" w:rsidP="00020F5C">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9BEBE7E"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EDC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7F24D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35154"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3E3A7"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20132D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0947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AF768" w14:textId="77777777" w:rsidR="007F5B44" w:rsidRDefault="007F5B44" w:rsidP="00020F5C">
            <w:pPr>
              <w:pStyle w:val="TAC"/>
              <w:overflowPunct w:val="0"/>
              <w:autoSpaceDE w:val="0"/>
              <w:autoSpaceDN w:val="0"/>
              <w:adjustRightInd w:val="0"/>
              <w:rPr>
                <w:szCs w:val="18"/>
                <w:lang w:val="en-US" w:eastAsia="zh-CN"/>
              </w:rPr>
            </w:pPr>
          </w:p>
        </w:tc>
      </w:tr>
      <w:tr w:rsidR="007F5B44" w14:paraId="5BF7AAAD"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5A6AA6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3A31B"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8F5286A"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01C29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CA_n3(2A)_BCS</w:t>
            </w:r>
            <w:r>
              <w:rPr>
                <w:rFonts w:ascii="Arial" w:eastAsia="SimSun"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43778A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23E485F"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75B9127"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DC6AFF"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9018CB6"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B7FCDF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C716" w14:textId="77777777" w:rsidR="007F5B44" w:rsidRDefault="007F5B44" w:rsidP="00020F5C">
            <w:pPr>
              <w:pStyle w:val="TAC"/>
              <w:overflowPunct w:val="0"/>
              <w:autoSpaceDE w:val="0"/>
              <w:autoSpaceDN w:val="0"/>
              <w:adjustRightInd w:val="0"/>
              <w:rPr>
                <w:szCs w:val="18"/>
                <w:lang w:val="en-US" w:eastAsia="zh-CN"/>
              </w:rPr>
            </w:pPr>
          </w:p>
        </w:tc>
      </w:tr>
      <w:tr w:rsidR="007F5B44" w14:paraId="0A7CC9A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6B32E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0828"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2021AA45"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68DD45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7B4B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C2A5B0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506766"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BB78D"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DD9409" w14:textId="77777777" w:rsidR="007F5B44" w:rsidRDefault="007F5B44" w:rsidP="00020F5C">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E84E1C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D583B3" w14:textId="77777777" w:rsidR="007F5B44" w:rsidRDefault="007F5B44" w:rsidP="00020F5C">
            <w:pPr>
              <w:pStyle w:val="TAC"/>
              <w:overflowPunct w:val="0"/>
              <w:autoSpaceDE w:val="0"/>
              <w:autoSpaceDN w:val="0"/>
              <w:adjustRightInd w:val="0"/>
              <w:rPr>
                <w:szCs w:val="18"/>
                <w:lang w:val="en-US" w:eastAsia="zh-CN"/>
              </w:rPr>
            </w:pPr>
          </w:p>
        </w:tc>
      </w:tr>
      <w:tr w:rsidR="007F5B44" w14:paraId="2D79F8A7"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F2A55D"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BE8C64"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1CCD98"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B07FDF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6939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47F169"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B44F9DB"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322292"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E6516F9" w14:textId="77777777" w:rsidR="007F5B44" w:rsidRDefault="007F5B44" w:rsidP="00020F5C">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72F49C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EA39F" w14:textId="77777777" w:rsidR="007F5B44" w:rsidRDefault="007F5B44" w:rsidP="00020F5C">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6AE1DD02"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B308AC" w14:textId="77777777" w:rsidR="007F5B44" w:rsidRDefault="007F5B44" w:rsidP="00020F5C">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6059A5" w14:textId="77777777" w:rsidR="007F5B44" w:rsidRDefault="007F5B44" w:rsidP="00020F5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75BDA66" w14:textId="77777777" w:rsidR="007F5B44" w:rsidRDefault="007F5B44" w:rsidP="00020F5C">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9D6422A"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50731"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29F8AB3A"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5E87974"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884E59" w14:textId="77777777" w:rsidR="007F5B44" w:rsidRDefault="007F5B44" w:rsidP="00020F5C">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7232AC3B"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065609"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F61D3"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CEE4C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CDA62A"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C67C8"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30D64B49"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12EB04" w14:textId="77777777" w:rsidR="007F5B44" w:rsidRDefault="007F5B44" w:rsidP="00020F5C">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EB478" w14:textId="77777777" w:rsidR="007F5B44" w:rsidRDefault="007F5B44" w:rsidP="00020F5C">
            <w:pPr>
              <w:pStyle w:val="TAC"/>
              <w:overflowPunct w:val="0"/>
              <w:autoSpaceDE w:val="0"/>
              <w:autoSpaceDN w:val="0"/>
              <w:adjustRightInd w:val="0"/>
              <w:rPr>
                <w:szCs w:val="18"/>
                <w:lang w:val="en-US" w:eastAsia="zh-CN"/>
              </w:rPr>
            </w:pPr>
          </w:p>
        </w:tc>
      </w:tr>
      <w:tr w:rsidR="007F5B44" w14:paraId="3D7E71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56847" w14:textId="77777777" w:rsidR="007F5B44" w:rsidRDefault="007F5B44" w:rsidP="00020F5C">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E3E5C" w14:textId="77777777" w:rsidR="007F5B44" w:rsidRDefault="007F5B44" w:rsidP="00020F5C">
            <w:pPr>
              <w:pStyle w:val="TAC"/>
              <w:overflowPunct w:val="0"/>
              <w:autoSpaceDE w:val="0"/>
              <w:autoSpaceDN w:val="0"/>
              <w:adjustRightInd w:val="0"/>
              <w:rPr>
                <w:lang w:val="en-US" w:eastAsia="zh-CN"/>
              </w:rPr>
            </w:pPr>
            <w:r>
              <w:rPr>
                <w:lang w:val="en-US" w:eastAsia="zh-CN"/>
              </w:rPr>
              <w:t>CA_n5A-n7A</w:t>
            </w:r>
          </w:p>
          <w:p w14:paraId="209B5612" w14:textId="77777777" w:rsidR="007F5B44" w:rsidRDefault="007F5B44" w:rsidP="00020F5C">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0241B3C1"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99A3F8"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34250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155F89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CBF5D3" w14:textId="77777777" w:rsidR="007F5B44" w:rsidRDefault="007F5B44" w:rsidP="00020F5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A27B5D" w14:textId="77777777" w:rsidR="007F5B44" w:rsidRDefault="007F5B44" w:rsidP="00020F5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9638535" w14:textId="77777777" w:rsidR="007F5B44" w:rsidRDefault="007F5B44" w:rsidP="00020F5C">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FA4E11" w14:textId="77777777" w:rsidR="007F5B44" w:rsidRDefault="007F5B44" w:rsidP="00020F5C">
            <w:pPr>
              <w:pStyle w:val="TAC"/>
              <w:rPr>
                <w:kern w:val="2"/>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1E048" w14:textId="77777777" w:rsidR="007F5B44" w:rsidRDefault="007F5B44" w:rsidP="00020F5C">
            <w:pPr>
              <w:pStyle w:val="TAC"/>
              <w:overflowPunct w:val="0"/>
              <w:autoSpaceDE w:val="0"/>
              <w:autoSpaceDN w:val="0"/>
              <w:adjustRightInd w:val="0"/>
              <w:rPr>
                <w:szCs w:val="18"/>
                <w:lang w:val="en-US" w:eastAsia="zh-CN"/>
              </w:rPr>
            </w:pPr>
          </w:p>
        </w:tc>
      </w:tr>
      <w:tr w:rsidR="007F5B44" w14:paraId="5C3D73B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F32F7" w14:textId="77777777" w:rsidR="007F5B44" w:rsidRDefault="007F5B44" w:rsidP="00020F5C">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313B5" w14:textId="77777777" w:rsidR="007F5B44" w:rsidRDefault="007F5B44" w:rsidP="00020F5C">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59D7F439" w14:textId="77777777" w:rsidR="007F5B44" w:rsidRDefault="007F5B44" w:rsidP="00020F5C">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CC11702"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9C7B9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BA2ED5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C3D78"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EFB35"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E981F8F"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CFF7BCD" w14:textId="77777777" w:rsidR="007F5B44" w:rsidRDefault="007F5B44" w:rsidP="00020F5C">
            <w:pPr>
              <w:pStyle w:val="TAC"/>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D52ED" w14:textId="77777777" w:rsidR="007F5B44" w:rsidRDefault="007F5B44" w:rsidP="00020F5C">
            <w:pPr>
              <w:pStyle w:val="TAC"/>
              <w:overflowPunct w:val="0"/>
              <w:autoSpaceDE w:val="0"/>
              <w:autoSpaceDN w:val="0"/>
              <w:adjustRightInd w:val="0"/>
              <w:rPr>
                <w:lang w:val="en-US" w:eastAsia="zh-CN"/>
              </w:rPr>
            </w:pPr>
          </w:p>
        </w:tc>
      </w:tr>
      <w:tr w:rsidR="007F5B44" w14:paraId="1E237CB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7818FE" w14:textId="77777777" w:rsidR="007F5B44" w:rsidRDefault="007F5B44" w:rsidP="00020F5C">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63B033" w14:textId="77777777" w:rsidR="007F5B44" w:rsidRDefault="007F5B44" w:rsidP="00020F5C">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616B6BE4" w14:textId="77777777" w:rsidR="007F5B44" w:rsidRDefault="007F5B44" w:rsidP="00020F5C">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1170216"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B7F4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C4FAC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757843"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38A1D"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A266A54"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EC9F2A8"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6EDE36" w14:textId="77777777" w:rsidR="007F5B44" w:rsidRDefault="007F5B44" w:rsidP="00020F5C">
            <w:pPr>
              <w:pStyle w:val="TAC"/>
              <w:overflowPunct w:val="0"/>
              <w:autoSpaceDE w:val="0"/>
              <w:autoSpaceDN w:val="0"/>
              <w:adjustRightInd w:val="0"/>
              <w:rPr>
                <w:lang w:val="en-US" w:eastAsia="zh-CN"/>
              </w:rPr>
            </w:pPr>
          </w:p>
        </w:tc>
      </w:tr>
      <w:tr w:rsidR="007F5B44" w14:paraId="1005D1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85043"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C0557"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41059CC4" w14:textId="77777777" w:rsidR="007F5B44" w:rsidRDefault="007F5B44" w:rsidP="00020F5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F5BF3F5"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AAAEE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46723F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4CA52A" w14:textId="77777777" w:rsidR="007F5B44" w:rsidRDefault="007F5B44" w:rsidP="00020F5C">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9241B" w14:textId="77777777" w:rsidR="007F5B44" w:rsidRDefault="007F5B44" w:rsidP="00020F5C">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19B1692" w14:textId="77777777" w:rsidR="007F5B44" w:rsidRDefault="007F5B44" w:rsidP="00020F5C">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BDB522"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AA7E1" w14:textId="77777777" w:rsidR="007F5B44" w:rsidRDefault="007F5B44" w:rsidP="00020F5C">
            <w:pPr>
              <w:pStyle w:val="TAC"/>
              <w:overflowPunct w:val="0"/>
              <w:autoSpaceDE w:val="0"/>
              <w:autoSpaceDN w:val="0"/>
              <w:adjustRightInd w:val="0"/>
              <w:rPr>
                <w:lang w:val="en-US" w:eastAsia="zh-CN"/>
              </w:rPr>
            </w:pPr>
          </w:p>
        </w:tc>
      </w:tr>
      <w:tr w:rsidR="007F5B44" w14:paraId="2EAFAE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3DCF5DC" w14:textId="77777777" w:rsidR="007F5B44" w:rsidRDefault="007F5B44" w:rsidP="00020F5C">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3ED0B517" w14:textId="77777777" w:rsidR="007F5B44" w:rsidRDefault="007F5B44" w:rsidP="00020F5C">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67C007B9" w14:textId="77777777" w:rsidR="007F5B44" w:rsidRDefault="007F5B44" w:rsidP="00020F5C">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CF53247" w14:textId="77777777" w:rsidR="007F5B44" w:rsidRDefault="007F5B44" w:rsidP="00020F5C">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A11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45FD42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0C8A9"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EAFFE"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60A290B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797B166" w14:textId="77777777" w:rsidR="007F5B44" w:rsidRDefault="007F5B44" w:rsidP="00020F5C">
            <w:pPr>
              <w:pStyle w:val="TAC"/>
            </w:pPr>
            <w:r>
              <w:rPr>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17D70DD" w14:textId="77777777" w:rsidR="007F5B44" w:rsidRDefault="007F5B44" w:rsidP="00020F5C">
            <w:pPr>
              <w:pStyle w:val="TAC"/>
              <w:overflowPunct w:val="0"/>
              <w:autoSpaceDE w:val="0"/>
              <w:autoSpaceDN w:val="0"/>
              <w:adjustRightInd w:val="0"/>
              <w:rPr>
                <w:szCs w:val="18"/>
                <w:lang w:val="en-US" w:eastAsia="zh-CN"/>
              </w:rPr>
            </w:pPr>
          </w:p>
        </w:tc>
      </w:tr>
      <w:tr w:rsidR="007F5B44" w14:paraId="1D17C85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B5BD955" w14:textId="77777777" w:rsidR="007F5B44" w:rsidRDefault="007F5B44" w:rsidP="00020F5C">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2DAD45A8"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B560536" w14:textId="77777777" w:rsidR="007F5B44" w:rsidRDefault="007F5B44" w:rsidP="00020F5C">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12D7E2" w14:textId="77777777" w:rsidR="007F5B44" w:rsidRDefault="007F5B44" w:rsidP="00020F5C">
            <w:pPr>
              <w:pStyle w:val="TAC"/>
              <w:rPr>
                <w:lang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F0EF4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6F2F1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D73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FF0E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4ED7DF0" w14:textId="77777777" w:rsidR="007F5B44" w:rsidRDefault="007F5B44" w:rsidP="00020F5C">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60504C1" w14:textId="77777777" w:rsidR="007F5B44" w:rsidRDefault="007F5B44" w:rsidP="00020F5C">
            <w:pPr>
              <w:pStyle w:val="TAC"/>
              <w:rPr>
                <w:lang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42C2B" w14:textId="77777777" w:rsidR="007F5B44" w:rsidRDefault="007F5B44" w:rsidP="00020F5C">
            <w:pPr>
              <w:pStyle w:val="TAC"/>
              <w:overflowPunct w:val="0"/>
              <w:autoSpaceDE w:val="0"/>
              <w:autoSpaceDN w:val="0"/>
              <w:adjustRightInd w:val="0"/>
              <w:rPr>
                <w:lang w:val="en-US" w:eastAsia="zh-CN"/>
              </w:rPr>
            </w:pPr>
          </w:p>
        </w:tc>
      </w:tr>
      <w:tr w:rsidR="007F5B44" w14:paraId="1BB6F09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F1592" w14:textId="77777777" w:rsidR="007F5B44" w:rsidRDefault="007F5B44" w:rsidP="00020F5C">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9B580E"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A8DFF02" w14:textId="77777777" w:rsidR="007F5B44" w:rsidRDefault="007F5B44" w:rsidP="00020F5C">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7CB51D"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CD4A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17B8F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7EC1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68895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569B2C9"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2FC9D3F"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91BAE" w14:textId="77777777" w:rsidR="007F5B44" w:rsidRDefault="007F5B44" w:rsidP="00020F5C">
            <w:pPr>
              <w:pStyle w:val="TAC"/>
              <w:overflowPunct w:val="0"/>
              <w:autoSpaceDE w:val="0"/>
              <w:autoSpaceDN w:val="0"/>
              <w:adjustRightInd w:val="0"/>
              <w:rPr>
                <w:lang w:val="en-US" w:eastAsia="zh-CN"/>
              </w:rPr>
            </w:pPr>
          </w:p>
        </w:tc>
      </w:tr>
      <w:tr w:rsidR="007F5B44" w14:paraId="35FF6B7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D204CB4"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2B2B4EDD"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377D33FA" w14:textId="77777777" w:rsidR="007F5B44" w:rsidRDefault="007F5B44" w:rsidP="00020F5C">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3FC06E" w14:textId="77777777" w:rsidR="007F5B44" w:rsidRDefault="007F5B44" w:rsidP="00020F5C">
            <w:pPr>
              <w:pStyle w:val="TAC"/>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DC6282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D0FB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A5B1F"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6722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20261D5C" w14:textId="77777777" w:rsidR="007F5B44" w:rsidRDefault="007F5B44" w:rsidP="00020F5C">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1410811"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DF7679" w14:textId="77777777" w:rsidR="007F5B44" w:rsidRDefault="007F5B44" w:rsidP="00020F5C">
            <w:pPr>
              <w:pStyle w:val="TAC"/>
              <w:overflowPunct w:val="0"/>
              <w:autoSpaceDE w:val="0"/>
              <w:autoSpaceDN w:val="0"/>
              <w:adjustRightInd w:val="0"/>
              <w:rPr>
                <w:lang w:val="en-US" w:eastAsia="zh-CN"/>
              </w:rPr>
            </w:pPr>
          </w:p>
        </w:tc>
      </w:tr>
      <w:tr w:rsidR="007F5B44" w14:paraId="297A525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7FED7" w14:textId="77777777" w:rsidR="007F5B44" w:rsidRDefault="007F5B44" w:rsidP="00020F5C">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87910" w14:textId="77777777" w:rsidR="007F5B44" w:rsidRDefault="007F5B44" w:rsidP="00020F5C">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1619376D" w14:textId="77777777" w:rsidR="007F5B44" w:rsidRDefault="007F5B44" w:rsidP="00020F5C">
            <w:pPr>
              <w:keepNext/>
              <w:keepLines/>
              <w:spacing w:after="0"/>
              <w:jc w:val="center"/>
              <w:rPr>
                <w:rFonts w:ascii="Arial" w:eastAsia="SimSun" w:hAnsi="Arial" w:cs="Arial"/>
                <w:sz w:val="18"/>
                <w:szCs w:val="18"/>
                <w:lang w:eastAsia="ja-JP"/>
              </w:rPr>
            </w:pPr>
            <w:r>
              <w:rPr>
                <w:rFonts w:ascii="Arial" w:eastAsia="SimSun"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6070178E" w14:textId="77777777" w:rsidR="007F5B44" w:rsidRDefault="007F5B44" w:rsidP="00020F5C">
            <w:pPr>
              <w:pStyle w:val="TAC"/>
              <w:rPr>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447CF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A6E93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B69CB1" w14:textId="77777777" w:rsidR="007F5B44" w:rsidRDefault="007F5B44" w:rsidP="00020F5C">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A60325" w14:textId="77777777" w:rsidR="007F5B44" w:rsidRDefault="007F5B44" w:rsidP="00020F5C">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07D3A246" w14:textId="77777777" w:rsidR="007F5B44" w:rsidRDefault="007F5B44" w:rsidP="00020F5C">
            <w:pPr>
              <w:keepNext/>
              <w:keepLines/>
              <w:spacing w:after="0"/>
              <w:jc w:val="center"/>
              <w:rPr>
                <w:rFonts w:ascii="Arial" w:eastAsia="SimSun" w:hAnsi="Arial" w:cs="Arial"/>
                <w:sz w:val="18"/>
                <w:szCs w:val="18"/>
                <w:lang w:eastAsia="ja-JP"/>
              </w:rPr>
            </w:pPr>
            <w:r>
              <w:rPr>
                <w:rFonts w:ascii="Arial" w:eastAsia="SimSun"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5D050669" w14:textId="77777777" w:rsidR="007F5B44" w:rsidRDefault="007F5B44" w:rsidP="00020F5C">
            <w:pPr>
              <w:pStyle w:val="TAC"/>
              <w:rPr>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3BFB7" w14:textId="77777777" w:rsidR="007F5B44" w:rsidRDefault="007F5B44" w:rsidP="00020F5C">
            <w:pPr>
              <w:pStyle w:val="TAC"/>
              <w:overflowPunct w:val="0"/>
              <w:autoSpaceDE w:val="0"/>
              <w:autoSpaceDN w:val="0"/>
              <w:adjustRightInd w:val="0"/>
              <w:rPr>
                <w:lang w:val="en-US" w:eastAsia="zh-CN"/>
              </w:rPr>
            </w:pPr>
          </w:p>
        </w:tc>
      </w:tr>
      <w:tr w:rsidR="007F5B44" w14:paraId="5C4C847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0E5F7" w14:textId="77777777" w:rsidR="007F5B44" w:rsidRDefault="007F5B44" w:rsidP="00020F5C">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313F8" w14:textId="77777777" w:rsidR="007F5B44" w:rsidRDefault="007F5B44" w:rsidP="00020F5C">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8C1BF67"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D88FA3"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0B230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2A8C9D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27B6E"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C61F9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1B80FEC"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479FA2" w14:textId="77777777" w:rsidR="007F5B44" w:rsidRDefault="007F5B44" w:rsidP="00020F5C">
            <w:pPr>
              <w:pStyle w:val="TAC"/>
              <w:rPr>
                <w:lang w:eastAsia="ja-JP"/>
              </w:rPr>
            </w:pPr>
            <w:r>
              <w:rPr>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C3EDF5" w14:textId="77777777" w:rsidR="007F5B44" w:rsidRDefault="007F5B44" w:rsidP="00020F5C">
            <w:pPr>
              <w:pStyle w:val="TAC"/>
              <w:overflowPunct w:val="0"/>
              <w:autoSpaceDE w:val="0"/>
              <w:autoSpaceDN w:val="0"/>
              <w:adjustRightInd w:val="0"/>
              <w:rPr>
                <w:szCs w:val="18"/>
                <w:lang w:val="en-US" w:eastAsia="zh-CN"/>
              </w:rPr>
            </w:pPr>
          </w:p>
        </w:tc>
      </w:tr>
      <w:tr w:rsidR="007F5B44" w14:paraId="38756B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9AADD"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9CE1D6"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290AAD5"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2F669ED"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A5396"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6600A8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AD6AB5"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355FB"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2A6648D0"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42A1B" w14:textId="77777777" w:rsidR="007F5B44" w:rsidRDefault="007F5B44" w:rsidP="00020F5C">
            <w:pPr>
              <w:pStyle w:val="TAC"/>
              <w:rPr>
                <w:lang w:eastAsia="ja-JP"/>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01FC9" w14:textId="77777777" w:rsidR="007F5B44" w:rsidRDefault="007F5B44" w:rsidP="00020F5C">
            <w:pPr>
              <w:pStyle w:val="TAC"/>
              <w:overflowPunct w:val="0"/>
              <w:autoSpaceDE w:val="0"/>
              <w:autoSpaceDN w:val="0"/>
              <w:adjustRightInd w:val="0"/>
              <w:rPr>
                <w:szCs w:val="18"/>
                <w:lang w:val="en-US" w:eastAsia="zh-CN"/>
              </w:rPr>
            </w:pPr>
          </w:p>
        </w:tc>
      </w:tr>
      <w:tr w:rsidR="007F5B44" w14:paraId="5E03832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1CDB1" w14:textId="77777777" w:rsidR="007F5B44" w:rsidRDefault="007F5B44" w:rsidP="00020F5C">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CCC8D" w14:textId="77777777" w:rsidR="007F5B44" w:rsidRDefault="007F5B44" w:rsidP="00020F5C">
            <w:pPr>
              <w:pStyle w:val="TAC"/>
              <w:overflowPunct w:val="0"/>
              <w:autoSpaceDE w:val="0"/>
              <w:autoSpaceDN w:val="0"/>
              <w:adjustRightInd w:val="0"/>
            </w:pPr>
            <w:r>
              <w:t>CA_n48B</w:t>
            </w:r>
          </w:p>
          <w:p w14:paraId="6100217A" w14:textId="77777777" w:rsidR="007F5B44" w:rsidRDefault="007F5B44" w:rsidP="00020F5C">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5D112082" w14:textId="77777777" w:rsidR="007F5B44" w:rsidRDefault="007F5B44" w:rsidP="00020F5C">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7518F73C"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D1BB19"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2107046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A42AF"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D082B"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32DF363C" w14:textId="77777777" w:rsidR="007F5B44" w:rsidRDefault="007F5B44" w:rsidP="00020F5C">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83062C1" w14:textId="77777777" w:rsidR="007F5B44" w:rsidRDefault="007F5B44" w:rsidP="00020F5C">
            <w:pPr>
              <w:pStyle w:val="TAC"/>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9607A" w14:textId="77777777" w:rsidR="007F5B44" w:rsidRDefault="007F5B44" w:rsidP="00020F5C">
            <w:pPr>
              <w:pStyle w:val="TAC"/>
              <w:overflowPunct w:val="0"/>
              <w:autoSpaceDE w:val="0"/>
              <w:autoSpaceDN w:val="0"/>
              <w:adjustRightInd w:val="0"/>
              <w:rPr>
                <w:lang w:val="en-US" w:eastAsia="zh-CN"/>
              </w:rPr>
            </w:pPr>
          </w:p>
        </w:tc>
      </w:tr>
      <w:tr w:rsidR="007F5B44" w14:paraId="4EFF12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40ECB0"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C4ECC9"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0BBCB47D"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64CE3D"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8E827"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03488A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84458A"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6C8604"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15E1AD8"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8D70A" w14:textId="77777777" w:rsidR="007F5B44" w:rsidRDefault="007F5B44" w:rsidP="00020F5C">
            <w:pPr>
              <w:pStyle w:val="TAC"/>
              <w:rPr>
                <w:lang w:eastAsia="ja-JP"/>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E7D2B" w14:textId="77777777" w:rsidR="007F5B44" w:rsidRDefault="007F5B44" w:rsidP="00020F5C">
            <w:pPr>
              <w:pStyle w:val="TAC"/>
              <w:overflowPunct w:val="0"/>
              <w:autoSpaceDE w:val="0"/>
              <w:autoSpaceDN w:val="0"/>
              <w:adjustRightInd w:val="0"/>
              <w:rPr>
                <w:szCs w:val="18"/>
                <w:lang w:val="en-US" w:eastAsia="zh-CN"/>
              </w:rPr>
            </w:pPr>
          </w:p>
        </w:tc>
      </w:tr>
      <w:tr w:rsidR="007F5B44" w14:paraId="011F24A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6A5032"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3618F" w14:textId="77777777" w:rsidR="007F5B44" w:rsidRDefault="007F5B44" w:rsidP="00020F5C">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70128B28"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716011" w14:textId="77777777" w:rsidR="007F5B44" w:rsidRDefault="007F5B44" w:rsidP="00020F5C">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F1A42"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0</w:t>
            </w:r>
          </w:p>
        </w:tc>
      </w:tr>
      <w:tr w:rsidR="007F5B44" w14:paraId="509F0FB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CDE9D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091C343"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02FCCFFA"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C35188" w14:textId="77777777" w:rsidR="007F5B44" w:rsidRDefault="007F5B44" w:rsidP="00020F5C">
            <w:pPr>
              <w:pStyle w:val="TAC"/>
              <w:rPr>
                <w:lang w:eastAsia="zh-CN"/>
              </w:rPr>
            </w:pPr>
            <w:r>
              <w:rPr>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BB296" w14:textId="77777777" w:rsidR="007F5B44" w:rsidRDefault="007F5B44" w:rsidP="00020F5C">
            <w:pPr>
              <w:pStyle w:val="TAC"/>
              <w:overflowPunct w:val="0"/>
              <w:autoSpaceDE w:val="0"/>
              <w:autoSpaceDN w:val="0"/>
              <w:adjustRightInd w:val="0"/>
              <w:rPr>
                <w:szCs w:val="18"/>
                <w:lang w:val="en-US" w:eastAsia="zh-CN"/>
              </w:rPr>
            </w:pPr>
          </w:p>
        </w:tc>
      </w:tr>
      <w:tr w:rsidR="007F5B44" w14:paraId="0B0B5BA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2AB68D"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EA9F53F"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9324A4E"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9595E2A" w14:textId="77777777" w:rsidR="007F5B44" w:rsidRDefault="007F5B44" w:rsidP="00020F5C">
            <w:pPr>
              <w:pStyle w:val="TAC"/>
              <w:rPr>
                <w:lang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E4434"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eastAsia="zh-CN"/>
              </w:rPr>
              <w:t>1</w:t>
            </w:r>
          </w:p>
        </w:tc>
      </w:tr>
      <w:tr w:rsidR="007F5B44" w14:paraId="5556E8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C7EA90"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E6870" w14:textId="77777777" w:rsidR="007F5B44" w:rsidRDefault="007F5B44" w:rsidP="00020F5C">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1794729" w14:textId="77777777" w:rsidR="007F5B44" w:rsidRDefault="007F5B44" w:rsidP="00020F5C">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ABCBC2" w14:textId="77777777" w:rsidR="007F5B44" w:rsidRDefault="007F5B44" w:rsidP="00020F5C">
            <w:pPr>
              <w:pStyle w:val="TAC"/>
              <w:rPr>
                <w:lang w:eastAsia="zh-CN"/>
              </w:rPr>
            </w:pPr>
            <w:r>
              <w:rPr>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49F7A" w14:textId="77777777" w:rsidR="007F5B44" w:rsidRDefault="007F5B44" w:rsidP="00020F5C">
            <w:pPr>
              <w:pStyle w:val="TAC"/>
              <w:overflowPunct w:val="0"/>
              <w:autoSpaceDE w:val="0"/>
              <w:autoSpaceDN w:val="0"/>
              <w:adjustRightInd w:val="0"/>
              <w:rPr>
                <w:szCs w:val="18"/>
                <w:lang w:val="en-US" w:eastAsia="zh-CN"/>
              </w:rPr>
            </w:pPr>
          </w:p>
        </w:tc>
      </w:tr>
      <w:tr w:rsidR="007F5B44" w14:paraId="36E47CC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381C0"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355C26" w14:textId="77777777" w:rsidR="007F5B44" w:rsidRDefault="007F5B44" w:rsidP="00020F5C">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451CD687"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E5ED6C6"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62730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482928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93F44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0FFA2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0FD5FD8"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52D6F5" w14:textId="77777777" w:rsidR="007F5B44" w:rsidRDefault="007F5B44" w:rsidP="00020F5C">
            <w:pPr>
              <w:pStyle w:val="TAC"/>
              <w:rPr>
                <w:rFonts w:eastAsia="Yu Mincho"/>
                <w:lang w:eastAsia="ko-KR"/>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D47A6" w14:textId="77777777" w:rsidR="007F5B44" w:rsidRDefault="007F5B44" w:rsidP="00020F5C">
            <w:pPr>
              <w:pStyle w:val="TAC"/>
              <w:overflowPunct w:val="0"/>
              <w:autoSpaceDE w:val="0"/>
              <w:autoSpaceDN w:val="0"/>
              <w:adjustRightInd w:val="0"/>
              <w:rPr>
                <w:szCs w:val="18"/>
                <w:lang w:val="en-US" w:eastAsia="zh-CN"/>
              </w:rPr>
            </w:pPr>
          </w:p>
        </w:tc>
      </w:tr>
      <w:tr w:rsidR="007F5B44" w14:paraId="607B748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3D36F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72725A"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C99D19F" w14:textId="77777777" w:rsidR="007F5B44" w:rsidRDefault="007F5B44" w:rsidP="00020F5C">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40B7BF5"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F2C82"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7F5B44" w14:paraId="63806C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316DA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96682"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44EE48FE" w14:textId="77777777" w:rsidR="007F5B44" w:rsidRDefault="007F5B44" w:rsidP="00020F5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7301DB"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B1AF045"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1D0A61E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A422A" w14:textId="77777777" w:rsidR="007F5B44" w:rsidRDefault="007F5B44" w:rsidP="00020F5C">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59344C" w14:textId="77777777" w:rsidR="007F5B44" w:rsidRDefault="007F5B44" w:rsidP="00020F5C">
            <w:pPr>
              <w:pStyle w:val="TAC"/>
              <w:overflowPunct w:val="0"/>
              <w:autoSpaceDE w:val="0"/>
              <w:autoSpaceDN w:val="0"/>
              <w:adjustRightInd w:val="0"/>
              <w:rPr>
                <w:lang w:val="en-US"/>
              </w:rPr>
            </w:pPr>
            <w:r>
              <w:rPr>
                <w:lang w:val="en-US"/>
              </w:rPr>
              <w:t>CA_n5A-n66A</w:t>
            </w:r>
          </w:p>
          <w:p w14:paraId="4B384F28" w14:textId="77777777" w:rsidR="007F5B44" w:rsidRDefault="007F5B44" w:rsidP="00020F5C">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4A417BA3" w14:textId="77777777" w:rsidR="007F5B44" w:rsidRDefault="007F5B44" w:rsidP="00020F5C">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30E857"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E406C" w14:textId="77777777" w:rsidR="007F5B44" w:rsidRDefault="007F5B44" w:rsidP="00020F5C">
            <w:pPr>
              <w:pStyle w:val="TAC"/>
              <w:overflowPunct w:val="0"/>
              <w:autoSpaceDE w:val="0"/>
              <w:autoSpaceDN w:val="0"/>
              <w:adjustRightInd w:val="0"/>
              <w:rPr>
                <w:rFonts w:cs="Arial"/>
                <w:szCs w:val="18"/>
                <w:lang w:val="en-US" w:eastAsia="zh-CN"/>
              </w:rPr>
            </w:pPr>
            <w:r>
              <w:rPr>
                <w:rFonts w:hint="eastAsia"/>
                <w:lang w:val="en-US" w:eastAsia="zh-CN"/>
              </w:rPr>
              <w:t>0</w:t>
            </w:r>
          </w:p>
        </w:tc>
      </w:tr>
      <w:tr w:rsidR="007F5B44" w14:paraId="1BE70E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9A4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2DD9A" w14:textId="77777777" w:rsidR="007F5B44" w:rsidRDefault="007F5B44" w:rsidP="00020F5C">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52CC3416" w14:textId="77777777" w:rsidR="007F5B44" w:rsidRDefault="007F5B44" w:rsidP="00020F5C">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EF71358"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E11A0"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025D882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C7E63" w14:textId="77777777" w:rsidR="007F5B44" w:rsidRDefault="007F5B44" w:rsidP="00020F5C">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94A59"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0515FC85"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37853909"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CE9DA04" w14:textId="77777777" w:rsidR="007F5B44" w:rsidRDefault="007F5B44" w:rsidP="00020F5C">
            <w:pPr>
              <w:pStyle w:val="TAC"/>
              <w:overflowPunct w:val="0"/>
              <w:autoSpaceDE w:val="0"/>
              <w:autoSpaceDN w:val="0"/>
              <w:adjustRightInd w:val="0"/>
              <w:rPr>
                <w:szCs w:val="18"/>
                <w:lang w:val="en-US" w:eastAsia="zh-CN"/>
              </w:rPr>
            </w:pPr>
            <w:r>
              <w:rPr>
                <w:rFonts w:cs="Arial" w:hint="eastAsia"/>
                <w:szCs w:val="18"/>
                <w:lang w:val="en-US" w:eastAsia="zh-CN"/>
              </w:rPr>
              <w:t>0</w:t>
            </w:r>
          </w:p>
        </w:tc>
      </w:tr>
      <w:tr w:rsidR="007F5B44" w14:paraId="0F384EB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3CD23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59CC4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FF4631" w14:textId="77777777" w:rsidR="007F5B44" w:rsidRDefault="007F5B44" w:rsidP="00020F5C">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34A3B1" w14:textId="77777777" w:rsidR="007F5B44" w:rsidRDefault="007F5B44" w:rsidP="00020F5C">
            <w:pPr>
              <w:pStyle w:val="TAC"/>
              <w:rPr>
                <w:rFonts w:eastAsia="Yu Mincho"/>
                <w:lang w:eastAsia="ko-KR"/>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786143" w14:textId="77777777" w:rsidR="007F5B44" w:rsidRDefault="007F5B44" w:rsidP="00020F5C">
            <w:pPr>
              <w:pStyle w:val="TAC"/>
              <w:overflowPunct w:val="0"/>
              <w:autoSpaceDE w:val="0"/>
              <w:autoSpaceDN w:val="0"/>
              <w:adjustRightInd w:val="0"/>
              <w:rPr>
                <w:szCs w:val="18"/>
                <w:lang w:val="en-US" w:eastAsia="zh-CN"/>
              </w:rPr>
            </w:pPr>
          </w:p>
        </w:tc>
      </w:tr>
      <w:tr w:rsidR="007F5B44" w14:paraId="4870E7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3164D3"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F5ED62"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A0B6D2"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092778B"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0106D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A39BF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5C1831"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8D410"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8C2F7F"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06F221" w14:textId="77777777" w:rsidR="007F5B44" w:rsidRDefault="007F5B44" w:rsidP="00020F5C">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3B167" w14:textId="77777777" w:rsidR="007F5B44" w:rsidRDefault="007F5B44" w:rsidP="00020F5C">
            <w:pPr>
              <w:pStyle w:val="TAC"/>
              <w:overflowPunct w:val="0"/>
              <w:autoSpaceDE w:val="0"/>
              <w:autoSpaceDN w:val="0"/>
              <w:adjustRightInd w:val="0"/>
              <w:rPr>
                <w:szCs w:val="18"/>
                <w:lang w:val="en-US" w:eastAsia="zh-CN"/>
              </w:rPr>
            </w:pPr>
          </w:p>
        </w:tc>
      </w:tr>
      <w:tr w:rsidR="007F5B44" w14:paraId="6CEA56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6D6CDB" w14:textId="77777777" w:rsidR="007F5B44" w:rsidRDefault="007F5B44" w:rsidP="00020F5C">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5CCA5" w14:textId="77777777" w:rsidR="007F5B44" w:rsidRDefault="007F5B44" w:rsidP="00020F5C">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14B8D3E6"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11A5DF12" w14:textId="77777777" w:rsidR="007F5B44" w:rsidRDefault="007F5B44" w:rsidP="00020F5C">
            <w:pPr>
              <w:pStyle w:val="TAC"/>
              <w:rPr>
                <w:rFonts w:eastAsia="Yu Mincho"/>
                <w:lang w:val="en-US" w:eastAsia="ko-K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B781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D0A8A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71909"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86196"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47FF2"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7D598E" w14:textId="77777777" w:rsidR="007F5B44" w:rsidRDefault="007F5B44" w:rsidP="00020F5C">
            <w:pPr>
              <w:pStyle w:val="TAC"/>
              <w:rPr>
                <w:rFonts w:eastAsia="Yu Mincho"/>
                <w:lang w:eastAsia="ko-KR"/>
              </w:rPr>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17321" w14:textId="77777777" w:rsidR="007F5B44" w:rsidRDefault="007F5B44" w:rsidP="00020F5C">
            <w:pPr>
              <w:pStyle w:val="TAC"/>
              <w:overflowPunct w:val="0"/>
              <w:autoSpaceDE w:val="0"/>
              <w:autoSpaceDN w:val="0"/>
              <w:adjustRightInd w:val="0"/>
              <w:rPr>
                <w:szCs w:val="18"/>
                <w:lang w:val="en-US" w:eastAsia="zh-CN"/>
              </w:rPr>
            </w:pPr>
          </w:p>
        </w:tc>
      </w:tr>
      <w:tr w:rsidR="007F5B44" w14:paraId="203F6B8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1CE44" w14:textId="77777777" w:rsidR="007F5B44" w:rsidRDefault="007F5B44" w:rsidP="00020F5C">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2EACE" w14:textId="77777777" w:rsidR="007F5B44" w:rsidRDefault="007F5B44" w:rsidP="00020F5C">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7486D473" w14:textId="77777777" w:rsidR="007F5B44" w:rsidRDefault="007F5B44" w:rsidP="00020F5C">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3912407"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220223F" w14:textId="77777777" w:rsidR="007F5B44" w:rsidRDefault="007F5B44" w:rsidP="00020F5C">
            <w:pPr>
              <w:pStyle w:val="TAC"/>
              <w:rPr>
                <w:rFonts w:eastAsia="Yu Mincho"/>
                <w:lang w:eastAsia="ko-KR"/>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E8E8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9EE52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0CC547"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90737"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969B53" w14:textId="77777777" w:rsidR="007F5B44" w:rsidRDefault="007F5B44" w:rsidP="00020F5C">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D1B0E5" w14:textId="77777777" w:rsidR="007F5B44" w:rsidRDefault="007F5B44" w:rsidP="00020F5C">
            <w:pPr>
              <w:pStyle w:val="TAC"/>
              <w:rPr>
                <w:rFonts w:eastAsia="Yu Mincho"/>
                <w:lang w:eastAsia="ko-KR"/>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7C10D7" w14:textId="77777777" w:rsidR="007F5B44" w:rsidRDefault="007F5B44" w:rsidP="00020F5C">
            <w:pPr>
              <w:pStyle w:val="TAC"/>
              <w:overflowPunct w:val="0"/>
              <w:autoSpaceDE w:val="0"/>
              <w:autoSpaceDN w:val="0"/>
              <w:adjustRightInd w:val="0"/>
              <w:rPr>
                <w:szCs w:val="18"/>
                <w:lang w:val="en-US" w:eastAsia="zh-CN"/>
              </w:rPr>
            </w:pPr>
          </w:p>
        </w:tc>
      </w:tr>
      <w:tr w:rsidR="007F5B44" w14:paraId="1E546F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CA6D07"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5672F"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23142E0C"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8375022"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D0A1705"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1FF8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A1A0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7A6E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BB04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96A05B"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92B9F8"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5430D" w14:textId="77777777" w:rsidR="007F5B44" w:rsidRDefault="007F5B44" w:rsidP="00020F5C">
            <w:pPr>
              <w:pStyle w:val="TAC"/>
              <w:overflowPunct w:val="0"/>
              <w:autoSpaceDE w:val="0"/>
              <w:autoSpaceDN w:val="0"/>
              <w:adjustRightInd w:val="0"/>
              <w:rPr>
                <w:szCs w:val="18"/>
                <w:lang w:val="en-US" w:eastAsia="zh-CN"/>
              </w:rPr>
            </w:pPr>
          </w:p>
        </w:tc>
      </w:tr>
      <w:tr w:rsidR="007F5B44" w14:paraId="71EB466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98AC5" w14:textId="77777777" w:rsidR="007F5B44" w:rsidRDefault="007F5B44" w:rsidP="00020F5C">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D5BA4" w14:textId="77777777" w:rsidR="007F5B44" w:rsidRDefault="007F5B44" w:rsidP="00020F5C">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74A185A1" w14:textId="77777777" w:rsidR="007F5B44" w:rsidRDefault="007F5B44" w:rsidP="00020F5C">
            <w:pPr>
              <w:pStyle w:val="TAC"/>
              <w:overflowPunct w:val="0"/>
              <w:autoSpaceDE w:val="0"/>
              <w:autoSpaceDN w:val="0"/>
              <w:adjustRightInd w:val="0"/>
            </w:pPr>
            <w:r>
              <w:t>CA_n5A-n77A</w:t>
            </w:r>
            <w:r>
              <w:rPr>
                <w:rFonts w:hint="eastAsia"/>
                <w:szCs w:val="18"/>
                <w:vertAlign w:val="superscript"/>
                <w:lang w:val="en-US" w:eastAsia="zh-CN"/>
              </w:rPr>
              <w:t>8</w:t>
            </w:r>
          </w:p>
          <w:p w14:paraId="739076C8" w14:textId="77777777" w:rsidR="007F5B44" w:rsidRDefault="007F5B44" w:rsidP="00020F5C">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0829DC42" w14:textId="77777777" w:rsidR="007F5B44" w:rsidRDefault="007F5B44" w:rsidP="00020F5C">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8F37E5B" w14:textId="77777777" w:rsidR="007F5B44" w:rsidRDefault="007F5B44" w:rsidP="00020F5C">
            <w:pPr>
              <w:pStyle w:val="TAC"/>
              <w:rPr>
                <w:lang w:eastAsia="ja-JP"/>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043539B"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94E19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F81F1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CD174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411C2"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2A1439" w14:textId="77777777" w:rsidR="007F5B44" w:rsidRDefault="007F5B44" w:rsidP="00020F5C">
            <w:pPr>
              <w:pStyle w:val="TAC"/>
              <w:rPr>
                <w:lang w:eastAsia="ja-JP"/>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692E4" w14:textId="77777777" w:rsidR="007F5B44" w:rsidRDefault="007F5B44" w:rsidP="00020F5C">
            <w:pPr>
              <w:pStyle w:val="TAC"/>
              <w:overflowPunct w:val="0"/>
              <w:autoSpaceDE w:val="0"/>
              <w:autoSpaceDN w:val="0"/>
              <w:adjustRightInd w:val="0"/>
              <w:rPr>
                <w:lang w:val="en-US" w:eastAsia="zh-CN"/>
              </w:rPr>
            </w:pPr>
          </w:p>
        </w:tc>
      </w:tr>
      <w:tr w:rsidR="007F5B44" w14:paraId="64A94E5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44B46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C95BBD"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D11B6D" w14:textId="77777777" w:rsidR="007F5B44" w:rsidRDefault="007F5B44" w:rsidP="00020F5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162687"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D0BB2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4FA286B3"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E2E5044"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CA2E8C"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6895A4"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4173D1" w14:textId="77777777" w:rsidR="007F5B44" w:rsidRDefault="007F5B44" w:rsidP="00020F5C">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4FE73" w14:textId="77777777" w:rsidR="007F5B44" w:rsidRDefault="007F5B44" w:rsidP="00020F5C">
            <w:pPr>
              <w:pStyle w:val="TAC"/>
              <w:overflowPunct w:val="0"/>
              <w:autoSpaceDE w:val="0"/>
              <w:autoSpaceDN w:val="0"/>
              <w:adjustRightInd w:val="0"/>
              <w:rPr>
                <w:lang w:val="en-US" w:eastAsia="zh-CN"/>
              </w:rPr>
            </w:pPr>
          </w:p>
        </w:tc>
      </w:tr>
      <w:tr w:rsidR="007F5B44" w14:paraId="27E93A5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663DC"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B01B8CD" w14:textId="77777777" w:rsidR="007F5B44" w:rsidRDefault="007F5B44" w:rsidP="00020F5C">
            <w:pPr>
              <w:pStyle w:val="TAC"/>
              <w:overflowPunct w:val="0"/>
              <w:autoSpaceDE w:val="0"/>
              <w:autoSpaceDN w:val="0"/>
              <w:adjustRightInd w:val="0"/>
              <w:rPr>
                <w:rFonts w:eastAsia="MS Mincho" w:cs="Arial"/>
                <w:bCs/>
                <w:szCs w:val="18"/>
                <w:lang w:val="en-US"/>
              </w:rPr>
            </w:pPr>
            <w:r>
              <w:rPr>
                <w:rFonts w:eastAsia="MS Mincho" w:cs="Arial"/>
                <w:bCs/>
                <w:szCs w:val="18"/>
                <w:lang w:val="en-US"/>
              </w:rPr>
              <w:t>CA_n77(2A)</w:t>
            </w:r>
          </w:p>
          <w:p w14:paraId="6C1B6E0E" w14:textId="77777777" w:rsidR="007F5B44" w:rsidRDefault="007F5B44" w:rsidP="00020F5C">
            <w:pPr>
              <w:pStyle w:val="TAC"/>
              <w:overflowPunct w:val="0"/>
              <w:autoSpaceDE w:val="0"/>
              <w:autoSpaceDN w:val="0"/>
              <w:adjustRightInd w:val="0"/>
              <w:rPr>
                <w:rFonts w:eastAsia="PMingLiU" w:cs="Arial"/>
                <w:szCs w:val="18"/>
                <w:lang w:val="en-US" w:eastAsia="zh-TW"/>
              </w:rPr>
            </w:pPr>
            <w:r>
              <w:rPr>
                <w:rFonts w:eastAsia="PMingLiU" w:cs="Arial"/>
                <w:szCs w:val="18"/>
                <w:lang w:eastAsia="zh-TW"/>
              </w:rPr>
              <w:t>CA_n5A-n77A</w:t>
            </w:r>
          </w:p>
        </w:tc>
        <w:tc>
          <w:tcPr>
            <w:tcW w:w="730" w:type="dxa"/>
            <w:tcBorders>
              <w:top w:val="single" w:sz="4" w:space="0" w:color="auto"/>
              <w:left w:val="single" w:sz="4" w:space="0" w:color="auto"/>
              <w:bottom w:val="single" w:sz="4" w:space="0" w:color="auto"/>
              <w:right w:val="single" w:sz="4" w:space="0" w:color="auto"/>
            </w:tcBorders>
            <w:vAlign w:val="center"/>
          </w:tcPr>
          <w:p w14:paraId="735A0A44"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48C43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9C7960"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7F5B44" w14:paraId="7C62E4E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6F9C48"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09CB41FD"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AF337E"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57458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36DAA"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0DC94A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F36892"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nil"/>
              <w:right w:val="single" w:sz="4" w:space="0" w:color="auto"/>
            </w:tcBorders>
            <w:shd w:val="clear" w:color="auto" w:fill="auto"/>
          </w:tcPr>
          <w:p w14:paraId="2CFFAB57"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75CFDA6"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7BA95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D2962"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7F5B44" w14:paraId="39D028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C3405"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4C74A06C" w14:textId="77777777" w:rsidR="007F5B44" w:rsidRDefault="007F5B44" w:rsidP="00020F5C">
            <w:pPr>
              <w:pStyle w:val="TAC"/>
              <w:overflowPunct w:val="0"/>
              <w:autoSpaceDE w:val="0"/>
              <w:autoSpaceDN w:val="0"/>
              <w:adjustRightInd w:val="0"/>
              <w:rPr>
                <w:rFonts w:eastAsia="PMingLiU" w:cs="Arial"/>
                <w:szCs w:val="18"/>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13B2BC6"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0B0AE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EB7DB"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2A009F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5C57F"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96583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5C380A9"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82BC5A9" w14:textId="77777777" w:rsidR="007F5B44" w:rsidRDefault="007F5B44" w:rsidP="00020F5C">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4ABE4F"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3B55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D0E57D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0222F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04990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06575"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F11C56"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8D91F" w14:textId="77777777" w:rsidR="007F5B44" w:rsidRDefault="007F5B44" w:rsidP="00020F5C">
            <w:pPr>
              <w:pStyle w:val="TAC"/>
              <w:overflowPunct w:val="0"/>
              <w:autoSpaceDE w:val="0"/>
              <w:autoSpaceDN w:val="0"/>
              <w:adjustRightInd w:val="0"/>
              <w:rPr>
                <w:lang w:val="en-US" w:eastAsia="zh-CN"/>
              </w:rPr>
            </w:pPr>
          </w:p>
        </w:tc>
      </w:tr>
      <w:tr w:rsidR="007F5B44" w14:paraId="0032862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4CF4A7" w14:textId="77777777" w:rsidR="007F5B44" w:rsidRDefault="007F5B44" w:rsidP="00020F5C">
            <w:pPr>
              <w:pStyle w:val="TAC"/>
              <w:overflowPunct w:val="0"/>
              <w:autoSpaceDE w:val="0"/>
              <w:autoSpaceDN w:val="0"/>
              <w:adjustRightInd w:val="0"/>
              <w:rPr>
                <w:szCs w:val="18"/>
                <w:lang w:val="en-US" w:eastAsia="zh-CN"/>
              </w:rPr>
            </w:pPr>
            <w: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275D3" w14:textId="77777777" w:rsidR="007F5B44" w:rsidRDefault="007F5B44" w:rsidP="00020F5C">
            <w:pPr>
              <w:pStyle w:val="TAC"/>
              <w:rPr>
                <w:rFonts w:cs="Arial"/>
                <w:szCs w:val="18"/>
                <w:lang w:val="en-US" w:eastAsia="zh-CN"/>
              </w:rPr>
            </w:pPr>
            <w:r>
              <w:rPr>
                <w:rFonts w:cs="Arial"/>
                <w:szCs w:val="18"/>
                <w:lang w:val="en-US"/>
              </w:rPr>
              <w:t>77</w:t>
            </w:r>
            <w:r>
              <w:rPr>
                <w:rFonts w:cs="Arial" w:hint="eastAsia"/>
                <w:szCs w:val="18"/>
                <w:vertAlign w:val="superscript"/>
                <w:lang w:val="en-US" w:eastAsia="zh-CN"/>
              </w:rPr>
              <w:t>8, 9</w:t>
            </w:r>
          </w:p>
          <w:p w14:paraId="177EDA40" w14:textId="77777777" w:rsidR="007F5B44" w:rsidRDefault="007F5B44" w:rsidP="00020F5C">
            <w:pPr>
              <w:pStyle w:val="TAC"/>
              <w:overflowPunct w:val="0"/>
              <w:autoSpaceDE w:val="0"/>
              <w:autoSpaceDN w:val="0"/>
              <w:adjustRightInd w:val="0"/>
              <w:rPr>
                <w:szCs w:val="18"/>
                <w:vertAlign w:val="superscript"/>
                <w:lang w:val="en-US" w:eastAsia="zh-CN"/>
              </w:rPr>
            </w:pPr>
            <w:r>
              <w:t>CA_n5A-n77A</w:t>
            </w:r>
            <w:r>
              <w:rPr>
                <w:rFonts w:hint="eastAsia"/>
                <w:szCs w:val="18"/>
                <w:vertAlign w:val="superscript"/>
                <w:lang w:val="en-US" w:eastAsia="zh-CN"/>
              </w:rPr>
              <w:t>8</w:t>
            </w:r>
          </w:p>
          <w:p w14:paraId="78877E5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107FA67" w14:textId="77777777" w:rsidR="007F5B44" w:rsidRDefault="007F5B44" w:rsidP="00020F5C">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2A1DE682"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0DFB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34D4275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52015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09C7F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9056E" w14:textId="77777777" w:rsidR="007F5B44" w:rsidRDefault="007F5B44" w:rsidP="00020F5C">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462175D" w14:textId="77777777" w:rsidR="007F5B44" w:rsidRDefault="007F5B44" w:rsidP="00020F5C">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2732CA" w14:textId="77777777" w:rsidR="007F5B44" w:rsidRDefault="007F5B44" w:rsidP="00020F5C">
            <w:pPr>
              <w:pStyle w:val="TAC"/>
              <w:overflowPunct w:val="0"/>
              <w:autoSpaceDE w:val="0"/>
              <w:autoSpaceDN w:val="0"/>
              <w:adjustRightInd w:val="0"/>
              <w:rPr>
                <w:szCs w:val="18"/>
                <w:lang w:val="en-US" w:eastAsia="zh-CN"/>
              </w:rPr>
            </w:pPr>
          </w:p>
        </w:tc>
      </w:tr>
      <w:tr w:rsidR="007F5B44" w14:paraId="68EE3F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F69BD6"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C5400E"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70E5C" w14:textId="77777777" w:rsidR="007F5B44" w:rsidRDefault="007F5B44" w:rsidP="00020F5C">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12EBEE1"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DA77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75F7C3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4E6"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B3C7A" w14:textId="77777777" w:rsidR="007F5B44" w:rsidRDefault="007F5B44" w:rsidP="00020F5C">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6BF4C2"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99612F"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23672" w14:textId="77777777" w:rsidR="007F5B44" w:rsidRDefault="007F5B44" w:rsidP="00020F5C">
            <w:pPr>
              <w:pStyle w:val="TAC"/>
              <w:overflowPunct w:val="0"/>
              <w:autoSpaceDE w:val="0"/>
              <w:autoSpaceDN w:val="0"/>
              <w:adjustRightInd w:val="0"/>
              <w:rPr>
                <w:szCs w:val="18"/>
                <w:lang w:val="en-US" w:eastAsia="zh-CN"/>
              </w:rPr>
            </w:pPr>
          </w:p>
        </w:tc>
      </w:tr>
      <w:tr w:rsidR="007F5B44" w14:paraId="0BF77D3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E45A5"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328CBB"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8,9</w:t>
            </w:r>
          </w:p>
          <w:p w14:paraId="4D4DA7D7"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72CCF01" w14:textId="77777777" w:rsidR="007F5B44" w:rsidRDefault="007F5B44" w:rsidP="00020F5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0E226B"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4B408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6F7C5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8AAE3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49957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F9011A" w14:textId="77777777" w:rsidR="007F5B44" w:rsidRDefault="007F5B44" w:rsidP="00020F5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AC25BA" w14:textId="77777777" w:rsidR="007F5B44" w:rsidRDefault="007F5B44" w:rsidP="00020F5C">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01DE5" w14:textId="77777777" w:rsidR="007F5B44" w:rsidRDefault="007F5B44" w:rsidP="00020F5C">
            <w:pPr>
              <w:pStyle w:val="TAC"/>
              <w:overflowPunct w:val="0"/>
              <w:autoSpaceDE w:val="0"/>
              <w:autoSpaceDN w:val="0"/>
              <w:adjustRightInd w:val="0"/>
              <w:rPr>
                <w:szCs w:val="18"/>
                <w:lang w:val="en-US" w:eastAsia="zh-CN"/>
              </w:rPr>
            </w:pPr>
          </w:p>
        </w:tc>
      </w:tr>
      <w:tr w:rsidR="007F5B44" w14:paraId="2F4040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5D4A9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02C5C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AAECC" w14:textId="77777777" w:rsidR="007F5B44" w:rsidRDefault="007F5B44" w:rsidP="00020F5C">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C0AED6" w14:textId="77777777" w:rsidR="007F5B44" w:rsidRDefault="007F5B44" w:rsidP="00020F5C">
            <w:pPr>
              <w:pStyle w:val="TAC"/>
              <w:rPr>
                <w:lang w:eastAsia="ja-JP"/>
              </w:rPr>
            </w:pPr>
            <w:r>
              <w:rPr>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022B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8BB0B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05203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1FE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F4AE0" w14:textId="77777777" w:rsidR="007F5B44" w:rsidRDefault="007F5B44" w:rsidP="00020F5C">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68638C"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FA21E" w14:textId="77777777" w:rsidR="007F5B44" w:rsidRDefault="007F5B44" w:rsidP="00020F5C">
            <w:pPr>
              <w:pStyle w:val="TAC"/>
              <w:overflowPunct w:val="0"/>
              <w:autoSpaceDE w:val="0"/>
              <w:autoSpaceDN w:val="0"/>
              <w:adjustRightInd w:val="0"/>
              <w:rPr>
                <w:szCs w:val="18"/>
                <w:lang w:val="en-US" w:eastAsia="zh-CN"/>
              </w:rPr>
            </w:pPr>
          </w:p>
        </w:tc>
      </w:tr>
      <w:tr w:rsidR="007F5B44" w14:paraId="6723C7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B41219"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272D90"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0F0BB70C" w14:textId="77777777" w:rsidR="007F5B44" w:rsidRDefault="007F5B44" w:rsidP="00020F5C">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F79F0A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1411C70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0C3BC5"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5DB63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5644D1F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EC9D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25224"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5ED6B"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720083" w14:textId="77777777" w:rsidR="007F5B44" w:rsidRDefault="007F5B44" w:rsidP="00020F5C">
            <w:pPr>
              <w:pStyle w:val="TAC"/>
              <w:rPr>
                <w:lang w:eastAsia="ja-JP"/>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A49F9" w14:textId="77777777" w:rsidR="007F5B44" w:rsidRDefault="007F5B44" w:rsidP="00020F5C">
            <w:pPr>
              <w:pStyle w:val="TAC"/>
              <w:overflowPunct w:val="0"/>
              <w:autoSpaceDE w:val="0"/>
              <w:autoSpaceDN w:val="0"/>
              <w:adjustRightInd w:val="0"/>
              <w:rPr>
                <w:szCs w:val="18"/>
                <w:lang w:val="en-US" w:eastAsia="zh-CN"/>
              </w:rPr>
            </w:pPr>
          </w:p>
        </w:tc>
      </w:tr>
      <w:tr w:rsidR="007F5B44" w14:paraId="098F431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8C368" w14:textId="77777777" w:rsidR="007F5B44" w:rsidRDefault="007F5B44" w:rsidP="00020F5C">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D4739"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6F921265" w14:textId="77777777" w:rsidR="007F5B44" w:rsidRDefault="007F5B44" w:rsidP="00020F5C">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51D8B1D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CA_n5B</w:t>
            </w:r>
          </w:p>
          <w:p w14:paraId="012B6D56"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A0E22C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582DE5"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558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AF532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0CDE2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B29AF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FBCB0"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26864E" w14:textId="77777777" w:rsidR="007F5B44" w:rsidRDefault="007F5B44" w:rsidP="00020F5C">
            <w:pPr>
              <w:pStyle w:val="TAC"/>
              <w:rPr>
                <w:lang w:eastAsia="ja-JP"/>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FB1F87" w14:textId="77777777" w:rsidR="007F5B44" w:rsidRDefault="007F5B44" w:rsidP="00020F5C">
            <w:pPr>
              <w:pStyle w:val="TAC"/>
              <w:overflowPunct w:val="0"/>
              <w:autoSpaceDE w:val="0"/>
              <w:autoSpaceDN w:val="0"/>
              <w:adjustRightInd w:val="0"/>
              <w:rPr>
                <w:szCs w:val="18"/>
                <w:lang w:val="en-US" w:eastAsia="zh-CN"/>
              </w:rPr>
            </w:pPr>
          </w:p>
        </w:tc>
      </w:tr>
      <w:tr w:rsidR="007F5B44" w14:paraId="1A88C09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A1CB2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C69C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727E1D"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5CE651" w14:textId="77777777" w:rsidR="007F5B44" w:rsidRDefault="007F5B44" w:rsidP="00020F5C">
            <w:pPr>
              <w:pStyle w:val="TAC"/>
              <w:rPr>
                <w:lang w:eastAsia="ja-JP"/>
              </w:rPr>
            </w:pPr>
            <w:r>
              <w:rPr>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FC8BB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74FFA3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1949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EF52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CF696D" w14:textId="77777777" w:rsidR="007F5B44" w:rsidRDefault="007F5B44" w:rsidP="00020F5C">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0C6466" w14:textId="77777777" w:rsidR="007F5B44" w:rsidRDefault="007F5B44" w:rsidP="00020F5C">
            <w:pPr>
              <w:pStyle w:val="TAC"/>
              <w:rPr>
                <w:lang w:eastAsia="ja-JP"/>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462CF" w14:textId="77777777" w:rsidR="007F5B44" w:rsidRDefault="007F5B44" w:rsidP="00020F5C">
            <w:pPr>
              <w:pStyle w:val="TAC"/>
              <w:overflowPunct w:val="0"/>
              <w:autoSpaceDE w:val="0"/>
              <w:autoSpaceDN w:val="0"/>
              <w:adjustRightInd w:val="0"/>
              <w:rPr>
                <w:szCs w:val="18"/>
                <w:lang w:val="en-US" w:eastAsia="zh-CN"/>
              </w:rPr>
            </w:pPr>
          </w:p>
        </w:tc>
      </w:tr>
      <w:tr w:rsidR="007F5B44" w14:paraId="6686F3D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311D2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73F8D" w14:textId="77777777" w:rsidR="007F5B44" w:rsidRDefault="007F5B44" w:rsidP="00020F5C">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1B8DBF6B" w14:textId="77777777" w:rsidR="007F5B44" w:rsidRDefault="007F5B44" w:rsidP="00020F5C">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F5326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9A8A29"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2EE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135B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456515"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B43B8A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0F0F2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C5C92D"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3940C" w14:textId="77777777" w:rsidR="007F5B44" w:rsidRDefault="007F5B44" w:rsidP="00020F5C">
            <w:pPr>
              <w:pStyle w:val="TAC"/>
              <w:overflowPunct w:val="0"/>
              <w:autoSpaceDE w:val="0"/>
              <w:autoSpaceDN w:val="0"/>
              <w:adjustRightInd w:val="0"/>
              <w:rPr>
                <w:szCs w:val="18"/>
                <w:lang w:val="en-US" w:eastAsia="zh-CN"/>
              </w:rPr>
            </w:pPr>
          </w:p>
        </w:tc>
      </w:tr>
      <w:tr w:rsidR="007F5B44" w14:paraId="12A651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DB8F0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E94E1"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22FBD" w14:textId="77777777" w:rsidR="007F5B44" w:rsidRDefault="007F5B44" w:rsidP="00020F5C">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600E41BF" w14:textId="77777777" w:rsidR="007F5B44" w:rsidRDefault="007F5B44" w:rsidP="00020F5C">
            <w:pPr>
              <w:pStyle w:val="TAC"/>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DFD1F4B"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4AF7A1D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81DF3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5BE34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2A95B2"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ABDC062"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C8A269A" w14:textId="77777777" w:rsidR="007F5B44" w:rsidRDefault="007F5B44" w:rsidP="00020F5C">
            <w:pPr>
              <w:pStyle w:val="TAC"/>
              <w:overflowPunct w:val="0"/>
              <w:autoSpaceDE w:val="0"/>
              <w:autoSpaceDN w:val="0"/>
              <w:adjustRightInd w:val="0"/>
              <w:rPr>
                <w:lang w:val="en-US" w:eastAsia="zh-CN"/>
              </w:rPr>
            </w:pPr>
          </w:p>
        </w:tc>
      </w:tr>
      <w:tr w:rsidR="007F5B44" w14:paraId="27F8F96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94C71"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64486" w14:textId="77777777" w:rsidR="007F5B44" w:rsidRDefault="007F5B44" w:rsidP="00020F5C">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153F885F"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15F6720"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0403FC76"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0</w:t>
            </w:r>
          </w:p>
        </w:tc>
      </w:tr>
      <w:tr w:rsidR="007F5B44" w14:paraId="7080E5D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85E481"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BDFC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015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70CF26" w14:textId="77777777" w:rsidR="007F5B44" w:rsidRDefault="007F5B44" w:rsidP="00020F5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C7EAA0" w14:textId="77777777" w:rsidR="007F5B44" w:rsidRDefault="007F5B44" w:rsidP="00020F5C">
            <w:pPr>
              <w:pStyle w:val="TAC"/>
              <w:overflowPunct w:val="0"/>
              <w:autoSpaceDE w:val="0"/>
              <w:autoSpaceDN w:val="0"/>
              <w:adjustRightInd w:val="0"/>
              <w:rPr>
                <w:szCs w:val="18"/>
                <w:lang w:val="en-US" w:eastAsia="zh-CN"/>
              </w:rPr>
            </w:pPr>
          </w:p>
        </w:tc>
      </w:tr>
      <w:tr w:rsidR="007F5B44" w14:paraId="4E046CD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FE9AF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C97C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59A78C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BB88C5D"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D773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A4042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D0AD2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908A3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324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7C030C" w14:textId="77777777" w:rsidR="007F5B44" w:rsidRDefault="007F5B44" w:rsidP="00020F5C">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8D9544" w14:textId="77777777" w:rsidR="007F5B44" w:rsidRDefault="007F5B44" w:rsidP="00020F5C">
            <w:pPr>
              <w:pStyle w:val="TAC"/>
              <w:overflowPunct w:val="0"/>
              <w:autoSpaceDE w:val="0"/>
              <w:autoSpaceDN w:val="0"/>
              <w:adjustRightInd w:val="0"/>
              <w:rPr>
                <w:szCs w:val="18"/>
                <w:lang w:val="en-US" w:eastAsia="zh-CN"/>
              </w:rPr>
            </w:pPr>
          </w:p>
        </w:tc>
      </w:tr>
      <w:tr w:rsidR="007F5B44" w14:paraId="021CB7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3F493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E7C98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AE2BC" w14:textId="77777777" w:rsidR="007F5B44" w:rsidRDefault="007F5B44" w:rsidP="00020F5C">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4923F5" w14:textId="77777777" w:rsidR="007F5B44" w:rsidRDefault="007F5B44" w:rsidP="00020F5C">
            <w:pPr>
              <w:pStyle w:val="TAC"/>
              <w:rPr>
                <w:lang w:eastAsia="ja-JP"/>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549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5456786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C32EA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0881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D1D4A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D75BD7" w14:textId="77777777" w:rsidR="007F5B44" w:rsidRDefault="007F5B44" w:rsidP="00020F5C">
            <w:pPr>
              <w:pStyle w:val="TAC"/>
              <w:rPr>
                <w:lang w:val="en-US" w:eastAsia="zh-CN"/>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B0CCB" w14:textId="77777777" w:rsidR="007F5B44" w:rsidRDefault="007F5B44" w:rsidP="00020F5C">
            <w:pPr>
              <w:pStyle w:val="TAC"/>
              <w:overflowPunct w:val="0"/>
              <w:autoSpaceDE w:val="0"/>
              <w:autoSpaceDN w:val="0"/>
              <w:adjustRightInd w:val="0"/>
              <w:rPr>
                <w:szCs w:val="18"/>
                <w:lang w:val="en-US" w:eastAsia="zh-CN"/>
              </w:rPr>
            </w:pPr>
          </w:p>
        </w:tc>
      </w:tr>
      <w:tr w:rsidR="007F5B44" w14:paraId="4E0C926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54D0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7B54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4C81103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E58287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15E55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6196B0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931B0"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4169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7356A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D1110D" w14:textId="77777777" w:rsidR="007F5B44" w:rsidRDefault="007F5B44" w:rsidP="00020F5C">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F045" w14:textId="77777777" w:rsidR="007F5B44" w:rsidRDefault="007F5B44" w:rsidP="00020F5C">
            <w:pPr>
              <w:pStyle w:val="TAC"/>
              <w:overflowPunct w:val="0"/>
              <w:autoSpaceDE w:val="0"/>
              <w:autoSpaceDN w:val="0"/>
              <w:adjustRightInd w:val="0"/>
              <w:rPr>
                <w:szCs w:val="18"/>
                <w:lang w:val="en-US" w:eastAsia="zh-CN"/>
              </w:rPr>
            </w:pPr>
          </w:p>
        </w:tc>
      </w:tr>
      <w:tr w:rsidR="007F5B44" w14:paraId="438353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2B847E" w14:textId="77777777" w:rsidR="007F5B44" w:rsidRDefault="007F5B44" w:rsidP="00020F5C">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6C246" w14:textId="77777777" w:rsidR="007F5B44" w:rsidRDefault="007F5B44" w:rsidP="00020F5C">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04D7AB8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DB56EB"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25427"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7F5B44" w14:paraId="65BCEBC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0E90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9A50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2ED3A2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1DC31D2" w14:textId="77777777" w:rsidR="007F5B44" w:rsidRDefault="007F5B44" w:rsidP="00020F5C">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702EB7" w14:textId="77777777" w:rsidR="007F5B44" w:rsidRDefault="007F5B44" w:rsidP="00020F5C">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95F32B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CE31D5D" w14:textId="77777777" w:rsidR="007F5B44" w:rsidRDefault="007F5B44" w:rsidP="00020F5C">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EA3E04"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85A195D" w14:textId="77777777" w:rsidR="007F5B44" w:rsidRDefault="007F5B44" w:rsidP="00020F5C">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38BCCA5"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253690D6"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1B64378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42A6410" w14:textId="77777777" w:rsidR="007F5B44" w:rsidRDefault="007F5B44" w:rsidP="00020F5C">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394D86C4" w14:textId="77777777" w:rsidR="007F5B44" w:rsidRDefault="007F5B44" w:rsidP="00020F5C">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E37D595" w14:textId="77777777" w:rsidR="007F5B44" w:rsidRDefault="007F5B44" w:rsidP="00020F5C">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09A0CC" w14:textId="77777777" w:rsidR="007F5B44" w:rsidRDefault="007F5B44" w:rsidP="00020F5C">
            <w:pPr>
              <w:pStyle w:val="TAC"/>
              <w:rPr>
                <w:lang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F6AB30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FB54FA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2A07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C2C314"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C2CBFB" w14:textId="77777777" w:rsidR="007F5B44" w:rsidRDefault="007F5B44" w:rsidP="00020F5C">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B181D5E" w14:textId="77777777" w:rsidR="007F5B44" w:rsidRDefault="007F5B44" w:rsidP="00020F5C">
            <w:pPr>
              <w:pStyle w:val="TAC"/>
              <w:rPr>
                <w:lang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BA067" w14:textId="77777777" w:rsidR="007F5B44" w:rsidRDefault="007F5B44" w:rsidP="00020F5C">
            <w:pPr>
              <w:pStyle w:val="TAC"/>
              <w:overflowPunct w:val="0"/>
              <w:autoSpaceDE w:val="0"/>
              <w:autoSpaceDN w:val="0"/>
              <w:adjustRightInd w:val="0"/>
              <w:rPr>
                <w:szCs w:val="18"/>
                <w:lang w:val="en-US" w:eastAsia="zh-CN"/>
              </w:rPr>
            </w:pPr>
          </w:p>
        </w:tc>
      </w:tr>
      <w:tr w:rsidR="007F5B44" w14:paraId="63A1494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9BCC6E0"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0A267517" w14:textId="77777777" w:rsidR="007F5B44" w:rsidRDefault="007F5B44" w:rsidP="00020F5C">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0066B48C"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F291361" w14:textId="77777777" w:rsidR="007F5B44" w:rsidRDefault="007F5B44" w:rsidP="00020F5C">
            <w:pPr>
              <w:pStyle w:val="TAC"/>
              <w:rPr>
                <w:kern w:val="2"/>
                <w:lang w:val="en-US"/>
              </w:rPr>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5D97D1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E56B3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84114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8131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20E63D"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2DBBA8" w14:textId="77777777" w:rsidR="007F5B44" w:rsidRDefault="007F5B44" w:rsidP="00020F5C">
            <w:pPr>
              <w:pStyle w:val="TAC"/>
              <w:rPr>
                <w:kern w:val="2"/>
                <w:lang w:val="en-US"/>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4DB7F" w14:textId="77777777" w:rsidR="007F5B44" w:rsidRDefault="007F5B44" w:rsidP="00020F5C">
            <w:pPr>
              <w:pStyle w:val="TAC"/>
              <w:overflowPunct w:val="0"/>
              <w:autoSpaceDE w:val="0"/>
              <w:autoSpaceDN w:val="0"/>
              <w:adjustRightInd w:val="0"/>
              <w:rPr>
                <w:szCs w:val="18"/>
                <w:lang w:val="en-US" w:eastAsia="zh-CN"/>
              </w:rPr>
            </w:pPr>
          </w:p>
        </w:tc>
      </w:tr>
      <w:tr w:rsidR="007F5B44" w14:paraId="354B3C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4EA274"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AF9A8"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5F0880BD" w14:textId="77777777" w:rsidR="007F5B44" w:rsidRDefault="007F5B44" w:rsidP="00020F5C">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3FC347" w14:textId="77777777" w:rsidR="007F5B44" w:rsidRDefault="007F5B44" w:rsidP="00020F5C">
            <w:pPr>
              <w:pStyle w:val="TAC"/>
              <w:rPr>
                <w:rFonts w:eastAsia="Yu Mincho"/>
                <w:kern w:val="2"/>
                <w:lang w:val="en-US" w:eastAsia="ja-JP"/>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3354DA"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7F5B44" w14:paraId="62D9667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4ED7D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A433E"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15B284F5" w14:textId="77777777" w:rsidR="007F5B44" w:rsidRDefault="007F5B44" w:rsidP="00020F5C">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A35FE6" w14:textId="77777777" w:rsidR="007F5B44" w:rsidRDefault="007F5B44" w:rsidP="00020F5C">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303E6" w14:textId="77777777" w:rsidR="007F5B44" w:rsidRDefault="007F5B44" w:rsidP="00020F5C">
            <w:pPr>
              <w:pStyle w:val="TAC"/>
              <w:overflowPunct w:val="0"/>
              <w:autoSpaceDE w:val="0"/>
              <w:autoSpaceDN w:val="0"/>
              <w:adjustRightInd w:val="0"/>
              <w:rPr>
                <w:rFonts w:cs="Arial"/>
                <w:szCs w:val="18"/>
                <w:lang w:val="en-US" w:eastAsia="zh-CN"/>
              </w:rPr>
            </w:pPr>
          </w:p>
        </w:tc>
      </w:tr>
      <w:tr w:rsidR="007F5B44" w14:paraId="303DC61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3BFFBA" w14:textId="77777777" w:rsidR="007F5B44" w:rsidRDefault="007F5B44" w:rsidP="00020F5C">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1DCE5405" w14:textId="77777777" w:rsidR="007F5B44" w:rsidRDefault="007F5B44" w:rsidP="00020F5C">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0F7A084E"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9D4C8F" w14:textId="77777777" w:rsidR="007F5B44" w:rsidRDefault="007F5B44" w:rsidP="00020F5C">
            <w:pPr>
              <w:pStyle w:val="TAC"/>
              <w:rPr>
                <w:kern w:val="2"/>
                <w:lang w:val="en-US" w:eastAsia="zh-CN"/>
              </w:rPr>
            </w:pPr>
            <w:r>
              <w:rPr>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488EFAF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3EDFEC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558B1"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84D34"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290681A2"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A7F119" w14:textId="77777777" w:rsidR="007F5B44" w:rsidRDefault="007F5B44" w:rsidP="00020F5C">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956B3" w14:textId="77777777" w:rsidR="007F5B44" w:rsidRDefault="007F5B44" w:rsidP="00020F5C">
            <w:pPr>
              <w:pStyle w:val="TAC"/>
              <w:overflowPunct w:val="0"/>
              <w:autoSpaceDE w:val="0"/>
              <w:autoSpaceDN w:val="0"/>
              <w:adjustRightInd w:val="0"/>
              <w:rPr>
                <w:szCs w:val="18"/>
                <w:lang w:val="en-US" w:eastAsia="zh-CN"/>
              </w:rPr>
            </w:pPr>
          </w:p>
        </w:tc>
      </w:tr>
      <w:tr w:rsidR="007F5B44" w14:paraId="497A5B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7B95BC"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2C20FE" w14:textId="77777777" w:rsidR="007F5B44" w:rsidRDefault="007F5B44" w:rsidP="00020F5C">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3EFA85FE" w14:textId="77777777" w:rsidR="007F5B44" w:rsidRDefault="007F5B44" w:rsidP="00020F5C">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F33352" w14:textId="77777777" w:rsidR="007F5B44" w:rsidRDefault="007F5B44" w:rsidP="00020F5C">
            <w:pPr>
              <w:pStyle w:val="TAC"/>
              <w:rPr>
                <w:rFonts w:eastAsia="Yu Mincho"/>
                <w:kern w:val="2"/>
                <w:lang w:val="en-US" w:eastAsia="ja-JP"/>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04A6A9"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7F5B44" w14:paraId="79875E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02761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78BD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1DCCA8"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412DE2" w14:textId="77777777" w:rsidR="007F5B44" w:rsidRDefault="007F5B44" w:rsidP="00020F5C">
            <w:pPr>
              <w:pStyle w:val="TAC"/>
              <w:rPr>
                <w:kern w:val="2"/>
                <w:lang w:val="en-US" w:eastAsia="zh-CN"/>
              </w:rPr>
            </w:pPr>
            <w:r>
              <w:rPr>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A23AD" w14:textId="77777777" w:rsidR="007F5B44" w:rsidRDefault="007F5B44" w:rsidP="00020F5C">
            <w:pPr>
              <w:pStyle w:val="TAC"/>
              <w:overflowPunct w:val="0"/>
              <w:autoSpaceDE w:val="0"/>
              <w:autoSpaceDN w:val="0"/>
              <w:adjustRightInd w:val="0"/>
              <w:rPr>
                <w:szCs w:val="18"/>
                <w:lang w:val="en-US" w:eastAsia="zh-CN"/>
              </w:rPr>
            </w:pPr>
          </w:p>
        </w:tc>
      </w:tr>
      <w:tr w:rsidR="007F5B44" w14:paraId="757A7A1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502FC3" w14:textId="77777777" w:rsidR="007F5B44" w:rsidRDefault="007F5B44" w:rsidP="00E2632A">
            <w:pPr>
              <w:pStyle w:val="TAC"/>
              <w:rPr>
                <w:szCs w:val="18"/>
                <w:lang w:val="en-US" w:eastAsia="zh-CN"/>
              </w:rPr>
            </w:pPr>
            <w:r>
              <w:rPr>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452B12" w14:textId="77777777" w:rsidR="007F5B44" w:rsidRDefault="007F5B44" w:rsidP="00E2632A">
            <w:pPr>
              <w:pStyle w:val="TAC"/>
              <w:rPr>
                <w:szCs w:val="18"/>
                <w:lang w:val="en-US" w:eastAsia="zh-CN"/>
              </w:rPr>
            </w:pPr>
            <w:r>
              <w:rPr>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1C924C93" w14:textId="77777777" w:rsidR="007F5B44" w:rsidRDefault="007F5B44" w:rsidP="00E2632A">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9060C5" w14:textId="77777777" w:rsidR="007F5B44" w:rsidRDefault="007F5B44" w:rsidP="00E2632A">
            <w:pPr>
              <w:pStyle w:val="TAC"/>
              <w:rPr>
                <w:szCs w:val="18"/>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D3657" w14:textId="77777777" w:rsidR="007F5B44" w:rsidRDefault="007F5B44" w:rsidP="00E2632A">
            <w:pPr>
              <w:pStyle w:val="TAC"/>
              <w:rPr>
                <w:szCs w:val="18"/>
                <w:lang w:val="en-US" w:eastAsia="zh-CN"/>
              </w:rPr>
            </w:pPr>
            <w:r>
              <w:rPr>
                <w:szCs w:val="18"/>
                <w:lang w:val="en-US" w:eastAsia="zh-CN"/>
              </w:rPr>
              <w:t>0</w:t>
            </w:r>
          </w:p>
        </w:tc>
      </w:tr>
      <w:tr w:rsidR="007F5B44" w14:paraId="2B8B0D7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AB10C2" w14:textId="77777777" w:rsidR="007F5B44" w:rsidRDefault="007F5B44" w:rsidP="00E2632A">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AED019"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721F08"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1D487A"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2509B" w14:textId="77777777" w:rsidR="007F5B44" w:rsidRDefault="007F5B44" w:rsidP="00E2632A">
            <w:pPr>
              <w:pStyle w:val="TAC"/>
              <w:rPr>
                <w:szCs w:val="18"/>
                <w:lang w:val="en-US" w:eastAsia="zh-CN"/>
              </w:rPr>
            </w:pPr>
          </w:p>
        </w:tc>
      </w:tr>
      <w:tr w:rsidR="007F5B44" w14:paraId="3140830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8F9EAA" w14:textId="77777777" w:rsidR="007F5B44" w:rsidRDefault="007F5B44" w:rsidP="00E2632A">
            <w:pPr>
              <w:pStyle w:val="TAC"/>
              <w:rPr>
                <w:szCs w:val="18"/>
                <w:lang w:val="en-US" w:eastAsia="zh-CN"/>
              </w:rPr>
            </w:pPr>
            <w:r>
              <w:rPr>
                <w:lang w:val="en-US" w:eastAsia="zh-CN"/>
              </w:rPr>
              <w:t>CA_n7B-n26A</w:t>
            </w:r>
          </w:p>
        </w:tc>
        <w:tc>
          <w:tcPr>
            <w:tcW w:w="1690" w:type="dxa"/>
            <w:tcBorders>
              <w:top w:val="nil"/>
              <w:left w:val="single" w:sz="4" w:space="0" w:color="auto"/>
              <w:bottom w:val="nil"/>
              <w:right w:val="single" w:sz="4" w:space="0" w:color="auto"/>
            </w:tcBorders>
            <w:shd w:val="clear" w:color="auto" w:fill="auto"/>
            <w:vAlign w:val="center"/>
          </w:tcPr>
          <w:p w14:paraId="70C6A7D6" w14:textId="77777777" w:rsidR="007F5B44" w:rsidRDefault="007F5B44" w:rsidP="00E2632A">
            <w:pPr>
              <w:pStyle w:val="TAC"/>
              <w:rPr>
                <w:lang w:val="en-US" w:eastAsia="zh-CN"/>
              </w:rPr>
            </w:pPr>
            <w:r>
              <w:rPr>
                <w:lang w:val="en-US" w:eastAsia="zh-CN"/>
              </w:rPr>
              <w:t>CA_n7A-n26A</w:t>
            </w:r>
          </w:p>
          <w:p w14:paraId="1021B2E8" w14:textId="77777777" w:rsidR="007F5B44" w:rsidRDefault="007F5B44" w:rsidP="00E2632A">
            <w:pPr>
              <w:pStyle w:val="TAC"/>
              <w:rPr>
                <w:szCs w:val="18"/>
                <w:lang w:val="en-US" w:eastAsia="zh-CN"/>
              </w:rPr>
            </w:pPr>
            <w:r>
              <w:rPr>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77D932FD" w14:textId="77777777" w:rsidR="007F5B44" w:rsidRDefault="007F5B44" w:rsidP="00E2632A">
            <w:pPr>
              <w:pStyle w:val="TAC"/>
              <w:rPr>
                <w:rFonts w:eastAsiaTheme="minorEastAsia"/>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860367" w14:textId="77777777" w:rsidR="007F5B44" w:rsidRDefault="007F5B44" w:rsidP="00E2632A">
            <w:pPr>
              <w:pStyle w:val="TAC"/>
              <w:rPr>
                <w:szCs w:val="18"/>
                <w:lang w:val="en-US" w:eastAsia="zh-CN"/>
              </w:rPr>
            </w:pPr>
            <w:r>
              <w:rPr>
                <w:rFonts w:eastAsia="SimSun"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3D6B0C" w14:textId="77777777" w:rsidR="007F5B44" w:rsidRDefault="007F5B44" w:rsidP="00E2632A">
            <w:pPr>
              <w:pStyle w:val="TAC"/>
              <w:rPr>
                <w:szCs w:val="18"/>
                <w:lang w:val="en-US" w:eastAsia="zh-CN"/>
              </w:rPr>
            </w:pPr>
            <w:r>
              <w:rPr>
                <w:szCs w:val="18"/>
                <w:lang w:val="en-US" w:eastAsia="zh-CN"/>
              </w:rPr>
              <w:t>0</w:t>
            </w:r>
          </w:p>
        </w:tc>
      </w:tr>
      <w:tr w:rsidR="007F5B44" w14:paraId="4D7ECCC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F6AF4"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6CA17"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E397B8" w14:textId="77777777" w:rsidR="007F5B44" w:rsidRDefault="007F5B44" w:rsidP="00E2632A">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3402CA3" w14:textId="77777777" w:rsidR="007F5B44" w:rsidRDefault="007F5B44" w:rsidP="00E2632A">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FD24F0" w14:textId="77777777" w:rsidR="007F5B44" w:rsidRDefault="007F5B44" w:rsidP="00E2632A">
            <w:pPr>
              <w:pStyle w:val="TAC"/>
              <w:rPr>
                <w:szCs w:val="18"/>
                <w:lang w:val="en-US" w:eastAsia="zh-CN"/>
              </w:rPr>
            </w:pPr>
          </w:p>
        </w:tc>
      </w:tr>
      <w:tr w:rsidR="007F5B44" w14:paraId="21ACE3E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81B91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785C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68C4AB0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BE286DB"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C72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3F1430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AF44E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F2DF5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6E871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940452E"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AE3C8" w14:textId="77777777" w:rsidR="007F5B44" w:rsidRDefault="007F5B44" w:rsidP="00020F5C">
            <w:pPr>
              <w:pStyle w:val="TAC"/>
              <w:overflowPunct w:val="0"/>
              <w:autoSpaceDE w:val="0"/>
              <w:autoSpaceDN w:val="0"/>
              <w:adjustRightInd w:val="0"/>
              <w:rPr>
                <w:szCs w:val="18"/>
                <w:lang w:val="en-US" w:eastAsia="zh-CN"/>
              </w:rPr>
            </w:pPr>
          </w:p>
        </w:tc>
      </w:tr>
      <w:tr w:rsidR="007F5B44" w14:paraId="01A54E71"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9A629EE" w14:textId="77777777" w:rsidR="007F5B44" w:rsidRDefault="007F5B44" w:rsidP="00020F5C">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6A371F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CA_n7A-n28A</w:t>
            </w:r>
          </w:p>
          <w:p w14:paraId="5758F1A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A3B0EA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ADC9A1" w14:textId="77777777" w:rsidR="007F5B44" w:rsidRDefault="007F5B44" w:rsidP="00020F5C">
            <w:pPr>
              <w:pStyle w:val="TAC"/>
              <w:rPr>
                <w:lang w:val="en-US" w:eastAsia="zh-CN"/>
              </w:rPr>
            </w:pPr>
            <w:r>
              <w:rPr>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241CD85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1E0BA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EF2A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70EEC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8621D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CDEAA2"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F3067" w14:textId="77777777" w:rsidR="007F5B44" w:rsidRDefault="007F5B44" w:rsidP="00020F5C">
            <w:pPr>
              <w:pStyle w:val="TAC"/>
              <w:overflowPunct w:val="0"/>
              <w:autoSpaceDE w:val="0"/>
              <w:autoSpaceDN w:val="0"/>
              <w:adjustRightInd w:val="0"/>
              <w:rPr>
                <w:szCs w:val="18"/>
                <w:lang w:val="en-US" w:eastAsia="zh-CN"/>
              </w:rPr>
            </w:pPr>
          </w:p>
        </w:tc>
      </w:tr>
      <w:tr w:rsidR="007F5B44" w14:paraId="63B741D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5828D7" w14:textId="77777777" w:rsidR="007F5B44" w:rsidRDefault="007F5B44" w:rsidP="00020F5C">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23862A" w14:textId="77777777" w:rsidR="007F5B44" w:rsidRDefault="007F5B44" w:rsidP="00020F5C">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47DECCBA" w14:textId="77777777" w:rsidR="007F5B44" w:rsidRDefault="007F5B44" w:rsidP="00020F5C">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60E2BF" w14:textId="77777777" w:rsidR="007F5B44" w:rsidRDefault="007F5B44" w:rsidP="00020F5C">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797CC" w14:textId="77777777" w:rsidR="007F5B44" w:rsidRDefault="007F5B44" w:rsidP="00020F5C">
            <w:pPr>
              <w:pStyle w:val="TAC"/>
              <w:rPr>
                <w:lang w:val="en-US" w:eastAsia="zh-CN"/>
              </w:rPr>
            </w:pPr>
            <w:r>
              <w:rPr>
                <w:lang w:val="en-US"/>
              </w:rPr>
              <w:t>0</w:t>
            </w:r>
          </w:p>
        </w:tc>
      </w:tr>
      <w:tr w:rsidR="007F5B44" w14:paraId="211D3B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632B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B5881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33288E" w14:textId="77777777" w:rsidR="007F5B44" w:rsidRDefault="007F5B44" w:rsidP="00020F5C">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A7CAFF" w14:textId="77777777" w:rsidR="007F5B44" w:rsidRDefault="007F5B44" w:rsidP="00020F5C">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r>
              <w:rPr>
                <w:rFonts w:hint="eastAsia"/>
                <w:lang w:val="en-US" w:eastAsia="zh-CN"/>
              </w:rPr>
              <w:t xml:space="preserve">, </w:t>
            </w:r>
            <w:r>
              <w:rPr>
                <w:lang w:val="en-US"/>
              </w:rPr>
              <w:t>60</w:t>
            </w:r>
            <w:r>
              <w:rPr>
                <w:rFonts w:hint="eastAsia"/>
                <w:lang w:val="en-US" w:eastAsia="zh-CN"/>
              </w:rPr>
              <w:t xml:space="preserve">, </w:t>
            </w:r>
            <w:r>
              <w:rPr>
                <w:lang w:val="en-US"/>
              </w:rPr>
              <w:t>70</w:t>
            </w:r>
            <w:r>
              <w:rPr>
                <w:rFonts w:hint="eastAsia"/>
                <w:lang w:val="en-US" w:eastAsia="zh-CN"/>
              </w:rPr>
              <w:t xml:space="preserve">, </w:t>
            </w:r>
            <w:r>
              <w:rPr>
                <w:lang w:val="en-US"/>
              </w:rPr>
              <w:t>80</w:t>
            </w:r>
            <w:r>
              <w:rPr>
                <w:rFonts w:hint="eastAsia"/>
                <w:lang w:val="en-US" w:eastAsia="zh-CN"/>
              </w:rPr>
              <w:t xml:space="preserve">, </w:t>
            </w:r>
            <w:r>
              <w:rPr>
                <w:lang w:val="en-US"/>
              </w:rPr>
              <w:t>90</w:t>
            </w:r>
            <w:r>
              <w:rPr>
                <w:rFonts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35267" w14:textId="77777777" w:rsidR="007F5B44" w:rsidRDefault="007F5B44" w:rsidP="00020F5C">
            <w:pPr>
              <w:spacing w:after="0"/>
              <w:rPr>
                <w:rFonts w:ascii="Arial" w:hAnsi="Arial" w:cs="Arial"/>
                <w:sz w:val="18"/>
                <w:szCs w:val="18"/>
                <w:lang w:val="en-US" w:eastAsia="zh-CN"/>
              </w:rPr>
            </w:pPr>
          </w:p>
        </w:tc>
      </w:tr>
      <w:tr w:rsidR="007F5B44" w14:paraId="7062025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7A779B" w14:textId="77777777" w:rsidR="007F5B44" w:rsidRDefault="007F5B44" w:rsidP="00020F5C">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4B70F0"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6B389C4C"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5D10C23"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96B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33328A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1647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7798A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28D2EE"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30C335" w14:textId="77777777" w:rsidR="007F5B44" w:rsidRDefault="007F5B44" w:rsidP="00020F5C">
            <w:pPr>
              <w:pStyle w:val="TAC"/>
              <w:rPr>
                <w:lang w:eastAsia="zh-CN"/>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DC4CA" w14:textId="77777777" w:rsidR="007F5B44" w:rsidRDefault="007F5B44" w:rsidP="00020F5C">
            <w:pPr>
              <w:pStyle w:val="TAC"/>
              <w:overflowPunct w:val="0"/>
              <w:autoSpaceDE w:val="0"/>
              <w:autoSpaceDN w:val="0"/>
              <w:adjustRightInd w:val="0"/>
              <w:rPr>
                <w:lang w:val="en-US" w:eastAsia="zh-CN"/>
              </w:rPr>
            </w:pPr>
          </w:p>
        </w:tc>
      </w:tr>
      <w:tr w:rsidR="007F5B44" w14:paraId="0207211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BCCD7" w14:textId="77777777" w:rsidR="007F5B44" w:rsidRDefault="007F5B44" w:rsidP="00020F5C">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DE07BC"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1DB708B"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7955A5"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D769E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C49B63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CEBC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D561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D387B"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70C8506" w14:textId="77777777" w:rsidR="007F5B44" w:rsidRDefault="007F5B44" w:rsidP="00020F5C">
            <w:pPr>
              <w:pStyle w:val="TAC"/>
              <w:rPr>
                <w:lang w:eastAsia="zh-CN"/>
              </w:rPr>
            </w:pPr>
            <w:r>
              <w:rPr>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815D1" w14:textId="77777777" w:rsidR="007F5B44" w:rsidRDefault="007F5B44" w:rsidP="00020F5C">
            <w:pPr>
              <w:pStyle w:val="TAC"/>
              <w:overflowPunct w:val="0"/>
              <w:autoSpaceDE w:val="0"/>
              <w:autoSpaceDN w:val="0"/>
              <w:adjustRightInd w:val="0"/>
              <w:rPr>
                <w:lang w:val="en-US" w:eastAsia="zh-CN"/>
              </w:rPr>
            </w:pPr>
          </w:p>
        </w:tc>
      </w:tr>
      <w:tr w:rsidR="007F5B44" w14:paraId="6FD558E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E013CD" w14:textId="77777777" w:rsidR="007F5B44" w:rsidRDefault="007F5B44" w:rsidP="00020F5C">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485AD" w14:textId="77777777" w:rsidR="007F5B44" w:rsidRDefault="007F5B44" w:rsidP="00020F5C">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10690E66" w14:textId="77777777" w:rsidR="007F5B44" w:rsidRDefault="007F5B44" w:rsidP="00020F5C">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5A1CA6"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9CB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FAC0D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C023A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3C628"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75D13D" w14:textId="77777777" w:rsidR="007F5B44" w:rsidRDefault="007F5B44" w:rsidP="00020F5C">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E8C96F" w14:textId="77777777" w:rsidR="007F5B44" w:rsidRDefault="007F5B44" w:rsidP="00020F5C">
            <w:pPr>
              <w:pStyle w:val="TAC"/>
              <w:rPr>
                <w:lang w:eastAsia="zh-CN"/>
              </w:rPr>
            </w:pPr>
            <w:r>
              <w:rPr>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A846A9D" w14:textId="77777777" w:rsidR="007F5B44" w:rsidRDefault="007F5B44" w:rsidP="00020F5C">
            <w:pPr>
              <w:pStyle w:val="TAC"/>
              <w:overflowPunct w:val="0"/>
              <w:autoSpaceDE w:val="0"/>
              <w:autoSpaceDN w:val="0"/>
              <w:adjustRightInd w:val="0"/>
              <w:rPr>
                <w:lang w:val="en-US" w:eastAsia="zh-CN"/>
              </w:rPr>
            </w:pPr>
          </w:p>
        </w:tc>
      </w:tr>
      <w:tr w:rsidR="007F5B44" w14:paraId="483C69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C577C4" w14:textId="77777777" w:rsidR="007F5B44" w:rsidRDefault="007F5B44" w:rsidP="00020F5C">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04463" w14:textId="77777777" w:rsidR="007F5B44" w:rsidRDefault="007F5B44" w:rsidP="00020F5C">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059C6DEC" w14:textId="77777777" w:rsidR="007F5B44" w:rsidRDefault="007F5B44" w:rsidP="00020F5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31B60C"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1D6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20034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BB3EB1"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A60EB16"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277C37" w14:textId="77777777" w:rsidR="007F5B44" w:rsidRDefault="007F5B44" w:rsidP="00020F5C">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D51FED" w14:textId="77777777" w:rsidR="007F5B44" w:rsidRDefault="007F5B44" w:rsidP="00020F5C">
            <w:pPr>
              <w:pStyle w:val="TAC"/>
              <w:rPr>
                <w:lang w:val="en-US" w:eastAsia="zh-CN"/>
              </w:rPr>
            </w:pPr>
            <w:r>
              <w:rPr>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687AF" w14:textId="77777777" w:rsidR="007F5B44" w:rsidRDefault="007F5B44" w:rsidP="00020F5C">
            <w:pPr>
              <w:pStyle w:val="TAC"/>
              <w:overflowPunct w:val="0"/>
              <w:autoSpaceDE w:val="0"/>
              <w:autoSpaceDN w:val="0"/>
              <w:adjustRightInd w:val="0"/>
              <w:rPr>
                <w:lang w:val="en-US" w:eastAsia="zh-CN"/>
              </w:rPr>
            </w:pPr>
          </w:p>
        </w:tc>
      </w:tr>
      <w:tr w:rsidR="007F5B44" w14:paraId="4572CE0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E8B42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16544BF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F2BF49"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A11FBA"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94ACBA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5E04CE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5F991"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41D8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FD5C17"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C2EA52"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43151" w14:textId="77777777" w:rsidR="007F5B44" w:rsidRDefault="007F5B44" w:rsidP="00020F5C">
            <w:pPr>
              <w:pStyle w:val="TAC"/>
              <w:overflowPunct w:val="0"/>
              <w:autoSpaceDE w:val="0"/>
              <w:autoSpaceDN w:val="0"/>
              <w:adjustRightInd w:val="0"/>
              <w:rPr>
                <w:lang w:val="en-US" w:eastAsia="zh-CN"/>
              </w:rPr>
            </w:pPr>
          </w:p>
        </w:tc>
      </w:tr>
      <w:tr w:rsidR="007F5B44" w14:paraId="4E11529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857C39"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FB9F61"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01E0BB4"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B3CC76" w14:textId="77777777" w:rsidR="007F5B44" w:rsidRDefault="007F5B44" w:rsidP="00020F5C">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79D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B15A51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9B4F2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37E674"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0C9D4"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9BB41D" w14:textId="77777777" w:rsidR="007F5B44" w:rsidRDefault="007F5B44" w:rsidP="00020F5C">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599E2B" w14:textId="77777777" w:rsidR="007F5B44" w:rsidRDefault="007F5B44" w:rsidP="00020F5C">
            <w:pPr>
              <w:pStyle w:val="TAC"/>
              <w:overflowPunct w:val="0"/>
              <w:autoSpaceDE w:val="0"/>
              <w:autoSpaceDN w:val="0"/>
              <w:adjustRightInd w:val="0"/>
              <w:rPr>
                <w:lang w:val="en-US" w:eastAsia="zh-CN"/>
              </w:rPr>
            </w:pPr>
          </w:p>
        </w:tc>
      </w:tr>
      <w:tr w:rsidR="007F5B44" w14:paraId="5715230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6B82E1"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8C090"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C503172"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85DA27"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0EC7D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47F847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ED858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97367"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3CEF97"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C03E0A"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8B25E" w14:textId="77777777" w:rsidR="007F5B44" w:rsidRDefault="007F5B44" w:rsidP="00020F5C">
            <w:pPr>
              <w:pStyle w:val="TAC"/>
              <w:overflowPunct w:val="0"/>
              <w:autoSpaceDE w:val="0"/>
              <w:autoSpaceDN w:val="0"/>
              <w:adjustRightInd w:val="0"/>
              <w:rPr>
                <w:lang w:val="en-US" w:eastAsia="zh-CN"/>
              </w:rPr>
            </w:pPr>
          </w:p>
        </w:tc>
      </w:tr>
      <w:tr w:rsidR="007F5B44" w14:paraId="6994359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0A55B3"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8686E6" w14:textId="77777777" w:rsidR="007F5B44" w:rsidRDefault="007F5B44" w:rsidP="00020F5C">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F1FB59" w14:textId="77777777" w:rsidR="007F5B44" w:rsidRDefault="007F5B44" w:rsidP="00020F5C">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445E59"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44E1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A0B058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DA05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D344D"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9C54B3" w14:textId="77777777" w:rsidR="007F5B44" w:rsidRDefault="007F5B44" w:rsidP="00020F5C">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A31FE" w14:textId="77777777" w:rsidR="007F5B44" w:rsidRDefault="007F5B44" w:rsidP="00020F5C">
            <w:pPr>
              <w:pStyle w:val="TAC"/>
              <w:rPr>
                <w:lang w:val="en-US" w:eastAsia="zh-CN"/>
              </w:rPr>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CA461" w14:textId="77777777" w:rsidR="007F5B44" w:rsidRDefault="007F5B44" w:rsidP="00020F5C">
            <w:pPr>
              <w:pStyle w:val="TAC"/>
              <w:overflowPunct w:val="0"/>
              <w:autoSpaceDE w:val="0"/>
              <w:autoSpaceDN w:val="0"/>
              <w:adjustRightInd w:val="0"/>
              <w:rPr>
                <w:lang w:val="en-US" w:eastAsia="zh-CN"/>
              </w:rPr>
            </w:pPr>
          </w:p>
        </w:tc>
      </w:tr>
      <w:tr w:rsidR="007F5B44" w14:paraId="55F790C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052FB" w14:textId="77777777" w:rsidR="007F5B44" w:rsidRDefault="007F5B44" w:rsidP="00E2632A">
            <w:pPr>
              <w:pStyle w:val="TAC"/>
              <w:rPr>
                <w:lang w:val="en-US" w:eastAsia="zh-CN"/>
              </w:rPr>
            </w:pPr>
            <w:r>
              <w:rPr>
                <w:lang w:eastAsia="zh-CN"/>
              </w:rPr>
              <w:t>CA</w:t>
            </w:r>
            <w:r>
              <w:t>_</w:t>
            </w:r>
            <w:r>
              <w:rPr>
                <w:lang w:val="en-US" w:eastAsia="zh-CN"/>
              </w:rPr>
              <w:t>n7</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C2479" w14:textId="77777777" w:rsidR="007F5B44" w:rsidRDefault="007F5B44" w:rsidP="00E2632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B70261F" w14:textId="77777777" w:rsidR="007F5B44" w:rsidRDefault="007F5B44" w:rsidP="00E2632A">
            <w:pPr>
              <w:pStyle w:val="TAC"/>
              <w:rPr>
                <w:szCs w:val="18"/>
              </w:rPr>
            </w:pPr>
            <w:r>
              <w:rPr>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8737051" w14:textId="77777777" w:rsidR="007F5B44" w:rsidRDefault="007F5B44" w:rsidP="00E2632A">
            <w:pPr>
              <w:pStyle w:val="TAC"/>
              <w:rPr>
                <w:lang w:val="en-US" w:eastAsia="zh-CN" w:bidi="ar"/>
              </w:rPr>
            </w:pPr>
            <w:r>
              <w:rPr>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8B36A" w14:textId="77777777" w:rsidR="007F5B44" w:rsidRDefault="007F5B44" w:rsidP="00E2632A">
            <w:pPr>
              <w:pStyle w:val="TAC"/>
              <w:rPr>
                <w:lang w:val="en-US" w:eastAsia="zh-CN"/>
              </w:rPr>
            </w:pPr>
            <w:r>
              <w:rPr>
                <w:rFonts w:hint="eastAsia"/>
                <w:lang w:val="en-US" w:eastAsia="zh-CN"/>
              </w:rPr>
              <w:t>0</w:t>
            </w:r>
          </w:p>
        </w:tc>
      </w:tr>
      <w:tr w:rsidR="007F5B44" w14:paraId="2F8A2D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79B64D"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36E8D" w14:textId="77777777" w:rsidR="007F5B44" w:rsidRDefault="007F5B44" w:rsidP="00E2632A">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0C51B79" w14:textId="77777777" w:rsidR="007F5B44" w:rsidRDefault="007F5B44" w:rsidP="00E2632A">
            <w:pPr>
              <w:pStyle w:val="TAC"/>
              <w:rPr>
                <w:szCs w:val="18"/>
              </w:rPr>
            </w:pPr>
            <w:r>
              <w:rPr>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4BBBB5C" w14:textId="77777777" w:rsidR="007F5B44" w:rsidRDefault="007F5B44" w:rsidP="00E2632A">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FA06C" w14:textId="77777777" w:rsidR="007F5B44" w:rsidRDefault="007F5B44" w:rsidP="00E2632A">
            <w:pPr>
              <w:pStyle w:val="TAC"/>
              <w:rPr>
                <w:lang w:val="en-US" w:eastAsia="zh-CN"/>
              </w:rPr>
            </w:pPr>
          </w:p>
        </w:tc>
      </w:tr>
      <w:tr w:rsidR="007F5B44" w14:paraId="656C845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0307D0" w14:textId="77777777" w:rsidR="007F5B44" w:rsidRDefault="007F5B44" w:rsidP="00020F5C">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FA53C"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882AD23"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0838F65A" w14:textId="77777777" w:rsidR="007F5B44" w:rsidRDefault="007F5B44" w:rsidP="00020F5C">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F9DFC"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941F1C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1EF05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77D3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8C977B"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99C0900"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20B22" w14:textId="77777777" w:rsidR="007F5B44" w:rsidRDefault="007F5B44" w:rsidP="00020F5C">
            <w:pPr>
              <w:pStyle w:val="TAC"/>
              <w:overflowPunct w:val="0"/>
              <w:autoSpaceDE w:val="0"/>
              <w:autoSpaceDN w:val="0"/>
              <w:adjustRightInd w:val="0"/>
              <w:rPr>
                <w:lang w:val="en-US" w:eastAsia="zh-CN"/>
              </w:rPr>
            </w:pPr>
          </w:p>
        </w:tc>
      </w:tr>
      <w:tr w:rsidR="007F5B44" w14:paraId="3A5667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5B571" w14:textId="77777777" w:rsidR="007F5B44" w:rsidRDefault="007F5B44" w:rsidP="00020F5C">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6E687A"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AAABB2F"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2DBA9A8" w14:textId="77777777" w:rsidR="007F5B44" w:rsidRDefault="007F5B44" w:rsidP="00020F5C">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8529E"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2AC834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47CD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4FA9F"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F9569"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65382FC"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4CCF9" w14:textId="77777777" w:rsidR="007F5B44" w:rsidRDefault="007F5B44" w:rsidP="00020F5C">
            <w:pPr>
              <w:pStyle w:val="TAC"/>
              <w:overflowPunct w:val="0"/>
              <w:autoSpaceDE w:val="0"/>
              <w:autoSpaceDN w:val="0"/>
              <w:adjustRightInd w:val="0"/>
              <w:rPr>
                <w:lang w:val="en-US" w:eastAsia="zh-CN"/>
              </w:rPr>
            </w:pPr>
          </w:p>
        </w:tc>
      </w:tr>
      <w:tr w:rsidR="007F5B44" w14:paraId="30DA813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741CD" w14:textId="77777777" w:rsidR="007F5B44" w:rsidRDefault="007F5B44" w:rsidP="00020F5C">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43C5A"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194C0B3C"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557BBAA" w14:textId="77777777" w:rsidR="007F5B44" w:rsidRDefault="007F5B44" w:rsidP="00020F5C">
            <w:pPr>
              <w:pStyle w:val="TAC"/>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2B71"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1276023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BFB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1741F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49479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14C368F"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D5F71E" w14:textId="77777777" w:rsidR="007F5B44" w:rsidRDefault="007F5B44" w:rsidP="00020F5C">
            <w:pPr>
              <w:pStyle w:val="TAC"/>
              <w:overflowPunct w:val="0"/>
              <w:autoSpaceDE w:val="0"/>
              <w:autoSpaceDN w:val="0"/>
              <w:adjustRightInd w:val="0"/>
              <w:rPr>
                <w:lang w:val="en-US" w:eastAsia="zh-CN"/>
              </w:rPr>
            </w:pPr>
          </w:p>
        </w:tc>
      </w:tr>
      <w:tr w:rsidR="007F5B44" w14:paraId="459DE18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F6998" w14:textId="77777777" w:rsidR="007F5B44" w:rsidRDefault="007F5B44" w:rsidP="00020F5C">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2CADB" w14:textId="77777777" w:rsidR="007F5B44" w:rsidRDefault="007F5B44" w:rsidP="00020F5C">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EECF6D9" w14:textId="77777777" w:rsidR="007F5B44" w:rsidRDefault="007F5B44" w:rsidP="00020F5C">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33C69AA8" w14:textId="77777777" w:rsidR="007F5B44" w:rsidRDefault="007F5B44" w:rsidP="00020F5C">
            <w:pPr>
              <w:pStyle w:val="TAC"/>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27DEDE"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445046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30EE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BF999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7448B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2166EEC"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AA106D" w14:textId="77777777" w:rsidR="007F5B44" w:rsidRDefault="007F5B44" w:rsidP="00020F5C">
            <w:pPr>
              <w:pStyle w:val="TAC"/>
              <w:overflowPunct w:val="0"/>
              <w:autoSpaceDE w:val="0"/>
              <w:autoSpaceDN w:val="0"/>
              <w:adjustRightInd w:val="0"/>
              <w:rPr>
                <w:lang w:val="en-US" w:eastAsia="zh-CN"/>
              </w:rPr>
            </w:pPr>
          </w:p>
        </w:tc>
      </w:tr>
      <w:tr w:rsidR="007F5B44" w14:paraId="5EA587E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60BD4" w14:textId="77777777" w:rsidR="007F5B44" w:rsidRDefault="007F5B44" w:rsidP="00E2632A">
            <w:pPr>
              <w:pStyle w:val="TAC"/>
              <w:rPr>
                <w:lang w:val="en-US" w:eastAsia="zh-CN"/>
              </w:rPr>
            </w:pPr>
            <w:r>
              <w:rPr>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090E5" w14:textId="77777777" w:rsidR="007F5B44" w:rsidRDefault="007F5B44" w:rsidP="00E2632A">
            <w:pPr>
              <w:pStyle w:val="TAC"/>
              <w:rPr>
                <w:bCs/>
                <w:lang w:val="en-US"/>
              </w:rPr>
            </w:pPr>
            <w:r>
              <w:rPr>
                <w:bCs/>
                <w:lang w:val="en-US"/>
              </w:rPr>
              <w:t>CA_n77(2A)</w:t>
            </w:r>
          </w:p>
          <w:p w14:paraId="1483629B" w14:textId="77777777" w:rsidR="007F5B44" w:rsidRDefault="007F5B44" w:rsidP="00E2632A">
            <w:pPr>
              <w:pStyle w:val="TAC"/>
              <w:rPr>
                <w:bCs/>
                <w:lang w:val="en-US"/>
              </w:rPr>
            </w:pPr>
            <w:r>
              <w:rPr>
                <w:bCs/>
                <w:lang w:val="en-US"/>
              </w:rPr>
              <w:t>CA_n7(2A)</w:t>
            </w:r>
          </w:p>
          <w:p w14:paraId="0F6A9DBE" w14:textId="77777777" w:rsidR="007F5B44" w:rsidRDefault="007F5B44" w:rsidP="00E2632A">
            <w:pPr>
              <w:pStyle w:val="TAC"/>
              <w:rPr>
                <w:bCs/>
                <w:lang w:val="en-US" w:eastAsia="zh-CN"/>
              </w:rPr>
            </w:pPr>
            <w:r>
              <w:rPr>
                <w:bCs/>
                <w:lang w:val="en-US"/>
              </w:rP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083235CD" w14:textId="77777777" w:rsidR="007F5B44" w:rsidRDefault="007F5B44" w:rsidP="00E2632A">
            <w:pPr>
              <w:pStyle w:val="TAC"/>
              <w:rPr>
                <w:lang w:val="en-US"/>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46C0A8" w14:textId="77777777" w:rsidR="007F5B44" w:rsidRDefault="007F5B44" w:rsidP="00E2632A">
            <w:pPr>
              <w:pStyle w:val="TAC"/>
              <w:rPr>
                <w:lang w:val="en-US" w:eastAsia="zh-CN"/>
              </w:rPr>
            </w:pPr>
            <w:r>
              <w:rPr>
                <w:lang w:val="en-US"/>
              </w:rPr>
              <w:t>CA_n7(2A)</w:t>
            </w:r>
            <w:r>
              <w:rPr>
                <w:rFonts w:eastAsia="SimSun" w:hint="eastAsia"/>
                <w:lang w:val="en-US" w:eastAsia="zh-CN"/>
              </w:rPr>
              <w:t>_BCS</w:t>
            </w:r>
            <w:r>
              <w:rPr>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9B5EF" w14:textId="77777777" w:rsidR="007F5B44" w:rsidRDefault="007F5B44" w:rsidP="00E2632A">
            <w:pPr>
              <w:pStyle w:val="TAC"/>
              <w:rPr>
                <w:lang w:val="en-US" w:eastAsia="zh-CN"/>
              </w:rPr>
            </w:pPr>
            <w:r>
              <w:rPr>
                <w:lang w:val="en-US"/>
              </w:rPr>
              <w:t>0</w:t>
            </w:r>
          </w:p>
        </w:tc>
      </w:tr>
      <w:tr w:rsidR="007F5B44" w14:paraId="7A55A62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5BD9AD"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8821"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5425C"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CFC498"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6011D" w14:textId="77777777" w:rsidR="007F5B44" w:rsidRDefault="007F5B44" w:rsidP="00E2632A">
            <w:pPr>
              <w:pStyle w:val="TAC"/>
              <w:rPr>
                <w:lang w:val="en-US" w:eastAsia="zh-CN"/>
              </w:rPr>
            </w:pPr>
          </w:p>
        </w:tc>
      </w:tr>
      <w:tr w:rsidR="007F5B44" w14:paraId="404BEBF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D4004F" w14:textId="77777777" w:rsidR="007F5B44" w:rsidRDefault="007F5B44" w:rsidP="00020F5C">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C9DF4" w14:textId="77777777" w:rsidR="007F5B44" w:rsidRDefault="007F5B44" w:rsidP="00020F5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16E48FE1" w14:textId="77777777" w:rsidR="007F5B44" w:rsidRDefault="007F5B44" w:rsidP="00020F5C">
            <w:pPr>
              <w:pStyle w:val="TAC"/>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9707657" w14:textId="77777777" w:rsidR="007F5B44" w:rsidRDefault="007F5B44" w:rsidP="00020F5C">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A78CC02"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51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1012E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BA83F6B"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095B9C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059D5A" w14:textId="77777777" w:rsidR="007F5B44" w:rsidRDefault="007F5B44" w:rsidP="00020F5C">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726228"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C77EB" w14:textId="77777777" w:rsidR="007F5B44" w:rsidRDefault="007F5B44" w:rsidP="00020F5C">
            <w:pPr>
              <w:pStyle w:val="TAC"/>
              <w:overflowPunct w:val="0"/>
              <w:autoSpaceDE w:val="0"/>
              <w:autoSpaceDN w:val="0"/>
              <w:adjustRightInd w:val="0"/>
              <w:rPr>
                <w:lang w:val="en-US" w:eastAsia="zh-CN"/>
              </w:rPr>
            </w:pPr>
          </w:p>
        </w:tc>
      </w:tr>
      <w:tr w:rsidR="007F5B44" w14:paraId="182F466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66185F"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8C1DE7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80289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A0F21C" w14:textId="77777777" w:rsidR="007F5B44" w:rsidRDefault="007F5B44" w:rsidP="00020F5C">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74CE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AEFE1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AC9769"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39879D"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145E2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6D39B6"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BEDD5" w14:textId="77777777" w:rsidR="007F5B44" w:rsidRDefault="007F5B44" w:rsidP="00020F5C">
            <w:pPr>
              <w:pStyle w:val="TAC"/>
              <w:overflowPunct w:val="0"/>
              <w:autoSpaceDE w:val="0"/>
              <w:autoSpaceDN w:val="0"/>
              <w:adjustRightInd w:val="0"/>
              <w:rPr>
                <w:lang w:val="en-US" w:eastAsia="zh-CN"/>
              </w:rPr>
            </w:pPr>
          </w:p>
        </w:tc>
      </w:tr>
      <w:tr w:rsidR="007F5B44" w14:paraId="7D47DBE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6D5CF" w14:textId="77777777" w:rsidR="007F5B44" w:rsidRDefault="007F5B44" w:rsidP="00020F5C">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53998" w14:textId="77777777" w:rsidR="007F5B44" w:rsidRDefault="007F5B44" w:rsidP="00020F5C">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w:t>
            </w:r>
          </w:p>
          <w:p w14:paraId="48EF5C6D" w14:textId="77777777" w:rsidR="007F5B44" w:rsidRDefault="007F5B44" w:rsidP="00020F5C">
            <w:pPr>
              <w:pStyle w:val="TAC"/>
              <w:rPr>
                <w:szCs w:val="18"/>
                <w:lang w:val="en-US" w:eastAsia="zh-CN"/>
              </w:rPr>
            </w:pPr>
            <w:r>
              <w:rPr>
                <w:szCs w:val="18"/>
                <w:lang w:val="en-US" w:eastAsia="zh-CN"/>
              </w:rPr>
              <w:t>CA_n7A-n78A</w:t>
            </w:r>
            <w:r>
              <w:rPr>
                <w:rFonts w:hint="eastAsia"/>
                <w:vertAlign w:val="superscript"/>
                <w:lang w:val="en-US" w:eastAsia="zh-CN"/>
              </w:rPr>
              <w:t>8</w:t>
            </w:r>
          </w:p>
          <w:p w14:paraId="21B9A42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9DA5A5B"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C94320" w14:textId="77777777" w:rsidR="007F5B44" w:rsidRDefault="007F5B44" w:rsidP="00020F5C">
            <w:pPr>
              <w:pStyle w:val="TAC"/>
              <w:rPr>
                <w:lang w:val="en-US" w:eastAsia="zh-CN"/>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211C4F"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0</w:t>
            </w:r>
          </w:p>
        </w:tc>
      </w:tr>
      <w:tr w:rsidR="007F5B44" w14:paraId="0B555F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CD6CD7"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5484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1986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80FA31"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0B01EA" w14:textId="77777777" w:rsidR="007F5B44" w:rsidRDefault="007F5B44" w:rsidP="00020F5C">
            <w:pPr>
              <w:pStyle w:val="TAC"/>
              <w:overflowPunct w:val="0"/>
              <w:autoSpaceDE w:val="0"/>
              <w:autoSpaceDN w:val="0"/>
              <w:adjustRightInd w:val="0"/>
              <w:rPr>
                <w:lang w:val="en-US" w:eastAsia="zh-CN"/>
              </w:rPr>
            </w:pPr>
          </w:p>
        </w:tc>
      </w:tr>
      <w:tr w:rsidR="007F5B44" w14:paraId="41B5C93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2F927"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lastRenderedPageBreak/>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w:t>
            </w:r>
            <w:r>
              <w:rPr>
                <w:szCs w:val="18"/>
                <w:lang w:val="en-US" w:eastAsia="zh-CN"/>
              </w:rPr>
              <w:t>(2</w:t>
            </w:r>
            <w:r>
              <w:rPr>
                <w:rFonts w:hint="eastAsia"/>
                <w:szCs w:val="18"/>
                <w:lang w:val="en-US" w:eastAsia="zh-CN"/>
              </w:rPr>
              <w:t>A</w:t>
            </w:r>
            <w:r>
              <w:rPr>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D3923" w14:textId="77777777" w:rsidR="007F5B44" w:rsidRDefault="007F5B44" w:rsidP="00020F5C">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A</w:t>
            </w:r>
            <w:r>
              <w:rPr>
                <w:rFonts w:hint="eastAsia"/>
                <w:szCs w:val="18"/>
                <w:lang w:val="en-US" w:eastAsia="zh-CN"/>
              </w:rPr>
              <w:t>-n</w:t>
            </w:r>
            <w:r>
              <w:rPr>
                <w:szCs w:val="18"/>
                <w:lang w:val="en-US" w:eastAsia="zh-CN"/>
              </w:rPr>
              <w:t>7</w:t>
            </w:r>
            <w:r>
              <w:rPr>
                <w:rFonts w:hint="eastAsia"/>
                <w:szCs w:val="18"/>
                <w:lang w:val="en-US" w:eastAsia="zh-CN"/>
              </w:rPr>
              <w:t>8A</w:t>
            </w:r>
          </w:p>
          <w:p w14:paraId="17D5EA1B"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CA_n7</w:t>
            </w:r>
            <w:r>
              <w:rPr>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0482C0F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325FB6" w14:textId="77777777" w:rsidR="007F5B44" w:rsidRDefault="007F5B44" w:rsidP="00020F5C">
            <w:pPr>
              <w:pStyle w:val="TAC"/>
              <w:rPr>
                <w:lang w:val="en-US" w:eastAsia="zh-CN" w:bidi="ar"/>
              </w:rPr>
            </w:pPr>
            <w:r>
              <w:rPr>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E8C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1C67B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51CD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5F75F6"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3D37E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969B72" w14:textId="77777777" w:rsidR="007F5B44" w:rsidRDefault="007F5B44" w:rsidP="00020F5C">
            <w:pPr>
              <w:pStyle w:val="TAC"/>
              <w:rPr>
                <w:lang w:val="en-US" w:eastAsia="zh-CN" w:bidi="ar"/>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627ED" w14:textId="77777777" w:rsidR="007F5B44" w:rsidRDefault="007F5B44" w:rsidP="00020F5C">
            <w:pPr>
              <w:pStyle w:val="TAC"/>
              <w:overflowPunct w:val="0"/>
              <w:autoSpaceDE w:val="0"/>
              <w:autoSpaceDN w:val="0"/>
              <w:adjustRightInd w:val="0"/>
              <w:rPr>
                <w:lang w:val="en-US" w:eastAsia="zh-CN"/>
              </w:rPr>
            </w:pPr>
          </w:p>
        </w:tc>
      </w:tr>
      <w:tr w:rsidR="007F5B44" w14:paraId="5D7E3AE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9277E"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CDE73"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AEABCE" w14:textId="77777777" w:rsidR="007F5B44" w:rsidRDefault="007F5B44" w:rsidP="00020F5C">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601E95D" w14:textId="77777777" w:rsidR="007F5B44" w:rsidRDefault="007F5B44" w:rsidP="00020F5C">
            <w:pPr>
              <w:pStyle w:val="TAC"/>
              <w:rPr>
                <w:lang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23B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F6388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A689D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028904"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4F5A1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13FCC98" w14:textId="77777777" w:rsidR="007F5B44" w:rsidRDefault="007F5B44" w:rsidP="00020F5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98AB74" w14:textId="77777777" w:rsidR="007F5B44" w:rsidRDefault="007F5B44" w:rsidP="00020F5C">
            <w:pPr>
              <w:pStyle w:val="TAC"/>
              <w:overflowPunct w:val="0"/>
              <w:autoSpaceDE w:val="0"/>
              <w:autoSpaceDN w:val="0"/>
              <w:adjustRightInd w:val="0"/>
              <w:rPr>
                <w:lang w:val="en-US" w:eastAsia="zh-CN"/>
              </w:rPr>
            </w:pPr>
          </w:p>
        </w:tc>
      </w:tr>
      <w:tr w:rsidR="007F5B44" w14:paraId="628E605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E2DC58" w14:textId="77777777" w:rsidR="007F5B44" w:rsidRDefault="007F5B44" w:rsidP="00020F5C">
            <w:pPr>
              <w:pStyle w:val="TAC"/>
              <w:overflowPunct w:val="0"/>
              <w:autoSpaceDE w:val="0"/>
              <w:autoSpaceDN w:val="0"/>
              <w:adjustRightInd w:val="0"/>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02C053E" w14:textId="77777777" w:rsidR="007F5B44" w:rsidRDefault="007F5B44" w:rsidP="00020F5C">
            <w:pPr>
              <w:pStyle w:val="TAC"/>
              <w:overflowPunct w:val="0"/>
              <w:autoSpaceDE w:val="0"/>
              <w:autoSpaceDN w:val="0"/>
              <w:adjustRightInd w:val="0"/>
              <w:rPr>
                <w:lang w:val="en-US"/>
              </w:rPr>
            </w:pPr>
            <w:r>
              <w:rPr>
                <w:lang w:val="en-US"/>
              </w:rPr>
              <w:t>CA_n78(2A)</w:t>
            </w:r>
          </w:p>
          <w:p w14:paraId="63D1FD3A"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9EC94E2" w14:textId="77777777" w:rsidR="007F5B44" w:rsidRDefault="007F5B44" w:rsidP="00020F5C">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4184A69" w14:textId="77777777" w:rsidR="007F5B44" w:rsidRDefault="007F5B44" w:rsidP="00020F5C">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2EB93B5"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57EFB6A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3D94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835E8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CEEDF6"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A8BCCAF" w14:textId="77777777" w:rsidR="007F5B44" w:rsidRDefault="007F5B44" w:rsidP="00020F5C">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83902" w14:textId="77777777" w:rsidR="007F5B44" w:rsidRDefault="007F5B44" w:rsidP="00020F5C">
            <w:pPr>
              <w:pStyle w:val="TAC"/>
              <w:overflowPunct w:val="0"/>
              <w:autoSpaceDE w:val="0"/>
              <w:autoSpaceDN w:val="0"/>
              <w:adjustRightInd w:val="0"/>
              <w:rPr>
                <w:lang w:val="en-US" w:eastAsia="zh-CN"/>
              </w:rPr>
            </w:pPr>
          </w:p>
        </w:tc>
      </w:tr>
      <w:tr w:rsidR="007F5B44" w14:paraId="3C043D5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23DFB1B"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3ED712A0"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BF2597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5F2629" w14:textId="77777777" w:rsidR="007F5B44" w:rsidRDefault="007F5B44" w:rsidP="00020F5C">
            <w:pPr>
              <w:pStyle w:val="TAC"/>
              <w:rPr>
                <w:lang w:val="en-US" w:eastAsia="zh-CN"/>
              </w:rPr>
            </w:pPr>
            <w:r>
              <w:rPr>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0C47DD5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0AEB1E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9B1CC1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EF122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2992C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456BA7"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FABCC" w14:textId="77777777" w:rsidR="007F5B44" w:rsidRDefault="007F5B44" w:rsidP="00020F5C">
            <w:pPr>
              <w:pStyle w:val="TAC"/>
              <w:overflowPunct w:val="0"/>
              <w:autoSpaceDE w:val="0"/>
              <w:autoSpaceDN w:val="0"/>
              <w:adjustRightInd w:val="0"/>
              <w:rPr>
                <w:lang w:val="en-US" w:eastAsia="zh-CN"/>
              </w:rPr>
            </w:pPr>
          </w:p>
        </w:tc>
      </w:tr>
      <w:tr w:rsidR="007F5B44" w14:paraId="74295A4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EC1AB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C923D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6FB3C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50FBF7"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EF35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FC6F081"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179D05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3AF61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600CC9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B69C92"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15857" w14:textId="77777777" w:rsidR="007F5B44" w:rsidRDefault="007F5B44" w:rsidP="00020F5C">
            <w:pPr>
              <w:pStyle w:val="TAC"/>
              <w:overflowPunct w:val="0"/>
              <w:autoSpaceDE w:val="0"/>
              <w:autoSpaceDN w:val="0"/>
              <w:adjustRightInd w:val="0"/>
              <w:rPr>
                <w:lang w:val="en-US" w:eastAsia="zh-CN"/>
              </w:rPr>
            </w:pPr>
          </w:p>
        </w:tc>
      </w:tr>
      <w:tr w:rsidR="007F5B44" w14:paraId="3C8C01C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0531BE"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523EA9"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3A9DC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C4BB75"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8464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E7F72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2D2B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D344E"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2C9CE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8D3565" w14:textId="77777777" w:rsidR="007F5B44" w:rsidRDefault="007F5B44" w:rsidP="00020F5C">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642DB" w14:textId="77777777" w:rsidR="007F5B44" w:rsidRDefault="007F5B44" w:rsidP="00020F5C">
            <w:pPr>
              <w:pStyle w:val="TAC"/>
              <w:overflowPunct w:val="0"/>
              <w:autoSpaceDE w:val="0"/>
              <w:autoSpaceDN w:val="0"/>
              <w:adjustRightInd w:val="0"/>
              <w:rPr>
                <w:lang w:val="en-US" w:eastAsia="zh-CN"/>
              </w:rPr>
            </w:pPr>
          </w:p>
        </w:tc>
      </w:tr>
      <w:tr w:rsidR="007F5B44" w14:paraId="579EC11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67A2E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E0EDA6"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09FE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E623A37" w14:textId="77777777" w:rsidR="007F5B44" w:rsidRDefault="007F5B44" w:rsidP="00020F5C">
            <w:pPr>
              <w:pStyle w:val="TAC"/>
              <w:rPr>
                <w:lang w:val="en-US" w:eastAsia="zh-CN"/>
              </w:rPr>
            </w:pPr>
            <w:r>
              <w:rPr>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01F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0EFE032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61841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144051"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F4297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E85BE7" w14:textId="77777777" w:rsidR="007F5B44" w:rsidRDefault="007F5B44" w:rsidP="00020F5C">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A8F73" w14:textId="77777777" w:rsidR="007F5B44" w:rsidRDefault="007F5B44" w:rsidP="00020F5C">
            <w:pPr>
              <w:pStyle w:val="TAC"/>
              <w:overflowPunct w:val="0"/>
              <w:autoSpaceDE w:val="0"/>
              <w:autoSpaceDN w:val="0"/>
              <w:adjustRightInd w:val="0"/>
              <w:rPr>
                <w:lang w:val="en-US" w:eastAsia="zh-CN"/>
              </w:rPr>
            </w:pPr>
          </w:p>
        </w:tc>
      </w:tr>
      <w:tr w:rsidR="007F5B44" w14:paraId="52CD746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41CB9083" w14:textId="77777777" w:rsidR="007F5B44" w:rsidRDefault="007F5B44" w:rsidP="00020F5C">
            <w:pPr>
              <w:pStyle w:val="TAC"/>
              <w:overflowPunct w:val="0"/>
              <w:autoSpaceDE w:val="0"/>
              <w:autoSpaceDN w:val="0"/>
              <w:adjustRightInd w:val="0"/>
              <w:rPr>
                <w:lang w:val="en-US" w:eastAsia="zh-CN"/>
              </w:rPr>
            </w:pPr>
            <w:r>
              <w:rPr>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3973C4E9" w14:textId="77777777" w:rsidR="007F5B44" w:rsidRDefault="007F5B44" w:rsidP="00020F5C">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55F7E3" w14:textId="77777777" w:rsidR="007F5B44" w:rsidRDefault="007F5B44" w:rsidP="00020F5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2137FC0" w14:textId="77777777" w:rsidR="007F5B44" w:rsidRDefault="007F5B44" w:rsidP="00020F5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8E31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017E56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2EF754F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183F88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E30B1F" w14:textId="77777777" w:rsidR="007F5B44" w:rsidRDefault="007F5B44" w:rsidP="00020F5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72E6C32" w14:textId="77777777" w:rsidR="007F5B44" w:rsidRDefault="007F5B44" w:rsidP="00020F5C">
            <w:pPr>
              <w:pStyle w:val="TAC"/>
              <w:rPr>
                <w:lang w:val="en-US" w:eastAsia="zh-CN" w:bidi="ar"/>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97C07" w14:textId="77777777" w:rsidR="007F5B44" w:rsidRDefault="007F5B44" w:rsidP="00020F5C">
            <w:pPr>
              <w:pStyle w:val="TAC"/>
              <w:overflowPunct w:val="0"/>
              <w:autoSpaceDE w:val="0"/>
              <w:autoSpaceDN w:val="0"/>
              <w:adjustRightInd w:val="0"/>
              <w:rPr>
                <w:lang w:val="en-US" w:eastAsia="zh-CN"/>
              </w:rPr>
            </w:pPr>
          </w:p>
        </w:tc>
      </w:tr>
      <w:tr w:rsidR="007F5B44" w14:paraId="719E507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5FC921A5" w14:textId="77777777" w:rsidR="007F5B44" w:rsidRDefault="007F5B44" w:rsidP="00020F5C">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421CA6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038344E" w14:textId="77777777" w:rsidR="007F5B44" w:rsidRDefault="007F5B44" w:rsidP="00020F5C">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73B7DC2" w14:textId="77777777" w:rsidR="007F5B44" w:rsidRDefault="007F5B44" w:rsidP="00020F5C">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46B1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A87D6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6181B4B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7FF3922"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3FA6F8" w14:textId="77777777" w:rsidR="007F5B44" w:rsidRDefault="007F5B44" w:rsidP="00020F5C">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F534DD" w14:textId="77777777" w:rsidR="007F5B44" w:rsidRDefault="007F5B44" w:rsidP="00020F5C">
            <w:pPr>
              <w:pStyle w:val="TAC"/>
              <w:rPr>
                <w:lang w:val="en-US" w:eastAsia="zh-CN" w:bidi="ar"/>
              </w:rPr>
            </w:pPr>
            <w:r>
              <w:rPr>
                <w:lang w:val="en-US" w:eastAsia="zh-CN" w:bidi="ar"/>
              </w:rPr>
              <w:t>CA_n7</w:t>
            </w:r>
            <w:r>
              <w:rPr>
                <w:rFonts w:hint="eastAsia"/>
                <w:lang w:val="en-US" w:eastAsia="zh-CN" w:bidi="ar"/>
              </w:rPr>
              <w:t>9C</w:t>
            </w:r>
            <w:r>
              <w:rPr>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9C1AC" w14:textId="77777777" w:rsidR="007F5B44" w:rsidRDefault="007F5B44" w:rsidP="00020F5C">
            <w:pPr>
              <w:pStyle w:val="TAC"/>
              <w:overflowPunct w:val="0"/>
              <w:autoSpaceDE w:val="0"/>
              <w:autoSpaceDN w:val="0"/>
              <w:adjustRightInd w:val="0"/>
              <w:rPr>
                <w:lang w:val="en-US" w:eastAsia="zh-CN"/>
              </w:rPr>
            </w:pPr>
          </w:p>
        </w:tc>
      </w:tr>
      <w:tr w:rsidR="007F5B44" w14:paraId="032BACD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DFEAC" w14:textId="77777777" w:rsidR="007F5B44" w:rsidRDefault="007F5B44" w:rsidP="00020F5C">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2FD085" w14:textId="77777777" w:rsidR="007F5B44" w:rsidRDefault="007F5B44" w:rsidP="00020F5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C5F5575" w14:textId="77777777" w:rsidR="007F5B44" w:rsidRDefault="007F5B44" w:rsidP="00020F5C">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205E4CDC" w14:textId="77777777" w:rsidR="007F5B44" w:rsidRDefault="007F5B44" w:rsidP="00020F5C">
            <w:pPr>
              <w:pStyle w:val="TAC"/>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7685D"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476E73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1E9D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529D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E1E456" w14:textId="77777777" w:rsidR="007F5B44" w:rsidRDefault="007F5B44" w:rsidP="00020F5C">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2C016D91" w14:textId="77777777" w:rsidR="007F5B44" w:rsidRDefault="007F5B44" w:rsidP="00020F5C">
            <w:pPr>
              <w:pStyle w:val="TAC"/>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5219A" w14:textId="77777777" w:rsidR="007F5B44" w:rsidRDefault="007F5B44" w:rsidP="00020F5C">
            <w:pPr>
              <w:pStyle w:val="TAC"/>
              <w:overflowPunct w:val="0"/>
              <w:autoSpaceDE w:val="0"/>
              <w:autoSpaceDN w:val="0"/>
              <w:adjustRightInd w:val="0"/>
              <w:rPr>
                <w:lang w:val="en-US" w:eastAsia="zh-CN"/>
              </w:rPr>
            </w:pPr>
          </w:p>
        </w:tc>
      </w:tr>
      <w:tr w:rsidR="007F5B44" w14:paraId="4CBC3E9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FF8E6" w14:textId="77777777" w:rsidR="007F5B44" w:rsidRDefault="007F5B44" w:rsidP="00020F5C">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C6EF1" w14:textId="77777777" w:rsidR="007F5B44" w:rsidRDefault="007F5B44" w:rsidP="00020F5C">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48CFCC" w14:textId="77777777" w:rsidR="007F5B44" w:rsidRDefault="007F5B44" w:rsidP="00020F5C">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587A15"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50619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74AEF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ACA5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0C252"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5B9A7B"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C424097" w14:textId="77777777" w:rsidR="007F5B44" w:rsidRDefault="007F5B44" w:rsidP="00020F5C">
            <w:pPr>
              <w:pStyle w:val="TAC"/>
              <w:rPr>
                <w:lang w:val="en-US" w:eastAsia="zh-CN"/>
              </w:rPr>
            </w:pPr>
            <w:r>
              <w:rPr>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4CDE0" w14:textId="77777777" w:rsidR="007F5B44" w:rsidRDefault="007F5B44" w:rsidP="00020F5C">
            <w:pPr>
              <w:pStyle w:val="TAC"/>
              <w:overflowPunct w:val="0"/>
              <w:autoSpaceDE w:val="0"/>
              <w:autoSpaceDN w:val="0"/>
              <w:adjustRightInd w:val="0"/>
              <w:rPr>
                <w:lang w:val="en-US" w:eastAsia="zh-CN"/>
              </w:rPr>
            </w:pPr>
          </w:p>
        </w:tc>
      </w:tr>
      <w:tr w:rsidR="007F5B44" w14:paraId="34783E4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C870CA" w14:textId="77777777" w:rsidR="007F5B44" w:rsidRDefault="007F5B44" w:rsidP="00020F5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BE4BA" w14:textId="77777777" w:rsidR="007F5B44" w:rsidRDefault="007F5B44" w:rsidP="00020F5C">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BA28A69"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A4CBFE"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28DD7"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0</w:t>
            </w:r>
          </w:p>
        </w:tc>
      </w:tr>
      <w:tr w:rsidR="007F5B44" w14:paraId="0F7E1FC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FA2D7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E275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28D00F"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03C2AEE9"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5EBCE3DB" w14:textId="77777777" w:rsidR="007F5B44" w:rsidRDefault="007F5B44" w:rsidP="00020F5C">
            <w:pPr>
              <w:pStyle w:val="TAC"/>
              <w:overflowPunct w:val="0"/>
              <w:autoSpaceDE w:val="0"/>
              <w:autoSpaceDN w:val="0"/>
              <w:adjustRightInd w:val="0"/>
              <w:rPr>
                <w:lang w:val="en-US" w:eastAsia="zh-CN"/>
              </w:rPr>
            </w:pPr>
          </w:p>
        </w:tc>
      </w:tr>
      <w:tr w:rsidR="007F5B44" w14:paraId="04D79F3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5D940" w14:textId="77777777" w:rsidR="007F5B44" w:rsidRDefault="007F5B44" w:rsidP="00020F5C">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BC62CA" w14:textId="77777777" w:rsidR="007F5B44" w:rsidRDefault="007F5B44" w:rsidP="00020F5C">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D26A0A5" w14:textId="77777777" w:rsidR="007F5B44" w:rsidRDefault="007F5B44" w:rsidP="00020F5C">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EDBBCD" w14:textId="77777777" w:rsidR="007F5B44" w:rsidRDefault="007F5B44" w:rsidP="00020F5C">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A637E" w14:textId="77777777" w:rsidR="007F5B44" w:rsidRDefault="007F5B44" w:rsidP="00020F5C">
            <w:pPr>
              <w:pStyle w:val="TAC"/>
              <w:rPr>
                <w:szCs w:val="18"/>
                <w:lang w:val="en-US" w:eastAsia="zh-CN"/>
              </w:rPr>
            </w:pPr>
            <w:r>
              <w:rPr>
                <w:szCs w:val="18"/>
                <w:lang w:val="en-US" w:eastAsia="zh-CN"/>
              </w:rPr>
              <w:t>0</w:t>
            </w:r>
          </w:p>
        </w:tc>
      </w:tr>
      <w:tr w:rsidR="007F5B44" w14:paraId="4795A19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38433" w14:textId="77777777" w:rsidR="007F5B44" w:rsidRDefault="007F5B44" w:rsidP="00020F5C">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F39177" w14:textId="77777777" w:rsidR="007F5B44" w:rsidRDefault="007F5B44" w:rsidP="00020F5C">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203C27" w14:textId="77777777" w:rsidR="007F5B44" w:rsidRDefault="007F5B44" w:rsidP="00020F5C">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2B0674F" w14:textId="77777777" w:rsidR="007F5B44" w:rsidRDefault="007F5B44" w:rsidP="00020F5C">
            <w:pPr>
              <w:pStyle w:val="TAC"/>
              <w:rPr>
                <w:kern w:val="2"/>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7EB96" w14:textId="77777777" w:rsidR="007F5B44" w:rsidRDefault="007F5B44" w:rsidP="00020F5C">
            <w:pPr>
              <w:pStyle w:val="TAC"/>
              <w:rPr>
                <w:szCs w:val="18"/>
                <w:lang w:val="en-US" w:eastAsia="zh-CN"/>
              </w:rPr>
            </w:pPr>
          </w:p>
        </w:tc>
      </w:tr>
      <w:tr w:rsidR="007F5B44" w14:paraId="6F48C6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646B34" w14:textId="77777777" w:rsidR="007F5B44" w:rsidRDefault="007F5B44" w:rsidP="00020F5C">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718BD2" w14:textId="77777777" w:rsidR="007F5B44" w:rsidRDefault="007F5B44" w:rsidP="00020F5C">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C0DE0A4"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B6FB60B"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A77BE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1AF461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07178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1D74DF"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197404" w14:textId="77777777" w:rsidR="007F5B44" w:rsidRDefault="007F5B44" w:rsidP="00020F5C">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849199"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273BF" w14:textId="77777777" w:rsidR="007F5B44" w:rsidRDefault="007F5B44" w:rsidP="00020F5C">
            <w:pPr>
              <w:pStyle w:val="TAC"/>
              <w:overflowPunct w:val="0"/>
              <w:autoSpaceDE w:val="0"/>
              <w:autoSpaceDN w:val="0"/>
              <w:adjustRightInd w:val="0"/>
              <w:rPr>
                <w:lang w:val="en-US" w:eastAsia="zh-CN"/>
              </w:rPr>
            </w:pPr>
          </w:p>
        </w:tc>
      </w:tr>
      <w:tr w:rsidR="007F5B44" w14:paraId="6093F9F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C1FF8A9"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1930FE3" w14:textId="77777777" w:rsidR="007F5B44" w:rsidRDefault="007F5B44" w:rsidP="00020F5C">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1D53C8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80B2D5"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0596567"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593181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E9082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B1D2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C96E1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90CF1C" w14:textId="77777777" w:rsidR="007F5B44" w:rsidRDefault="007F5B44" w:rsidP="00020F5C">
            <w:pPr>
              <w:pStyle w:val="TAC"/>
              <w:rPr>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6107B" w14:textId="77777777" w:rsidR="007F5B44" w:rsidRDefault="007F5B44" w:rsidP="00020F5C">
            <w:pPr>
              <w:pStyle w:val="TAC"/>
              <w:overflowPunct w:val="0"/>
              <w:autoSpaceDE w:val="0"/>
              <w:autoSpaceDN w:val="0"/>
              <w:adjustRightInd w:val="0"/>
              <w:rPr>
                <w:lang w:val="en-US" w:eastAsia="zh-CN"/>
              </w:rPr>
            </w:pPr>
          </w:p>
        </w:tc>
      </w:tr>
      <w:tr w:rsidR="007F5B44" w14:paraId="0C8262D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70F6AA0" w14:textId="77777777" w:rsidR="007F5B44" w:rsidRDefault="007F5B44" w:rsidP="00020F5C">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257A7CE4" w14:textId="77777777" w:rsidR="007F5B44" w:rsidRDefault="007F5B44" w:rsidP="00020F5C">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7160354"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28A98D0"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541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1A433D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16F7A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692671F7"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2EEFD75"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7E1F96"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E8C2B" w14:textId="77777777" w:rsidR="007F5B44" w:rsidRDefault="007F5B44" w:rsidP="00020F5C">
            <w:pPr>
              <w:pStyle w:val="TAC"/>
              <w:overflowPunct w:val="0"/>
              <w:autoSpaceDE w:val="0"/>
              <w:autoSpaceDN w:val="0"/>
              <w:adjustRightInd w:val="0"/>
              <w:rPr>
                <w:lang w:val="en-US" w:eastAsia="zh-CN"/>
              </w:rPr>
            </w:pPr>
          </w:p>
        </w:tc>
      </w:tr>
      <w:tr w:rsidR="007F5B44" w14:paraId="7BA3B4F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64F63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345E67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A7E283" w14:textId="77777777" w:rsidR="007F5B44" w:rsidRDefault="007F5B44" w:rsidP="00020F5C">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2A98FA9"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F92F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3217E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61F392"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C9F67E"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1FA11"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E34428" w14:textId="77777777" w:rsidR="007F5B44" w:rsidRDefault="007F5B44" w:rsidP="00020F5C">
            <w:pPr>
              <w:pStyle w:val="TAC"/>
              <w:rPr>
                <w:lang w:val="en-US" w:eastAsia="zh-CN"/>
              </w:rPr>
            </w:pPr>
            <w:r>
              <w:rPr>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A6E2D" w14:textId="77777777" w:rsidR="007F5B44" w:rsidRDefault="007F5B44" w:rsidP="00020F5C">
            <w:pPr>
              <w:pStyle w:val="TAC"/>
              <w:overflowPunct w:val="0"/>
              <w:autoSpaceDE w:val="0"/>
              <w:autoSpaceDN w:val="0"/>
              <w:adjustRightInd w:val="0"/>
              <w:rPr>
                <w:lang w:val="en-US" w:eastAsia="zh-CN"/>
              </w:rPr>
            </w:pPr>
          </w:p>
        </w:tc>
      </w:tr>
      <w:tr w:rsidR="007F5B44" w14:paraId="7F61CA2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6F73488" w14:textId="77777777" w:rsidR="007F5B44" w:rsidRDefault="007F5B44" w:rsidP="00020F5C">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54A6EFBD" w14:textId="77777777" w:rsidR="007F5B44" w:rsidRDefault="007F5B44" w:rsidP="00020F5C">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2348178E"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FBC59A9" w14:textId="77777777" w:rsidR="007F5B44" w:rsidRDefault="007F5B44" w:rsidP="00020F5C">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7C86F4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9157AC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673A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DF637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FF7ED54" w14:textId="77777777" w:rsidR="007F5B44" w:rsidRDefault="007F5B44" w:rsidP="00020F5C">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5587739" w14:textId="77777777" w:rsidR="007F5B44" w:rsidRDefault="007F5B44" w:rsidP="00020F5C">
            <w:pPr>
              <w:pStyle w:val="TAC"/>
              <w:rPr>
                <w:lang w:val="en-US"/>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29907" w14:textId="77777777" w:rsidR="007F5B44" w:rsidRDefault="007F5B44" w:rsidP="00020F5C">
            <w:pPr>
              <w:pStyle w:val="TAC"/>
              <w:overflowPunct w:val="0"/>
              <w:autoSpaceDE w:val="0"/>
              <w:autoSpaceDN w:val="0"/>
              <w:adjustRightInd w:val="0"/>
              <w:rPr>
                <w:lang w:val="en-US" w:eastAsia="zh-CN"/>
              </w:rPr>
            </w:pPr>
          </w:p>
        </w:tc>
      </w:tr>
      <w:tr w:rsidR="007F5B44" w14:paraId="0C72938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8143150" w14:textId="77777777" w:rsidR="007F5B44" w:rsidRDefault="007F5B44" w:rsidP="00020F5C">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9B477B3" w14:textId="77777777" w:rsidR="007F5B44" w:rsidRDefault="007F5B44" w:rsidP="00020F5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6B60B2E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BBBCC0" w14:textId="77777777" w:rsidR="007F5B44" w:rsidRDefault="007F5B44" w:rsidP="00020F5C">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450F8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AA57F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926CE6"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878A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E8F13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3798E77" w14:textId="77777777" w:rsidR="007F5B44" w:rsidRDefault="007F5B44" w:rsidP="00020F5C">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B1E68" w14:textId="77777777" w:rsidR="007F5B44" w:rsidRDefault="007F5B44" w:rsidP="00020F5C">
            <w:pPr>
              <w:pStyle w:val="TAC"/>
              <w:overflowPunct w:val="0"/>
              <w:autoSpaceDE w:val="0"/>
              <w:autoSpaceDN w:val="0"/>
              <w:adjustRightInd w:val="0"/>
              <w:rPr>
                <w:lang w:val="en-US" w:eastAsia="zh-CN"/>
              </w:rPr>
            </w:pPr>
          </w:p>
        </w:tc>
      </w:tr>
      <w:tr w:rsidR="007F5B44" w14:paraId="5EC5B0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FCA26C" w14:textId="77777777" w:rsidR="007F5B44" w:rsidRDefault="007F5B44" w:rsidP="00020F5C">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FFC66" w14:textId="77777777" w:rsidR="007F5B44" w:rsidRDefault="007F5B44" w:rsidP="00020F5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2BB2B5D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F7ACD7" w14:textId="77777777" w:rsidR="007F5B44" w:rsidRDefault="007F5B44" w:rsidP="00020F5C">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E678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24837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218EF9"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76D19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C53F76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C473149" w14:textId="77777777" w:rsidR="007F5B44" w:rsidRDefault="007F5B44" w:rsidP="00020F5C">
            <w:pPr>
              <w:pStyle w:val="TAC"/>
              <w:rPr>
                <w:lang w:val="en-US" w:eastAsia="zh-CN"/>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ABBED" w14:textId="77777777" w:rsidR="007F5B44" w:rsidRDefault="007F5B44" w:rsidP="00020F5C">
            <w:pPr>
              <w:pStyle w:val="TAC"/>
              <w:overflowPunct w:val="0"/>
              <w:autoSpaceDE w:val="0"/>
              <w:autoSpaceDN w:val="0"/>
              <w:adjustRightInd w:val="0"/>
              <w:rPr>
                <w:lang w:val="en-US" w:eastAsia="zh-CN"/>
              </w:rPr>
            </w:pPr>
          </w:p>
        </w:tc>
      </w:tr>
      <w:tr w:rsidR="007F5B44" w14:paraId="79930EE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50AA0" w14:textId="77777777" w:rsidR="007F5B44" w:rsidRDefault="007F5B44" w:rsidP="00020F5C">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25743D" w14:textId="77777777" w:rsidR="007F5B44" w:rsidRDefault="007F5B44" w:rsidP="00020F5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67E93960"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94B0365" w14:textId="77777777" w:rsidR="007F5B44" w:rsidRDefault="007F5B44" w:rsidP="00020F5C">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E2CA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E85041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9AF9BC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00F7A51E"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862D7E"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8BFA17" w14:textId="77777777" w:rsidR="007F5B44" w:rsidRDefault="007F5B44" w:rsidP="00020F5C">
            <w:pPr>
              <w:pStyle w:val="TAC"/>
              <w:rPr>
                <w:lang w:val="en-US"/>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0615F3" w14:textId="77777777" w:rsidR="007F5B44" w:rsidRDefault="007F5B44" w:rsidP="00020F5C">
            <w:pPr>
              <w:pStyle w:val="TAC"/>
              <w:overflowPunct w:val="0"/>
              <w:autoSpaceDE w:val="0"/>
              <w:autoSpaceDN w:val="0"/>
              <w:adjustRightInd w:val="0"/>
              <w:rPr>
                <w:lang w:val="en-US" w:eastAsia="zh-CN"/>
              </w:rPr>
            </w:pPr>
          </w:p>
        </w:tc>
      </w:tr>
      <w:tr w:rsidR="007F5B44" w14:paraId="289E686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F9AC2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84E6C45"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9C8914"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743A154" w14:textId="77777777" w:rsidR="007F5B44" w:rsidRDefault="007F5B44" w:rsidP="00020F5C">
            <w:pPr>
              <w:pStyle w:val="TAC"/>
              <w:rPr>
                <w:lang w:val="en-US"/>
              </w:rPr>
            </w:pPr>
            <w:r>
              <w:rPr>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890DDE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0F594B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6E2D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96C9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9864FB"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66AF86" w14:textId="77777777" w:rsidR="007F5B44" w:rsidRDefault="007F5B44" w:rsidP="00020F5C">
            <w:pPr>
              <w:pStyle w:val="TAC"/>
              <w:rPr>
                <w:lang w:val="en-US"/>
              </w:rPr>
            </w:pPr>
            <w:r>
              <w:rPr>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88651" w14:textId="77777777" w:rsidR="007F5B44" w:rsidRDefault="007F5B44" w:rsidP="00020F5C">
            <w:pPr>
              <w:pStyle w:val="TAC"/>
              <w:overflowPunct w:val="0"/>
              <w:autoSpaceDE w:val="0"/>
              <w:autoSpaceDN w:val="0"/>
              <w:adjustRightInd w:val="0"/>
              <w:rPr>
                <w:lang w:val="en-US" w:eastAsia="zh-CN"/>
              </w:rPr>
            </w:pPr>
          </w:p>
        </w:tc>
      </w:tr>
      <w:tr w:rsidR="007F5B44" w14:paraId="502C7D6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56E84E" w14:textId="77777777" w:rsidR="007F5B44" w:rsidRDefault="007F5B44" w:rsidP="00020F5C">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1AB82C" w14:textId="77777777" w:rsidR="007F5B44" w:rsidRDefault="007F5B44" w:rsidP="00020F5C">
            <w:pPr>
              <w:pStyle w:val="TAC"/>
              <w:overflowPunct w:val="0"/>
              <w:autoSpaceDE w:val="0"/>
              <w:autoSpaceDN w:val="0"/>
              <w:adjustRightInd w:val="0"/>
              <w:rPr>
                <w:lang w:val="en-US"/>
              </w:rPr>
            </w:pPr>
            <w:r>
              <w:rPr>
                <w:szCs w:val="18"/>
                <w:lang w:val="en-US"/>
              </w:rPr>
              <w:t>CA_n</w:t>
            </w:r>
            <w:r>
              <w:rPr>
                <w:rFonts w:hint="eastAsia"/>
                <w:szCs w:val="18"/>
                <w:lang w:val="en-US" w:eastAsia="zh-CN"/>
              </w:rPr>
              <w:t>8</w:t>
            </w:r>
            <w:r>
              <w:rPr>
                <w:szCs w:val="18"/>
                <w:lang w:val="en-US"/>
              </w:rPr>
              <w:t>A-n7</w:t>
            </w:r>
            <w:r>
              <w:rPr>
                <w:rFonts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111866E6" w14:textId="77777777" w:rsidR="007F5B44" w:rsidRDefault="007F5B44" w:rsidP="00020F5C">
            <w:pPr>
              <w:pStyle w:val="TAC"/>
              <w:overflowPunct w:val="0"/>
              <w:autoSpaceDE w:val="0"/>
              <w:autoSpaceDN w:val="0"/>
              <w:adjustRightInd w:val="0"/>
              <w:rPr>
                <w:rFonts w:eastAsiaTheme="minorEastAsia"/>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304338" w14:textId="77777777" w:rsidR="007F5B44" w:rsidRDefault="007F5B44" w:rsidP="00020F5C">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FA7F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FCBD72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D4F41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A4543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C3ECD17" w14:textId="77777777" w:rsidR="007F5B44" w:rsidRDefault="007F5B44" w:rsidP="00020F5C">
            <w:pPr>
              <w:pStyle w:val="TAC"/>
              <w:overflowPunct w:val="0"/>
              <w:autoSpaceDE w:val="0"/>
              <w:autoSpaceDN w:val="0"/>
              <w:adjustRightInd w:val="0"/>
              <w:rPr>
                <w:rFonts w:eastAsiaTheme="minorEastAsia"/>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04EDDC5" w14:textId="77777777" w:rsidR="007F5B44" w:rsidRDefault="007F5B44" w:rsidP="00020F5C">
            <w:pPr>
              <w:pStyle w:val="TAC"/>
              <w:rPr>
                <w:lang w:val="en-US" w:eastAsia="zh-CN" w:bidi="ar"/>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EB67E" w14:textId="77777777" w:rsidR="007F5B44" w:rsidRDefault="007F5B44" w:rsidP="00020F5C">
            <w:pPr>
              <w:pStyle w:val="TAC"/>
              <w:overflowPunct w:val="0"/>
              <w:autoSpaceDE w:val="0"/>
              <w:autoSpaceDN w:val="0"/>
              <w:adjustRightInd w:val="0"/>
              <w:rPr>
                <w:lang w:val="en-US" w:eastAsia="zh-CN"/>
              </w:rPr>
            </w:pPr>
          </w:p>
        </w:tc>
      </w:tr>
      <w:tr w:rsidR="007F5B44" w14:paraId="746F13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0951FA" w14:textId="77777777" w:rsidR="007F5B44" w:rsidRDefault="007F5B44" w:rsidP="00020F5C">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9AABC0" w14:textId="77777777" w:rsidR="007F5B44" w:rsidRDefault="007F5B44" w:rsidP="00020F5C">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42BBCCFA"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9B35FB3" w14:textId="77777777" w:rsidR="007F5B44" w:rsidRDefault="007F5B44" w:rsidP="00020F5C">
            <w:pPr>
              <w:pStyle w:val="TAC"/>
              <w:rPr>
                <w:lang w:val="en-US"/>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6B177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92B3F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4B2FD2"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7678E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3095284"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AF83EA" w14:textId="77777777" w:rsidR="007F5B44" w:rsidRDefault="007F5B44" w:rsidP="00020F5C">
            <w:pPr>
              <w:pStyle w:val="TAC"/>
              <w:rPr>
                <w:lang w:val="en-US"/>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64B2C7" w14:textId="77777777" w:rsidR="007F5B44" w:rsidRDefault="007F5B44" w:rsidP="00020F5C">
            <w:pPr>
              <w:pStyle w:val="TAC"/>
              <w:overflowPunct w:val="0"/>
              <w:autoSpaceDE w:val="0"/>
              <w:autoSpaceDN w:val="0"/>
              <w:adjustRightInd w:val="0"/>
              <w:rPr>
                <w:lang w:val="en-US" w:eastAsia="zh-CN"/>
              </w:rPr>
            </w:pPr>
          </w:p>
        </w:tc>
      </w:tr>
      <w:tr w:rsidR="007F5B44" w14:paraId="69BCE22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B1ECFDB" w14:textId="77777777" w:rsidR="007F5B44" w:rsidRDefault="007F5B44" w:rsidP="00020F5C">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2818E13F" w14:textId="77777777" w:rsidR="007F5B44" w:rsidRDefault="007F5B44" w:rsidP="00020F5C">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5D85FBD0" w14:textId="77777777" w:rsidR="007F5B44" w:rsidRDefault="007F5B44" w:rsidP="00020F5C">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81A30CD" w14:textId="77777777" w:rsidR="007F5B44" w:rsidRDefault="007F5B44" w:rsidP="00020F5C">
            <w:pPr>
              <w:pStyle w:val="TAC"/>
              <w:rPr>
                <w:lang w:val="en-US"/>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FCF2B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84A0B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C6FA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2F9DC"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883143" w14:textId="77777777" w:rsidR="007F5B44" w:rsidRDefault="007F5B44" w:rsidP="00020F5C">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7D67DA0" w14:textId="77777777" w:rsidR="007F5B44" w:rsidRDefault="007F5B44" w:rsidP="00020F5C">
            <w:pPr>
              <w:pStyle w:val="TAC"/>
              <w:rPr>
                <w:lang w:val="en-US"/>
              </w:rPr>
            </w:pPr>
            <w:r>
              <w:rPr>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E5C5B" w14:textId="77777777" w:rsidR="007F5B44" w:rsidRDefault="007F5B44" w:rsidP="00020F5C">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75F5D25D" w:rsidR="00C338A2" w:rsidRDefault="00C338A2" w:rsidP="00571960">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78CBA08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CAB71D6"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183AEE78"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27DB2F43" w14:textId="77777777" w:rsidR="007F5B44" w:rsidRDefault="007F5B44" w:rsidP="00020F5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EB0E3A0"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03193324"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290F056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6DA3A94" w14:textId="77777777" w:rsidR="007F5B44" w:rsidRDefault="007F5B44" w:rsidP="00020F5C">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6D0620F2" w14:textId="05E12A3F" w:rsidR="007F5B44" w:rsidRDefault="007F5B44" w:rsidP="00020F5C">
            <w:pPr>
              <w:pStyle w:val="TAC"/>
              <w:overflowPunct w:val="0"/>
              <w:autoSpaceDE w:val="0"/>
              <w:autoSpaceDN w:val="0"/>
              <w:adjustRightInd w:val="0"/>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F2AD44F"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91F9FDC" w14:textId="77777777" w:rsidR="007F5B44" w:rsidRDefault="007F5B44" w:rsidP="00020F5C">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5D44877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121FF0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F1A5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B20785"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9D74E97"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23EE9F18"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5A23F4" w14:textId="77777777" w:rsidR="007F5B44" w:rsidRDefault="007F5B44" w:rsidP="00020F5C">
            <w:pPr>
              <w:pStyle w:val="TAC"/>
              <w:overflowPunct w:val="0"/>
              <w:autoSpaceDE w:val="0"/>
              <w:autoSpaceDN w:val="0"/>
              <w:adjustRightInd w:val="0"/>
              <w:rPr>
                <w:szCs w:val="18"/>
                <w:lang w:val="en-US" w:eastAsia="zh-CN"/>
              </w:rPr>
            </w:pPr>
          </w:p>
        </w:tc>
      </w:tr>
      <w:tr w:rsidR="007F5B44" w14:paraId="2646466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40F8D8" w14:textId="77777777" w:rsidR="007F5B44" w:rsidRDefault="007F5B44" w:rsidP="00020F5C">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75FBF" w14:textId="77777777" w:rsidR="007F5B44" w:rsidRDefault="007F5B44" w:rsidP="00020F5C">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540DDCE"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48A0340"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B78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03A3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08003C"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DF2AF"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5B540B33" w14:textId="77777777" w:rsidR="007F5B44" w:rsidRDefault="007F5B44" w:rsidP="00020F5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23E8562"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FE2FB" w14:textId="77777777" w:rsidR="007F5B44" w:rsidRDefault="007F5B44" w:rsidP="00020F5C">
            <w:pPr>
              <w:pStyle w:val="TAC"/>
              <w:overflowPunct w:val="0"/>
              <w:autoSpaceDE w:val="0"/>
              <w:autoSpaceDN w:val="0"/>
              <w:adjustRightInd w:val="0"/>
              <w:rPr>
                <w:szCs w:val="18"/>
                <w:lang w:val="en-US" w:eastAsia="zh-CN"/>
              </w:rPr>
            </w:pPr>
          </w:p>
        </w:tc>
      </w:tr>
      <w:tr w:rsidR="007F5B44" w14:paraId="7E44B0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B6A423" w14:textId="77777777" w:rsidR="007F5B44" w:rsidRDefault="007F5B44" w:rsidP="00020F5C">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37EF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BEBE3E3"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39260D8"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9A0F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8BCFB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267F3E"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C347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A62D0D" w14:textId="77777777" w:rsidR="007F5B44" w:rsidRDefault="007F5B44" w:rsidP="00020F5C">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751B0171" w14:textId="77777777" w:rsidR="007F5B44" w:rsidRDefault="007F5B44" w:rsidP="00020F5C">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5552" w14:textId="77777777" w:rsidR="007F5B44" w:rsidRDefault="007F5B44" w:rsidP="00020F5C">
            <w:pPr>
              <w:pStyle w:val="TAC"/>
              <w:overflowPunct w:val="0"/>
              <w:autoSpaceDE w:val="0"/>
              <w:autoSpaceDN w:val="0"/>
              <w:adjustRightInd w:val="0"/>
              <w:rPr>
                <w:szCs w:val="18"/>
                <w:lang w:val="en-US" w:eastAsia="zh-CN"/>
              </w:rPr>
            </w:pPr>
          </w:p>
        </w:tc>
      </w:tr>
      <w:tr w:rsidR="007F5B44" w14:paraId="1BF9194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E75AE" w14:textId="77777777" w:rsidR="007F5B44" w:rsidRDefault="007F5B44" w:rsidP="00020F5C">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C56968" w14:textId="77777777" w:rsidR="007F5B44" w:rsidRDefault="007F5B44" w:rsidP="00020F5C">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E698269" w14:textId="77777777" w:rsidR="007F5B44" w:rsidRDefault="007F5B44" w:rsidP="00020F5C">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0BCE8DC"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E1D5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6BE3B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C98B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8C1E25"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696D2D9B" w14:textId="77777777" w:rsidR="007F5B44" w:rsidRDefault="007F5B44" w:rsidP="00020F5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7B8E0B"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503B4" w14:textId="77777777" w:rsidR="007F5B44" w:rsidRDefault="007F5B44" w:rsidP="00020F5C">
            <w:pPr>
              <w:pStyle w:val="TAC"/>
              <w:overflowPunct w:val="0"/>
              <w:autoSpaceDE w:val="0"/>
              <w:autoSpaceDN w:val="0"/>
              <w:adjustRightInd w:val="0"/>
              <w:rPr>
                <w:szCs w:val="18"/>
                <w:lang w:val="en-US" w:eastAsia="zh-CN"/>
              </w:rPr>
            </w:pPr>
          </w:p>
        </w:tc>
      </w:tr>
      <w:tr w:rsidR="007F5B44" w14:paraId="4F468A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0B965C" w14:textId="77777777" w:rsidR="007F5B44" w:rsidRDefault="007F5B44" w:rsidP="00020F5C">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9407B6" w14:textId="77777777" w:rsidR="007F5B44" w:rsidRDefault="007F5B44" w:rsidP="00020F5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CF8A51C" w14:textId="77777777" w:rsidR="007F5B44" w:rsidRDefault="007F5B44" w:rsidP="00020F5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9E314C3"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A064C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959F9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ED4E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BC31E"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7F93E1F"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FD11E81" w14:textId="77777777" w:rsidR="007F5B44" w:rsidRDefault="007F5B44" w:rsidP="00020F5C">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FC46" w14:textId="77777777" w:rsidR="007F5B44" w:rsidRDefault="007F5B44" w:rsidP="00020F5C">
            <w:pPr>
              <w:pStyle w:val="TAC"/>
              <w:overflowPunct w:val="0"/>
              <w:autoSpaceDE w:val="0"/>
              <w:autoSpaceDN w:val="0"/>
              <w:adjustRightInd w:val="0"/>
              <w:rPr>
                <w:szCs w:val="18"/>
                <w:lang w:val="en-US" w:eastAsia="zh-CN"/>
              </w:rPr>
            </w:pPr>
          </w:p>
        </w:tc>
      </w:tr>
      <w:tr w:rsidR="007F5B44" w14:paraId="6BDB37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BAD9D9" w14:textId="77777777" w:rsidR="007F5B44" w:rsidRDefault="007F5B44" w:rsidP="00020F5C">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442104" w14:textId="77777777" w:rsidR="007F5B44" w:rsidRDefault="007F5B44" w:rsidP="00020F5C">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72B35F5B" w14:textId="77777777" w:rsidR="007F5B44" w:rsidRDefault="007F5B44" w:rsidP="00020F5C">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5E1C25"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6A9B7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778055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3078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4EDA8"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1D3E2C89"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53F49D3" w14:textId="77777777" w:rsidR="007F5B44" w:rsidRDefault="007F5B44" w:rsidP="00020F5C">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1D7D" w14:textId="77777777" w:rsidR="007F5B44" w:rsidRDefault="007F5B44" w:rsidP="00020F5C">
            <w:pPr>
              <w:pStyle w:val="TAC"/>
              <w:overflowPunct w:val="0"/>
              <w:autoSpaceDE w:val="0"/>
              <w:autoSpaceDN w:val="0"/>
              <w:adjustRightInd w:val="0"/>
              <w:rPr>
                <w:szCs w:val="18"/>
                <w:lang w:val="en-US" w:eastAsia="zh-CN"/>
              </w:rPr>
            </w:pPr>
          </w:p>
        </w:tc>
      </w:tr>
      <w:tr w:rsidR="007F5B44" w14:paraId="6778C93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2F9DC" w14:textId="77777777" w:rsidR="007F5B44" w:rsidRDefault="007F5B44" w:rsidP="00020F5C">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E8396C" w14:textId="77777777" w:rsidR="007F5B44" w:rsidRDefault="007F5B44" w:rsidP="00020F5C">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0AEFCF89" w14:textId="77777777" w:rsidR="007F5B44" w:rsidRDefault="007F5B44" w:rsidP="00020F5C">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CF97271"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8315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BD4338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C2643"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4A5AA"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5FB455FB" w14:textId="77777777" w:rsidR="007F5B44" w:rsidRDefault="007F5B44" w:rsidP="00020F5C">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4535554" w14:textId="77777777" w:rsidR="007F5B44" w:rsidRDefault="007F5B44" w:rsidP="00020F5C">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D3482" w14:textId="77777777" w:rsidR="007F5B44" w:rsidRDefault="007F5B44" w:rsidP="00020F5C">
            <w:pPr>
              <w:pStyle w:val="TAC"/>
              <w:overflowPunct w:val="0"/>
              <w:autoSpaceDE w:val="0"/>
              <w:autoSpaceDN w:val="0"/>
              <w:adjustRightInd w:val="0"/>
              <w:rPr>
                <w:szCs w:val="18"/>
                <w:lang w:val="en-US" w:eastAsia="zh-CN"/>
              </w:rPr>
            </w:pPr>
          </w:p>
        </w:tc>
      </w:tr>
      <w:tr w:rsidR="007F5B44" w14:paraId="0585BEF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C95C6C"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EB4C4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EDB71ED"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AE7B6C"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7C1AE68"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CB34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561948E"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6FC21AF"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A51E80" w14:textId="77777777" w:rsidR="007F5B44" w:rsidRDefault="007F5B44" w:rsidP="00020F5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68FEBF0"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5B556B"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E8ADD4" w14:textId="77777777" w:rsidR="007F5B44" w:rsidRDefault="007F5B44" w:rsidP="00020F5C">
            <w:pPr>
              <w:pStyle w:val="TAC"/>
              <w:overflowPunct w:val="0"/>
              <w:autoSpaceDE w:val="0"/>
              <w:autoSpaceDN w:val="0"/>
              <w:adjustRightInd w:val="0"/>
              <w:rPr>
                <w:szCs w:val="18"/>
                <w:lang w:val="en-US" w:eastAsia="zh-CN"/>
              </w:rPr>
            </w:pPr>
          </w:p>
        </w:tc>
      </w:tr>
      <w:tr w:rsidR="007F5B44" w14:paraId="1F4A7B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8CCCD8" w14:textId="77777777" w:rsidR="007F5B44" w:rsidRDefault="007F5B44" w:rsidP="00020F5C">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B82B0"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FF17C77"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E40DBF6"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435A70"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14E0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9FE0C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29963" w14:textId="77777777" w:rsidR="007F5B44" w:rsidRDefault="007F5B44" w:rsidP="00020F5C">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31899" w14:textId="77777777" w:rsidR="007F5B44" w:rsidRDefault="007F5B44" w:rsidP="00020F5C">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011370D0" w14:textId="77777777" w:rsidR="007F5B44" w:rsidRDefault="007F5B44" w:rsidP="00020F5C">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DB9D1F"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27ABFE" w14:textId="77777777" w:rsidR="007F5B44" w:rsidRDefault="007F5B44" w:rsidP="00020F5C">
            <w:pPr>
              <w:pStyle w:val="TAC"/>
              <w:overflowPunct w:val="0"/>
              <w:autoSpaceDE w:val="0"/>
              <w:autoSpaceDN w:val="0"/>
              <w:adjustRightInd w:val="0"/>
              <w:rPr>
                <w:szCs w:val="18"/>
                <w:lang w:val="en-US" w:eastAsia="zh-CN"/>
              </w:rPr>
            </w:pPr>
          </w:p>
        </w:tc>
      </w:tr>
      <w:tr w:rsidR="007F5B44" w14:paraId="0C302D3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378922" w14:textId="77777777" w:rsidR="007F5B44" w:rsidRDefault="007F5B44" w:rsidP="00020F5C">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948E80" w14:textId="77777777" w:rsidR="007F5B44" w:rsidRDefault="007F5B44" w:rsidP="00020F5C">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192BCAB3" w14:textId="77777777" w:rsidR="007F5B44" w:rsidRDefault="007F5B44" w:rsidP="00020F5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00BF4CB"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AD954"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51110C6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3EF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2FF8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51CD17"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35A62E"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4D660" w14:textId="77777777" w:rsidR="007F5B44" w:rsidRDefault="007F5B44" w:rsidP="00020F5C">
            <w:pPr>
              <w:pStyle w:val="TAC"/>
              <w:overflowPunct w:val="0"/>
              <w:autoSpaceDE w:val="0"/>
              <w:autoSpaceDN w:val="0"/>
              <w:adjustRightInd w:val="0"/>
              <w:rPr>
                <w:lang w:val="en-US" w:eastAsia="zh-CN"/>
              </w:rPr>
            </w:pPr>
          </w:p>
        </w:tc>
      </w:tr>
      <w:tr w:rsidR="007F5B44" w14:paraId="6E67387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571A2" w14:textId="77777777" w:rsidR="007F5B44" w:rsidRDefault="007F5B44" w:rsidP="00020F5C">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51FC1" w14:textId="77777777" w:rsidR="007F5B44" w:rsidRDefault="007F5B44" w:rsidP="00020F5C">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72900906" w14:textId="77777777" w:rsidR="007F5B44" w:rsidRDefault="007F5B44" w:rsidP="00020F5C">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AB72A30"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226A"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17986A6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8ED0B5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D7C1D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33733F"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8D92F8C"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1EAC5" w14:textId="77777777" w:rsidR="007F5B44" w:rsidRDefault="007F5B44" w:rsidP="00020F5C">
            <w:pPr>
              <w:pStyle w:val="TAC"/>
              <w:overflowPunct w:val="0"/>
              <w:autoSpaceDE w:val="0"/>
              <w:autoSpaceDN w:val="0"/>
              <w:adjustRightInd w:val="0"/>
              <w:rPr>
                <w:lang w:val="en-US" w:eastAsia="zh-CN"/>
              </w:rPr>
            </w:pPr>
          </w:p>
        </w:tc>
      </w:tr>
      <w:tr w:rsidR="007F5B44" w14:paraId="759B1E1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3694E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C726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BDFAF8" w14:textId="77777777" w:rsidR="007F5B44" w:rsidRDefault="007F5B44" w:rsidP="00020F5C">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F51A0E2"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5DF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709A9DE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E117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50528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879DDA7"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3931C0"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663AB" w14:textId="77777777" w:rsidR="007F5B44" w:rsidRDefault="007F5B44" w:rsidP="00020F5C">
            <w:pPr>
              <w:pStyle w:val="TAC"/>
              <w:overflowPunct w:val="0"/>
              <w:autoSpaceDE w:val="0"/>
              <w:autoSpaceDN w:val="0"/>
              <w:adjustRightInd w:val="0"/>
              <w:rPr>
                <w:lang w:val="en-US" w:eastAsia="zh-CN"/>
              </w:rPr>
            </w:pPr>
          </w:p>
        </w:tc>
      </w:tr>
      <w:tr w:rsidR="007F5B44" w14:paraId="33DD53C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91184"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1EA5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D58E3E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2BE0E5"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6C5F9239"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9772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37A1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505F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29F70"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4B42D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4FD998"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B6B7E" w14:textId="77777777" w:rsidR="007F5B44" w:rsidRDefault="007F5B44" w:rsidP="00020F5C">
            <w:pPr>
              <w:pStyle w:val="TAC"/>
              <w:overflowPunct w:val="0"/>
              <w:autoSpaceDE w:val="0"/>
              <w:autoSpaceDN w:val="0"/>
              <w:adjustRightInd w:val="0"/>
              <w:rPr>
                <w:szCs w:val="18"/>
                <w:lang w:val="en-US" w:eastAsia="zh-CN"/>
              </w:rPr>
            </w:pPr>
          </w:p>
        </w:tc>
      </w:tr>
      <w:tr w:rsidR="007F5B44" w14:paraId="00391A5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35FF11" w14:textId="77777777" w:rsidR="007F5B44" w:rsidRDefault="007F5B44" w:rsidP="00E2632A">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7154E" w14:textId="77777777" w:rsidR="007F5B44" w:rsidRDefault="007F5B44" w:rsidP="00E2632A">
            <w:pPr>
              <w:pStyle w:val="TAC"/>
            </w:pPr>
            <w:r>
              <w:t>CA_n77(2A)</w:t>
            </w:r>
          </w:p>
          <w:p w14:paraId="3E491AEA" w14:textId="77777777" w:rsidR="007F5B44" w:rsidRDefault="007F5B44" w:rsidP="00E2632A">
            <w:pPr>
              <w:pStyle w:val="TAC"/>
            </w:pPr>
            <w:r>
              <w:t>CA_n13A-n77A</w:t>
            </w:r>
          </w:p>
        </w:tc>
        <w:tc>
          <w:tcPr>
            <w:tcW w:w="730" w:type="dxa"/>
            <w:tcBorders>
              <w:left w:val="single" w:sz="4" w:space="0" w:color="auto"/>
              <w:bottom w:val="single" w:sz="4" w:space="0" w:color="auto"/>
              <w:right w:val="single" w:sz="4" w:space="0" w:color="auto"/>
            </w:tcBorders>
            <w:vAlign w:val="center"/>
          </w:tcPr>
          <w:p w14:paraId="159A6B16" w14:textId="77777777" w:rsidR="007F5B44" w:rsidRDefault="007F5B44" w:rsidP="00E2632A">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00AE9EE" w14:textId="77777777" w:rsidR="007F5B44" w:rsidRDefault="007F5B44" w:rsidP="00E2632A">
            <w:pPr>
              <w:pStyle w:val="TAC"/>
              <w:rPr>
                <w:rFonts w:eastAsia="SimSun"/>
                <w:lang w:val="en-US" w:eastAsia="zh-CN" w:bidi="ar"/>
              </w:rPr>
            </w:pPr>
            <w:r>
              <w:rPr>
                <w:rFonts w:eastAsia="SimSun"/>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D3F7B" w14:textId="77777777" w:rsidR="007F5B44" w:rsidRDefault="007F5B44" w:rsidP="00E2632A">
            <w:pPr>
              <w:pStyle w:val="TAC"/>
              <w:rPr>
                <w:lang w:val="en-US" w:eastAsia="zh-CN"/>
              </w:rPr>
            </w:pPr>
            <w:r>
              <w:rPr>
                <w:rFonts w:hint="eastAsia"/>
                <w:lang w:val="en-US" w:eastAsia="zh-CN"/>
              </w:rPr>
              <w:t>0</w:t>
            </w:r>
          </w:p>
        </w:tc>
      </w:tr>
      <w:tr w:rsidR="007F5B44" w14:paraId="690F6BE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42F8"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D6EE20" w14:textId="77777777" w:rsidR="007F5B44" w:rsidRDefault="007F5B44" w:rsidP="00E2632A">
            <w:pPr>
              <w:pStyle w:val="TAC"/>
            </w:pPr>
          </w:p>
        </w:tc>
        <w:tc>
          <w:tcPr>
            <w:tcW w:w="730" w:type="dxa"/>
            <w:tcBorders>
              <w:left w:val="single" w:sz="4" w:space="0" w:color="auto"/>
              <w:bottom w:val="single" w:sz="4" w:space="0" w:color="auto"/>
              <w:right w:val="single" w:sz="4" w:space="0" w:color="auto"/>
            </w:tcBorders>
            <w:vAlign w:val="center"/>
          </w:tcPr>
          <w:p w14:paraId="357A152C" w14:textId="77777777" w:rsidR="007F5B44" w:rsidRDefault="007F5B44" w:rsidP="00E2632A">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8B00C4" w14:textId="77777777" w:rsidR="007F5B44" w:rsidRDefault="007F5B44" w:rsidP="00E2632A">
            <w:pPr>
              <w:pStyle w:val="TAC"/>
              <w:rPr>
                <w:rFonts w:eastAsia="SimSun"/>
                <w:lang w:val="en-US" w:eastAsia="zh-CN" w:bidi="ar"/>
              </w:rPr>
            </w:pPr>
            <w:r>
              <w:rPr>
                <w:rFonts w:eastAsia="SimSun"/>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A9397F" w14:textId="77777777" w:rsidR="007F5B44" w:rsidRDefault="007F5B44" w:rsidP="00E2632A">
            <w:pPr>
              <w:pStyle w:val="TAC"/>
              <w:rPr>
                <w:lang w:val="en-US" w:eastAsia="zh-CN"/>
              </w:rPr>
            </w:pPr>
          </w:p>
        </w:tc>
      </w:tr>
      <w:tr w:rsidR="007F5B44" w14:paraId="4D4A4DD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AAF0DC" w14:textId="77777777" w:rsidR="007F5B44" w:rsidRDefault="007F5B44" w:rsidP="00020F5C">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E6D208" w14:textId="77777777" w:rsidR="007F5B44" w:rsidRDefault="007F5B44" w:rsidP="00020F5C">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511459E4"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4C969A1"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E60B4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B12A3E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94F21"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D81E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3ED3763" w14:textId="77777777" w:rsidR="007F5B44" w:rsidRDefault="007F5B44" w:rsidP="00020F5C">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E729AD9" w14:textId="77777777" w:rsidR="007F5B44" w:rsidRDefault="007F5B44" w:rsidP="00020F5C">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AB2E0D" w14:textId="77777777" w:rsidR="007F5B44" w:rsidRDefault="007F5B44" w:rsidP="00020F5C">
            <w:pPr>
              <w:pStyle w:val="TAC"/>
              <w:overflowPunct w:val="0"/>
              <w:autoSpaceDE w:val="0"/>
              <w:autoSpaceDN w:val="0"/>
              <w:adjustRightInd w:val="0"/>
              <w:rPr>
                <w:szCs w:val="18"/>
                <w:lang w:val="en-US" w:eastAsia="zh-CN"/>
              </w:rPr>
            </w:pPr>
          </w:p>
        </w:tc>
      </w:tr>
      <w:tr w:rsidR="007F5B44" w14:paraId="5298CD0A"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526C66F" w14:textId="77777777" w:rsidR="007F5B44" w:rsidRDefault="007F5B44" w:rsidP="00020F5C">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977149" w14:textId="77777777" w:rsidR="007F5B44" w:rsidRDefault="007F5B44" w:rsidP="00020F5C">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1BE1B2A5" w14:textId="77777777" w:rsidR="007F5B44" w:rsidRDefault="007F5B44" w:rsidP="00020F5C">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C8F3577"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2E1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281C72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EEA00"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3D50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0F0048D" w14:textId="77777777" w:rsidR="007F5B44" w:rsidRDefault="007F5B44" w:rsidP="00020F5C">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EB3FA3"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F4FC59" w14:textId="77777777" w:rsidR="007F5B44" w:rsidRDefault="007F5B44" w:rsidP="00020F5C">
            <w:pPr>
              <w:pStyle w:val="TAC"/>
              <w:overflowPunct w:val="0"/>
              <w:autoSpaceDE w:val="0"/>
              <w:autoSpaceDN w:val="0"/>
              <w:adjustRightInd w:val="0"/>
              <w:rPr>
                <w:szCs w:val="18"/>
                <w:lang w:val="en-US" w:eastAsia="zh-CN"/>
              </w:rPr>
            </w:pPr>
          </w:p>
        </w:tc>
      </w:tr>
      <w:tr w:rsidR="007F5B44" w14:paraId="543595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1D2A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BF078"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5205103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74C3273"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83427"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F5B44" w14:paraId="7FD0CE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2DCA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7FAAA"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D78193D"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6CE597" w14:textId="77777777" w:rsidR="007F5B44" w:rsidRDefault="007F5B44" w:rsidP="00020F5C">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B0C70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p>
        </w:tc>
      </w:tr>
      <w:tr w:rsidR="007F5B44" w14:paraId="6A056CA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80BFBA"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SimSun"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8003C"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B3DEA72"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157D96D"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D0569"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F5B44" w14:paraId="486832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271963"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5E46D"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D18EE02"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6F9659" w14:textId="77777777" w:rsidR="007F5B44" w:rsidRDefault="007F5B44" w:rsidP="00020F5C">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A314"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lang w:val="en-US" w:eastAsia="zh-CN"/>
              </w:rPr>
            </w:pPr>
          </w:p>
        </w:tc>
      </w:tr>
      <w:tr w:rsidR="007F5B44" w14:paraId="0C97E4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71919A" w14:textId="77777777" w:rsidR="007F5B44" w:rsidRDefault="007F5B44" w:rsidP="00020F5C">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7FEBA47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E10B203" w14:textId="77777777" w:rsidR="007F5B44" w:rsidRDefault="007F5B44" w:rsidP="00020F5C">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89D5A9"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FD6938F"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5E77C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49C93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B212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DD44CE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49640E9"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344F712" w14:textId="77777777" w:rsidR="007F5B44" w:rsidRDefault="007F5B44" w:rsidP="00020F5C">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7C751DE" w14:textId="77777777" w:rsidR="007F5B44" w:rsidRDefault="007F5B44" w:rsidP="00020F5C">
            <w:pPr>
              <w:pStyle w:val="TAC"/>
              <w:overflowPunct w:val="0"/>
              <w:autoSpaceDE w:val="0"/>
              <w:autoSpaceDN w:val="0"/>
              <w:adjustRightInd w:val="0"/>
              <w:rPr>
                <w:lang w:val="en-US" w:eastAsia="zh-CN"/>
              </w:rPr>
            </w:pPr>
          </w:p>
        </w:tc>
      </w:tr>
      <w:tr w:rsidR="007F5B44" w14:paraId="391F2C2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DF1DBA" w14:textId="77777777" w:rsidR="007F5B44" w:rsidRDefault="007F5B44" w:rsidP="00020F5C">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B8444E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5C53638C" w14:textId="77777777" w:rsidR="007F5B44" w:rsidRDefault="007F5B44" w:rsidP="00020F5C">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1EDCB6" w14:textId="77777777" w:rsidR="007F5B44" w:rsidRDefault="007F5B44" w:rsidP="00020F5C">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905E657" w14:textId="77777777" w:rsidR="007F5B44" w:rsidRDefault="007F5B44" w:rsidP="00020F5C">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288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3DB347"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BEC9998"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3ECD517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5BBBFDC"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EBC5581" w14:textId="77777777" w:rsidR="007F5B44" w:rsidRDefault="007F5B44" w:rsidP="00020F5C">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915FF" w14:textId="77777777" w:rsidR="007F5B44" w:rsidRDefault="007F5B44" w:rsidP="00020F5C">
            <w:pPr>
              <w:pStyle w:val="TAC"/>
              <w:overflowPunct w:val="0"/>
              <w:autoSpaceDE w:val="0"/>
              <w:autoSpaceDN w:val="0"/>
              <w:adjustRightInd w:val="0"/>
              <w:rPr>
                <w:lang w:val="en-US" w:eastAsia="zh-CN"/>
              </w:rPr>
            </w:pPr>
          </w:p>
        </w:tc>
      </w:tr>
      <w:tr w:rsidR="007F5B44" w14:paraId="423C989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1363E3" w14:textId="77777777" w:rsidR="007F5B44" w:rsidRDefault="007F5B44" w:rsidP="00020F5C">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1BE87DA" w14:textId="024AAD9E" w:rsidR="007F5B44" w:rsidRDefault="007F5B44" w:rsidP="00020F5C">
            <w:pPr>
              <w:pStyle w:val="TAC"/>
              <w:overflowPunct w:val="0"/>
              <w:autoSpaceDE w:val="0"/>
              <w:autoSpaceDN w:val="0"/>
              <w:adjustRightInd w:val="0"/>
            </w:pPr>
            <w:r w:rsidRPr="00F005AE">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556E7A27" w14:textId="77777777" w:rsidR="007F5B44" w:rsidRDefault="007F5B44" w:rsidP="00020F5C">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A5120B5" w14:textId="77777777" w:rsidR="007F5B44" w:rsidRDefault="007F5B44" w:rsidP="00020F5C">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6080D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C0DC6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5DD4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F798A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A83C05" w14:textId="77777777" w:rsidR="007F5B44" w:rsidRDefault="007F5B44" w:rsidP="00020F5C">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138799" w14:textId="77777777" w:rsidR="007F5B44" w:rsidRDefault="007F5B44" w:rsidP="00020F5C">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5D51E" w14:textId="77777777" w:rsidR="007F5B44" w:rsidRDefault="007F5B44" w:rsidP="00020F5C">
            <w:pPr>
              <w:pStyle w:val="TAC"/>
              <w:overflowPunct w:val="0"/>
              <w:autoSpaceDE w:val="0"/>
              <w:autoSpaceDN w:val="0"/>
              <w:adjustRightInd w:val="0"/>
              <w:rPr>
                <w:lang w:val="en-US" w:eastAsia="zh-CN"/>
              </w:rPr>
            </w:pPr>
          </w:p>
        </w:tc>
      </w:tr>
      <w:tr w:rsidR="007F5B44" w14:paraId="24175F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7B63BD" w14:textId="77777777" w:rsidR="007F5B44" w:rsidRDefault="007F5B44" w:rsidP="00020F5C">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ADFF02" w14:textId="77777777" w:rsidR="007F5B44" w:rsidRDefault="007F5B44" w:rsidP="00020F5C">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751CD627"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E507BB1"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A63A4D"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7A955B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1250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685F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AF0BD5"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565CACF" w14:textId="77777777" w:rsidR="007F5B44" w:rsidRDefault="007F5B44" w:rsidP="00020F5C">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25EA3" w14:textId="77777777" w:rsidR="007F5B44" w:rsidRDefault="007F5B44" w:rsidP="00020F5C">
            <w:pPr>
              <w:pStyle w:val="TAC"/>
              <w:overflowPunct w:val="0"/>
              <w:autoSpaceDE w:val="0"/>
              <w:autoSpaceDN w:val="0"/>
              <w:adjustRightInd w:val="0"/>
              <w:rPr>
                <w:lang w:val="en-US" w:eastAsia="zh-CN"/>
              </w:rPr>
            </w:pPr>
          </w:p>
        </w:tc>
      </w:tr>
      <w:tr w:rsidR="007F5B44" w14:paraId="700449B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D96289" w14:textId="77777777" w:rsidR="007F5B44" w:rsidRDefault="007F5B44" w:rsidP="00020F5C">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610E4" w14:textId="77777777" w:rsidR="007F5B44" w:rsidRDefault="007F5B44" w:rsidP="00020F5C">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71E2BC9D" w14:textId="77777777" w:rsidR="007F5B44" w:rsidRDefault="007F5B44" w:rsidP="00020F5C">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26ABF4F" w14:textId="77777777" w:rsidR="007F5B44" w:rsidRDefault="007F5B44" w:rsidP="00020F5C">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39FF4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D20241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8D17B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D4D6A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3A82AF" w14:textId="77777777" w:rsidR="007F5B44" w:rsidRDefault="007F5B44" w:rsidP="00020F5C">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01B41CCA" w14:textId="77777777" w:rsidR="007F5B44" w:rsidRDefault="007F5B44" w:rsidP="00020F5C">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1211C" w14:textId="77777777" w:rsidR="007F5B44" w:rsidRDefault="007F5B44" w:rsidP="00020F5C">
            <w:pPr>
              <w:pStyle w:val="TAC"/>
              <w:overflowPunct w:val="0"/>
              <w:autoSpaceDE w:val="0"/>
              <w:autoSpaceDN w:val="0"/>
              <w:adjustRightInd w:val="0"/>
              <w:rPr>
                <w:lang w:val="en-US" w:eastAsia="zh-CN"/>
              </w:rPr>
            </w:pPr>
          </w:p>
        </w:tc>
      </w:tr>
      <w:tr w:rsidR="007F5B44" w14:paraId="3920D08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45228" w14:textId="77777777" w:rsidR="007F5B44" w:rsidRDefault="007F5B44" w:rsidP="00020F5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081EE" w14:textId="77777777" w:rsidR="007F5B44" w:rsidRDefault="007F5B44" w:rsidP="00020F5C">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03A54030" w14:textId="77777777" w:rsidR="007F5B44" w:rsidRDefault="007F5B44" w:rsidP="00020F5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59C11CE"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63F7A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EAF8834"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AEDC06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B5A6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C80E97" w14:textId="77777777" w:rsidR="007F5B44" w:rsidRDefault="007F5B44" w:rsidP="00020F5C">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E48349"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8D457D" w14:textId="77777777" w:rsidR="007F5B44" w:rsidRDefault="007F5B44" w:rsidP="00020F5C">
            <w:pPr>
              <w:pStyle w:val="TAC"/>
              <w:overflowPunct w:val="0"/>
              <w:autoSpaceDE w:val="0"/>
              <w:autoSpaceDN w:val="0"/>
              <w:adjustRightInd w:val="0"/>
              <w:rPr>
                <w:lang w:val="en-US" w:eastAsia="zh-CN"/>
              </w:rPr>
            </w:pPr>
          </w:p>
        </w:tc>
      </w:tr>
      <w:tr w:rsidR="007F5B44" w14:paraId="25D3064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090AC8" w14:textId="77777777" w:rsidR="007F5B44" w:rsidRDefault="007F5B44" w:rsidP="00020F5C">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F76F7" w14:textId="77777777" w:rsidR="007F5B44" w:rsidRDefault="007F5B44" w:rsidP="00020F5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5B3D98A"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FAD6DFC"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110E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A9473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A5864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CFE2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B4EE606"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CDB556F" w14:textId="77777777" w:rsidR="007F5B44" w:rsidRDefault="007F5B44" w:rsidP="00020F5C">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97AB0" w14:textId="77777777" w:rsidR="007F5B44" w:rsidRDefault="007F5B44" w:rsidP="00020F5C">
            <w:pPr>
              <w:pStyle w:val="TAC"/>
              <w:overflowPunct w:val="0"/>
              <w:autoSpaceDE w:val="0"/>
              <w:autoSpaceDN w:val="0"/>
              <w:adjustRightInd w:val="0"/>
              <w:rPr>
                <w:lang w:val="en-US" w:eastAsia="zh-CN"/>
              </w:rPr>
            </w:pPr>
          </w:p>
        </w:tc>
      </w:tr>
      <w:tr w:rsidR="007F5B44" w14:paraId="22D5FBE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0E8DA4" w14:textId="77777777" w:rsidR="007F5B44" w:rsidRDefault="007F5B44" w:rsidP="00020F5C">
            <w:pPr>
              <w:pStyle w:val="TAC"/>
              <w:overflowPunct w:val="0"/>
              <w:autoSpaceDE w:val="0"/>
              <w:autoSpaceDN w:val="0"/>
              <w:adjustRightInd w:val="0"/>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5CB734" w14:textId="77777777" w:rsidR="007F5B44" w:rsidRDefault="007F5B44" w:rsidP="00020F5C">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0ED0BA6"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0E4BD44" w14:textId="77777777" w:rsidR="007F5B44" w:rsidRDefault="007F5B44" w:rsidP="00020F5C">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DAB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EECCB9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DFC7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B9E3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330E81C"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45755A" w14:textId="77777777" w:rsidR="007F5B44" w:rsidRDefault="007F5B44" w:rsidP="00020F5C">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3EF37" w14:textId="77777777" w:rsidR="007F5B44" w:rsidRDefault="007F5B44" w:rsidP="00020F5C">
            <w:pPr>
              <w:pStyle w:val="TAC"/>
              <w:overflowPunct w:val="0"/>
              <w:autoSpaceDE w:val="0"/>
              <w:autoSpaceDN w:val="0"/>
              <w:adjustRightInd w:val="0"/>
              <w:rPr>
                <w:lang w:val="en-US" w:eastAsia="zh-CN"/>
              </w:rPr>
            </w:pPr>
          </w:p>
        </w:tc>
      </w:tr>
      <w:tr w:rsidR="007F5B44" w14:paraId="2A0D96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A1E4" w14:textId="77777777" w:rsidR="007F5B44" w:rsidRDefault="007F5B44" w:rsidP="00020F5C">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17959" w14:textId="77777777" w:rsidR="007F5B44" w:rsidRDefault="007F5B44" w:rsidP="00020F5C">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C093D26" w14:textId="77777777" w:rsidR="007F5B44" w:rsidRDefault="007F5B44" w:rsidP="00020F5C">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97BB145" w14:textId="77777777" w:rsidR="007F5B44" w:rsidRDefault="007F5B44" w:rsidP="00020F5C">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957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05FF37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50719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1BAB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403EB2C" w14:textId="77777777" w:rsidR="007F5B44" w:rsidRDefault="007F5B44" w:rsidP="00020F5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61CCC7" w14:textId="77777777" w:rsidR="007F5B44" w:rsidRDefault="007F5B44" w:rsidP="00020F5C">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9C74F" w14:textId="77777777" w:rsidR="007F5B44" w:rsidRDefault="007F5B44" w:rsidP="00020F5C">
            <w:pPr>
              <w:pStyle w:val="TAC"/>
              <w:overflowPunct w:val="0"/>
              <w:autoSpaceDE w:val="0"/>
              <w:autoSpaceDN w:val="0"/>
              <w:adjustRightInd w:val="0"/>
              <w:rPr>
                <w:lang w:val="en-US" w:eastAsia="zh-CN"/>
              </w:rPr>
            </w:pPr>
          </w:p>
        </w:tc>
      </w:tr>
      <w:tr w:rsidR="007F5B44" w14:paraId="1ECFF83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0B3CC5" w14:textId="77777777" w:rsidR="007F5B44" w:rsidRDefault="007F5B44" w:rsidP="00020F5C">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0627420A" w14:textId="77777777" w:rsidR="007F5B44" w:rsidRDefault="007F5B44" w:rsidP="00020F5C">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2B1D1F79" w14:textId="77777777" w:rsidR="007F5B44" w:rsidRDefault="007F5B44" w:rsidP="00020F5C">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74D3462" w14:textId="77777777" w:rsidR="007F5B44" w:rsidRDefault="007F5B44" w:rsidP="00020F5C">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DF5B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2CE6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3496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3B6F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1E93DE" w14:textId="77777777" w:rsidR="007F5B44" w:rsidRDefault="007F5B44" w:rsidP="00020F5C">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111B94B4" w14:textId="77777777" w:rsidR="007F5B44" w:rsidRDefault="007F5B44" w:rsidP="00020F5C">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246F4A" w14:textId="77777777" w:rsidR="007F5B44" w:rsidRDefault="007F5B44" w:rsidP="00020F5C">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3A0D2320" w:rsidR="00C338A2" w:rsidRDefault="00C338A2" w:rsidP="00571960">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22749D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7F34F"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DF7D7"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3AB9BA4A" w14:textId="77777777" w:rsidR="007F5B44" w:rsidRDefault="007F5B44" w:rsidP="00020F5C">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22C71CB"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6221A" w14:textId="77777777" w:rsidR="007F5B44" w:rsidRDefault="007F5B44" w:rsidP="00020F5C">
            <w:pPr>
              <w:pStyle w:val="TAH"/>
              <w:overflowPunct w:val="0"/>
              <w:autoSpaceDE w:val="0"/>
              <w:autoSpaceDN w:val="0"/>
              <w:adjustRightInd w:val="0"/>
              <w:rPr>
                <w:lang w:val="en-US" w:eastAsia="zh-CN"/>
              </w:rPr>
            </w:pPr>
            <w:r>
              <w:t>Bandwidth combination set</w:t>
            </w:r>
          </w:p>
        </w:tc>
      </w:tr>
      <w:tr w:rsidR="007F5B44" w14:paraId="044570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89A65" w14:textId="77777777" w:rsidR="007F5B44" w:rsidRDefault="007F5B44" w:rsidP="00020F5C">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7CDA4" w14:textId="77777777" w:rsidR="007F5B44" w:rsidRDefault="007F5B44" w:rsidP="00020F5C">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3778C1DA" w14:textId="77777777" w:rsidR="007F5B44" w:rsidRDefault="007F5B44" w:rsidP="00020F5C">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EB1A7A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99B3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6A376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02ECFB"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64A4FB8"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E12D79"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89A367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7BC28" w14:textId="77777777" w:rsidR="007F5B44" w:rsidRDefault="007F5B44" w:rsidP="00020F5C">
            <w:pPr>
              <w:pStyle w:val="TAC"/>
              <w:overflowPunct w:val="0"/>
              <w:autoSpaceDE w:val="0"/>
              <w:autoSpaceDN w:val="0"/>
              <w:adjustRightInd w:val="0"/>
              <w:rPr>
                <w:lang w:val="en-US" w:eastAsia="zh-CN"/>
              </w:rPr>
            </w:pPr>
          </w:p>
        </w:tc>
      </w:tr>
      <w:tr w:rsidR="007F5B44" w14:paraId="20FBBC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FDC4155"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FC34EB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2AEBD0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496C8DA"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43114"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55B4C065"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8CE408"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50FB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09201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221F0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D1A40" w14:textId="77777777" w:rsidR="007F5B44" w:rsidRDefault="007F5B44" w:rsidP="00020F5C">
            <w:pPr>
              <w:pStyle w:val="TAC"/>
              <w:overflowPunct w:val="0"/>
              <w:autoSpaceDE w:val="0"/>
              <w:autoSpaceDN w:val="0"/>
              <w:adjustRightInd w:val="0"/>
              <w:rPr>
                <w:lang w:val="en-US" w:eastAsia="zh-CN"/>
              </w:rPr>
            </w:pPr>
          </w:p>
        </w:tc>
      </w:tr>
      <w:tr w:rsidR="007F5B44" w14:paraId="376B5E0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245D6E9" w14:textId="77777777" w:rsidR="007F5B44" w:rsidRDefault="007F5B44" w:rsidP="00020F5C">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1C52518F" w14:textId="77777777" w:rsidR="007F5B44" w:rsidRDefault="007F5B44" w:rsidP="00020F5C">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D0F952C" w14:textId="77777777" w:rsidR="007F5B44" w:rsidRDefault="007F5B44" w:rsidP="00020F5C">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9DA71A1" w14:textId="77777777" w:rsidR="007F5B44" w:rsidRDefault="007F5B44" w:rsidP="00020F5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46139D" w14:textId="77777777" w:rsidR="007F5B44" w:rsidRDefault="007F5B44" w:rsidP="00020F5C">
            <w:pPr>
              <w:pStyle w:val="TAC"/>
              <w:rPr>
                <w:lang w:val="en-US" w:eastAsia="zh-CN"/>
              </w:rPr>
            </w:pPr>
            <w:r>
              <w:rPr>
                <w:szCs w:val="18"/>
                <w:lang w:val="en-US" w:eastAsia="zh-CN"/>
              </w:rPr>
              <w:t>0</w:t>
            </w:r>
          </w:p>
        </w:tc>
      </w:tr>
      <w:tr w:rsidR="007F5B44" w14:paraId="67113AD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0407C5" w14:textId="77777777" w:rsidR="007F5B44" w:rsidRDefault="007F5B44" w:rsidP="00020F5C">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ACB63" w14:textId="77777777" w:rsidR="007F5B44" w:rsidRDefault="007F5B44" w:rsidP="00020F5C">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49495EFE" w14:textId="77777777" w:rsidR="007F5B44" w:rsidRDefault="007F5B44" w:rsidP="00020F5C">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ECE21CC" w14:textId="77777777" w:rsidR="007F5B44" w:rsidRDefault="007F5B44" w:rsidP="00020F5C">
            <w:pPr>
              <w:keepNext/>
              <w:keepLines/>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35BAF" w14:textId="77777777" w:rsidR="007F5B44" w:rsidRDefault="007F5B44" w:rsidP="00020F5C">
            <w:pPr>
              <w:pStyle w:val="TAC"/>
              <w:rPr>
                <w:lang w:val="en-US" w:eastAsia="zh-CN"/>
              </w:rPr>
            </w:pPr>
          </w:p>
        </w:tc>
      </w:tr>
      <w:tr w:rsidR="007F5B44" w14:paraId="3DF436F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0B2406" w14:textId="77777777" w:rsidR="007F5B44" w:rsidRDefault="007F5B44" w:rsidP="00020F5C">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1AC76" w14:textId="77777777" w:rsidR="007F5B44" w:rsidRDefault="007F5B44" w:rsidP="00020F5C">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44F1D9C6" w14:textId="77777777" w:rsidR="007F5B44" w:rsidRDefault="007F5B44" w:rsidP="00020F5C">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D3C4F8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3DCA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0A46CA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ECEB08" w14:textId="77777777" w:rsidR="007F5B44" w:rsidRDefault="007F5B44" w:rsidP="00020F5C">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17B2F" w14:textId="77777777" w:rsidR="007F5B44" w:rsidRDefault="007F5B44" w:rsidP="00020F5C">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BDF756B" w14:textId="77777777" w:rsidR="007F5B44" w:rsidRDefault="007F5B44" w:rsidP="00020F5C">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6A85E5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7181B" w14:textId="77777777" w:rsidR="007F5B44" w:rsidRDefault="007F5B44" w:rsidP="00020F5C">
            <w:pPr>
              <w:pStyle w:val="TAC"/>
              <w:overflowPunct w:val="0"/>
              <w:autoSpaceDE w:val="0"/>
              <w:autoSpaceDN w:val="0"/>
              <w:adjustRightInd w:val="0"/>
              <w:rPr>
                <w:lang w:val="en-US" w:eastAsia="zh-CN"/>
              </w:rPr>
            </w:pPr>
          </w:p>
        </w:tc>
      </w:tr>
      <w:tr w:rsidR="007F5B44" w14:paraId="0C3868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E8CF8E" w14:textId="77777777" w:rsidR="007F5B44" w:rsidRDefault="007F5B44" w:rsidP="00020F5C">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F5DB7" w14:textId="77777777" w:rsidR="007F5B44" w:rsidRDefault="007F5B44" w:rsidP="00020F5C">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4F6B1B3C" w14:textId="77777777" w:rsidR="007F5B44" w:rsidRDefault="007F5B44" w:rsidP="00020F5C">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B0099E6"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1CE2D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753CF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0B925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F8EA0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9377FE4" w14:textId="77777777" w:rsidR="007F5B44" w:rsidRDefault="007F5B44" w:rsidP="00020F5C">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3203C7"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7BABE" w14:textId="77777777" w:rsidR="007F5B44" w:rsidRDefault="007F5B44" w:rsidP="00020F5C">
            <w:pPr>
              <w:pStyle w:val="TAC"/>
              <w:overflowPunct w:val="0"/>
              <w:autoSpaceDE w:val="0"/>
              <w:autoSpaceDN w:val="0"/>
              <w:adjustRightInd w:val="0"/>
              <w:rPr>
                <w:lang w:val="en-US" w:eastAsia="zh-CN"/>
              </w:rPr>
            </w:pPr>
          </w:p>
        </w:tc>
      </w:tr>
      <w:tr w:rsidR="007F5B44" w14:paraId="39AF05E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4C88D1"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429848F"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7CF1221" w14:textId="77777777" w:rsidR="007F5B44" w:rsidRDefault="007F5B44" w:rsidP="00020F5C">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DF74DF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376A54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6B11E2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818353"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7C0E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9D0F94C"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0F8B11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AEF9C8" w14:textId="77777777" w:rsidR="007F5B44" w:rsidRDefault="007F5B44" w:rsidP="00020F5C">
            <w:pPr>
              <w:pStyle w:val="TAC"/>
              <w:overflowPunct w:val="0"/>
              <w:autoSpaceDE w:val="0"/>
              <w:autoSpaceDN w:val="0"/>
              <w:adjustRightInd w:val="0"/>
              <w:rPr>
                <w:lang w:val="en-US" w:eastAsia="zh-CN"/>
              </w:rPr>
            </w:pPr>
          </w:p>
        </w:tc>
      </w:tr>
      <w:tr w:rsidR="007F5B44" w14:paraId="1179BE5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DEC33"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B1EF1"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9EE926"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76362B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CE25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160A2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87A809"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61CF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5D2E6D6" w14:textId="77777777" w:rsidR="007F5B44" w:rsidRDefault="007F5B44" w:rsidP="00020F5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EE59D0"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851A3" w14:textId="77777777" w:rsidR="007F5B44" w:rsidRDefault="007F5B44" w:rsidP="00020F5C">
            <w:pPr>
              <w:pStyle w:val="TAC"/>
              <w:overflowPunct w:val="0"/>
              <w:autoSpaceDE w:val="0"/>
              <w:autoSpaceDN w:val="0"/>
              <w:adjustRightInd w:val="0"/>
              <w:rPr>
                <w:lang w:val="en-US" w:eastAsia="zh-CN"/>
              </w:rPr>
            </w:pPr>
          </w:p>
        </w:tc>
      </w:tr>
      <w:tr w:rsidR="007F5B44" w14:paraId="168B58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C2D8A"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BCFE3"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8531F9E"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7F0B64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8EBA3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613D3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DC80E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B0D37"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46E067" w14:textId="77777777" w:rsidR="007F5B44" w:rsidRDefault="007F5B44" w:rsidP="00020F5C">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1BBF23"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8074F6" w14:textId="77777777" w:rsidR="007F5B44" w:rsidRDefault="007F5B44" w:rsidP="00020F5C">
            <w:pPr>
              <w:pStyle w:val="TAC"/>
              <w:overflowPunct w:val="0"/>
              <w:autoSpaceDE w:val="0"/>
              <w:autoSpaceDN w:val="0"/>
              <w:adjustRightInd w:val="0"/>
              <w:rPr>
                <w:lang w:val="en-US" w:eastAsia="zh-CN"/>
              </w:rPr>
            </w:pPr>
          </w:p>
        </w:tc>
      </w:tr>
      <w:tr w:rsidR="007F5B44" w14:paraId="6F24D8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AFEFC"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05039B"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0368271B"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DB0E976"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9259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84BFC2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8E64C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DB250"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06E768F"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C74171"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63855" w14:textId="77777777" w:rsidR="007F5B44" w:rsidRDefault="007F5B44" w:rsidP="00020F5C">
            <w:pPr>
              <w:pStyle w:val="TAC"/>
              <w:overflowPunct w:val="0"/>
              <w:autoSpaceDE w:val="0"/>
              <w:autoSpaceDN w:val="0"/>
              <w:adjustRightInd w:val="0"/>
              <w:rPr>
                <w:lang w:val="en-US" w:eastAsia="zh-CN"/>
              </w:rPr>
            </w:pPr>
          </w:p>
        </w:tc>
      </w:tr>
      <w:tr w:rsidR="007F5B44" w14:paraId="324D33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14635D"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34DDC6"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22CB97E"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D4D1F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7DD9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4246BD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CB73B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23D3F4"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7871D9E"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8818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1D17BC" w14:textId="77777777" w:rsidR="007F5B44" w:rsidRDefault="007F5B44" w:rsidP="00020F5C">
            <w:pPr>
              <w:pStyle w:val="TAC"/>
              <w:overflowPunct w:val="0"/>
              <w:autoSpaceDE w:val="0"/>
              <w:autoSpaceDN w:val="0"/>
              <w:adjustRightInd w:val="0"/>
              <w:rPr>
                <w:lang w:val="en-US" w:eastAsia="zh-CN"/>
              </w:rPr>
            </w:pPr>
          </w:p>
        </w:tc>
      </w:tr>
      <w:tr w:rsidR="007F5B44" w14:paraId="6E134AC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4A5AE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8DCEB8"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2404647"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6D4FF0B"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F60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9FF4A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278A4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F0C09B"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719A2B3"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835CD5"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D2CDF" w14:textId="77777777" w:rsidR="007F5B44" w:rsidRDefault="007F5B44" w:rsidP="00020F5C">
            <w:pPr>
              <w:pStyle w:val="TAC"/>
              <w:overflowPunct w:val="0"/>
              <w:autoSpaceDE w:val="0"/>
              <w:autoSpaceDN w:val="0"/>
              <w:adjustRightInd w:val="0"/>
              <w:rPr>
                <w:lang w:val="en-US" w:eastAsia="zh-CN"/>
              </w:rPr>
            </w:pPr>
          </w:p>
        </w:tc>
      </w:tr>
      <w:tr w:rsidR="007F5B44" w14:paraId="0FC0F1DE" w14:textId="77777777" w:rsidTr="00020F5C">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1DA8C2E"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40C5EE"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7F63A2B"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C223D04"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BA18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64A57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0B971B"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0CF42"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D0BF8E8" w14:textId="77777777" w:rsidR="007F5B44" w:rsidRDefault="007F5B44" w:rsidP="00020F5C">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58C5B4"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A57A1D" w14:textId="77777777" w:rsidR="007F5B44" w:rsidRDefault="007F5B44" w:rsidP="00020F5C">
            <w:pPr>
              <w:pStyle w:val="TAC"/>
              <w:overflowPunct w:val="0"/>
              <w:autoSpaceDE w:val="0"/>
              <w:autoSpaceDN w:val="0"/>
              <w:adjustRightInd w:val="0"/>
              <w:rPr>
                <w:lang w:val="en-US" w:eastAsia="zh-CN"/>
              </w:rPr>
            </w:pPr>
          </w:p>
        </w:tc>
      </w:tr>
      <w:tr w:rsidR="007F5B44" w14:paraId="01E878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08762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92DDA"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D50D7D0"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1743BAD"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2321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4B02C9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6FC97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07E0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F407C76"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F37623"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7EA32" w14:textId="77777777" w:rsidR="007F5B44" w:rsidRDefault="007F5B44" w:rsidP="00020F5C">
            <w:pPr>
              <w:pStyle w:val="TAC"/>
              <w:overflowPunct w:val="0"/>
              <w:autoSpaceDE w:val="0"/>
              <w:autoSpaceDN w:val="0"/>
              <w:adjustRightInd w:val="0"/>
              <w:rPr>
                <w:lang w:val="en-US" w:eastAsia="zh-CN"/>
              </w:rPr>
            </w:pPr>
          </w:p>
        </w:tc>
      </w:tr>
      <w:tr w:rsidR="007F5B44" w14:paraId="6D92C4B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BB869"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CE4AEB"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301CEABF"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60665EE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3A2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7BA72E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2871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553DB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32D96CE"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FF4A4F"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27AB5" w14:textId="77777777" w:rsidR="007F5B44" w:rsidRDefault="007F5B44" w:rsidP="00020F5C">
            <w:pPr>
              <w:pStyle w:val="TAC"/>
              <w:overflowPunct w:val="0"/>
              <w:autoSpaceDE w:val="0"/>
              <w:autoSpaceDN w:val="0"/>
              <w:adjustRightInd w:val="0"/>
              <w:rPr>
                <w:lang w:val="en-US" w:eastAsia="zh-CN"/>
              </w:rPr>
            </w:pPr>
          </w:p>
        </w:tc>
      </w:tr>
      <w:tr w:rsidR="007F5B44" w14:paraId="1096D28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7F3FF"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B847E4" w14:textId="77777777" w:rsidR="007F5B44" w:rsidRDefault="007F5B44" w:rsidP="00020F5C">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9AACFE4" w14:textId="77777777" w:rsidR="007F5B44" w:rsidRDefault="007F5B44" w:rsidP="00020F5C">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8F644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B16C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565EB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82C7D"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6F72E8"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D97EA4C" w14:textId="77777777" w:rsidR="007F5B44" w:rsidRDefault="007F5B44" w:rsidP="00020F5C">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04526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A2FBB" w14:textId="77777777" w:rsidR="007F5B44" w:rsidRDefault="007F5B44" w:rsidP="00020F5C">
            <w:pPr>
              <w:pStyle w:val="TAC"/>
              <w:overflowPunct w:val="0"/>
              <w:autoSpaceDE w:val="0"/>
              <w:autoSpaceDN w:val="0"/>
              <w:adjustRightInd w:val="0"/>
              <w:rPr>
                <w:lang w:val="en-US" w:eastAsia="zh-CN"/>
              </w:rPr>
            </w:pPr>
          </w:p>
        </w:tc>
      </w:tr>
      <w:tr w:rsidR="007F5B44" w14:paraId="6E09CE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089425" w14:textId="77777777" w:rsidR="007F5B44" w:rsidRDefault="007F5B44" w:rsidP="00020F5C">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2838F1" w14:textId="77777777" w:rsidR="007F5B44" w:rsidRDefault="007F5B44" w:rsidP="00020F5C">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81D45CC"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60B918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BC463"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610EDBA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4A8BF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8DA74"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F114571" w14:textId="77777777" w:rsidR="007F5B44" w:rsidRDefault="007F5B44" w:rsidP="00020F5C">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54A1EDD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D6F2C" w14:textId="77777777" w:rsidR="007F5B44" w:rsidRDefault="007F5B44" w:rsidP="00020F5C">
            <w:pPr>
              <w:pStyle w:val="TAC"/>
              <w:overflowPunct w:val="0"/>
              <w:autoSpaceDE w:val="0"/>
              <w:autoSpaceDN w:val="0"/>
              <w:adjustRightInd w:val="0"/>
              <w:rPr>
                <w:lang w:val="en-US" w:eastAsia="zh-CN"/>
              </w:rPr>
            </w:pPr>
          </w:p>
        </w:tc>
      </w:tr>
      <w:tr w:rsidR="007F5B44" w14:paraId="2F879FF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0E5CE2" w14:textId="77777777" w:rsidR="007F5B44" w:rsidRDefault="007F5B44" w:rsidP="00020F5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0E0632" w14:textId="77777777" w:rsidR="007F5B44" w:rsidRDefault="007F5B44" w:rsidP="00020F5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110799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0147B8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D2D6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B5A726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1082E7"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A85EC"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4709C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3C69C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289B9" w14:textId="77777777" w:rsidR="007F5B44" w:rsidRDefault="007F5B44" w:rsidP="00020F5C">
            <w:pPr>
              <w:pStyle w:val="TAC"/>
              <w:overflowPunct w:val="0"/>
              <w:autoSpaceDE w:val="0"/>
              <w:autoSpaceDN w:val="0"/>
              <w:adjustRightInd w:val="0"/>
              <w:rPr>
                <w:lang w:val="en-US" w:eastAsia="zh-CN"/>
              </w:rPr>
            </w:pPr>
          </w:p>
        </w:tc>
      </w:tr>
      <w:tr w:rsidR="007F5B44" w14:paraId="0411A6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E46896" w14:textId="77777777" w:rsidR="007F5B44" w:rsidRDefault="007F5B44" w:rsidP="00020F5C">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008D03AF" w14:textId="77777777" w:rsidR="007F5B44" w:rsidRDefault="007F5B44" w:rsidP="00020F5C">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CD3051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0677769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00D2A0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9418F1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3CE8C0" w14:textId="77777777" w:rsidR="007F5B44" w:rsidRDefault="007F5B44" w:rsidP="00020F5C">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B9D8C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BD372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70F8F71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BB167" w14:textId="77777777" w:rsidR="007F5B44" w:rsidRDefault="007F5B44" w:rsidP="00020F5C">
            <w:pPr>
              <w:pStyle w:val="TAC"/>
              <w:overflowPunct w:val="0"/>
              <w:autoSpaceDE w:val="0"/>
              <w:autoSpaceDN w:val="0"/>
              <w:adjustRightInd w:val="0"/>
              <w:rPr>
                <w:lang w:val="en-US" w:eastAsia="zh-CN"/>
              </w:rPr>
            </w:pPr>
          </w:p>
        </w:tc>
      </w:tr>
      <w:tr w:rsidR="007F5B44" w14:paraId="2B53347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31A4011" w14:textId="77777777" w:rsidR="007F5B44" w:rsidRDefault="007F5B44" w:rsidP="00020F5C">
            <w:pPr>
              <w:pStyle w:val="TAC"/>
              <w:overflowPunct w:val="0"/>
              <w:autoSpaceDE w:val="0"/>
              <w:autoSpaceDN w:val="0"/>
              <w:adjustRightInd w:val="0"/>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21188B31"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5A0A76D" w14:textId="77777777" w:rsidR="007F5B44" w:rsidRDefault="007F5B44" w:rsidP="00020F5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F43DC29" w14:textId="77777777" w:rsidR="007F5B44" w:rsidRDefault="007F5B44" w:rsidP="00020F5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961E96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C43424C"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81DC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100DA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E7718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FBA0BC"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15231D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E4A37" w14:textId="77777777" w:rsidR="007F5B44" w:rsidRDefault="007F5B44" w:rsidP="00020F5C">
            <w:pPr>
              <w:pStyle w:val="TAC"/>
              <w:overflowPunct w:val="0"/>
              <w:autoSpaceDE w:val="0"/>
              <w:autoSpaceDN w:val="0"/>
              <w:adjustRightInd w:val="0"/>
              <w:rPr>
                <w:rFonts w:eastAsia="Yu Mincho"/>
              </w:rPr>
            </w:pPr>
          </w:p>
        </w:tc>
      </w:tr>
      <w:tr w:rsidR="007F5B44" w14:paraId="4DF5A1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FED31E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A0C3D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85BCE3"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0AC29A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7C5E52D"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09DD1B4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322D4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00A80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3C0D10"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DCDC87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0A37F" w14:textId="77777777" w:rsidR="007F5B44" w:rsidRDefault="007F5B44" w:rsidP="00020F5C">
            <w:pPr>
              <w:pStyle w:val="TAC"/>
              <w:overflowPunct w:val="0"/>
              <w:autoSpaceDE w:val="0"/>
              <w:autoSpaceDN w:val="0"/>
              <w:adjustRightInd w:val="0"/>
              <w:rPr>
                <w:rFonts w:eastAsia="Yu Mincho"/>
              </w:rPr>
            </w:pPr>
          </w:p>
        </w:tc>
      </w:tr>
      <w:tr w:rsidR="007F5B44" w14:paraId="1E8EB9D4" w14:textId="77777777" w:rsidTr="00020F5C">
        <w:trPr>
          <w:trHeight w:val="218"/>
        </w:trPr>
        <w:tc>
          <w:tcPr>
            <w:tcW w:w="1983" w:type="dxa"/>
            <w:tcBorders>
              <w:top w:val="nil"/>
              <w:left w:val="single" w:sz="4" w:space="0" w:color="auto"/>
              <w:bottom w:val="nil"/>
              <w:right w:val="single" w:sz="4" w:space="0" w:color="auto"/>
            </w:tcBorders>
            <w:shd w:val="clear" w:color="auto" w:fill="auto"/>
            <w:vAlign w:val="center"/>
          </w:tcPr>
          <w:p w14:paraId="026D1C7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EEA8DC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74DBEC5"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7C9C743D" w14:textId="05F32F17" w:rsidR="007F5B44" w:rsidRDefault="007F5B44" w:rsidP="00020F5C">
            <w:pPr>
              <w:pStyle w:val="TAC"/>
              <w:rPr>
                <w:lang w:val="en-US" w:eastAsia="zh-CN"/>
              </w:rPr>
            </w:pPr>
            <w:r w:rsidRPr="00105443">
              <w:t>See n</w:t>
            </w:r>
            <w:r>
              <w:t>25</w:t>
            </w:r>
            <w:r w:rsidRPr="00105443">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9243EED" w14:textId="77777777" w:rsidR="007F5B44" w:rsidRDefault="007F5B44" w:rsidP="00020F5C">
            <w:pPr>
              <w:pStyle w:val="TAC"/>
              <w:overflowPunct w:val="0"/>
              <w:autoSpaceDE w:val="0"/>
              <w:autoSpaceDN w:val="0"/>
              <w:adjustRightInd w:val="0"/>
              <w:rPr>
                <w:rFonts w:eastAsia="Yu Mincho"/>
              </w:rPr>
            </w:pPr>
            <w:r w:rsidRPr="00566192">
              <w:t>4 and 5</w:t>
            </w:r>
          </w:p>
        </w:tc>
      </w:tr>
      <w:tr w:rsidR="007F5B44" w14:paraId="15AC279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7BC88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93DC1"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2531D55"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tcPr>
          <w:p w14:paraId="7999286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03B01898" w14:textId="77777777" w:rsidR="007F5B44" w:rsidRDefault="007F5B44" w:rsidP="00020F5C">
            <w:pPr>
              <w:pStyle w:val="TAC"/>
              <w:overflowPunct w:val="0"/>
              <w:autoSpaceDE w:val="0"/>
              <w:autoSpaceDN w:val="0"/>
              <w:adjustRightInd w:val="0"/>
              <w:rPr>
                <w:rFonts w:eastAsia="Yu Mincho"/>
              </w:rPr>
            </w:pPr>
          </w:p>
        </w:tc>
      </w:tr>
      <w:tr w:rsidR="007F5B44" w14:paraId="3E17C3A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8783B7B" w14:textId="77777777" w:rsidR="007F5B44" w:rsidRDefault="007F5B44" w:rsidP="00020F5C">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078E8CD1"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2BCEB12" w14:textId="77777777" w:rsidR="007F5B44" w:rsidRDefault="007F5B44" w:rsidP="00020F5C">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92CD69" w14:textId="77777777" w:rsidR="007F5B44" w:rsidRDefault="007F5B44" w:rsidP="00020F5C">
            <w:pPr>
              <w:pStyle w:val="TAC"/>
              <w:overflowPunct w:val="0"/>
              <w:autoSpaceDE w:val="0"/>
              <w:autoSpaceDN w:val="0"/>
              <w:adjustRightInd w:val="0"/>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EDEEDA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94F9BC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00E4BC6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0BAF8B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4BD7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45DD37"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4766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F04B8" w14:textId="77777777" w:rsidR="007F5B44" w:rsidRDefault="007F5B44" w:rsidP="00020F5C">
            <w:pPr>
              <w:pStyle w:val="TAC"/>
              <w:overflowPunct w:val="0"/>
              <w:autoSpaceDE w:val="0"/>
              <w:autoSpaceDN w:val="0"/>
              <w:adjustRightInd w:val="0"/>
              <w:rPr>
                <w:rFonts w:eastAsia="Yu Mincho"/>
              </w:rPr>
            </w:pPr>
          </w:p>
        </w:tc>
      </w:tr>
      <w:tr w:rsidR="007F5B44" w14:paraId="7AFDFB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1D29D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DB01B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3DCDA1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A66DD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D04BF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A5DF03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CA8F18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46614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0F5C5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55D38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02FFE" w14:textId="77777777" w:rsidR="007F5B44" w:rsidRDefault="007F5B44" w:rsidP="00020F5C">
            <w:pPr>
              <w:pStyle w:val="TAC"/>
              <w:overflowPunct w:val="0"/>
              <w:autoSpaceDE w:val="0"/>
              <w:autoSpaceDN w:val="0"/>
              <w:adjustRightInd w:val="0"/>
              <w:rPr>
                <w:lang w:val="en-US" w:eastAsia="zh-CN"/>
              </w:rPr>
            </w:pPr>
          </w:p>
        </w:tc>
      </w:tr>
      <w:tr w:rsidR="007F5B44" w14:paraId="26C835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0D5A97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FD28C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B62F24B"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DF5EAE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41A0F2" w14:textId="77777777" w:rsidR="007F5B44" w:rsidRDefault="007F5B44" w:rsidP="00020F5C">
            <w:pPr>
              <w:pStyle w:val="TAC"/>
              <w:overflowPunct w:val="0"/>
              <w:autoSpaceDE w:val="0"/>
              <w:autoSpaceDN w:val="0"/>
              <w:adjustRightInd w:val="0"/>
              <w:rPr>
                <w:lang w:val="en-US" w:eastAsia="zh-CN"/>
              </w:rPr>
            </w:pPr>
            <w:r>
              <w:t>4 and 5</w:t>
            </w:r>
          </w:p>
        </w:tc>
      </w:tr>
      <w:tr w:rsidR="007F5B44" w14:paraId="25E84F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9B50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06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9DC212"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2AD5A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sz w:val="18"/>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41CF9" w14:textId="77777777" w:rsidR="007F5B44" w:rsidRDefault="007F5B44" w:rsidP="00020F5C">
            <w:pPr>
              <w:pStyle w:val="TAC"/>
              <w:overflowPunct w:val="0"/>
              <w:autoSpaceDE w:val="0"/>
              <w:autoSpaceDN w:val="0"/>
              <w:adjustRightInd w:val="0"/>
              <w:rPr>
                <w:lang w:val="en-US" w:eastAsia="zh-CN"/>
              </w:rPr>
            </w:pPr>
          </w:p>
        </w:tc>
      </w:tr>
      <w:tr w:rsidR="007F5B44" w14:paraId="5F8EFD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F7FB2" w14:textId="77777777" w:rsidR="007F5B44" w:rsidRDefault="007F5B44" w:rsidP="00020F5C">
            <w:pPr>
              <w:pStyle w:val="TAC"/>
              <w:overflowPunct w:val="0"/>
              <w:autoSpaceDE w:val="0"/>
              <w:autoSpaceDN w:val="0"/>
              <w:adjustRightInd w:val="0"/>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2B50B"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B28379F" w14:textId="77777777" w:rsidR="007F5B44" w:rsidRDefault="007F5B44" w:rsidP="00020F5C">
            <w:pPr>
              <w:pStyle w:val="TAC"/>
              <w:overflowPunct w:val="0"/>
              <w:autoSpaceDE w:val="0"/>
              <w:autoSpaceDN w:val="0"/>
              <w:adjustRightInd w:val="0"/>
              <w:rPr>
                <w:szCs w:val="18"/>
                <w:vertAlign w:val="superscript"/>
                <w:lang w:val="en-US" w:eastAsia="zh-CN"/>
              </w:rPr>
            </w:pPr>
            <w:r>
              <w:t>CA_n25A-n41A</w:t>
            </w:r>
            <w:r>
              <w:rPr>
                <w:rFonts w:hint="eastAsia"/>
                <w:szCs w:val="18"/>
                <w:vertAlign w:val="superscript"/>
                <w:lang w:val="en-US" w:eastAsia="zh-CN"/>
              </w:rPr>
              <w:t>8</w:t>
            </w:r>
          </w:p>
          <w:p w14:paraId="20EA9353" w14:textId="77777777" w:rsidR="007F5B44" w:rsidRDefault="007F5B44" w:rsidP="00020F5C">
            <w:pPr>
              <w:pStyle w:val="TAC"/>
              <w:overflowPunct w:val="0"/>
              <w:autoSpaceDE w:val="0"/>
              <w:autoSpaceDN w:val="0"/>
              <w:adjustRightInd w:val="0"/>
              <w:rPr>
                <w:szCs w:val="18"/>
                <w:vertAlign w:val="superscript"/>
                <w:lang w:val="en-US" w:eastAsia="zh-CN"/>
              </w:rPr>
            </w:pPr>
            <w:r w:rsidRPr="00C86CDF">
              <w:rPr>
                <w:szCs w:val="18"/>
                <w:lang w:val="en-US"/>
              </w:rPr>
              <w:t>CA_n41C</w:t>
            </w:r>
            <w:r>
              <w:rPr>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6222925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5526D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FDD0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F65E24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A4EA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B7736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28D3B1E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5BCE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540DB" w14:textId="77777777" w:rsidR="007F5B44" w:rsidRDefault="007F5B44" w:rsidP="00020F5C">
            <w:pPr>
              <w:pStyle w:val="TAC"/>
              <w:overflowPunct w:val="0"/>
              <w:autoSpaceDE w:val="0"/>
              <w:autoSpaceDN w:val="0"/>
              <w:adjustRightInd w:val="0"/>
              <w:rPr>
                <w:lang w:val="en-US" w:eastAsia="zh-CN"/>
              </w:rPr>
            </w:pPr>
          </w:p>
        </w:tc>
      </w:tr>
      <w:tr w:rsidR="007F5B44" w14:paraId="04B126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A5C98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0374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DC64BD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B58E41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3A798"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55E057D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6EE4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0DEC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72E89B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656D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hint="eastAsia"/>
                <w:sz w:val="18"/>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8AA0B" w14:textId="77777777" w:rsidR="007F5B44" w:rsidRDefault="007F5B44" w:rsidP="00020F5C">
            <w:pPr>
              <w:pStyle w:val="TAC"/>
              <w:overflowPunct w:val="0"/>
              <w:autoSpaceDE w:val="0"/>
              <w:autoSpaceDN w:val="0"/>
              <w:adjustRightInd w:val="0"/>
              <w:rPr>
                <w:lang w:val="en-US" w:eastAsia="zh-CN"/>
              </w:rPr>
            </w:pPr>
          </w:p>
        </w:tc>
      </w:tr>
      <w:tr w:rsidR="007F5B44" w14:paraId="7EA73559"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979A65" w14:textId="77777777" w:rsidR="007F5B44" w:rsidRDefault="007F5B44" w:rsidP="00020F5C">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AD7C1"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C03D065" w14:textId="77777777" w:rsidR="007F5B44" w:rsidRDefault="007F5B44" w:rsidP="00020F5C">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95E7EE5" w14:textId="77777777" w:rsidR="007F5B44" w:rsidRDefault="007F5B44" w:rsidP="00020F5C">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936E69D" w14:textId="77777777" w:rsidR="007F5B44" w:rsidRDefault="007F5B44" w:rsidP="00020F5C">
            <w:pPr>
              <w:pStyle w:val="TAC"/>
            </w:pPr>
            <w:r>
              <w:rPr>
                <w:rFonts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3A038E" w14:textId="77777777" w:rsidR="007F5B44" w:rsidRDefault="007F5B44" w:rsidP="00020F5C">
            <w:pPr>
              <w:pStyle w:val="TAC"/>
              <w:rPr>
                <w:lang w:val="en-US" w:eastAsia="zh-CN"/>
              </w:rPr>
            </w:pPr>
            <w:r>
              <w:rPr>
                <w:rFonts w:hint="eastAsia"/>
                <w:lang w:val="en-US" w:eastAsia="zh-CN"/>
              </w:rPr>
              <w:t>0</w:t>
            </w:r>
          </w:p>
        </w:tc>
      </w:tr>
      <w:tr w:rsidR="007F5B44" w14:paraId="683B7C21"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6FB6A492" w14:textId="77777777" w:rsidR="007F5B44" w:rsidRDefault="007F5B44" w:rsidP="00020F5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D45E03"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A27855D" w14:textId="77777777" w:rsidR="007F5B44" w:rsidRDefault="007F5B44" w:rsidP="00020F5C">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340652" w14:textId="77777777" w:rsidR="007F5B44" w:rsidRDefault="007F5B44" w:rsidP="00020F5C">
            <w:pPr>
              <w:pStyle w:val="TAC"/>
            </w:pPr>
            <w:r>
              <w:rPr>
                <w:rFonts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340D8" w14:textId="77777777" w:rsidR="007F5B44" w:rsidRDefault="007F5B44" w:rsidP="00020F5C">
            <w:pPr>
              <w:pStyle w:val="TAC"/>
              <w:rPr>
                <w:lang w:val="en-US" w:eastAsia="zh-CN"/>
              </w:rPr>
            </w:pPr>
          </w:p>
        </w:tc>
      </w:tr>
      <w:tr w:rsidR="007F5B44" w14:paraId="258F3FD7"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4D15D9C6" w14:textId="77777777" w:rsidR="007F5B44" w:rsidRDefault="007F5B44" w:rsidP="00020F5C">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506E53"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AA5477C" w14:textId="77777777" w:rsidR="007F5B44" w:rsidRDefault="007F5B44" w:rsidP="00020F5C">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1B43804" w14:textId="77777777" w:rsidR="007F5B44" w:rsidRDefault="007F5B44" w:rsidP="00020F5C">
            <w:pPr>
              <w:pStyle w:val="TAC"/>
              <w:rPr>
                <w:lang w:val="en-US" w:eastAsia="zh-CN"/>
              </w:rPr>
            </w:pPr>
            <w:r>
              <w:rPr>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D5AE5F" w14:textId="77777777" w:rsidR="007F5B44" w:rsidRDefault="007F5B44" w:rsidP="00020F5C">
            <w:pPr>
              <w:pStyle w:val="TAC"/>
              <w:rPr>
                <w:lang w:val="en-US" w:eastAsia="zh-CN"/>
              </w:rPr>
            </w:pPr>
            <w:r>
              <w:rPr>
                <w:lang w:val="en-US" w:eastAsia="zh-CN"/>
              </w:rPr>
              <w:t>4 and 5</w:t>
            </w:r>
          </w:p>
        </w:tc>
      </w:tr>
      <w:tr w:rsidR="007F5B44" w14:paraId="5D13433D"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0DFF8"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CDDCC" w14:textId="77777777" w:rsidR="007F5B44" w:rsidRDefault="007F5B44" w:rsidP="00020F5C">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0505B780" w14:textId="77777777" w:rsidR="007F5B44" w:rsidRDefault="007F5B44" w:rsidP="00020F5C">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5D5B8D" w14:textId="77777777" w:rsidR="007F5B44" w:rsidRDefault="007F5B44" w:rsidP="00020F5C">
            <w:pPr>
              <w:pStyle w:val="TAC"/>
              <w:rPr>
                <w:lang w:val="en-US" w:eastAsia="zh-CN"/>
              </w:rPr>
            </w:pPr>
            <w:r>
              <w:rPr>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E16F3" w14:textId="77777777" w:rsidR="007F5B44" w:rsidRDefault="007F5B44" w:rsidP="00020F5C">
            <w:pPr>
              <w:pStyle w:val="TAC"/>
              <w:rPr>
                <w:lang w:val="en-US" w:eastAsia="zh-CN"/>
              </w:rPr>
            </w:pPr>
          </w:p>
        </w:tc>
      </w:tr>
      <w:tr w:rsidR="007F5B44" w14:paraId="37572E6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768A1" w14:textId="77777777" w:rsidR="007F5B44" w:rsidRDefault="007F5B44" w:rsidP="00020F5C">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0245D0CB"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B67A93A" w14:textId="77777777" w:rsidR="007F5B44" w:rsidRDefault="007F5B44" w:rsidP="00020F5C">
            <w:pPr>
              <w:pStyle w:val="TAC"/>
              <w:rPr>
                <w:lang w:val="en-US" w:eastAsia="zh-CN"/>
              </w:rPr>
            </w:pPr>
            <w:r>
              <w:rPr>
                <w:lang w:val="en-US" w:eastAsia="zh-CN"/>
              </w:rPr>
              <w:t>CA_n25A-n41A</w:t>
            </w:r>
            <w:r>
              <w:rPr>
                <w:rFonts w:hint="eastAsia"/>
                <w:szCs w:val="18"/>
                <w:vertAlign w:val="superscript"/>
                <w:lang w:val="en-US" w:eastAsia="zh-CN"/>
              </w:rPr>
              <w:t>8</w:t>
            </w:r>
          </w:p>
          <w:p w14:paraId="62D3F9BA" w14:textId="77777777" w:rsidR="007F5B44" w:rsidRDefault="007F5B44" w:rsidP="00020F5C">
            <w:pPr>
              <w:pStyle w:val="TAC"/>
              <w:rPr>
                <w:lang w:val="en-US" w:eastAsia="zh-CN"/>
              </w:rPr>
            </w:pPr>
            <w:r>
              <w:rPr>
                <w:rFonts w:cs="Arial"/>
              </w:rPr>
              <w:t>CA_n41C</w:t>
            </w:r>
            <w:r>
              <w:rPr>
                <w:rFonts w:cs="Arial"/>
                <w:vertAlign w:val="superscript"/>
              </w:rPr>
              <w:t>8</w:t>
            </w:r>
          </w:p>
        </w:tc>
        <w:tc>
          <w:tcPr>
            <w:tcW w:w="730" w:type="dxa"/>
            <w:tcBorders>
              <w:top w:val="single" w:sz="4" w:space="0" w:color="auto"/>
              <w:left w:val="single" w:sz="4" w:space="0" w:color="auto"/>
              <w:right w:val="single" w:sz="4" w:space="0" w:color="auto"/>
            </w:tcBorders>
            <w:vAlign w:val="center"/>
          </w:tcPr>
          <w:p w14:paraId="79203560" w14:textId="77777777" w:rsidR="007F5B44" w:rsidRDefault="007F5B44" w:rsidP="00020F5C">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AC97CA" w14:textId="77777777" w:rsidR="007F5B44" w:rsidRDefault="007F5B44" w:rsidP="00020F5C">
            <w:pPr>
              <w:pStyle w:val="TAC"/>
              <w:rPr>
                <w:lang w:val="en-US" w:eastAsia="zh-CN"/>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47FA38" w14:textId="77777777" w:rsidR="007F5B44" w:rsidRDefault="007F5B44" w:rsidP="00020F5C">
            <w:pPr>
              <w:pStyle w:val="TAC"/>
              <w:rPr>
                <w:lang w:val="en-US" w:eastAsia="zh-CN"/>
              </w:rPr>
            </w:pPr>
            <w:r>
              <w:rPr>
                <w:rFonts w:hint="eastAsia"/>
                <w:lang w:val="en-US" w:eastAsia="zh-CN"/>
              </w:rPr>
              <w:t>0</w:t>
            </w:r>
          </w:p>
        </w:tc>
      </w:tr>
      <w:tr w:rsidR="007F5B44" w14:paraId="7F5BD0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9B18C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712667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7F15A0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17182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7768C" w14:textId="77777777" w:rsidR="007F5B44" w:rsidRDefault="007F5B44" w:rsidP="00020F5C">
            <w:pPr>
              <w:pStyle w:val="TAC"/>
              <w:overflowPunct w:val="0"/>
              <w:autoSpaceDE w:val="0"/>
              <w:autoSpaceDN w:val="0"/>
              <w:adjustRightInd w:val="0"/>
              <w:rPr>
                <w:lang w:val="en-US" w:eastAsia="zh-CN"/>
              </w:rPr>
            </w:pPr>
          </w:p>
        </w:tc>
      </w:tr>
      <w:tr w:rsidR="007F5B44" w14:paraId="25DF322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69BAB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732D742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1CE8677" w14:textId="77777777" w:rsidR="007F5B44" w:rsidRDefault="007F5B44" w:rsidP="00020F5C">
            <w:pPr>
              <w:pStyle w:val="TAC"/>
              <w:overflowPunct w:val="0"/>
              <w:autoSpaceDE w:val="0"/>
              <w:autoSpaceDN w:val="0"/>
              <w:adjustRightInd w:val="0"/>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095A39"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0D71221" w14:textId="77777777" w:rsidR="007F5B44" w:rsidRDefault="007F5B44" w:rsidP="00020F5C">
            <w:pPr>
              <w:pStyle w:val="TAC"/>
              <w:overflowPunct w:val="0"/>
              <w:autoSpaceDE w:val="0"/>
              <w:autoSpaceDN w:val="0"/>
              <w:adjustRightInd w:val="0"/>
              <w:rPr>
                <w:lang w:val="en-US" w:eastAsia="zh-CN"/>
              </w:rPr>
            </w:pPr>
            <w:r>
              <w:rPr>
                <w:lang w:val="en-US" w:eastAsia="zh-CN"/>
              </w:rPr>
              <w:t>1</w:t>
            </w:r>
          </w:p>
        </w:tc>
      </w:tr>
      <w:tr w:rsidR="007F5B44" w14:paraId="0439B0A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94353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16CB906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A6E684D" w14:textId="77777777" w:rsidR="007F5B44" w:rsidRDefault="007F5B44" w:rsidP="00020F5C">
            <w:pPr>
              <w:pStyle w:val="TAC"/>
              <w:overflowPunct w:val="0"/>
              <w:autoSpaceDE w:val="0"/>
              <w:autoSpaceDN w:val="0"/>
              <w:adjustRightInd w:val="0"/>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A41902"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601CB1" w14:textId="77777777" w:rsidR="007F5B44" w:rsidRDefault="007F5B44" w:rsidP="00020F5C">
            <w:pPr>
              <w:pStyle w:val="TAC"/>
              <w:overflowPunct w:val="0"/>
              <w:autoSpaceDE w:val="0"/>
              <w:autoSpaceDN w:val="0"/>
              <w:adjustRightInd w:val="0"/>
              <w:rPr>
                <w:lang w:val="en-US" w:eastAsia="zh-CN"/>
              </w:rPr>
            </w:pPr>
          </w:p>
        </w:tc>
      </w:tr>
      <w:tr w:rsidR="007F5B44" w14:paraId="7A7C82F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39F3C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vAlign w:val="center"/>
          </w:tcPr>
          <w:p w14:paraId="2E4999E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8A1AB0D" w14:textId="77777777" w:rsidR="007F5B44" w:rsidRDefault="007F5B44" w:rsidP="00020F5C">
            <w:pPr>
              <w:pStyle w:val="TAC"/>
              <w:overflowPunct w:val="0"/>
              <w:autoSpaceDE w:val="0"/>
              <w:autoSpaceDN w:val="0"/>
              <w:adjustRightInd w:val="0"/>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D2BE8C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E69C5"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5BAF0AD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9BDE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11B76EB0"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51DFDA6" w14:textId="77777777" w:rsidR="007F5B44" w:rsidRDefault="007F5B44" w:rsidP="00020F5C">
            <w:pPr>
              <w:pStyle w:val="TAC"/>
              <w:overflowPunct w:val="0"/>
              <w:autoSpaceDE w:val="0"/>
              <w:autoSpaceDN w:val="0"/>
              <w:adjustRightInd w:val="0"/>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A98AD7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44244" w14:textId="77777777" w:rsidR="007F5B44" w:rsidRDefault="007F5B44" w:rsidP="00020F5C">
            <w:pPr>
              <w:pStyle w:val="TAC"/>
              <w:overflowPunct w:val="0"/>
              <w:autoSpaceDE w:val="0"/>
              <w:autoSpaceDN w:val="0"/>
              <w:adjustRightInd w:val="0"/>
              <w:rPr>
                <w:lang w:val="en-US" w:eastAsia="zh-CN"/>
              </w:rPr>
            </w:pPr>
          </w:p>
        </w:tc>
      </w:tr>
      <w:tr w:rsidR="007F5B44" w14:paraId="0B5CEF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F8F4D" w14:textId="77777777" w:rsidR="007F5B44" w:rsidRDefault="007F5B44" w:rsidP="00020F5C">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52697BD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33C03B59"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0B19C2C" w14:textId="77777777" w:rsidR="007F5B44" w:rsidRDefault="007F5B44" w:rsidP="00020F5C">
            <w:pPr>
              <w:pStyle w:val="TAC"/>
              <w:overflowPunct w:val="0"/>
              <w:autoSpaceDE w:val="0"/>
              <w:autoSpaceDN w:val="0"/>
              <w:adjustRightInd w:val="0"/>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C131D4"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176F1"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0</w:t>
            </w:r>
          </w:p>
        </w:tc>
      </w:tr>
      <w:tr w:rsidR="007F5B44" w14:paraId="2B0693F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4D22A5"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536CCE3"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25EFC1B" w14:textId="77777777" w:rsidR="007F5B44" w:rsidRDefault="007F5B44" w:rsidP="00020F5C">
            <w:pPr>
              <w:pStyle w:val="TAC"/>
              <w:overflowPunct w:val="0"/>
              <w:autoSpaceDE w:val="0"/>
              <w:autoSpaceDN w:val="0"/>
              <w:adjustRightInd w:val="0"/>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FA50E7"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E977D" w14:textId="77777777" w:rsidR="007F5B44" w:rsidRDefault="007F5B44" w:rsidP="00020F5C">
            <w:pPr>
              <w:pStyle w:val="TAC"/>
              <w:overflowPunct w:val="0"/>
              <w:autoSpaceDE w:val="0"/>
              <w:autoSpaceDN w:val="0"/>
              <w:adjustRightInd w:val="0"/>
              <w:rPr>
                <w:rFonts w:eastAsia="Yu Mincho" w:cs="Arial"/>
              </w:rPr>
            </w:pPr>
          </w:p>
        </w:tc>
      </w:tr>
      <w:tr w:rsidR="007F5B44" w14:paraId="41920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683B3C"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3CF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EF0DD91"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970FDF5"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B8AA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CF222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5056FB"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258A3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3522B3"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80ED05"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1190F0" w14:textId="77777777" w:rsidR="007F5B44" w:rsidRDefault="007F5B44" w:rsidP="00020F5C">
            <w:pPr>
              <w:pStyle w:val="TAC"/>
              <w:overflowPunct w:val="0"/>
              <w:autoSpaceDE w:val="0"/>
              <w:autoSpaceDN w:val="0"/>
              <w:adjustRightInd w:val="0"/>
              <w:rPr>
                <w:lang w:val="en-US" w:eastAsia="zh-CN"/>
              </w:rPr>
            </w:pPr>
          </w:p>
        </w:tc>
      </w:tr>
      <w:tr w:rsidR="007F5B44" w14:paraId="7BF7B5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31B7FC"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6BFDA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FEE2DCE"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601EA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43525"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4DECFCC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5EF0E"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E2D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3FB74D9"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BE96C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A2F7F" w14:textId="77777777" w:rsidR="007F5B44" w:rsidRDefault="007F5B44" w:rsidP="00020F5C">
            <w:pPr>
              <w:pStyle w:val="TAC"/>
              <w:overflowPunct w:val="0"/>
              <w:autoSpaceDE w:val="0"/>
              <w:autoSpaceDN w:val="0"/>
              <w:adjustRightInd w:val="0"/>
              <w:rPr>
                <w:lang w:val="en-US" w:eastAsia="zh-CN"/>
              </w:rPr>
            </w:pPr>
          </w:p>
        </w:tc>
      </w:tr>
      <w:tr w:rsidR="007F5B44" w14:paraId="519E15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9DF0C" w14:textId="77777777" w:rsidR="007F5B44" w:rsidRDefault="007F5B44" w:rsidP="00020F5C">
            <w:pPr>
              <w:pStyle w:val="TAC"/>
              <w:overflowPunct w:val="0"/>
              <w:autoSpaceDE w:val="0"/>
              <w:autoSpaceDN w:val="0"/>
              <w:adjustRightInd w:val="0"/>
              <w:rPr>
                <w:rFonts w:eastAsia="DengXian"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E7BCA"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3FE991" w14:textId="77777777" w:rsidR="007F5B44" w:rsidRDefault="007F5B44" w:rsidP="00020F5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52F0632D"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1986CB"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55049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F2348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BD3092"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FD1F5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5A81F54"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C6A15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CA_n41(3A)_BCS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299AC6" w14:textId="77777777" w:rsidR="007F5B44" w:rsidRDefault="007F5B44" w:rsidP="00020F5C">
            <w:pPr>
              <w:pStyle w:val="TAC"/>
              <w:overflowPunct w:val="0"/>
              <w:autoSpaceDE w:val="0"/>
              <w:autoSpaceDN w:val="0"/>
              <w:adjustRightInd w:val="0"/>
              <w:rPr>
                <w:lang w:val="en-US" w:eastAsia="zh-CN"/>
              </w:rPr>
            </w:pPr>
          </w:p>
        </w:tc>
      </w:tr>
      <w:tr w:rsidR="007F5B44" w14:paraId="546EBD1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A3A3B7"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C706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021AB5" w14:textId="77777777" w:rsidR="007F5B44" w:rsidRDefault="007F5B44" w:rsidP="00020F5C">
            <w:pPr>
              <w:pStyle w:val="TAC"/>
              <w:overflowPunct w:val="0"/>
              <w:autoSpaceDE w:val="0"/>
              <w:autoSpaceDN w:val="0"/>
              <w:adjustRightInd w:val="0"/>
              <w:rPr>
                <w:rFonts w:cs="Arial"/>
                <w:lang w:val="en-US"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C7573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99B12"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058B06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99E29"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54D3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03FBA94" w14:textId="77777777" w:rsidR="007F5B44" w:rsidRDefault="007F5B44" w:rsidP="00020F5C">
            <w:pPr>
              <w:pStyle w:val="TAC"/>
              <w:overflowPunct w:val="0"/>
              <w:autoSpaceDE w:val="0"/>
              <w:autoSpaceDN w:val="0"/>
              <w:adjustRightInd w:val="0"/>
              <w:rPr>
                <w:rFonts w:cs="Arial"/>
                <w:lang w:val="en-US"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E58ED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A4B39A" w14:textId="77777777" w:rsidR="007F5B44" w:rsidRDefault="007F5B44" w:rsidP="00020F5C">
            <w:pPr>
              <w:pStyle w:val="TAC"/>
              <w:overflowPunct w:val="0"/>
              <w:autoSpaceDE w:val="0"/>
              <w:autoSpaceDN w:val="0"/>
              <w:adjustRightInd w:val="0"/>
              <w:rPr>
                <w:lang w:val="en-US" w:eastAsia="zh-CN"/>
              </w:rPr>
            </w:pPr>
          </w:p>
        </w:tc>
      </w:tr>
      <w:tr w:rsidR="007F5B44" w14:paraId="5CCBF8E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E3681" w14:textId="77777777" w:rsidR="007F5B44" w:rsidRDefault="007F5B44" w:rsidP="00020F5C">
            <w:pPr>
              <w:pStyle w:val="TAC"/>
              <w:overflowPunct w:val="0"/>
              <w:autoSpaceDE w:val="0"/>
              <w:autoSpaceDN w:val="0"/>
              <w:adjustRightInd w:val="0"/>
              <w:rPr>
                <w:rFonts w:eastAsia="DengXian"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DCDFA"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FE829DD" w14:textId="01B7FF1A" w:rsidR="00F07BA9" w:rsidRDefault="00F07BA9" w:rsidP="00020F5C">
            <w:pPr>
              <w:pStyle w:val="TAC"/>
              <w:overflowPunct w:val="0"/>
              <w:autoSpaceDE w:val="0"/>
              <w:autoSpaceDN w:val="0"/>
              <w:adjustRightInd w:val="0"/>
              <w:rPr>
                <w:ins w:id="41" w:author="TMUS" w:date="2023-01-25T16:10:00Z"/>
                <w:lang w:val="en-US" w:eastAsia="zh-CN"/>
              </w:rPr>
            </w:pPr>
            <w:ins w:id="42" w:author="TMUS" w:date="2023-01-25T16:10:00Z">
              <w:r>
                <w:rPr>
                  <w:lang w:val="en-US" w:eastAsia="zh-CN"/>
                </w:rPr>
                <w:t>CA_n41C</w:t>
              </w:r>
            </w:ins>
          </w:p>
          <w:p w14:paraId="20D3C4DE" w14:textId="5C2E1BAA" w:rsidR="007F5B44" w:rsidRDefault="007F5B44" w:rsidP="00020F5C">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7343257"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7C2E91"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270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57DD8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197258"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4501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C07B90" w14:textId="77777777" w:rsidR="007F5B44" w:rsidRDefault="007F5B44" w:rsidP="00020F5C">
            <w:pPr>
              <w:pStyle w:val="TAC"/>
              <w:overflowPunct w:val="0"/>
              <w:autoSpaceDE w:val="0"/>
              <w:autoSpaceDN w:val="0"/>
              <w:adjustRightInd w:val="0"/>
              <w:rPr>
                <w:rFonts w:eastAsia="DengXian"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50FF8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8C5ED" w14:textId="77777777" w:rsidR="007F5B44" w:rsidRDefault="007F5B44" w:rsidP="00020F5C">
            <w:pPr>
              <w:pStyle w:val="TAC"/>
              <w:overflowPunct w:val="0"/>
              <w:autoSpaceDE w:val="0"/>
              <w:autoSpaceDN w:val="0"/>
              <w:adjustRightInd w:val="0"/>
              <w:rPr>
                <w:lang w:val="en-US" w:eastAsia="zh-CN"/>
              </w:rPr>
            </w:pPr>
          </w:p>
        </w:tc>
      </w:tr>
      <w:tr w:rsidR="007F5B44" w14:paraId="7EDF6F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EE8545"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7B7DC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0955A12"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D140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6C9FB" w14:textId="77777777" w:rsidR="007F5B44" w:rsidRDefault="007F5B44" w:rsidP="00020F5C">
            <w:pPr>
              <w:pStyle w:val="TAC"/>
              <w:overflowPunct w:val="0"/>
              <w:autoSpaceDE w:val="0"/>
              <w:autoSpaceDN w:val="0"/>
              <w:adjustRightInd w:val="0"/>
              <w:rPr>
                <w:lang w:val="en-US" w:eastAsia="zh-CN"/>
              </w:rPr>
            </w:pPr>
            <w:r>
              <w:rPr>
                <w:lang w:val="en-US" w:eastAsia="zh-CN"/>
              </w:rPr>
              <w:t>4 and 5</w:t>
            </w:r>
          </w:p>
        </w:tc>
      </w:tr>
      <w:tr w:rsidR="007F5B44" w14:paraId="03F383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138EE" w14:textId="77777777" w:rsidR="007F5B44" w:rsidRDefault="007F5B44" w:rsidP="00020F5C">
            <w:pPr>
              <w:pStyle w:val="TAC"/>
              <w:overflowPunct w:val="0"/>
              <w:autoSpaceDE w:val="0"/>
              <w:autoSpaceDN w:val="0"/>
              <w:adjustRightInd w:val="0"/>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1EF7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0CD2689"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94C425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sz w:val="18"/>
                <w:lang w:val="en-US" w:eastAsia="zh-CN"/>
              </w:rPr>
            </w:pPr>
            <w:r>
              <w:rPr>
                <w:rFonts w:ascii="Arial" w:eastAsia="SimSun" w:hAnsi="Arial"/>
                <w:sz w:val="18"/>
                <w:lang w:val="en-US" w:eastAsia="zh-CN"/>
              </w:rPr>
              <w:t>CA_n41(A-C)BCS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9E504" w14:textId="77777777" w:rsidR="007F5B44" w:rsidRDefault="007F5B44" w:rsidP="00020F5C">
            <w:pPr>
              <w:pStyle w:val="TAC"/>
              <w:overflowPunct w:val="0"/>
              <w:autoSpaceDE w:val="0"/>
              <w:autoSpaceDN w:val="0"/>
              <w:adjustRightInd w:val="0"/>
              <w:rPr>
                <w:lang w:val="en-US" w:eastAsia="zh-CN"/>
              </w:rPr>
            </w:pPr>
          </w:p>
        </w:tc>
      </w:tr>
      <w:tr w:rsidR="007F5B44" w14:paraId="2B179E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F65C57" w14:textId="77777777" w:rsidR="007F5B44" w:rsidRDefault="007F5B44" w:rsidP="00E2632A">
            <w:pPr>
              <w:pStyle w:val="TAC"/>
              <w:rPr>
                <w:rFonts w:eastAsia="DengXian"/>
                <w:lang w:eastAsia="zh-CN"/>
              </w:rPr>
            </w:pPr>
            <w: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41434F" w14:textId="77777777" w:rsidR="007F5B44" w:rsidRDefault="007F5B44" w:rsidP="00E2632A">
            <w:pPr>
              <w:pStyle w:val="TAC"/>
              <w:rPr>
                <w:lang w:val="en-US" w:eastAsia="zh-CN"/>
              </w:rPr>
            </w:pPr>
            <w:r>
              <w:t>CA_n25A-n41A</w:t>
            </w:r>
          </w:p>
        </w:tc>
        <w:tc>
          <w:tcPr>
            <w:tcW w:w="730" w:type="dxa"/>
            <w:tcBorders>
              <w:left w:val="single" w:sz="4" w:space="0" w:color="auto"/>
              <w:right w:val="single" w:sz="4" w:space="0" w:color="auto"/>
            </w:tcBorders>
            <w:vAlign w:val="center"/>
          </w:tcPr>
          <w:p w14:paraId="77BFEF09" w14:textId="77777777" w:rsidR="007F5B44" w:rsidRDefault="007F5B44" w:rsidP="00E2632A">
            <w:pPr>
              <w:pStyle w:val="TAC"/>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421519" w14:textId="77777777" w:rsidR="007F5B44" w:rsidRDefault="007F5B44" w:rsidP="00E2632A">
            <w:pPr>
              <w:pStyle w:val="TAC"/>
              <w:rPr>
                <w:rFonts w:eastAsia="SimSun"/>
                <w:lang w:val="en-US" w:eastAsia="zh-CN" w:bidi="ar"/>
              </w:rPr>
            </w:pPr>
            <w:r>
              <w:rPr>
                <w:rFonts w:eastAsia="SimSun"/>
                <w:lang w:val="en-US" w:eastAsia="zh-CN" w:bidi="ar"/>
              </w:rPr>
              <w:t>CA_n25(2A)_</w:t>
            </w:r>
            <w:r>
              <w:rPr>
                <w:lang w:eastAsia="en-GB"/>
              </w:rPr>
              <w:t xml:space="preserve"> </w:t>
            </w:r>
            <w:r>
              <w:rPr>
                <w:rFonts w:eastAsia="SimSun"/>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0180E" w14:textId="77777777" w:rsidR="007F5B44" w:rsidRDefault="007F5B44" w:rsidP="00E2632A">
            <w:pPr>
              <w:pStyle w:val="TAC"/>
              <w:rPr>
                <w:lang w:val="en-US" w:eastAsia="zh-CN"/>
              </w:rPr>
            </w:pPr>
            <w:r>
              <w:rPr>
                <w:lang w:val="en-US" w:eastAsia="zh-CN"/>
              </w:rPr>
              <w:t>4 and 5</w:t>
            </w:r>
          </w:p>
        </w:tc>
      </w:tr>
      <w:tr w:rsidR="007F5B44" w14:paraId="4B5DDA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364C97" w14:textId="77777777" w:rsidR="007F5B44" w:rsidRDefault="007F5B44" w:rsidP="00E2632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5218E" w14:textId="77777777" w:rsidR="007F5B44" w:rsidRDefault="007F5B44" w:rsidP="00E2632A">
            <w:pPr>
              <w:pStyle w:val="TAC"/>
              <w:rPr>
                <w:lang w:val="en-US" w:eastAsia="zh-CN"/>
              </w:rPr>
            </w:pPr>
          </w:p>
        </w:tc>
        <w:tc>
          <w:tcPr>
            <w:tcW w:w="730" w:type="dxa"/>
            <w:tcBorders>
              <w:left w:val="single" w:sz="4" w:space="0" w:color="auto"/>
              <w:right w:val="single" w:sz="4" w:space="0" w:color="auto"/>
            </w:tcBorders>
            <w:vAlign w:val="center"/>
          </w:tcPr>
          <w:p w14:paraId="15854996" w14:textId="77777777" w:rsidR="007F5B44" w:rsidRDefault="007F5B44" w:rsidP="00E2632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64C2DB" w14:textId="77777777" w:rsidR="007F5B44" w:rsidRDefault="007F5B44" w:rsidP="00E2632A">
            <w:pPr>
              <w:pStyle w:val="TAC"/>
              <w:rPr>
                <w:rFonts w:eastAsia="SimSun"/>
                <w:lang w:val="en-US" w:eastAsia="zh-CN" w:bidi="ar"/>
              </w:rPr>
            </w:pPr>
            <w:r>
              <w:rPr>
                <w:rFonts w:eastAsia="SimSun"/>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40A58" w14:textId="77777777" w:rsidR="007F5B44" w:rsidRDefault="007F5B44" w:rsidP="00E2632A">
            <w:pPr>
              <w:pStyle w:val="TAC"/>
              <w:rPr>
                <w:lang w:val="en-US" w:eastAsia="zh-CN"/>
              </w:rPr>
            </w:pPr>
          </w:p>
        </w:tc>
      </w:tr>
      <w:tr w:rsidR="007F5B44" w14:paraId="5A4F0C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90E581" w14:textId="77777777" w:rsidR="007F5B44" w:rsidRDefault="007F5B44" w:rsidP="00E2632A">
            <w:pPr>
              <w:pStyle w:val="TAC"/>
              <w:rPr>
                <w:rFonts w:eastAsia="DengXian"/>
                <w:lang w:eastAsia="zh-CN"/>
              </w:rPr>
            </w:pPr>
            <w:r>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C16D43" w14:textId="77777777" w:rsidR="007F5B44" w:rsidRDefault="007F5B44" w:rsidP="00E2632A">
            <w:pPr>
              <w:pStyle w:val="TAC"/>
              <w:rPr>
                <w:lang w:val="en-US" w:eastAsia="zh-CN"/>
              </w:rPr>
            </w:pPr>
            <w:r>
              <w:rPr>
                <w:lang w:val="en-US" w:eastAsia="zh-CN"/>
              </w:rPr>
              <w:t>CA_n41C</w:t>
            </w:r>
          </w:p>
          <w:p w14:paraId="3E8996A8" w14:textId="77777777" w:rsidR="007F5B44" w:rsidRDefault="007F5B44" w:rsidP="00E2632A">
            <w:pPr>
              <w:pStyle w:val="TAC"/>
              <w:rPr>
                <w:lang w:val="en-US" w:eastAsia="zh-CN"/>
              </w:rPr>
            </w:pPr>
            <w:r>
              <w:rPr>
                <w:lang w:val="en-US" w:eastAsia="zh-CN"/>
              </w:rPr>
              <w:t>CA_n25A-n41A</w:t>
            </w:r>
          </w:p>
        </w:tc>
        <w:tc>
          <w:tcPr>
            <w:tcW w:w="730" w:type="dxa"/>
            <w:tcBorders>
              <w:left w:val="single" w:sz="4" w:space="0" w:color="auto"/>
              <w:right w:val="single" w:sz="4" w:space="0" w:color="auto"/>
            </w:tcBorders>
            <w:vAlign w:val="center"/>
          </w:tcPr>
          <w:p w14:paraId="3F65736A" w14:textId="77777777" w:rsidR="007F5B44" w:rsidRDefault="007F5B44" w:rsidP="00E2632A">
            <w:pPr>
              <w:pStyle w:val="TAC"/>
              <w:rPr>
                <w:rFonts w:eastAsia="DengXian"/>
                <w:lang w:eastAsia="zh-CN"/>
              </w:rPr>
            </w:pPr>
            <w:r>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2096ED1" w14:textId="77777777" w:rsidR="007F5B44" w:rsidRDefault="007F5B44" w:rsidP="00E2632A">
            <w:pPr>
              <w:pStyle w:val="TAC"/>
              <w:rPr>
                <w:rFonts w:eastAsia="SimSun"/>
                <w:lang w:val="en-US" w:eastAsia="zh-CN" w:bidi="ar"/>
              </w:rPr>
            </w:pPr>
            <w:r>
              <w:rPr>
                <w:rFonts w:eastAsia="SimSun"/>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D2271" w14:textId="77777777" w:rsidR="007F5B44" w:rsidRDefault="007F5B44" w:rsidP="00E2632A">
            <w:pPr>
              <w:pStyle w:val="TAC"/>
              <w:rPr>
                <w:lang w:val="en-US" w:eastAsia="zh-CN"/>
              </w:rPr>
            </w:pPr>
            <w:r>
              <w:rPr>
                <w:lang w:val="en-US" w:eastAsia="zh-CN"/>
              </w:rPr>
              <w:t>4 and 5</w:t>
            </w:r>
          </w:p>
        </w:tc>
      </w:tr>
      <w:tr w:rsidR="007F5B44" w14:paraId="4A5C82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A77CC8" w14:textId="77777777" w:rsidR="007F5B44" w:rsidRDefault="007F5B44" w:rsidP="00E2632A">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AD641" w14:textId="77777777" w:rsidR="007F5B44" w:rsidRDefault="007F5B44" w:rsidP="00E2632A">
            <w:pPr>
              <w:pStyle w:val="TAC"/>
              <w:rPr>
                <w:lang w:val="en-US" w:eastAsia="zh-CN"/>
              </w:rPr>
            </w:pPr>
          </w:p>
        </w:tc>
        <w:tc>
          <w:tcPr>
            <w:tcW w:w="730" w:type="dxa"/>
            <w:tcBorders>
              <w:left w:val="single" w:sz="4" w:space="0" w:color="auto"/>
              <w:right w:val="single" w:sz="4" w:space="0" w:color="auto"/>
            </w:tcBorders>
            <w:vAlign w:val="center"/>
          </w:tcPr>
          <w:p w14:paraId="0EAA4E0A" w14:textId="77777777" w:rsidR="007F5B44" w:rsidRDefault="007F5B44" w:rsidP="00E2632A">
            <w:pPr>
              <w:pStyle w:val="TAC"/>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80819E" w14:textId="77777777" w:rsidR="007F5B44" w:rsidRDefault="007F5B44" w:rsidP="00E2632A">
            <w:pPr>
              <w:pStyle w:val="TAC"/>
              <w:rPr>
                <w:rFonts w:eastAsia="SimSun"/>
                <w:lang w:val="en-US" w:eastAsia="zh-CN" w:bidi="ar"/>
              </w:rPr>
            </w:pPr>
            <w:r>
              <w:rPr>
                <w:rFonts w:eastAsia="SimSun"/>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955C6" w14:textId="77777777" w:rsidR="007F5B44" w:rsidRDefault="007F5B44" w:rsidP="00E2632A">
            <w:pPr>
              <w:pStyle w:val="TAC"/>
              <w:rPr>
                <w:lang w:val="en-US" w:eastAsia="zh-CN"/>
              </w:rPr>
            </w:pPr>
          </w:p>
        </w:tc>
      </w:tr>
      <w:tr w:rsidR="007F5B44" w14:paraId="7B691E27"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A1274F2"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1D418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A67BB2D"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846CBC" w14:textId="77777777" w:rsidR="007F5B44" w:rsidRDefault="007F5B44" w:rsidP="00020F5C">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C5B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39AC42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6C7F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203B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F4FA57" w14:textId="77777777" w:rsidR="007F5B44" w:rsidRDefault="007F5B44" w:rsidP="00020F5C">
            <w:pPr>
              <w:pStyle w:val="TAC"/>
              <w:overflowPunct w:val="0"/>
              <w:autoSpaceDE w:val="0"/>
              <w:autoSpaceDN w:val="0"/>
              <w:adjustRightInd w:val="0"/>
              <w:rPr>
                <w:lang w:val="en-US" w:eastAsia="zh-CN"/>
              </w:rPr>
            </w:pPr>
            <w:r>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34AF4D" w14:textId="77777777" w:rsidR="007F5B44" w:rsidRDefault="007F5B44" w:rsidP="00020F5C">
            <w:pPr>
              <w:keepNext/>
              <w:keepLines/>
              <w:overflowPunct w:val="0"/>
              <w:autoSpaceDE w:val="0"/>
              <w:autoSpaceDN w:val="0"/>
              <w:adjustRightInd w:val="0"/>
              <w:spacing w:after="0"/>
              <w:jc w:val="center"/>
              <w:textAlignment w:val="bottom"/>
              <w:rPr>
                <w:rFonts w:eastAsia="DengXian" w:cs="Arial"/>
                <w:szCs w:val="18"/>
                <w:lang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5F2B1" w14:textId="77777777" w:rsidR="007F5B44" w:rsidRDefault="007F5B44" w:rsidP="00020F5C">
            <w:pPr>
              <w:pStyle w:val="TAC"/>
              <w:overflowPunct w:val="0"/>
              <w:autoSpaceDE w:val="0"/>
              <w:autoSpaceDN w:val="0"/>
              <w:adjustRightInd w:val="0"/>
              <w:rPr>
                <w:lang w:val="en-US" w:eastAsia="zh-CN"/>
              </w:rPr>
            </w:pPr>
          </w:p>
        </w:tc>
      </w:tr>
      <w:tr w:rsidR="007F5B44" w14:paraId="7E2975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A2634"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185284"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5223938"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F9D3B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BDA10"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405A59E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951E5C"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EBA6A17"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084D6CF"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31B6F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4ED90" w14:textId="77777777" w:rsidR="007F5B44" w:rsidRDefault="007F5B44" w:rsidP="00020F5C">
            <w:pPr>
              <w:pStyle w:val="TAC"/>
              <w:overflowPunct w:val="0"/>
              <w:autoSpaceDE w:val="0"/>
              <w:autoSpaceDN w:val="0"/>
              <w:adjustRightInd w:val="0"/>
              <w:rPr>
                <w:rFonts w:eastAsia="Yu Mincho" w:cs="Arial"/>
              </w:rPr>
            </w:pPr>
          </w:p>
        </w:tc>
      </w:tr>
      <w:tr w:rsidR="007F5B44" w14:paraId="68C78D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3782F3"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DA79F89"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2A01CE4" w14:textId="77777777" w:rsidR="007F5B44" w:rsidRDefault="007F5B44" w:rsidP="00020F5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8133AB"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7DC9E" w14:textId="77777777" w:rsidR="007F5B44" w:rsidRDefault="007F5B44" w:rsidP="00020F5C">
            <w:pPr>
              <w:pStyle w:val="TAC"/>
              <w:overflowPunct w:val="0"/>
              <w:autoSpaceDE w:val="0"/>
              <w:autoSpaceDN w:val="0"/>
              <w:adjustRightInd w:val="0"/>
              <w:rPr>
                <w:rFonts w:cs="Arial"/>
                <w:lang w:val="en-US" w:eastAsia="zh-CN"/>
              </w:rPr>
            </w:pPr>
            <w:r>
              <w:rPr>
                <w:rFonts w:cs="Arial" w:hint="eastAsia"/>
                <w:lang w:val="en-US" w:eastAsia="zh-CN"/>
              </w:rPr>
              <w:t>1</w:t>
            </w:r>
          </w:p>
        </w:tc>
      </w:tr>
      <w:tr w:rsidR="007F5B44" w14:paraId="22518F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964F0D"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637E11"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1AE80B93" w14:textId="77777777" w:rsidR="007F5B44" w:rsidRDefault="007F5B44" w:rsidP="00020F5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10BF1F"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80F55B" w14:textId="77777777" w:rsidR="007F5B44" w:rsidRDefault="007F5B44" w:rsidP="00020F5C">
            <w:pPr>
              <w:pStyle w:val="TAC"/>
              <w:overflowPunct w:val="0"/>
              <w:autoSpaceDE w:val="0"/>
              <w:autoSpaceDN w:val="0"/>
              <w:adjustRightInd w:val="0"/>
              <w:rPr>
                <w:rFonts w:eastAsia="Yu Mincho" w:cs="Arial"/>
              </w:rPr>
            </w:pPr>
          </w:p>
        </w:tc>
      </w:tr>
      <w:tr w:rsidR="007F5B44" w14:paraId="500558C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099331"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607A38"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3D91C1"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50D8A0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5247B"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2A68798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2B98D1"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3B92718D"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7C1B1027"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47918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65DC8" w14:textId="77777777" w:rsidR="007F5B44" w:rsidRDefault="007F5B44" w:rsidP="00020F5C">
            <w:pPr>
              <w:pStyle w:val="TAC"/>
              <w:overflowPunct w:val="0"/>
              <w:autoSpaceDE w:val="0"/>
              <w:autoSpaceDN w:val="0"/>
              <w:adjustRightInd w:val="0"/>
              <w:rPr>
                <w:rFonts w:eastAsia="Yu Mincho" w:cs="Arial"/>
              </w:rPr>
            </w:pPr>
          </w:p>
        </w:tc>
      </w:tr>
      <w:tr w:rsidR="007F5B44" w14:paraId="7FA461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0C036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EB061E"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56913B" w14:textId="77777777" w:rsidR="007F5B44" w:rsidRDefault="007F5B44" w:rsidP="00020F5C">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30E403A"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C2C8F6" w14:textId="77777777" w:rsidR="007F5B44" w:rsidRDefault="007F5B44" w:rsidP="00020F5C">
            <w:pPr>
              <w:pStyle w:val="TAC"/>
              <w:overflowPunct w:val="0"/>
              <w:autoSpaceDE w:val="0"/>
              <w:autoSpaceDN w:val="0"/>
              <w:adjustRightInd w:val="0"/>
              <w:rPr>
                <w:lang w:val="en-US" w:eastAsia="zh-CN"/>
              </w:rPr>
            </w:pPr>
            <w:r>
              <w:rPr>
                <w:rFonts w:cs="Arial" w:hint="eastAsia"/>
                <w:lang w:val="en-US" w:eastAsia="zh-CN"/>
              </w:rPr>
              <w:t>1</w:t>
            </w:r>
          </w:p>
        </w:tc>
      </w:tr>
      <w:tr w:rsidR="007F5B44" w14:paraId="471200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421A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CC14F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04CB633" w14:textId="77777777" w:rsidR="007F5B44" w:rsidRDefault="007F5B44" w:rsidP="00020F5C">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F68909"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3F530" w14:textId="77777777" w:rsidR="007F5B44" w:rsidRDefault="007F5B44" w:rsidP="00020F5C">
            <w:pPr>
              <w:pStyle w:val="TAC"/>
              <w:overflowPunct w:val="0"/>
              <w:autoSpaceDE w:val="0"/>
              <w:autoSpaceDN w:val="0"/>
              <w:adjustRightInd w:val="0"/>
              <w:rPr>
                <w:lang w:val="en-US" w:eastAsia="zh-CN"/>
              </w:rPr>
            </w:pPr>
          </w:p>
        </w:tc>
      </w:tr>
      <w:tr w:rsidR="007F5B44" w14:paraId="2720D3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B8E520"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3ABC3E" w14:textId="77777777" w:rsidR="007F5B44" w:rsidRDefault="007F5B44" w:rsidP="00020F5C">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5054522A" w14:textId="77777777" w:rsidR="007F5B44" w:rsidRDefault="007F5B44" w:rsidP="00020F5C">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E1059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9FBCF5" w14:textId="77777777" w:rsidR="007F5B44" w:rsidRDefault="007F5B44" w:rsidP="00020F5C">
            <w:pPr>
              <w:pStyle w:val="TAC"/>
              <w:overflowPunct w:val="0"/>
              <w:autoSpaceDE w:val="0"/>
              <w:autoSpaceDN w:val="0"/>
              <w:adjustRightInd w:val="0"/>
              <w:rPr>
                <w:rFonts w:eastAsia="Yu Mincho" w:cs="Arial"/>
              </w:rPr>
            </w:pPr>
            <w:r>
              <w:rPr>
                <w:rFonts w:hint="eastAsia"/>
                <w:lang w:val="en-US" w:eastAsia="zh-CN"/>
              </w:rPr>
              <w:t>0</w:t>
            </w:r>
          </w:p>
        </w:tc>
      </w:tr>
      <w:tr w:rsidR="007F5B44" w14:paraId="65CC867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66BEB"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146F3CF"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A041315" w14:textId="77777777" w:rsidR="007F5B44" w:rsidRDefault="007F5B44" w:rsidP="00020F5C">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95CE00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B2664" w14:textId="77777777" w:rsidR="007F5B44" w:rsidRDefault="007F5B44" w:rsidP="00020F5C">
            <w:pPr>
              <w:pStyle w:val="TAC"/>
              <w:overflowPunct w:val="0"/>
              <w:autoSpaceDE w:val="0"/>
              <w:autoSpaceDN w:val="0"/>
              <w:adjustRightInd w:val="0"/>
              <w:rPr>
                <w:rFonts w:eastAsia="Yu Mincho" w:cs="Arial"/>
              </w:rPr>
            </w:pPr>
          </w:p>
        </w:tc>
      </w:tr>
      <w:tr w:rsidR="007F5B44" w14:paraId="0FBC13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508A81"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6DE64F0"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CD2F838" w14:textId="77777777" w:rsidR="007F5B44" w:rsidRDefault="007F5B44" w:rsidP="00020F5C">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4895C8C"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4B06FC1" w14:textId="77777777" w:rsidR="007F5B44" w:rsidRDefault="007F5B44" w:rsidP="00020F5C">
            <w:pPr>
              <w:pStyle w:val="TAC"/>
              <w:overflowPunct w:val="0"/>
              <w:autoSpaceDE w:val="0"/>
              <w:autoSpaceDN w:val="0"/>
              <w:adjustRightInd w:val="0"/>
              <w:rPr>
                <w:lang w:eastAsia="zh-CN"/>
              </w:rPr>
            </w:pPr>
            <w:r>
              <w:rPr>
                <w:rFonts w:cs="Arial" w:hint="eastAsia"/>
                <w:lang w:val="en-US" w:eastAsia="zh-CN"/>
              </w:rPr>
              <w:t>1</w:t>
            </w:r>
          </w:p>
        </w:tc>
      </w:tr>
      <w:tr w:rsidR="007F5B44" w14:paraId="5265ACF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723A0" w14:textId="77777777" w:rsidR="007F5B44" w:rsidRDefault="007F5B44" w:rsidP="00020F5C">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E8052" w14:textId="77777777" w:rsidR="007F5B44" w:rsidRDefault="007F5B44" w:rsidP="00020F5C">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BFDC9C5" w14:textId="77777777" w:rsidR="007F5B44" w:rsidRDefault="007F5B44" w:rsidP="00020F5C">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324755"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E76DA2" w14:textId="77777777" w:rsidR="007F5B44" w:rsidRDefault="007F5B44" w:rsidP="00020F5C">
            <w:pPr>
              <w:pStyle w:val="TAC"/>
              <w:overflowPunct w:val="0"/>
              <w:autoSpaceDE w:val="0"/>
              <w:autoSpaceDN w:val="0"/>
              <w:adjustRightInd w:val="0"/>
              <w:rPr>
                <w:lang w:eastAsia="zh-CN"/>
              </w:rPr>
            </w:pPr>
          </w:p>
        </w:tc>
      </w:tr>
      <w:tr w:rsidR="007F5B44" w14:paraId="27CF604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A8E2F6"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17B46F"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1371E197"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81A7A"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4C6BC5"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56D6293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AD331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8D2AF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6B6B92D" w14:textId="77777777" w:rsidR="007F5B44" w:rsidRDefault="007F5B44" w:rsidP="00020F5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AAC97"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C145E" w14:textId="77777777" w:rsidR="007F5B44" w:rsidRDefault="007F5B44" w:rsidP="00020F5C">
            <w:pPr>
              <w:pStyle w:val="TAC"/>
              <w:overflowPunct w:val="0"/>
              <w:autoSpaceDE w:val="0"/>
              <w:autoSpaceDN w:val="0"/>
              <w:adjustRightInd w:val="0"/>
              <w:rPr>
                <w:rFonts w:eastAsia="Yu Mincho"/>
              </w:rPr>
            </w:pPr>
          </w:p>
        </w:tc>
      </w:tr>
      <w:tr w:rsidR="007F5B44" w14:paraId="170CE5E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0F7553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8C974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B93CA6B" w14:textId="77777777" w:rsidR="007F5B44" w:rsidRDefault="007F5B44" w:rsidP="00020F5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C945FC"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78EA997"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909CD7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DD169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B8EE8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1A4AAE9" w14:textId="77777777" w:rsidR="007F5B44" w:rsidRDefault="007F5B44" w:rsidP="00020F5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3D60A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17607" w14:textId="77777777" w:rsidR="007F5B44" w:rsidRDefault="007F5B44" w:rsidP="00020F5C">
            <w:pPr>
              <w:pStyle w:val="TAC"/>
              <w:overflowPunct w:val="0"/>
              <w:autoSpaceDE w:val="0"/>
              <w:autoSpaceDN w:val="0"/>
              <w:adjustRightInd w:val="0"/>
              <w:rPr>
                <w:rFonts w:eastAsia="Yu Mincho"/>
              </w:rPr>
            </w:pPr>
          </w:p>
        </w:tc>
      </w:tr>
      <w:tr w:rsidR="007F5B44" w14:paraId="1C8220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81B859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E2249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A28A0D"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E96DC5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90726B"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77EE8B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13F93"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0C1D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F9545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52B0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17A53" w14:textId="77777777" w:rsidR="007F5B44" w:rsidRDefault="007F5B44" w:rsidP="00020F5C">
            <w:pPr>
              <w:pStyle w:val="TAC"/>
              <w:overflowPunct w:val="0"/>
              <w:autoSpaceDE w:val="0"/>
              <w:autoSpaceDN w:val="0"/>
              <w:adjustRightInd w:val="0"/>
              <w:rPr>
                <w:rFonts w:eastAsia="Yu Mincho"/>
              </w:rPr>
            </w:pPr>
          </w:p>
        </w:tc>
      </w:tr>
      <w:tr w:rsidR="007F5B44" w14:paraId="7B4130C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56ACD66"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3D568D82"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3C7F8AB2" w14:textId="77777777" w:rsidR="007F5B44" w:rsidRDefault="007F5B44" w:rsidP="00020F5C">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F899AC"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32C082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669FF3D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FA460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5E13E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E2E3AB7" w14:textId="77777777" w:rsidR="007F5B44" w:rsidRDefault="007F5B44" w:rsidP="00020F5C">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8F685B"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337C9" w14:textId="77777777" w:rsidR="007F5B44" w:rsidRDefault="007F5B44" w:rsidP="00020F5C">
            <w:pPr>
              <w:pStyle w:val="TAC"/>
              <w:overflowPunct w:val="0"/>
              <w:autoSpaceDE w:val="0"/>
              <w:autoSpaceDN w:val="0"/>
              <w:adjustRightInd w:val="0"/>
              <w:rPr>
                <w:rFonts w:eastAsia="Yu Mincho"/>
              </w:rPr>
            </w:pPr>
          </w:p>
        </w:tc>
      </w:tr>
      <w:tr w:rsidR="007F5B44" w14:paraId="28E098B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15B10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98709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C24DEE6" w14:textId="77777777" w:rsidR="007F5B44" w:rsidRDefault="007F5B44" w:rsidP="00020F5C">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87E94F"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20E47AC"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0A9513D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50128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E3A1A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BD70FE" w14:textId="77777777" w:rsidR="007F5B44" w:rsidRDefault="007F5B44" w:rsidP="00020F5C">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A4744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7D84" w14:textId="77777777" w:rsidR="007F5B44" w:rsidRDefault="007F5B44" w:rsidP="00020F5C">
            <w:pPr>
              <w:pStyle w:val="TAC"/>
              <w:overflowPunct w:val="0"/>
              <w:autoSpaceDE w:val="0"/>
              <w:autoSpaceDN w:val="0"/>
              <w:adjustRightInd w:val="0"/>
              <w:rPr>
                <w:rFonts w:eastAsia="Yu Mincho"/>
              </w:rPr>
            </w:pPr>
          </w:p>
        </w:tc>
      </w:tr>
      <w:tr w:rsidR="007F5B44" w14:paraId="596BD8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427AFC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8EF208"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3E7F219" w14:textId="77777777" w:rsidR="007F5B44" w:rsidRDefault="007F5B44" w:rsidP="00020F5C">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3F971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3A69E"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021CB27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6770C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5D73A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C29C75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D07A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57315" w14:textId="77777777" w:rsidR="007F5B44" w:rsidRDefault="007F5B44" w:rsidP="00020F5C">
            <w:pPr>
              <w:pStyle w:val="TAC"/>
              <w:overflowPunct w:val="0"/>
              <w:autoSpaceDE w:val="0"/>
              <w:autoSpaceDN w:val="0"/>
              <w:adjustRightInd w:val="0"/>
              <w:rPr>
                <w:rFonts w:eastAsia="Yu Mincho"/>
              </w:rPr>
            </w:pPr>
          </w:p>
        </w:tc>
      </w:tr>
      <w:tr w:rsidR="007F5B44" w14:paraId="141BAEF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1F73DCC"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250A884A" w14:textId="77777777" w:rsidR="007F5B44" w:rsidRDefault="007F5B44" w:rsidP="00020F5C">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201B4CCF" w14:textId="77777777" w:rsidR="007F5B44" w:rsidRDefault="007F5B44" w:rsidP="00020F5C">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5E7771"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0D19068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AE253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14691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0F662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CEA9C2" w14:textId="77777777" w:rsidR="007F5B44" w:rsidRDefault="007F5B44" w:rsidP="00020F5C">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5324F5"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BDAEA8" w14:textId="77777777" w:rsidR="007F5B44" w:rsidRDefault="007F5B44" w:rsidP="00020F5C">
            <w:pPr>
              <w:pStyle w:val="TAC"/>
              <w:overflowPunct w:val="0"/>
              <w:autoSpaceDE w:val="0"/>
              <w:autoSpaceDN w:val="0"/>
              <w:adjustRightInd w:val="0"/>
              <w:rPr>
                <w:rFonts w:eastAsia="Yu Mincho"/>
              </w:rPr>
            </w:pPr>
          </w:p>
        </w:tc>
      </w:tr>
      <w:tr w:rsidR="007F5B44" w14:paraId="5762D8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9EA226"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BF3E6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2C90062" w14:textId="77777777" w:rsidR="007F5B44" w:rsidRDefault="007F5B44" w:rsidP="00020F5C">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206DB7"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4B1DF593"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B804B3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0747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59B46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6B7B3C" w14:textId="77777777" w:rsidR="007F5B44" w:rsidRDefault="007F5B44" w:rsidP="00020F5C">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638B2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D6533" w14:textId="77777777" w:rsidR="007F5B44" w:rsidRDefault="007F5B44" w:rsidP="00020F5C">
            <w:pPr>
              <w:pStyle w:val="TAC"/>
              <w:overflowPunct w:val="0"/>
              <w:autoSpaceDE w:val="0"/>
              <w:autoSpaceDN w:val="0"/>
              <w:adjustRightInd w:val="0"/>
              <w:rPr>
                <w:rFonts w:eastAsia="Yu Mincho"/>
              </w:rPr>
            </w:pPr>
          </w:p>
        </w:tc>
      </w:tr>
      <w:tr w:rsidR="007F5B44" w14:paraId="167DEEA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3D34AC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E8E2D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0548DC2"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CF11F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1C777"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2</w:t>
            </w:r>
          </w:p>
        </w:tc>
      </w:tr>
      <w:tr w:rsidR="007F5B44" w14:paraId="59E9B6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3A69D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FC4F9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878F35"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88DB54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6F3FA7" w14:textId="77777777" w:rsidR="007F5B44" w:rsidRDefault="007F5B44" w:rsidP="00020F5C">
            <w:pPr>
              <w:pStyle w:val="TAC"/>
              <w:overflowPunct w:val="0"/>
              <w:autoSpaceDE w:val="0"/>
              <w:autoSpaceDN w:val="0"/>
              <w:adjustRightInd w:val="0"/>
              <w:rPr>
                <w:rFonts w:eastAsia="Yu Mincho"/>
              </w:rPr>
            </w:pPr>
          </w:p>
        </w:tc>
      </w:tr>
      <w:tr w:rsidR="007F5B44" w14:paraId="5E65F59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0FBA2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64E2C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D5BBA5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08663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6E256"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657AD71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B14B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79F0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B8CBFDC"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1A93F7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4FC2B" w14:textId="77777777" w:rsidR="007F5B44" w:rsidRDefault="007F5B44" w:rsidP="00020F5C">
            <w:pPr>
              <w:pStyle w:val="TAC"/>
              <w:overflowPunct w:val="0"/>
              <w:autoSpaceDE w:val="0"/>
              <w:autoSpaceDN w:val="0"/>
              <w:adjustRightInd w:val="0"/>
              <w:rPr>
                <w:rFonts w:eastAsia="Yu Mincho"/>
              </w:rPr>
            </w:pPr>
          </w:p>
        </w:tc>
      </w:tr>
      <w:tr w:rsidR="007F5B44" w14:paraId="74C832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A3C30" w14:textId="77777777" w:rsidR="007F5B44" w:rsidRDefault="007F5B44" w:rsidP="00020F5C">
            <w:pPr>
              <w:pStyle w:val="TAC"/>
              <w:overflowPunct w:val="0"/>
              <w:autoSpaceDE w:val="0"/>
              <w:autoSpaceDN w:val="0"/>
              <w:adjustRightInd w:val="0"/>
              <w:rPr>
                <w:lang w:val="en-US" w:eastAsia="zh-CN"/>
              </w:rPr>
            </w:pPr>
            <w:r>
              <w:rPr>
                <w:lang w:eastAsia="zh-TW"/>
              </w:rPr>
              <w:lastRenderedPageBreak/>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3C512" w14:textId="77777777" w:rsidR="007F5B44" w:rsidRDefault="007F5B44" w:rsidP="00020F5C">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57AC0FE4" w14:textId="77777777" w:rsidR="007F5B44" w:rsidRDefault="007F5B44" w:rsidP="00020F5C">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EA7B2F"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4C6B8" w14:textId="77777777" w:rsidR="007F5B44" w:rsidRDefault="007F5B44" w:rsidP="00020F5C">
            <w:pPr>
              <w:pStyle w:val="TAC"/>
              <w:overflowPunct w:val="0"/>
              <w:autoSpaceDE w:val="0"/>
              <w:autoSpaceDN w:val="0"/>
              <w:adjustRightInd w:val="0"/>
              <w:rPr>
                <w:rFonts w:eastAsia="Yu Mincho"/>
              </w:rPr>
            </w:pPr>
            <w:r>
              <w:rPr>
                <w:rFonts w:eastAsia="Yu Mincho"/>
              </w:rPr>
              <w:t>0</w:t>
            </w:r>
          </w:p>
        </w:tc>
      </w:tr>
      <w:tr w:rsidR="007F5B44" w14:paraId="580E3F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F35C35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93C28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B9AEB1F" w14:textId="77777777" w:rsidR="007F5B44" w:rsidRDefault="007F5B44" w:rsidP="00020F5C">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3AC693"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0C5B9" w14:textId="77777777" w:rsidR="007F5B44" w:rsidRDefault="007F5B44" w:rsidP="00020F5C">
            <w:pPr>
              <w:pStyle w:val="TAC"/>
              <w:overflowPunct w:val="0"/>
              <w:autoSpaceDE w:val="0"/>
              <w:autoSpaceDN w:val="0"/>
              <w:adjustRightInd w:val="0"/>
              <w:rPr>
                <w:rFonts w:eastAsia="Yu Mincho"/>
              </w:rPr>
            </w:pPr>
          </w:p>
        </w:tc>
      </w:tr>
      <w:tr w:rsidR="007F5B44" w14:paraId="7A8E864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5AB8271"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B7EE1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349A74" w14:textId="77777777" w:rsidR="007F5B44" w:rsidRDefault="007F5B44" w:rsidP="00020F5C">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162849"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41451AF"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B783E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C16A1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0FE59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FE6FD7C" w14:textId="77777777" w:rsidR="007F5B44" w:rsidRDefault="007F5B44" w:rsidP="00020F5C">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976A05" w14:textId="77777777" w:rsidR="007F5B44" w:rsidRDefault="007F5B44" w:rsidP="00020F5C">
            <w:pPr>
              <w:keepNext/>
              <w:keepLines/>
              <w:overflowPunct w:val="0"/>
              <w:autoSpaceDE w:val="0"/>
              <w:autoSpaceDN w:val="0"/>
              <w:adjustRightInd w:val="0"/>
              <w:spacing w:after="0"/>
              <w:jc w:val="center"/>
              <w:textAlignment w:val="bottom"/>
              <w:rPr>
                <w:kern w:val="2"/>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CB11D7" w14:textId="77777777" w:rsidR="007F5B44" w:rsidRDefault="007F5B44" w:rsidP="00020F5C">
            <w:pPr>
              <w:pStyle w:val="TAC"/>
              <w:overflowPunct w:val="0"/>
              <w:autoSpaceDE w:val="0"/>
              <w:autoSpaceDN w:val="0"/>
              <w:adjustRightInd w:val="0"/>
              <w:rPr>
                <w:rFonts w:eastAsia="Yu Mincho"/>
              </w:rPr>
            </w:pPr>
          </w:p>
        </w:tc>
      </w:tr>
      <w:tr w:rsidR="007F5B44" w14:paraId="30691D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081C1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2AFB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CF84596" w14:textId="77777777" w:rsidR="007F5B44" w:rsidRDefault="007F5B44" w:rsidP="00020F5C">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B9292A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115150"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2</w:t>
            </w:r>
          </w:p>
        </w:tc>
      </w:tr>
      <w:tr w:rsidR="007F5B44" w14:paraId="23B44A9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9C28E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DB365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4C04F18"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0A71AF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362DB" w14:textId="77777777" w:rsidR="007F5B44" w:rsidRDefault="007F5B44" w:rsidP="00020F5C">
            <w:pPr>
              <w:pStyle w:val="TAC"/>
              <w:overflowPunct w:val="0"/>
              <w:autoSpaceDE w:val="0"/>
              <w:autoSpaceDN w:val="0"/>
              <w:adjustRightInd w:val="0"/>
              <w:rPr>
                <w:szCs w:val="18"/>
                <w:lang w:eastAsia="zh-CN"/>
              </w:rPr>
            </w:pPr>
          </w:p>
        </w:tc>
      </w:tr>
      <w:tr w:rsidR="007F5B44" w14:paraId="11ACE3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9D82C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AFE26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D8DE495"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870D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E04D9"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7F5B44" w14:paraId="72B67E4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A44A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1940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6DF2730"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EF514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CE4E7" w14:textId="77777777" w:rsidR="007F5B44" w:rsidRDefault="007F5B44" w:rsidP="00020F5C">
            <w:pPr>
              <w:pStyle w:val="TAC"/>
              <w:overflowPunct w:val="0"/>
              <w:autoSpaceDE w:val="0"/>
              <w:autoSpaceDN w:val="0"/>
              <w:adjustRightInd w:val="0"/>
              <w:rPr>
                <w:szCs w:val="18"/>
                <w:lang w:eastAsia="zh-CN"/>
              </w:rPr>
            </w:pPr>
          </w:p>
        </w:tc>
      </w:tr>
      <w:tr w:rsidR="007F5B44" w14:paraId="4CA1109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E168C0E"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2207EC7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506B8D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ECF6E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6C7DE1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803FD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058B8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C78A4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F0F6D8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EA8BD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2C9C8" w14:textId="77777777" w:rsidR="007F5B44" w:rsidRDefault="007F5B44" w:rsidP="00020F5C">
            <w:pPr>
              <w:pStyle w:val="TAC"/>
              <w:overflowPunct w:val="0"/>
              <w:autoSpaceDE w:val="0"/>
              <w:autoSpaceDN w:val="0"/>
              <w:adjustRightInd w:val="0"/>
              <w:rPr>
                <w:rFonts w:eastAsia="Yu Mincho"/>
                <w:szCs w:val="18"/>
              </w:rPr>
            </w:pPr>
          </w:p>
        </w:tc>
      </w:tr>
      <w:tr w:rsidR="007F5B44" w14:paraId="583451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1A938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99656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1D2DF7B"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D42FB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437B555"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113C4CB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2D29F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B0C33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53D51C5" w14:textId="77777777" w:rsidR="007F5B44" w:rsidRDefault="007F5B44" w:rsidP="00020F5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76CF0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11EED" w14:textId="77777777" w:rsidR="007F5B44" w:rsidRDefault="007F5B44" w:rsidP="00020F5C">
            <w:pPr>
              <w:pStyle w:val="TAC"/>
              <w:overflowPunct w:val="0"/>
              <w:autoSpaceDE w:val="0"/>
              <w:autoSpaceDN w:val="0"/>
              <w:adjustRightInd w:val="0"/>
              <w:rPr>
                <w:szCs w:val="18"/>
                <w:lang w:val="en-US" w:eastAsia="zh-CN"/>
              </w:rPr>
            </w:pPr>
          </w:p>
        </w:tc>
      </w:tr>
      <w:tr w:rsidR="007F5B44" w14:paraId="1E1493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5770B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8C798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1EB704"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6F5FC3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E7AE3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7BA361A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75506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9A012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2AA2B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66B1EC4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21B6F" w14:textId="77777777" w:rsidR="007F5B44" w:rsidRDefault="007F5B44" w:rsidP="00020F5C">
            <w:pPr>
              <w:pStyle w:val="TAC"/>
              <w:overflowPunct w:val="0"/>
              <w:autoSpaceDE w:val="0"/>
              <w:autoSpaceDN w:val="0"/>
              <w:adjustRightInd w:val="0"/>
              <w:rPr>
                <w:szCs w:val="18"/>
                <w:lang w:val="en-US" w:eastAsia="zh-CN"/>
              </w:rPr>
            </w:pPr>
          </w:p>
        </w:tc>
      </w:tr>
      <w:tr w:rsidR="007F5B44" w14:paraId="3A3C5C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E5B522"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2AA34"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1C283FF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4F2BC87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66B3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93C94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B27899"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1C9457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17BF0A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CC168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8128D" w14:textId="77777777" w:rsidR="007F5B44" w:rsidRDefault="007F5B44" w:rsidP="00020F5C">
            <w:pPr>
              <w:pStyle w:val="TAC"/>
              <w:overflowPunct w:val="0"/>
              <w:autoSpaceDE w:val="0"/>
              <w:autoSpaceDN w:val="0"/>
              <w:adjustRightInd w:val="0"/>
              <w:rPr>
                <w:szCs w:val="18"/>
                <w:lang w:val="en-US" w:eastAsia="zh-CN"/>
              </w:rPr>
            </w:pPr>
          </w:p>
        </w:tc>
      </w:tr>
      <w:tr w:rsidR="007F5B44" w14:paraId="2B1579F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0E2E5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15645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2B79DE0" w14:textId="77777777" w:rsidR="007F5B44" w:rsidRDefault="007F5B44" w:rsidP="00020F5C">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30517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16FA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68C691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F3DA5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0BC92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6314BD0" w14:textId="77777777" w:rsidR="007F5B44" w:rsidRDefault="007F5B44" w:rsidP="00020F5C">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6589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0324E" w14:textId="77777777" w:rsidR="007F5B44" w:rsidRDefault="007F5B44" w:rsidP="00020F5C">
            <w:pPr>
              <w:pStyle w:val="TAC"/>
              <w:overflowPunct w:val="0"/>
              <w:autoSpaceDE w:val="0"/>
              <w:autoSpaceDN w:val="0"/>
              <w:adjustRightInd w:val="0"/>
              <w:rPr>
                <w:szCs w:val="18"/>
                <w:lang w:val="en-US" w:eastAsia="zh-CN"/>
              </w:rPr>
            </w:pPr>
          </w:p>
        </w:tc>
      </w:tr>
      <w:tr w:rsidR="007F5B44" w14:paraId="404F28D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C25028"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89E60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4B3A31"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044F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78472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33F5FF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DBED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EFA4BC"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48F9D9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49D3C7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47052" w14:textId="77777777" w:rsidR="007F5B44" w:rsidRDefault="007F5B44" w:rsidP="00020F5C">
            <w:pPr>
              <w:pStyle w:val="TAC"/>
              <w:overflowPunct w:val="0"/>
              <w:autoSpaceDE w:val="0"/>
              <w:autoSpaceDN w:val="0"/>
              <w:adjustRightInd w:val="0"/>
              <w:rPr>
                <w:szCs w:val="18"/>
                <w:lang w:val="en-US" w:eastAsia="zh-CN"/>
              </w:rPr>
            </w:pPr>
          </w:p>
        </w:tc>
      </w:tr>
      <w:tr w:rsidR="007F5B44" w14:paraId="096643D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5BED64"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AF20D9" w14:textId="77777777" w:rsidR="007F5B44" w:rsidRDefault="007F5B44" w:rsidP="00020F5C">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4D8BE0B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A3811E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1309A8"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61A4507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345E98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1C7FA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5A6943"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384F44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BFF78" w14:textId="77777777" w:rsidR="007F5B44" w:rsidRDefault="007F5B44" w:rsidP="00020F5C">
            <w:pPr>
              <w:pStyle w:val="TAC"/>
              <w:overflowPunct w:val="0"/>
              <w:autoSpaceDE w:val="0"/>
              <w:autoSpaceDN w:val="0"/>
              <w:adjustRightInd w:val="0"/>
              <w:rPr>
                <w:rFonts w:eastAsia="Yu Mincho"/>
                <w:szCs w:val="18"/>
              </w:rPr>
            </w:pPr>
          </w:p>
        </w:tc>
      </w:tr>
      <w:tr w:rsidR="007F5B44" w14:paraId="1A33E8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7B0F0E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17974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61451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EE2A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9AAA2"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1</w:t>
            </w:r>
          </w:p>
        </w:tc>
      </w:tr>
      <w:tr w:rsidR="007F5B44" w14:paraId="2699C8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475477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4B7FE"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153517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69BD1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87FA4B" w14:textId="77777777" w:rsidR="007F5B44" w:rsidRDefault="007F5B44" w:rsidP="00020F5C">
            <w:pPr>
              <w:pStyle w:val="TAC"/>
              <w:overflowPunct w:val="0"/>
              <w:autoSpaceDE w:val="0"/>
              <w:autoSpaceDN w:val="0"/>
              <w:adjustRightInd w:val="0"/>
              <w:rPr>
                <w:lang w:val="en-US" w:eastAsia="zh-CN"/>
              </w:rPr>
            </w:pPr>
          </w:p>
        </w:tc>
      </w:tr>
      <w:tr w:rsidR="007F5B44" w14:paraId="17EBA74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49C1BB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DF635E"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BF3CF9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37071E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CFA4A1" w14:textId="77777777" w:rsidR="007F5B44" w:rsidRDefault="007F5B44" w:rsidP="00020F5C">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7F5B44" w14:paraId="611A21E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D331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1F0E6B"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5E78F6C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9F732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1709E" w14:textId="77777777" w:rsidR="007F5B44" w:rsidRDefault="007F5B44" w:rsidP="00020F5C">
            <w:pPr>
              <w:pStyle w:val="TAC"/>
              <w:overflowPunct w:val="0"/>
              <w:autoSpaceDE w:val="0"/>
              <w:autoSpaceDN w:val="0"/>
              <w:adjustRightInd w:val="0"/>
              <w:rPr>
                <w:lang w:val="en-US" w:eastAsia="zh-CN"/>
              </w:rPr>
            </w:pPr>
          </w:p>
        </w:tc>
      </w:tr>
      <w:tr w:rsidR="007F5B44" w14:paraId="3CE0D0E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92B5B1" w14:textId="77777777" w:rsidR="007F5B44" w:rsidRDefault="007F5B44" w:rsidP="00020F5C">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11EF"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E29AE00"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052E5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CF684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3F35A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7BBD94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8A85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32647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D45E95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14EDCB" w14:textId="77777777" w:rsidR="007F5B44" w:rsidRDefault="007F5B44" w:rsidP="00020F5C">
            <w:pPr>
              <w:pStyle w:val="TAC"/>
              <w:overflowPunct w:val="0"/>
              <w:autoSpaceDE w:val="0"/>
              <w:autoSpaceDN w:val="0"/>
              <w:adjustRightInd w:val="0"/>
              <w:rPr>
                <w:lang w:val="en-US" w:eastAsia="zh-CN"/>
              </w:rPr>
            </w:pPr>
          </w:p>
        </w:tc>
      </w:tr>
      <w:tr w:rsidR="007F5B44" w14:paraId="1BC6AA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D3F9E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27BD5C"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398381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AD3AC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59FF7"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1170A2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DA20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BDC56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4AD89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64AA8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DA21B" w14:textId="77777777" w:rsidR="007F5B44" w:rsidRDefault="007F5B44" w:rsidP="00020F5C">
            <w:pPr>
              <w:pStyle w:val="TAC"/>
              <w:overflowPunct w:val="0"/>
              <w:autoSpaceDE w:val="0"/>
              <w:autoSpaceDN w:val="0"/>
              <w:adjustRightInd w:val="0"/>
              <w:rPr>
                <w:lang w:val="en-US" w:eastAsia="zh-CN"/>
              </w:rPr>
            </w:pPr>
          </w:p>
        </w:tc>
      </w:tr>
      <w:tr w:rsidR="007F5B44" w14:paraId="3F80E3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1F86E6" w14:textId="77777777" w:rsidR="007F5B44" w:rsidRDefault="007F5B44" w:rsidP="00020F5C">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6EA6A"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07DBBB9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B7D2C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1E67C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03D9C0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B163B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4ADDD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12E293A"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F0438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C5BE1" w14:textId="77777777" w:rsidR="007F5B44" w:rsidRDefault="007F5B44" w:rsidP="00020F5C">
            <w:pPr>
              <w:pStyle w:val="TAC"/>
              <w:overflowPunct w:val="0"/>
              <w:autoSpaceDE w:val="0"/>
              <w:autoSpaceDN w:val="0"/>
              <w:adjustRightInd w:val="0"/>
              <w:rPr>
                <w:lang w:val="en-US" w:eastAsia="zh-CN"/>
              </w:rPr>
            </w:pPr>
          </w:p>
        </w:tc>
      </w:tr>
      <w:tr w:rsidR="007F5B44" w14:paraId="5EF9F97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96C75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69A9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A1E21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66CA20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06832"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791C28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E51A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36CED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AA9B6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186A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7FC06" w14:textId="77777777" w:rsidR="007F5B44" w:rsidRDefault="007F5B44" w:rsidP="00020F5C">
            <w:pPr>
              <w:pStyle w:val="TAC"/>
              <w:overflowPunct w:val="0"/>
              <w:autoSpaceDE w:val="0"/>
              <w:autoSpaceDN w:val="0"/>
              <w:adjustRightInd w:val="0"/>
              <w:rPr>
                <w:lang w:val="en-US" w:eastAsia="zh-CN"/>
              </w:rPr>
            </w:pPr>
          </w:p>
        </w:tc>
      </w:tr>
      <w:tr w:rsidR="007F5B44" w14:paraId="0345EB3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BEA03" w14:textId="77777777" w:rsidR="007F5B44" w:rsidRDefault="007F5B44" w:rsidP="00020F5C">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D591F" w14:textId="77777777" w:rsidR="007F5B44" w:rsidRDefault="007F5B44" w:rsidP="00020F5C">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2BC0C08C"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A77CE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E51D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5786756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5C5A9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D327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570D7A"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ACC4F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DABD8" w14:textId="77777777" w:rsidR="007F5B44" w:rsidRDefault="007F5B44" w:rsidP="00020F5C">
            <w:pPr>
              <w:pStyle w:val="TAC"/>
              <w:overflowPunct w:val="0"/>
              <w:autoSpaceDE w:val="0"/>
              <w:autoSpaceDN w:val="0"/>
              <w:adjustRightInd w:val="0"/>
              <w:rPr>
                <w:lang w:val="en-US" w:eastAsia="zh-CN"/>
              </w:rPr>
            </w:pPr>
          </w:p>
        </w:tc>
      </w:tr>
      <w:tr w:rsidR="007F5B44" w14:paraId="3DE8BF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C53CF7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4A94D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3C038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760E1B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0B4E7"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4ED5A4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9032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9DCC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B6DB2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A02A82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AE951" w14:textId="77777777" w:rsidR="007F5B44" w:rsidRDefault="007F5B44" w:rsidP="00020F5C">
            <w:pPr>
              <w:pStyle w:val="TAC"/>
              <w:overflowPunct w:val="0"/>
              <w:autoSpaceDE w:val="0"/>
              <w:autoSpaceDN w:val="0"/>
              <w:adjustRightInd w:val="0"/>
              <w:rPr>
                <w:lang w:val="en-US" w:eastAsia="zh-CN"/>
              </w:rPr>
            </w:pPr>
          </w:p>
        </w:tc>
      </w:tr>
      <w:tr w:rsidR="007F5B44" w14:paraId="0AFA6D8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377D8" w14:textId="77777777" w:rsidR="007F5B44" w:rsidRDefault="007F5B44" w:rsidP="00020F5C">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9A26F"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28997E07" w14:textId="77777777" w:rsidR="007F5B44" w:rsidRDefault="007F5B44" w:rsidP="00020F5C">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384963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083238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7D02F" w14:textId="77777777" w:rsidR="007F5B44" w:rsidRDefault="007F5B44" w:rsidP="00020F5C">
            <w:pPr>
              <w:pStyle w:val="TAC"/>
              <w:overflowPunct w:val="0"/>
              <w:autoSpaceDE w:val="0"/>
              <w:autoSpaceDN w:val="0"/>
              <w:adjustRightInd w:val="0"/>
              <w:rPr>
                <w:rFonts w:eastAsia="Yu Mincho"/>
                <w:szCs w:val="18"/>
              </w:rPr>
            </w:pPr>
            <w:r>
              <w:rPr>
                <w:rFonts w:hint="eastAsia"/>
                <w:lang w:val="en-US" w:eastAsia="zh-CN"/>
              </w:rPr>
              <w:t>0</w:t>
            </w:r>
          </w:p>
        </w:tc>
      </w:tr>
      <w:tr w:rsidR="007F5B44" w14:paraId="59D243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47737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26276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C3501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DE49E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629E6" w14:textId="77777777" w:rsidR="007F5B44" w:rsidRDefault="007F5B44" w:rsidP="00020F5C">
            <w:pPr>
              <w:pStyle w:val="TAC"/>
              <w:overflowPunct w:val="0"/>
              <w:autoSpaceDE w:val="0"/>
              <w:autoSpaceDN w:val="0"/>
              <w:adjustRightInd w:val="0"/>
              <w:rPr>
                <w:rFonts w:eastAsia="Yu Mincho"/>
                <w:szCs w:val="18"/>
              </w:rPr>
            </w:pPr>
          </w:p>
        </w:tc>
      </w:tr>
      <w:tr w:rsidR="007F5B44" w14:paraId="0B87C3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801B3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7A0DD9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16247DF"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6BF13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21144C3"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1</w:t>
            </w:r>
          </w:p>
        </w:tc>
      </w:tr>
      <w:tr w:rsidR="007F5B44" w14:paraId="329E93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6DB7E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635DFC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BD5D53E"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562752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362E64" w14:textId="77777777" w:rsidR="007F5B44" w:rsidRDefault="007F5B44" w:rsidP="00020F5C">
            <w:pPr>
              <w:pStyle w:val="TAC"/>
              <w:overflowPunct w:val="0"/>
              <w:autoSpaceDE w:val="0"/>
              <w:autoSpaceDN w:val="0"/>
              <w:adjustRightInd w:val="0"/>
              <w:rPr>
                <w:szCs w:val="18"/>
                <w:lang w:eastAsia="zh-CN"/>
              </w:rPr>
            </w:pPr>
          </w:p>
        </w:tc>
      </w:tr>
      <w:tr w:rsidR="007F5B44" w14:paraId="237D17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88DD29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43D5E2E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F6F444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A9C7CF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2E9B9"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6A90D53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98E4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D47BD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A06BA3"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F4DEEF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5F7D0" w14:textId="77777777" w:rsidR="007F5B44" w:rsidRDefault="007F5B44" w:rsidP="00020F5C">
            <w:pPr>
              <w:pStyle w:val="TAC"/>
              <w:overflowPunct w:val="0"/>
              <w:autoSpaceDE w:val="0"/>
              <w:autoSpaceDN w:val="0"/>
              <w:adjustRightInd w:val="0"/>
              <w:rPr>
                <w:szCs w:val="18"/>
                <w:lang w:eastAsia="zh-CN"/>
              </w:rPr>
            </w:pPr>
          </w:p>
        </w:tc>
      </w:tr>
      <w:tr w:rsidR="007F5B44" w14:paraId="58ADF3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11D23" w14:textId="77777777" w:rsidR="007F5B44" w:rsidRDefault="007F5B44" w:rsidP="00020F5C">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D7A65A"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7F158DFA" w14:textId="77777777" w:rsidR="007F5B44" w:rsidRDefault="007F5B44" w:rsidP="00020F5C">
            <w:pPr>
              <w:pStyle w:val="TAC"/>
              <w:overflowPunct w:val="0"/>
              <w:autoSpaceDE w:val="0"/>
              <w:autoSpaceDN w:val="0"/>
              <w:adjustRightInd w:val="0"/>
            </w:pPr>
            <w:r>
              <w:t>CA_</w:t>
            </w:r>
            <w:r>
              <w:rPr>
                <w:rFonts w:hint="eastAsia"/>
              </w:rPr>
              <w:t>n</w:t>
            </w:r>
            <w:r>
              <w:t>77(2A)</w:t>
            </w:r>
          </w:p>
          <w:p w14:paraId="78F4B45E" w14:textId="77777777" w:rsidR="007F5B44" w:rsidRDefault="007F5B44" w:rsidP="00020F5C">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EB8606D"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2580D3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ED13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7800B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53A2B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3795BC11"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65CA881"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B9058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6BDE6" w14:textId="77777777" w:rsidR="007F5B44" w:rsidRDefault="007F5B44" w:rsidP="00020F5C">
            <w:pPr>
              <w:pStyle w:val="TAC"/>
              <w:overflowPunct w:val="0"/>
              <w:autoSpaceDE w:val="0"/>
              <w:autoSpaceDN w:val="0"/>
              <w:adjustRightInd w:val="0"/>
              <w:rPr>
                <w:lang w:val="en-US" w:eastAsia="zh-CN"/>
              </w:rPr>
            </w:pPr>
          </w:p>
        </w:tc>
      </w:tr>
      <w:tr w:rsidR="007F5B44" w14:paraId="4CE1DD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56682C"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6BE76175"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692C0EA"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6FF8AC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BCFDA"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7F5B44" w14:paraId="2683605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A0322"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6E6CD"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5109D6"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0F3158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8DE47C" w14:textId="77777777" w:rsidR="007F5B44" w:rsidRDefault="007F5B44" w:rsidP="00020F5C">
            <w:pPr>
              <w:pStyle w:val="TAC"/>
              <w:overflowPunct w:val="0"/>
              <w:autoSpaceDE w:val="0"/>
              <w:autoSpaceDN w:val="0"/>
              <w:adjustRightInd w:val="0"/>
              <w:rPr>
                <w:lang w:val="en-US" w:eastAsia="zh-CN"/>
              </w:rPr>
            </w:pPr>
          </w:p>
        </w:tc>
      </w:tr>
      <w:tr w:rsidR="007F5B44" w14:paraId="0BE92DC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137D50" w14:textId="77777777" w:rsidR="007F5B44" w:rsidRDefault="007F5B44" w:rsidP="00E2632A">
            <w:pPr>
              <w:pStyle w:val="TAC"/>
              <w:rPr>
                <w:lang w:val="en-US"/>
              </w:rPr>
            </w:pPr>
            <w:r>
              <w:rPr>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BB3723" w14:textId="77777777" w:rsidR="007F5B44" w:rsidRDefault="007F5B44" w:rsidP="00E2632A">
            <w:pPr>
              <w:pStyle w:val="TAC"/>
              <w:rPr>
                <w:bCs/>
                <w:lang w:val="en-US"/>
              </w:rPr>
            </w:pPr>
            <w:r>
              <w:rPr>
                <w:bCs/>
                <w:lang w:val="en-US"/>
              </w:rPr>
              <w:t>CA_n77(2A)</w:t>
            </w:r>
          </w:p>
          <w:p w14:paraId="783F01B8" w14:textId="77777777" w:rsidR="007F5B44" w:rsidRDefault="007F5B44" w:rsidP="00E2632A">
            <w:pPr>
              <w:pStyle w:val="TAC"/>
              <w:rPr>
                <w:bCs/>
                <w:lang w:val="en-US"/>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2431DF0A"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64B64" w14:textId="77777777" w:rsidR="007F5B44" w:rsidRDefault="007F5B44" w:rsidP="00E2632A">
            <w:pPr>
              <w:pStyle w:val="TAC"/>
              <w:rPr>
                <w:lang w:val="en-US" w:eastAsia="zh-CN"/>
              </w:rPr>
            </w:pPr>
            <w:r>
              <w:rPr>
                <w:rFonts w:eastAsia="SimSun"/>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6FD1E" w14:textId="77777777" w:rsidR="007F5B44" w:rsidRDefault="007F5B44" w:rsidP="00E2632A">
            <w:pPr>
              <w:pStyle w:val="TAC"/>
              <w:rPr>
                <w:lang w:val="en-US" w:eastAsia="zh-CN"/>
              </w:rPr>
            </w:pPr>
            <w:r>
              <w:rPr>
                <w:lang w:val="en-US"/>
              </w:rPr>
              <w:t>0</w:t>
            </w:r>
          </w:p>
        </w:tc>
      </w:tr>
      <w:tr w:rsidR="007F5B44" w14:paraId="3AA55A9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F23BC" w14:textId="77777777" w:rsidR="007F5B44" w:rsidRDefault="007F5B44" w:rsidP="00E2632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5AAC5B" w14:textId="77777777" w:rsidR="007F5B44" w:rsidRDefault="007F5B44" w:rsidP="00E2632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6A92D65A"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363CD9"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917DE" w14:textId="77777777" w:rsidR="007F5B44" w:rsidRDefault="007F5B44" w:rsidP="00E2632A">
            <w:pPr>
              <w:pStyle w:val="TAC"/>
              <w:rPr>
                <w:lang w:val="en-US" w:eastAsia="zh-CN"/>
              </w:rPr>
            </w:pPr>
          </w:p>
        </w:tc>
      </w:tr>
      <w:tr w:rsidR="007F5B44" w14:paraId="36E742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2375D" w14:textId="77777777" w:rsidR="007F5B44" w:rsidRDefault="007F5B44" w:rsidP="00020F5C">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2CE11"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71882F93" w14:textId="77777777" w:rsidR="007F5B44" w:rsidRDefault="007F5B44" w:rsidP="00020F5C">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0960C99"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76DF62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898606"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0</w:t>
            </w:r>
          </w:p>
        </w:tc>
      </w:tr>
      <w:tr w:rsidR="007F5B44" w14:paraId="4969F11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F7123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1839677"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03000B7"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9829C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7663D" w14:textId="77777777" w:rsidR="007F5B44" w:rsidRDefault="007F5B44" w:rsidP="00020F5C">
            <w:pPr>
              <w:pStyle w:val="TAC"/>
              <w:overflowPunct w:val="0"/>
              <w:autoSpaceDE w:val="0"/>
              <w:autoSpaceDN w:val="0"/>
              <w:adjustRightInd w:val="0"/>
              <w:rPr>
                <w:szCs w:val="18"/>
                <w:lang w:eastAsia="zh-CN"/>
              </w:rPr>
            </w:pPr>
          </w:p>
        </w:tc>
      </w:tr>
      <w:tr w:rsidR="007F5B44" w14:paraId="3C1345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533C1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4357A2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29AFECF"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F2E239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186CD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D95033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A56575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62740F"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50B4527"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C68E3F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EBC91" w14:textId="77777777" w:rsidR="007F5B44" w:rsidRDefault="007F5B44" w:rsidP="00020F5C">
            <w:pPr>
              <w:pStyle w:val="TAC"/>
              <w:overflowPunct w:val="0"/>
              <w:autoSpaceDE w:val="0"/>
              <w:autoSpaceDN w:val="0"/>
              <w:adjustRightInd w:val="0"/>
              <w:rPr>
                <w:szCs w:val="18"/>
                <w:lang w:eastAsia="zh-CN"/>
              </w:rPr>
            </w:pPr>
          </w:p>
        </w:tc>
      </w:tr>
      <w:tr w:rsidR="007F5B44" w14:paraId="25B0427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A8DDE6"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1558BA3"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DA9FD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32DA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D6FA1"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42F6F56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F2AAF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4C5F9"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B7BED59"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4D4DF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4E660" w14:textId="77777777" w:rsidR="007F5B44" w:rsidRDefault="007F5B44" w:rsidP="00020F5C">
            <w:pPr>
              <w:pStyle w:val="TAC"/>
              <w:overflowPunct w:val="0"/>
              <w:autoSpaceDE w:val="0"/>
              <w:autoSpaceDN w:val="0"/>
              <w:adjustRightInd w:val="0"/>
              <w:rPr>
                <w:szCs w:val="18"/>
                <w:lang w:eastAsia="zh-CN"/>
              </w:rPr>
            </w:pPr>
          </w:p>
        </w:tc>
      </w:tr>
      <w:tr w:rsidR="007F5B44" w14:paraId="4A855DF1"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7321684" w14:textId="77777777" w:rsidR="007F5B44" w:rsidRDefault="007F5B44" w:rsidP="00020F5C">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7796771A"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626426A4" w14:textId="77777777" w:rsidR="007F5B44" w:rsidRDefault="007F5B44" w:rsidP="00020F5C">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2B47B5" w14:textId="77777777" w:rsidR="007F5B44" w:rsidRDefault="007F5B44" w:rsidP="00020F5C">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6AB45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229508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9C27E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71D691"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F4167B9"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B34DF2D" w14:textId="77777777" w:rsidR="007F5B44" w:rsidRDefault="007F5B44" w:rsidP="00020F5C">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662995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07558" w14:textId="77777777" w:rsidR="007F5B44" w:rsidRDefault="007F5B44" w:rsidP="00020F5C">
            <w:pPr>
              <w:pStyle w:val="TAC"/>
              <w:overflowPunct w:val="0"/>
              <w:autoSpaceDE w:val="0"/>
              <w:autoSpaceDN w:val="0"/>
              <w:adjustRightInd w:val="0"/>
              <w:rPr>
                <w:szCs w:val="18"/>
                <w:lang w:eastAsia="zh-CN"/>
              </w:rPr>
            </w:pPr>
          </w:p>
        </w:tc>
      </w:tr>
      <w:tr w:rsidR="007F5B44" w14:paraId="1C7B76F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573EE77"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B9048A8"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94057EE"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47A2BE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w:t>
            </w:r>
            <w:r>
              <w:rPr>
                <w:rFonts w:ascii="Arial" w:eastAsia="SimSun" w:hAnsi="Arial" w:cs="Arial" w:hint="eastAsia"/>
                <w:sz w:val="18"/>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288E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78A0DA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8FA22B"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C4D2D8D"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D96392"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CDC0D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w:t>
            </w:r>
            <w:r>
              <w:rPr>
                <w:rFonts w:ascii="Arial" w:eastAsia="SimSun" w:hAnsi="Arial" w:cs="Arial" w:hint="eastAsia"/>
                <w:sz w:val="18"/>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CBC8D" w14:textId="77777777" w:rsidR="007F5B44" w:rsidRDefault="007F5B44" w:rsidP="00020F5C">
            <w:pPr>
              <w:pStyle w:val="TAC"/>
              <w:overflowPunct w:val="0"/>
              <w:autoSpaceDE w:val="0"/>
              <w:autoSpaceDN w:val="0"/>
              <w:adjustRightInd w:val="0"/>
              <w:rPr>
                <w:szCs w:val="18"/>
                <w:lang w:eastAsia="zh-CN"/>
              </w:rPr>
            </w:pPr>
          </w:p>
        </w:tc>
      </w:tr>
      <w:tr w:rsidR="007F5B44" w14:paraId="554A027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3B258C"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1C503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73D2397" w14:textId="77777777" w:rsidR="007F5B44" w:rsidRDefault="007F5B44" w:rsidP="00020F5C">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F8B561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CA_n25(2A)_BCS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34C7D"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5BC177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E86A0"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8F5C5A" w14:textId="77777777" w:rsidR="007F5B44" w:rsidRDefault="007F5B44" w:rsidP="00020F5C">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4D6B354"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AA4D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7(2A)</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7377A4" w14:textId="77777777" w:rsidR="007F5B44" w:rsidRDefault="007F5B44" w:rsidP="00020F5C">
            <w:pPr>
              <w:pStyle w:val="TAC"/>
              <w:overflowPunct w:val="0"/>
              <w:autoSpaceDE w:val="0"/>
              <w:autoSpaceDN w:val="0"/>
              <w:adjustRightInd w:val="0"/>
              <w:rPr>
                <w:szCs w:val="18"/>
                <w:lang w:eastAsia="zh-CN"/>
              </w:rPr>
            </w:pPr>
          </w:p>
        </w:tc>
      </w:tr>
      <w:tr w:rsidR="007F5B44" w14:paraId="2C9288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377A4" w14:textId="77777777" w:rsidR="007F5B44" w:rsidRDefault="007F5B44" w:rsidP="00E2632A">
            <w:pPr>
              <w:pStyle w:val="TAC"/>
              <w:rPr>
                <w:lang w:val="en-US" w:eastAsia="zh-TW"/>
              </w:rPr>
            </w:pPr>
            <w:r>
              <w:rPr>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19BD5" w14:textId="77777777" w:rsidR="007F5B44" w:rsidRDefault="007F5B44" w:rsidP="00E2632A">
            <w:pPr>
              <w:pStyle w:val="TAC"/>
              <w:rPr>
                <w:bCs/>
                <w:lang w:val="en-US"/>
              </w:rPr>
            </w:pPr>
            <w:r>
              <w:rPr>
                <w:bCs/>
                <w:lang w:val="en-US"/>
              </w:rPr>
              <w:t>CA_n25(2A)</w:t>
            </w:r>
          </w:p>
          <w:p w14:paraId="4693F845" w14:textId="77777777" w:rsidR="007F5B44" w:rsidRDefault="007F5B44" w:rsidP="00E2632A">
            <w:pPr>
              <w:pStyle w:val="TAC"/>
              <w:rPr>
                <w:bCs/>
                <w:lang w:val="en-US"/>
              </w:rPr>
            </w:pPr>
            <w:r>
              <w:rPr>
                <w:bCs/>
                <w:lang w:val="en-US"/>
              </w:rPr>
              <w:t>CA_n77(2A)</w:t>
            </w:r>
          </w:p>
          <w:p w14:paraId="35A84A41" w14:textId="77777777" w:rsidR="007F5B44" w:rsidRDefault="007F5B44" w:rsidP="00E2632A">
            <w:pPr>
              <w:pStyle w:val="TAC"/>
              <w:rPr>
                <w:bCs/>
                <w:lang w:val="en-US" w:eastAsia="zh-TW"/>
              </w:rPr>
            </w:pPr>
            <w:r>
              <w:rPr>
                <w:bCs/>
                <w:lang w:val="en-US"/>
              </w:rPr>
              <w:t>CA_n25A-n77A</w:t>
            </w:r>
          </w:p>
        </w:tc>
        <w:tc>
          <w:tcPr>
            <w:tcW w:w="730" w:type="dxa"/>
            <w:tcBorders>
              <w:left w:val="single" w:sz="4" w:space="0" w:color="auto"/>
              <w:bottom w:val="single" w:sz="4" w:space="0" w:color="auto"/>
              <w:right w:val="single" w:sz="4" w:space="0" w:color="auto"/>
            </w:tcBorders>
            <w:vAlign w:val="center"/>
          </w:tcPr>
          <w:p w14:paraId="14357BA1"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D4850F" w14:textId="77777777" w:rsidR="007F5B44" w:rsidRDefault="007F5B44" w:rsidP="00E2632A">
            <w:pPr>
              <w:pStyle w:val="TAC"/>
              <w:rPr>
                <w:lang w:val="en-US"/>
              </w:rPr>
            </w:pPr>
            <w:r>
              <w:rPr>
                <w:lang w:val="en-US"/>
              </w:rPr>
              <w:t>CA_n25(2A)</w:t>
            </w:r>
            <w:r>
              <w:rPr>
                <w:rFonts w:eastAsia="SimSun" w:hint="eastAsia"/>
                <w:lang w:val="en-US" w:eastAsia="zh-CN"/>
              </w:rPr>
              <w:t>_BCS0</w:t>
            </w:r>
          </w:p>
          <w:p w14:paraId="0E018BC9" w14:textId="77777777" w:rsidR="007F5B44" w:rsidRDefault="007F5B44" w:rsidP="00E2632A">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6C5C50BE" w14:textId="77777777" w:rsidR="007F5B44" w:rsidRDefault="007F5B44" w:rsidP="00E2632A">
            <w:pPr>
              <w:pStyle w:val="TAC"/>
              <w:rPr>
                <w:lang w:val="en-US" w:eastAsia="zh-CN"/>
              </w:rPr>
            </w:pPr>
            <w:r>
              <w:rPr>
                <w:lang w:val="en-US"/>
              </w:rPr>
              <w:t>0</w:t>
            </w:r>
          </w:p>
        </w:tc>
      </w:tr>
      <w:tr w:rsidR="007F5B44" w14:paraId="628C4C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7C29AF" w14:textId="77777777" w:rsidR="007F5B44" w:rsidRDefault="007F5B44" w:rsidP="00E2632A">
            <w:pPr>
              <w:pStyle w:val="TAC"/>
              <w:rPr>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57E90E" w14:textId="77777777" w:rsidR="007F5B44" w:rsidRDefault="007F5B44" w:rsidP="00E2632A">
            <w:pPr>
              <w:pStyle w:val="TAC"/>
              <w:rPr>
                <w:bCs/>
                <w:lang w:val="en-US" w:eastAsia="zh-TW"/>
              </w:rPr>
            </w:pPr>
          </w:p>
        </w:tc>
        <w:tc>
          <w:tcPr>
            <w:tcW w:w="730" w:type="dxa"/>
            <w:tcBorders>
              <w:left w:val="single" w:sz="4" w:space="0" w:color="auto"/>
              <w:bottom w:val="single" w:sz="4" w:space="0" w:color="auto"/>
              <w:right w:val="single" w:sz="4" w:space="0" w:color="auto"/>
            </w:tcBorders>
            <w:vAlign w:val="center"/>
          </w:tcPr>
          <w:p w14:paraId="519486B1"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000E84"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9AC1A" w14:textId="77777777" w:rsidR="007F5B44" w:rsidRDefault="007F5B44" w:rsidP="00E2632A">
            <w:pPr>
              <w:pStyle w:val="TAC"/>
              <w:rPr>
                <w:lang w:val="en-US" w:eastAsia="zh-CN"/>
              </w:rPr>
            </w:pPr>
          </w:p>
        </w:tc>
      </w:tr>
      <w:tr w:rsidR="007F5B44" w14:paraId="55230BD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33378"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A4AAC"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70CF9EA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8060AF0"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DE81B6"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E2F2AF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8B1AF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955A7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CECBC"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D2D02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81234" w14:textId="77777777" w:rsidR="007F5B44" w:rsidRDefault="007F5B44" w:rsidP="00020F5C">
            <w:pPr>
              <w:pStyle w:val="TAC"/>
              <w:overflowPunct w:val="0"/>
              <w:autoSpaceDE w:val="0"/>
              <w:autoSpaceDN w:val="0"/>
              <w:adjustRightInd w:val="0"/>
              <w:rPr>
                <w:rFonts w:eastAsia="Yu Mincho"/>
                <w:szCs w:val="18"/>
              </w:rPr>
            </w:pPr>
          </w:p>
        </w:tc>
      </w:tr>
      <w:tr w:rsidR="007F5B44" w14:paraId="320CD49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290D41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9E2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D4931E"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1CA21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23A8C"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FE85A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4391F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44BCE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EC407"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183148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B7BD5C" w14:textId="77777777" w:rsidR="007F5B44" w:rsidRDefault="007F5B44" w:rsidP="00020F5C">
            <w:pPr>
              <w:pStyle w:val="TAC"/>
              <w:overflowPunct w:val="0"/>
              <w:autoSpaceDE w:val="0"/>
              <w:autoSpaceDN w:val="0"/>
              <w:adjustRightInd w:val="0"/>
              <w:rPr>
                <w:szCs w:val="18"/>
                <w:lang w:val="en-US" w:eastAsia="zh-CN"/>
              </w:rPr>
            </w:pPr>
          </w:p>
        </w:tc>
      </w:tr>
      <w:tr w:rsidR="007F5B44" w14:paraId="4C83EB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DEDFC5"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3B87CC"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1AD56112" w14:textId="77777777" w:rsidR="007F5B44" w:rsidRDefault="007F5B44" w:rsidP="00020F5C">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F9BFB7"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C909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2D480C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E088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DB374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7E4E906"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C6E9C"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31EF" w14:textId="77777777" w:rsidR="007F5B44" w:rsidRDefault="007F5B44" w:rsidP="00020F5C">
            <w:pPr>
              <w:pStyle w:val="TAC"/>
              <w:overflowPunct w:val="0"/>
              <w:autoSpaceDE w:val="0"/>
              <w:autoSpaceDN w:val="0"/>
              <w:adjustRightInd w:val="0"/>
              <w:rPr>
                <w:rFonts w:eastAsia="Yu Mincho"/>
                <w:szCs w:val="18"/>
              </w:rPr>
            </w:pPr>
          </w:p>
        </w:tc>
      </w:tr>
      <w:tr w:rsidR="007F5B44" w14:paraId="538698F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5E36A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37A0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4CB1AA" w14:textId="77777777" w:rsidR="007F5B44" w:rsidRDefault="007F5B44" w:rsidP="00020F5C">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4881CD" w14:textId="77777777" w:rsidR="007F5B44" w:rsidRDefault="007F5B44" w:rsidP="00020F5C">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A874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444ED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623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A335F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59941B"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9387B4"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9F190" w14:textId="77777777" w:rsidR="007F5B44" w:rsidRDefault="007F5B44" w:rsidP="00020F5C">
            <w:pPr>
              <w:pStyle w:val="TAC"/>
              <w:overflowPunct w:val="0"/>
              <w:autoSpaceDE w:val="0"/>
              <w:autoSpaceDN w:val="0"/>
              <w:adjustRightInd w:val="0"/>
              <w:rPr>
                <w:rFonts w:eastAsia="Yu Mincho"/>
                <w:szCs w:val="18"/>
              </w:rPr>
            </w:pPr>
          </w:p>
        </w:tc>
      </w:tr>
      <w:tr w:rsidR="007F5B44" w14:paraId="4D74A38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3642FDC" w14:textId="77777777" w:rsidR="007F5B44" w:rsidRDefault="007F5B44" w:rsidP="00020F5C">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458CE8F5" w14:textId="77777777" w:rsidR="007F5B44" w:rsidRDefault="007F5B44" w:rsidP="00020F5C">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9D1D745"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3C4ADC"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E1096C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C95B02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B394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CD7F1"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F219" w14:textId="77777777" w:rsidR="007F5B44" w:rsidRDefault="007F5B44" w:rsidP="00020F5C">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5C86FB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38A83" w14:textId="77777777" w:rsidR="007F5B44" w:rsidRDefault="007F5B44" w:rsidP="00020F5C">
            <w:pPr>
              <w:pStyle w:val="TAC"/>
              <w:overflowPunct w:val="0"/>
              <w:autoSpaceDE w:val="0"/>
              <w:autoSpaceDN w:val="0"/>
              <w:adjustRightInd w:val="0"/>
              <w:rPr>
                <w:rFonts w:eastAsia="Yu Mincho"/>
                <w:szCs w:val="18"/>
              </w:rPr>
            </w:pPr>
          </w:p>
        </w:tc>
      </w:tr>
      <w:tr w:rsidR="007F5B44" w14:paraId="49C988E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93F66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5FA6D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90DB33"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3623D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009FA05"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0420A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94EB5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54D0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382EDA"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6A34F8"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EC46B" w14:textId="77777777" w:rsidR="007F5B44" w:rsidRDefault="007F5B44" w:rsidP="00020F5C">
            <w:pPr>
              <w:pStyle w:val="TAC"/>
              <w:overflowPunct w:val="0"/>
              <w:autoSpaceDE w:val="0"/>
              <w:autoSpaceDN w:val="0"/>
              <w:adjustRightInd w:val="0"/>
              <w:rPr>
                <w:rFonts w:eastAsia="Yu Mincho"/>
                <w:szCs w:val="18"/>
              </w:rPr>
            </w:pPr>
          </w:p>
        </w:tc>
      </w:tr>
      <w:tr w:rsidR="007F5B44" w14:paraId="55AC315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0A50A5B" w14:textId="77777777" w:rsidR="007F5B44" w:rsidRDefault="007F5B44" w:rsidP="00020F5C">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768AFB27" w14:textId="77777777" w:rsidR="007F5B44" w:rsidRDefault="007F5B44" w:rsidP="00020F5C">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4CD20CEA"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464FB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16BF53E" w14:textId="77777777" w:rsidR="007F5B44" w:rsidRDefault="007F5B44" w:rsidP="00020F5C">
            <w:pPr>
              <w:pStyle w:val="TAC"/>
              <w:overflowPunct w:val="0"/>
              <w:autoSpaceDE w:val="0"/>
              <w:autoSpaceDN w:val="0"/>
              <w:adjustRightInd w:val="0"/>
              <w:rPr>
                <w:rFonts w:eastAsia="Yu Mincho"/>
                <w:szCs w:val="18"/>
              </w:rPr>
            </w:pPr>
            <w:r>
              <w:rPr>
                <w:rFonts w:cs="Arial"/>
                <w:szCs w:val="18"/>
                <w:lang w:val="en-US" w:eastAsia="zh-CN"/>
              </w:rPr>
              <w:t>0</w:t>
            </w:r>
          </w:p>
        </w:tc>
      </w:tr>
      <w:tr w:rsidR="007F5B44" w14:paraId="22AD99F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EE1DD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FB9A4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5A28C0"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EDA25D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B8080" w14:textId="77777777" w:rsidR="007F5B44" w:rsidRDefault="007F5B44" w:rsidP="00020F5C">
            <w:pPr>
              <w:pStyle w:val="TAC"/>
              <w:overflowPunct w:val="0"/>
              <w:autoSpaceDE w:val="0"/>
              <w:autoSpaceDN w:val="0"/>
              <w:adjustRightInd w:val="0"/>
              <w:rPr>
                <w:rFonts w:eastAsia="Yu Mincho"/>
                <w:szCs w:val="18"/>
              </w:rPr>
            </w:pPr>
          </w:p>
        </w:tc>
      </w:tr>
      <w:tr w:rsidR="007F5B44" w14:paraId="32CB6D0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F7C4E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49087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D77CF4"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E1527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20247C90"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4A4BB4EA"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22F27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BCDDA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C8F42E2" w14:textId="77777777" w:rsidR="007F5B44" w:rsidRDefault="007F5B44" w:rsidP="00020F5C">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F058009"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0DD25B" w14:textId="77777777" w:rsidR="007F5B44" w:rsidRDefault="007F5B44" w:rsidP="00020F5C">
            <w:pPr>
              <w:pStyle w:val="TAC"/>
              <w:overflowPunct w:val="0"/>
              <w:autoSpaceDE w:val="0"/>
              <w:autoSpaceDN w:val="0"/>
              <w:adjustRightInd w:val="0"/>
              <w:rPr>
                <w:rFonts w:eastAsia="Yu Mincho"/>
                <w:szCs w:val="18"/>
              </w:rPr>
            </w:pPr>
          </w:p>
        </w:tc>
      </w:tr>
      <w:tr w:rsidR="007F5B44" w14:paraId="38DE2FCA"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85644" w14:textId="77777777" w:rsidR="007F5B44" w:rsidRDefault="007F5B44" w:rsidP="00E2632A">
            <w:pPr>
              <w:pStyle w:val="TAC"/>
              <w:rPr>
                <w:lang w:val="en-US" w:eastAsia="zh-CN"/>
              </w:rPr>
            </w:pPr>
            <w:r>
              <w:rPr>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C23FB4" w14:textId="77777777" w:rsidR="007F5B44" w:rsidRDefault="007F5B44" w:rsidP="00E2632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1D129D6E"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E2E51E9" w14:textId="77777777" w:rsidR="007F5B44" w:rsidRDefault="007F5B44" w:rsidP="00E2632A">
            <w:pPr>
              <w:pStyle w:val="TAC"/>
              <w:rPr>
                <w:lang w:val="en-US" w:eastAsia="zh-CN"/>
              </w:rPr>
            </w:pPr>
            <w:r>
              <w:rPr>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94665" w14:textId="77777777" w:rsidR="007F5B44" w:rsidRDefault="007F5B44" w:rsidP="00E2632A">
            <w:pPr>
              <w:pStyle w:val="TAC"/>
              <w:rPr>
                <w:lang w:val="en-US"/>
              </w:rPr>
            </w:pPr>
            <w:r>
              <w:rPr>
                <w:lang w:val="en-US"/>
              </w:rPr>
              <w:t>4 and 5</w:t>
            </w:r>
          </w:p>
        </w:tc>
      </w:tr>
      <w:tr w:rsidR="007F5B44" w14:paraId="2C17BCB7"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DC1A79"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06661" w14:textId="77777777" w:rsidR="007F5B44" w:rsidRDefault="007F5B44" w:rsidP="00E2632A">
            <w:pPr>
              <w:pStyle w:val="TAC"/>
              <w:rPr>
                <w:bCs/>
                <w:lang w:val="en-US"/>
              </w:rPr>
            </w:pPr>
          </w:p>
        </w:tc>
        <w:tc>
          <w:tcPr>
            <w:tcW w:w="730" w:type="dxa"/>
            <w:tcBorders>
              <w:left w:val="single" w:sz="4" w:space="0" w:color="auto"/>
              <w:right w:val="single" w:sz="4" w:space="0" w:color="auto"/>
            </w:tcBorders>
            <w:vAlign w:val="center"/>
          </w:tcPr>
          <w:p w14:paraId="4D946995" w14:textId="77777777" w:rsidR="007F5B44" w:rsidRDefault="007F5B44" w:rsidP="00E2632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1A36ADF"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47BC84" w14:textId="77777777" w:rsidR="007F5B44" w:rsidRDefault="007F5B44" w:rsidP="00E2632A">
            <w:pPr>
              <w:pStyle w:val="TAC"/>
              <w:rPr>
                <w:lang w:val="en-US"/>
              </w:rPr>
            </w:pPr>
          </w:p>
        </w:tc>
      </w:tr>
      <w:tr w:rsidR="007F5B44" w14:paraId="4FBD8BFA"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F8B21" w14:textId="77777777" w:rsidR="007F5B44" w:rsidRDefault="007F5B44" w:rsidP="00E2632A">
            <w:pPr>
              <w:pStyle w:val="TAC"/>
              <w:rPr>
                <w:lang w:val="en-US" w:eastAsia="zh-CN"/>
              </w:rPr>
            </w:pPr>
            <w:r>
              <w:rPr>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7931E0" w14:textId="77777777" w:rsidR="007F5B44" w:rsidRDefault="007F5B44" w:rsidP="00E2632A">
            <w:pPr>
              <w:pStyle w:val="TAC"/>
              <w:rPr>
                <w:bCs/>
                <w:lang w:val="en-US"/>
              </w:rPr>
            </w:pPr>
            <w:r>
              <w:rPr>
                <w:bCs/>
                <w:lang w:val="en-US"/>
              </w:rPr>
              <w:t>CA_n25A-n85A</w:t>
            </w:r>
          </w:p>
        </w:tc>
        <w:tc>
          <w:tcPr>
            <w:tcW w:w="730" w:type="dxa"/>
            <w:tcBorders>
              <w:left w:val="single" w:sz="4" w:space="0" w:color="auto"/>
              <w:right w:val="single" w:sz="4" w:space="0" w:color="auto"/>
            </w:tcBorders>
            <w:vAlign w:val="center"/>
          </w:tcPr>
          <w:p w14:paraId="767B43C0" w14:textId="77777777" w:rsidR="007F5B44" w:rsidRDefault="007F5B44" w:rsidP="00E2632A">
            <w:pPr>
              <w:pStyle w:val="TAC"/>
              <w:rPr>
                <w:lang w:val="en-US"/>
              </w:rPr>
            </w:pPr>
            <w:r>
              <w:rPr>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1E313BC" w14:textId="77777777" w:rsidR="007F5B44" w:rsidRDefault="007F5B44" w:rsidP="00E2632A">
            <w:pPr>
              <w:pStyle w:val="TAC"/>
              <w:rPr>
                <w:lang w:val="en-US" w:eastAsia="zh-CN"/>
              </w:rPr>
            </w:pPr>
            <w:r>
              <w:rPr>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78FE39" w14:textId="77777777" w:rsidR="007F5B44" w:rsidRDefault="007F5B44" w:rsidP="00E2632A">
            <w:pPr>
              <w:pStyle w:val="TAC"/>
              <w:rPr>
                <w:lang w:val="en-US"/>
              </w:rPr>
            </w:pPr>
            <w:r>
              <w:rPr>
                <w:lang w:val="en-US"/>
              </w:rPr>
              <w:t>4 and 5</w:t>
            </w:r>
          </w:p>
        </w:tc>
      </w:tr>
      <w:tr w:rsidR="007F5B44" w14:paraId="119710C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FC34C"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40D68" w14:textId="77777777" w:rsidR="007F5B44" w:rsidRDefault="007F5B44" w:rsidP="00E2632A">
            <w:pPr>
              <w:pStyle w:val="TAC"/>
              <w:rPr>
                <w:bCs/>
                <w:lang w:val="en-US"/>
              </w:rPr>
            </w:pPr>
          </w:p>
        </w:tc>
        <w:tc>
          <w:tcPr>
            <w:tcW w:w="730" w:type="dxa"/>
            <w:tcBorders>
              <w:left w:val="single" w:sz="4" w:space="0" w:color="auto"/>
              <w:bottom w:val="single" w:sz="4" w:space="0" w:color="auto"/>
              <w:right w:val="single" w:sz="4" w:space="0" w:color="auto"/>
            </w:tcBorders>
            <w:vAlign w:val="center"/>
          </w:tcPr>
          <w:p w14:paraId="71E31D9A" w14:textId="77777777" w:rsidR="007F5B44" w:rsidRDefault="007F5B44" w:rsidP="00E2632A">
            <w:pPr>
              <w:pStyle w:val="TAC"/>
              <w:rPr>
                <w:lang w:val="en-US"/>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0F3A072"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F06DD" w14:textId="77777777" w:rsidR="007F5B44" w:rsidRDefault="007F5B44" w:rsidP="00E2632A">
            <w:pPr>
              <w:pStyle w:val="TAC"/>
              <w:rPr>
                <w:lang w:val="en-US"/>
              </w:rPr>
            </w:pPr>
          </w:p>
        </w:tc>
      </w:tr>
    </w:tbl>
    <w:p w14:paraId="6E2EF117" w14:textId="77777777" w:rsidR="00C338A2" w:rsidRDefault="00C338A2" w:rsidP="00C338A2">
      <w:pPr>
        <w:pStyle w:val="FL"/>
      </w:pPr>
    </w:p>
    <w:p w14:paraId="19E3F811" w14:textId="79890D85" w:rsidR="00C338A2" w:rsidRDefault="00C338A2" w:rsidP="00C338A2">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143ADF9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02A32C" w14:textId="77777777" w:rsidR="007F5B44" w:rsidRDefault="007F5B44" w:rsidP="00020F5C">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AAD9E"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423700D"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E8E5A8A"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36346CB3"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4813F2B8" w14:textId="77777777" w:rsidTr="00020F5C">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319FEE5C"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5F87FEBC"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F445ECA"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CF56C2E"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442A3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9C1DC20" w14:textId="77777777" w:rsidTr="00020F5C">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05350FD" w14:textId="77777777" w:rsidR="007F5B44" w:rsidRDefault="007F5B44" w:rsidP="00020F5C">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5756D313" w14:textId="77777777" w:rsidR="007F5B44" w:rsidRDefault="007F5B44" w:rsidP="00020F5C">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38EC5F96"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1BD59B"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DE8C86" w14:textId="77777777" w:rsidR="007F5B44" w:rsidRDefault="007F5B44" w:rsidP="00020F5C">
            <w:pPr>
              <w:pStyle w:val="TAC"/>
              <w:overflowPunct w:val="0"/>
              <w:autoSpaceDE w:val="0"/>
              <w:autoSpaceDN w:val="0"/>
              <w:adjustRightInd w:val="0"/>
              <w:rPr>
                <w:szCs w:val="18"/>
                <w:lang w:val="en-US" w:eastAsia="zh-CN"/>
              </w:rPr>
            </w:pPr>
          </w:p>
        </w:tc>
      </w:tr>
      <w:tr w:rsidR="007F5B44" w14:paraId="5F640CB6" w14:textId="77777777" w:rsidTr="00020F5C">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1D26A399" w14:textId="77777777" w:rsidR="007F5B44" w:rsidRDefault="007F5B44" w:rsidP="00020F5C">
            <w:pPr>
              <w:pStyle w:val="TAC"/>
              <w:overflowPunct w:val="0"/>
              <w:autoSpaceDE w:val="0"/>
              <w:autoSpaceDN w:val="0"/>
              <w:adjustRightInd w:val="0"/>
              <w:rPr>
                <w:lang w:val="en-US" w:eastAsia="zh-CN"/>
              </w:rPr>
            </w:pPr>
            <w:r>
              <w:rPr>
                <w:lang w:val="en-US" w:eastAsia="zh-CN"/>
              </w:rPr>
              <w:t>CA_n26A-n66(2A)</w:t>
            </w:r>
          </w:p>
          <w:p w14:paraId="6E5EF4AE" w14:textId="77777777" w:rsidR="007F5B44" w:rsidRDefault="007F5B44" w:rsidP="00020F5C">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4BDD97B8" w14:textId="77777777" w:rsidR="007F5B44" w:rsidRDefault="007F5B44" w:rsidP="00020F5C">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F1245E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B0FD959" w14:textId="77777777" w:rsidR="007F5B44" w:rsidRDefault="007F5B44" w:rsidP="00020F5C">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A121AE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9ED52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1457677" w14:textId="77777777" w:rsidTr="00020F5C">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1C489044" w14:textId="77777777" w:rsidR="007F5B44" w:rsidRDefault="007F5B44" w:rsidP="00020F5C">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26D334A1"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96D99C" w14:textId="77777777" w:rsidR="007F5B44" w:rsidRDefault="007F5B44" w:rsidP="00020F5C">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6F656"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511B7" w14:textId="77777777" w:rsidR="007F5B44" w:rsidRDefault="007F5B44" w:rsidP="00020F5C">
            <w:pPr>
              <w:pStyle w:val="TAC"/>
              <w:overflowPunct w:val="0"/>
              <w:autoSpaceDE w:val="0"/>
              <w:autoSpaceDN w:val="0"/>
              <w:adjustRightInd w:val="0"/>
              <w:rPr>
                <w:lang w:val="en-US" w:eastAsia="zh-CN"/>
              </w:rPr>
            </w:pPr>
          </w:p>
        </w:tc>
      </w:tr>
      <w:tr w:rsidR="007F5B44" w14:paraId="0C52519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DE9D08" w14:textId="77777777" w:rsidR="007F5B44" w:rsidRDefault="007F5B44" w:rsidP="00020F5C">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3B01AA" w14:textId="77777777" w:rsidR="007F5B44" w:rsidRDefault="007F5B44" w:rsidP="00020F5C">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6DBBB4B7" w14:textId="77777777" w:rsidR="007F5B44" w:rsidRDefault="007F5B44" w:rsidP="00020F5C">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510C82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AEA1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D3A028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1B9C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17EB5"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636B70E" w14:textId="77777777" w:rsidR="007F5B44" w:rsidRDefault="007F5B44" w:rsidP="00020F5C">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C194AA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0BAE" w14:textId="77777777" w:rsidR="007F5B44" w:rsidRDefault="007F5B44" w:rsidP="00020F5C">
            <w:pPr>
              <w:pStyle w:val="TAC"/>
              <w:overflowPunct w:val="0"/>
              <w:autoSpaceDE w:val="0"/>
              <w:autoSpaceDN w:val="0"/>
              <w:adjustRightInd w:val="0"/>
              <w:rPr>
                <w:lang w:val="en-US" w:eastAsia="zh-CN"/>
              </w:rPr>
            </w:pPr>
          </w:p>
        </w:tc>
      </w:tr>
      <w:tr w:rsidR="007F5B44" w14:paraId="49BE16C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FD9AC"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E7326"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w:t>
            </w:r>
            <w:r>
              <w:rPr>
                <w:rFonts w:hint="eastAsia"/>
                <w:lang w:val="en-US" w:eastAsia="zh-CN"/>
              </w:rPr>
              <w:t>7</w:t>
            </w:r>
            <w:r>
              <w:rPr>
                <w:lang w:val="en-US" w:eastAsia="zh-CN"/>
              </w:rPr>
              <w:t>A</w:t>
            </w:r>
          </w:p>
        </w:tc>
        <w:tc>
          <w:tcPr>
            <w:tcW w:w="730" w:type="dxa"/>
            <w:tcBorders>
              <w:left w:val="single" w:sz="4" w:space="0" w:color="auto"/>
              <w:right w:val="single" w:sz="4" w:space="0" w:color="auto"/>
            </w:tcBorders>
            <w:vAlign w:val="center"/>
          </w:tcPr>
          <w:p w14:paraId="0F246694"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27FF33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2485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22E315F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C098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8767B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EA21313" w14:textId="77777777" w:rsidR="007F5B44" w:rsidRDefault="007F5B44" w:rsidP="00020F5C">
            <w:pPr>
              <w:pStyle w:val="TAC"/>
              <w:overflowPunct w:val="0"/>
              <w:autoSpaceDE w:val="0"/>
              <w:autoSpaceDN w:val="0"/>
              <w:adjustRightInd w:val="0"/>
              <w:rPr>
                <w:szCs w:val="18"/>
                <w:lang w:val="en-US" w:eastAsia="zh-CN"/>
              </w:rPr>
            </w:pPr>
            <w:r>
              <w:rPr>
                <w:lang w:val="en-US" w:eastAsia="zh-CN"/>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AC2799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FB72D" w14:textId="77777777" w:rsidR="007F5B44" w:rsidRDefault="007F5B44" w:rsidP="00020F5C">
            <w:pPr>
              <w:pStyle w:val="TAC"/>
              <w:overflowPunct w:val="0"/>
              <w:autoSpaceDE w:val="0"/>
              <w:autoSpaceDN w:val="0"/>
              <w:adjustRightInd w:val="0"/>
              <w:rPr>
                <w:szCs w:val="18"/>
                <w:lang w:val="en-US" w:eastAsia="zh-CN"/>
              </w:rPr>
            </w:pPr>
          </w:p>
        </w:tc>
      </w:tr>
      <w:tr w:rsidR="007F5B44" w14:paraId="1C250DD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CE4552"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65B85" w14:textId="77777777" w:rsidR="007F5B44" w:rsidRDefault="007F5B44" w:rsidP="00020F5C">
            <w:pPr>
              <w:pStyle w:val="TAC"/>
              <w:overflowPunct w:val="0"/>
              <w:autoSpaceDE w:val="0"/>
              <w:autoSpaceDN w:val="0"/>
              <w:adjustRightInd w:val="0"/>
              <w:rPr>
                <w:szCs w:val="18"/>
                <w:lang w:val="en-US" w:eastAsia="zh-CN"/>
              </w:rPr>
            </w:pPr>
            <w:r>
              <w:rPr>
                <w:lang w:val="en-US" w:eastAsia="zh-CN"/>
              </w:rPr>
              <w:t>CA_n26A-n78A</w:t>
            </w:r>
          </w:p>
        </w:tc>
        <w:tc>
          <w:tcPr>
            <w:tcW w:w="730" w:type="dxa"/>
            <w:tcBorders>
              <w:left w:val="single" w:sz="4" w:space="0" w:color="auto"/>
              <w:right w:val="single" w:sz="4" w:space="0" w:color="auto"/>
            </w:tcBorders>
            <w:vAlign w:val="center"/>
          </w:tcPr>
          <w:p w14:paraId="7631B330" w14:textId="77777777" w:rsidR="007F5B44" w:rsidRDefault="007F5B44" w:rsidP="00020F5C">
            <w:pPr>
              <w:pStyle w:val="TAC"/>
              <w:overflowPunct w:val="0"/>
              <w:autoSpaceDE w:val="0"/>
              <w:autoSpaceDN w:val="0"/>
              <w:adjustRightInd w:val="0"/>
              <w:rPr>
                <w:rFonts w:eastAsiaTheme="minorEastAsia"/>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B4294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077E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0CAD85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1F0F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5FC1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535A9D9" w14:textId="77777777" w:rsidR="007F5B44" w:rsidRDefault="007F5B44" w:rsidP="00020F5C">
            <w:pPr>
              <w:pStyle w:val="TAC"/>
              <w:overflowPunct w:val="0"/>
              <w:autoSpaceDE w:val="0"/>
              <w:autoSpaceDN w:val="0"/>
              <w:adjustRightInd w:val="0"/>
              <w:rPr>
                <w:szCs w:val="18"/>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C19E0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D97015" w14:textId="77777777" w:rsidR="007F5B44" w:rsidRDefault="007F5B44" w:rsidP="00020F5C">
            <w:pPr>
              <w:pStyle w:val="TAC"/>
              <w:overflowPunct w:val="0"/>
              <w:autoSpaceDE w:val="0"/>
              <w:autoSpaceDN w:val="0"/>
              <w:adjustRightInd w:val="0"/>
              <w:rPr>
                <w:szCs w:val="18"/>
                <w:lang w:val="en-US" w:eastAsia="zh-CN"/>
              </w:rPr>
            </w:pPr>
          </w:p>
        </w:tc>
      </w:tr>
      <w:tr w:rsidR="007F5B44" w14:paraId="02EDA54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77F3282B"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658EEE2"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5CD13847" w14:textId="77777777" w:rsidR="007F5B44" w:rsidRDefault="007F5B44" w:rsidP="00020F5C">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168F660" w14:textId="77777777" w:rsidR="007F5B44" w:rsidRDefault="007F5B44" w:rsidP="00020F5C">
            <w:pPr>
              <w:pStyle w:val="TAC"/>
              <w:rPr>
                <w:rFonts w:cs="Arial"/>
                <w:szCs w:val="18"/>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12C0A103" w14:textId="77777777" w:rsidR="007F5B44" w:rsidRDefault="007F5B44" w:rsidP="00020F5C">
            <w:pPr>
              <w:pStyle w:val="TAC"/>
              <w:rPr>
                <w:szCs w:val="18"/>
                <w:lang w:val="en-US" w:eastAsia="zh-CN"/>
              </w:rPr>
            </w:pPr>
            <w:r>
              <w:rPr>
                <w:rFonts w:cs="Arial" w:hint="eastAsia"/>
                <w:szCs w:val="18"/>
                <w:lang w:val="en-US" w:eastAsia="zh-CN"/>
              </w:rPr>
              <w:t>0</w:t>
            </w:r>
          </w:p>
        </w:tc>
      </w:tr>
      <w:tr w:rsidR="007F5B44" w14:paraId="16F6532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71EAE05F" w14:textId="77777777" w:rsidR="007F5B44" w:rsidRDefault="007F5B44" w:rsidP="00020F5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AAE8A35" w14:textId="77777777" w:rsidR="007F5B44" w:rsidRDefault="007F5B44" w:rsidP="00020F5C">
            <w:pPr>
              <w:pStyle w:val="TAC"/>
              <w:rPr>
                <w:rFonts w:cs="Arial"/>
                <w:szCs w:val="18"/>
                <w:lang w:val="en-US" w:eastAsia="zh-CN"/>
              </w:rPr>
            </w:pPr>
          </w:p>
        </w:tc>
        <w:tc>
          <w:tcPr>
            <w:tcW w:w="730" w:type="dxa"/>
            <w:tcBorders>
              <w:left w:val="single" w:sz="4" w:space="0" w:color="auto"/>
              <w:right w:val="single" w:sz="4" w:space="0" w:color="auto"/>
            </w:tcBorders>
          </w:tcPr>
          <w:p w14:paraId="74F9012C" w14:textId="77777777" w:rsidR="007F5B44" w:rsidRDefault="007F5B44" w:rsidP="00020F5C">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FAEE0BC"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42F04791" w14:textId="77777777" w:rsidR="007F5B44" w:rsidRDefault="007F5B44" w:rsidP="00020F5C">
            <w:pPr>
              <w:pStyle w:val="TAC"/>
              <w:rPr>
                <w:szCs w:val="18"/>
                <w:lang w:val="en-US" w:eastAsia="zh-CN"/>
              </w:rPr>
            </w:pPr>
          </w:p>
        </w:tc>
      </w:tr>
      <w:tr w:rsidR="007F5B44" w14:paraId="4359F1D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0D1F8"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E3BF8F" w14:textId="77777777" w:rsidR="007F5B44" w:rsidRDefault="007F5B44" w:rsidP="00020F5C">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0D3887BA"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BBAC9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D84EF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64C6A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A04B21" w14:textId="77777777" w:rsidR="007F5B44" w:rsidRDefault="007F5B44" w:rsidP="00020F5C">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F1265"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2C218BA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DF6584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A5B639" w14:textId="77777777" w:rsidR="007F5B44" w:rsidRDefault="007F5B44" w:rsidP="00020F5C">
            <w:pPr>
              <w:pStyle w:val="TAC"/>
              <w:overflowPunct w:val="0"/>
              <w:autoSpaceDE w:val="0"/>
              <w:autoSpaceDN w:val="0"/>
              <w:adjustRightInd w:val="0"/>
              <w:rPr>
                <w:szCs w:val="18"/>
                <w:lang w:val="en-US" w:eastAsia="zh-CN"/>
              </w:rPr>
            </w:pPr>
          </w:p>
        </w:tc>
      </w:tr>
      <w:tr w:rsidR="007F5B44" w14:paraId="1E9815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3C8D10D2"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ACB268D"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2E92B608" w14:textId="77777777" w:rsidR="007F5B44" w:rsidRDefault="007F5B44" w:rsidP="00020F5C">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4D5E1D55" w14:textId="77777777" w:rsidR="007F5B44" w:rsidRDefault="007F5B44" w:rsidP="00020F5C">
            <w:pPr>
              <w:pStyle w:val="TAC"/>
              <w:rPr>
                <w:rFonts w:cs="Arial"/>
                <w:szCs w:val="18"/>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2E982A36" w14:textId="77777777" w:rsidR="007F5B44" w:rsidRDefault="007F5B44" w:rsidP="00020F5C">
            <w:pPr>
              <w:pStyle w:val="TAC"/>
              <w:rPr>
                <w:rFonts w:cs="Arial"/>
                <w:szCs w:val="18"/>
                <w:lang w:val="en-US" w:eastAsia="zh-CN"/>
              </w:rPr>
            </w:pPr>
            <w:r>
              <w:rPr>
                <w:rFonts w:cs="Arial" w:hint="eastAsia"/>
                <w:szCs w:val="18"/>
                <w:lang w:val="en-US" w:eastAsia="zh-CN"/>
              </w:rPr>
              <w:t>0</w:t>
            </w:r>
          </w:p>
        </w:tc>
      </w:tr>
      <w:tr w:rsidR="007F5B44" w14:paraId="7EC720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4B7A3509" w14:textId="77777777" w:rsidR="007F5B44" w:rsidRDefault="007F5B44" w:rsidP="00020F5C">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A517695" w14:textId="77777777" w:rsidR="007F5B44" w:rsidRDefault="007F5B44" w:rsidP="00020F5C">
            <w:pPr>
              <w:pStyle w:val="TAC"/>
              <w:rPr>
                <w:rFonts w:cs="Arial"/>
                <w:szCs w:val="18"/>
                <w:lang w:val="en-US" w:eastAsia="zh-CN"/>
              </w:rPr>
            </w:pPr>
          </w:p>
        </w:tc>
        <w:tc>
          <w:tcPr>
            <w:tcW w:w="730" w:type="dxa"/>
            <w:tcBorders>
              <w:left w:val="single" w:sz="4" w:space="0" w:color="auto"/>
              <w:right w:val="single" w:sz="4" w:space="0" w:color="auto"/>
            </w:tcBorders>
          </w:tcPr>
          <w:p w14:paraId="123F0394" w14:textId="77777777" w:rsidR="007F5B44" w:rsidRDefault="007F5B44" w:rsidP="00020F5C">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16790941" w14:textId="77777777" w:rsidR="007F5B44" w:rsidRDefault="007F5B44" w:rsidP="00020F5C">
            <w:pPr>
              <w:pStyle w:val="TAC"/>
              <w:rPr>
                <w:rFonts w:eastAsia="Yu Mincho"/>
                <w:lang w:val="en-US" w:eastAsia="zh-CN"/>
              </w:rPr>
            </w:pPr>
            <w:r>
              <w:rPr>
                <w:rFonts w:cs="Arial" w:hint="eastAsia"/>
                <w:szCs w:val="18"/>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3C64B6D7" w14:textId="77777777" w:rsidR="007F5B44" w:rsidRDefault="007F5B44" w:rsidP="00020F5C">
            <w:pPr>
              <w:pStyle w:val="TAC"/>
              <w:rPr>
                <w:rFonts w:cs="Arial"/>
                <w:szCs w:val="18"/>
                <w:lang w:val="en-US" w:eastAsia="zh-CN"/>
              </w:rPr>
            </w:pPr>
          </w:p>
        </w:tc>
      </w:tr>
      <w:tr w:rsidR="007F5B44" w14:paraId="6EAEA2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FA2D7"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6E426" w14:textId="77777777" w:rsidR="007F5B44" w:rsidRDefault="007F5B44" w:rsidP="00020F5C">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2C7B820A"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387368"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011F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7CE6A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A38E2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92518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2D4F7C12"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577CF4"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1823F" w14:textId="77777777" w:rsidR="007F5B44" w:rsidRDefault="007F5B44" w:rsidP="00020F5C">
            <w:pPr>
              <w:pStyle w:val="TAC"/>
              <w:overflowPunct w:val="0"/>
              <w:autoSpaceDE w:val="0"/>
              <w:autoSpaceDN w:val="0"/>
              <w:adjustRightInd w:val="0"/>
              <w:rPr>
                <w:szCs w:val="18"/>
                <w:lang w:val="en-US" w:eastAsia="zh-CN"/>
              </w:rPr>
            </w:pPr>
          </w:p>
        </w:tc>
      </w:tr>
      <w:tr w:rsidR="007F5B44" w14:paraId="673D6E4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7534A" w14:textId="77777777" w:rsidR="007F5B44" w:rsidRDefault="007F5B44" w:rsidP="00020F5C">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2E23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4E3D8238"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B96C32"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78897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FC4A5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C2C2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69AE6"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12A15561" w14:textId="77777777" w:rsidR="007F5B44" w:rsidRDefault="007F5B44" w:rsidP="00020F5C">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2552C53"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SimSun" w:hAnsi="Arial" w:cs="Arial"/>
                <w:sz w:val="18"/>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24DEF" w14:textId="77777777" w:rsidR="007F5B44" w:rsidRDefault="007F5B44" w:rsidP="00020F5C">
            <w:pPr>
              <w:pStyle w:val="TAC"/>
              <w:overflowPunct w:val="0"/>
              <w:autoSpaceDE w:val="0"/>
              <w:autoSpaceDN w:val="0"/>
              <w:adjustRightInd w:val="0"/>
              <w:rPr>
                <w:szCs w:val="18"/>
                <w:lang w:val="en-US" w:eastAsia="zh-CN"/>
              </w:rPr>
            </w:pPr>
          </w:p>
        </w:tc>
      </w:tr>
      <w:tr w:rsidR="007F5B44" w14:paraId="0ADC3FBD"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0603DFB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DAA3F0E"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741D22D"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28FD3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87CE6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06E71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C649DB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85FC1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24F4A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5CB16B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32649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91A1" w14:textId="77777777" w:rsidR="007F5B44" w:rsidRDefault="007F5B44" w:rsidP="00020F5C">
            <w:pPr>
              <w:pStyle w:val="TAC"/>
              <w:overflowPunct w:val="0"/>
              <w:autoSpaceDE w:val="0"/>
              <w:autoSpaceDN w:val="0"/>
              <w:adjustRightInd w:val="0"/>
              <w:rPr>
                <w:rFonts w:eastAsia="Yu Mincho"/>
                <w:szCs w:val="18"/>
              </w:rPr>
            </w:pPr>
          </w:p>
        </w:tc>
      </w:tr>
      <w:tr w:rsidR="007F5B44" w14:paraId="7B213A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B0423B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DBFFF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AF7C608"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74DAD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3FBBA27"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293FE76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CAE2F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717A9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3A78C56D"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3AC6E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C8F3C" w14:textId="77777777" w:rsidR="007F5B44" w:rsidRDefault="007F5B44" w:rsidP="00020F5C">
            <w:pPr>
              <w:pStyle w:val="TAC"/>
              <w:overflowPunct w:val="0"/>
              <w:autoSpaceDE w:val="0"/>
              <w:autoSpaceDN w:val="0"/>
              <w:adjustRightInd w:val="0"/>
              <w:rPr>
                <w:rFonts w:eastAsia="Yu Mincho"/>
                <w:szCs w:val="18"/>
              </w:rPr>
            </w:pPr>
          </w:p>
        </w:tc>
      </w:tr>
      <w:tr w:rsidR="007F5B44" w14:paraId="51817D79"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39D6F3B" w14:textId="77777777" w:rsidR="007F5B44" w:rsidRDefault="007F5B44" w:rsidP="00020F5C">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19C0D3DF" w14:textId="77777777" w:rsidR="007F5B44" w:rsidRDefault="007F5B44" w:rsidP="00020F5C">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58CD6A6"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71360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5, 10</w:t>
            </w:r>
          </w:p>
        </w:tc>
        <w:tc>
          <w:tcPr>
            <w:tcW w:w="1360" w:type="dxa"/>
            <w:tcBorders>
              <w:left w:val="single" w:sz="4" w:space="0" w:color="auto"/>
              <w:bottom w:val="nil"/>
              <w:right w:val="single" w:sz="4" w:space="0" w:color="auto"/>
            </w:tcBorders>
            <w:shd w:val="clear" w:color="auto" w:fill="auto"/>
            <w:vAlign w:val="center"/>
          </w:tcPr>
          <w:p w14:paraId="1D689DF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D6F7D9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B77C3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266F4D" w14:textId="77777777" w:rsidR="007F5B44" w:rsidRDefault="007F5B44" w:rsidP="00020F5C">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7688C4E5" w14:textId="5D622AAC"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F682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C4994" w14:textId="77777777" w:rsidR="007F5B44" w:rsidRDefault="007F5B44" w:rsidP="00020F5C">
            <w:pPr>
              <w:pStyle w:val="TAC"/>
              <w:overflowPunct w:val="0"/>
              <w:autoSpaceDE w:val="0"/>
              <w:autoSpaceDN w:val="0"/>
              <w:adjustRightInd w:val="0"/>
              <w:rPr>
                <w:szCs w:val="18"/>
                <w:lang w:val="en-US" w:eastAsia="zh-CN"/>
              </w:rPr>
            </w:pPr>
          </w:p>
        </w:tc>
      </w:tr>
      <w:tr w:rsidR="007F5B44" w14:paraId="535C4A0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301D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AA771" w14:textId="77777777" w:rsidR="007F5B44" w:rsidRDefault="007F5B44" w:rsidP="00020F5C">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43566A26"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6533144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9F191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2E4B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4936C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9074F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E4D93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C6DDB82"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8B03D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EFB16" w14:textId="77777777" w:rsidR="007F5B44" w:rsidRDefault="007F5B44" w:rsidP="00020F5C">
            <w:pPr>
              <w:pStyle w:val="TAC"/>
              <w:overflowPunct w:val="0"/>
              <w:autoSpaceDE w:val="0"/>
              <w:autoSpaceDN w:val="0"/>
              <w:adjustRightInd w:val="0"/>
              <w:rPr>
                <w:szCs w:val="18"/>
                <w:lang w:eastAsia="zh-CN"/>
              </w:rPr>
            </w:pPr>
          </w:p>
        </w:tc>
      </w:tr>
      <w:tr w:rsidR="007F5B44" w14:paraId="4EF11C1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BF37CD"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CC5C3B"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AFB3C71"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4AA26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4294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93DC8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CF127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03577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43F1E9C"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86313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1B1693" w14:textId="77777777" w:rsidR="007F5B44" w:rsidRDefault="007F5B44" w:rsidP="00020F5C">
            <w:pPr>
              <w:pStyle w:val="TAC"/>
              <w:overflowPunct w:val="0"/>
              <w:autoSpaceDE w:val="0"/>
              <w:autoSpaceDN w:val="0"/>
              <w:adjustRightInd w:val="0"/>
              <w:rPr>
                <w:lang w:eastAsia="zh-CN"/>
              </w:rPr>
            </w:pPr>
          </w:p>
        </w:tc>
      </w:tr>
      <w:tr w:rsidR="007F5B44" w14:paraId="220DFCD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1E728" w14:textId="77777777" w:rsidR="007F5B44" w:rsidRDefault="007F5B44" w:rsidP="00020F5C">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7DCA69"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7CB1906"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8BF73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96B79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103B5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A8930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E2B3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6DDB56"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846F1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A5F70E" w14:textId="77777777" w:rsidR="007F5B44" w:rsidRDefault="007F5B44" w:rsidP="00020F5C">
            <w:pPr>
              <w:pStyle w:val="TAC"/>
              <w:overflowPunct w:val="0"/>
              <w:autoSpaceDE w:val="0"/>
              <w:autoSpaceDN w:val="0"/>
              <w:adjustRightInd w:val="0"/>
              <w:rPr>
                <w:lang w:eastAsia="zh-CN"/>
              </w:rPr>
            </w:pPr>
          </w:p>
        </w:tc>
      </w:tr>
      <w:tr w:rsidR="007F5B44" w14:paraId="64B5714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5427D" w14:textId="77777777" w:rsidR="007F5B44" w:rsidRDefault="007F5B44" w:rsidP="00020F5C">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146092" w14:textId="77777777" w:rsidR="007F5B44" w:rsidRDefault="007F5B44" w:rsidP="00020F5C">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AC997FD" w14:textId="77777777" w:rsidR="007F5B44" w:rsidRDefault="007F5B44" w:rsidP="00020F5C">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2D8A26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A673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19FAD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6BC2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1E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5AC0568" w14:textId="77777777" w:rsidR="007F5B44" w:rsidRDefault="007F5B44" w:rsidP="00020F5C">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5811F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51601" w14:textId="77777777" w:rsidR="007F5B44" w:rsidRDefault="007F5B44" w:rsidP="00020F5C">
            <w:pPr>
              <w:pStyle w:val="TAC"/>
              <w:overflowPunct w:val="0"/>
              <w:autoSpaceDE w:val="0"/>
              <w:autoSpaceDN w:val="0"/>
              <w:adjustRightInd w:val="0"/>
              <w:rPr>
                <w:lang w:eastAsia="zh-CN"/>
              </w:rPr>
            </w:pPr>
          </w:p>
        </w:tc>
      </w:tr>
      <w:tr w:rsidR="007F5B44" w14:paraId="1D45546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88861"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4EA9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4FB9B97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30DE78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8B85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27FF1A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2AE2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F1E3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5762A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C7144E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6CA198" w14:textId="77777777" w:rsidR="007F5B44" w:rsidRDefault="007F5B44" w:rsidP="00020F5C">
            <w:pPr>
              <w:pStyle w:val="TAC"/>
              <w:overflowPunct w:val="0"/>
              <w:autoSpaceDE w:val="0"/>
              <w:autoSpaceDN w:val="0"/>
              <w:adjustRightInd w:val="0"/>
              <w:rPr>
                <w:rFonts w:eastAsia="Yu Mincho"/>
                <w:szCs w:val="18"/>
              </w:rPr>
            </w:pPr>
          </w:p>
        </w:tc>
      </w:tr>
      <w:tr w:rsidR="007F5B44" w14:paraId="4F9CC39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16563D0" w14:textId="77777777" w:rsidR="007F5B44" w:rsidRDefault="007F5B44" w:rsidP="00020F5C">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09B2FBF5" w14:textId="77777777" w:rsidR="007F5B44" w:rsidRDefault="007F5B44" w:rsidP="00020F5C">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32788DD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5E749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24F7C066"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4F96800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07B2EC"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7DD6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A49D5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334066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6F01D" w14:textId="77777777" w:rsidR="007F5B44" w:rsidRDefault="007F5B44" w:rsidP="00020F5C">
            <w:pPr>
              <w:pStyle w:val="TAC"/>
              <w:overflowPunct w:val="0"/>
              <w:autoSpaceDE w:val="0"/>
              <w:autoSpaceDN w:val="0"/>
              <w:adjustRightInd w:val="0"/>
              <w:rPr>
                <w:szCs w:val="18"/>
                <w:lang w:eastAsia="zh-CN"/>
              </w:rPr>
            </w:pPr>
          </w:p>
        </w:tc>
      </w:tr>
      <w:tr w:rsidR="007F5B44" w14:paraId="69D023B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B1B68"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756D3"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7E6AA1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5BC8B5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3DE3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7CE34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61CF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2C7A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7728F9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10FC3F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E4DDF" w14:textId="77777777" w:rsidR="007F5B44" w:rsidRDefault="007F5B44" w:rsidP="00020F5C">
            <w:pPr>
              <w:pStyle w:val="TAC"/>
              <w:overflowPunct w:val="0"/>
              <w:autoSpaceDE w:val="0"/>
              <w:autoSpaceDN w:val="0"/>
              <w:adjustRightInd w:val="0"/>
              <w:rPr>
                <w:szCs w:val="18"/>
                <w:lang w:eastAsia="zh-CN"/>
              </w:rPr>
            </w:pPr>
          </w:p>
        </w:tc>
      </w:tr>
      <w:tr w:rsidR="007F5B44" w14:paraId="6FDBDE4C" w14:textId="77777777" w:rsidTr="003B00B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F16CF" w14:textId="77777777" w:rsidR="007F5B44" w:rsidRDefault="007F5B44" w:rsidP="00020F5C">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0ADF5C"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7027B64B" w14:textId="77777777" w:rsidR="007F5B44" w:rsidRDefault="007F5B44" w:rsidP="00020F5C">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E894E5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31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EB3F05E"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60EC095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30031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F335B6" w14:textId="77777777" w:rsidR="007F5B44" w:rsidRDefault="007F5B44" w:rsidP="00020F5C">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607556"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24593" w14:textId="77777777" w:rsidR="007F5B44" w:rsidRDefault="007F5B44" w:rsidP="00020F5C">
            <w:pPr>
              <w:pStyle w:val="TAC"/>
              <w:overflowPunct w:val="0"/>
              <w:autoSpaceDE w:val="0"/>
              <w:autoSpaceDN w:val="0"/>
              <w:adjustRightInd w:val="0"/>
              <w:rPr>
                <w:rFonts w:eastAsia="Yu Mincho"/>
                <w:szCs w:val="18"/>
              </w:rPr>
            </w:pPr>
          </w:p>
        </w:tc>
      </w:tr>
      <w:tr w:rsidR="007F5B44" w14:paraId="3D674C70"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1819296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572E4A" w14:textId="1A0BE47D"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39791B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BEFD1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0037B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0773EFE6"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EEC4B6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5FC7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883751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62ECF1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CC5F61" w14:textId="77777777" w:rsidR="007F5B44" w:rsidRDefault="007F5B44" w:rsidP="00020F5C">
            <w:pPr>
              <w:pStyle w:val="TAC"/>
              <w:overflowPunct w:val="0"/>
              <w:autoSpaceDE w:val="0"/>
              <w:autoSpaceDN w:val="0"/>
              <w:adjustRightInd w:val="0"/>
              <w:rPr>
                <w:rFonts w:eastAsia="Yu Mincho"/>
                <w:szCs w:val="18"/>
              </w:rPr>
            </w:pPr>
          </w:p>
        </w:tc>
      </w:tr>
      <w:tr w:rsidR="007F5B44" w14:paraId="05171470"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05C6EE0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A5264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9B9648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53665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628AE24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2</w:t>
            </w:r>
          </w:p>
        </w:tc>
      </w:tr>
      <w:tr w:rsidR="007F5B44" w14:paraId="5A90289C" w14:textId="77777777" w:rsidTr="003B00B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7B5F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CEE8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1A72EB8"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5B830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6ACCD" w14:textId="77777777" w:rsidR="007F5B44" w:rsidRDefault="007F5B44" w:rsidP="00020F5C">
            <w:pPr>
              <w:pStyle w:val="TAC"/>
              <w:overflowPunct w:val="0"/>
              <w:autoSpaceDE w:val="0"/>
              <w:autoSpaceDN w:val="0"/>
              <w:adjustRightInd w:val="0"/>
              <w:rPr>
                <w:rFonts w:eastAsia="Yu Mincho"/>
                <w:szCs w:val="18"/>
              </w:rPr>
            </w:pPr>
          </w:p>
        </w:tc>
      </w:tr>
      <w:tr w:rsidR="007F5B44" w14:paraId="0088E44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772D757"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3BBC094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37BDFA5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39788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DD1B13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B5FD7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A21F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E657C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C2381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EF5F1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EE14D" w14:textId="77777777" w:rsidR="007F5B44" w:rsidRDefault="007F5B44" w:rsidP="00020F5C">
            <w:pPr>
              <w:pStyle w:val="TAC"/>
              <w:overflowPunct w:val="0"/>
              <w:autoSpaceDE w:val="0"/>
              <w:autoSpaceDN w:val="0"/>
              <w:adjustRightInd w:val="0"/>
              <w:rPr>
                <w:rFonts w:eastAsia="Yu Mincho"/>
                <w:szCs w:val="18"/>
              </w:rPr>
            </w:pPr>
          </w:p>
        </w:tc>
      </w:tr>
      <w:tr w:rsidR="007F5B44" w14:paraId="04E6C0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C8DA48" w14:textId="77777777" w:rsidR="007F5B44" w:rsidRDefault="007F5B44" w:rsidP="00020F5C">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6AA3F2"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CA_n77(2A)</w:t>
            </w:r>
          </w:p>
          <w:p w14:paraId="1E203FB3" w14:textId="77777777" w:rsidR="007F5B44" w:rsidRDefault="007F5B44" w:rsidP="00020F5C">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56388620"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17E5A2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4A26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6114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76B71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BF36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96B4A1" w14:textId="77777777" w:rsidR="007F5B44" w:rsidRDefault="007F5B44" w:rsidP="00020F5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9C4D0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38C0F" w14:textId="77777777" w:rsidR="007F5B44" w:rsidRDefault="007F5B44" w:rsidP="00020F5C">
            <w:pPr>
              <w:pStyle w:val="TAC"/>
              <w:overflowPunct w:val="0"/>
              <w:autoSpaceDE w:val="0"/>
              <w:autoSpaceDN w:val="0"/>
              <w:adjustRightInd w:val="0"/>
              <w:rPr>
                <w:rFonts w:eastAsia="Yu Mincho"/>
              </w:rPr>
            </w:pPr>
          </w:p>
        </w:tc>
      </w:tr>
      <w:tr w:rsidR="007F5B44" w14:paraId="522621C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C548E" w14:textId="77777777" w:rsidR="007F5B44" w:rsidRDefault="007F5B44" w:rsidP="00020F5C">
            <w:pPr>
              <w:pStyle w:val="TAC"/>
              <w:overflowPunct w:val="0"/>
              <w:autoSpaceDE w:val="0"/>
              <w:autoSpaceDN w:val="0"/>
              <w:adjustRightInd w:val="0"/>
              <w:rPr>
                <w:lang w:eastAsia="zh-CN"/>
              </w:rPr>
            </w:pPr>
            <w:r>
              <w:rPr>
                <w:rFonts w:eastAsia="DengXian"/>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486C8" w14:textId="77777777" w:rsidR="007F5B44" w:rsidRDefault="007F5B44" w:rsidP="00020F5C">
            <w:pPr>
              <w:pStyle w:val="TAC"/>
              <w:overflowPunct w:val="0"/>
              <w:autoSpaceDE w:val="0"/>
              <w:autoSpaceDN w:val="0"/>
              <w:adjustRightInd w:val="0"/>
              <w:rPr>
                <w:lang w:eastAsia="zh-CN"/>
              </w:rPr>
            </w:pPr>
            <w:r>
              <w:rPr>
                <w:rFonts w:eastAsia="DengXian"/>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0AC36D2B" w14:textId="77777777" w:rsidR="007F5B44" w:rsidRDefault="007F5B44" w:rsidP="00020F5C">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63FBB2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C7BC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C1627C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A42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9C0B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631CCB" w14:textId="77777777" w:rsidR="007F5B44" w:rsidRDefault="007F5B44" w:rsidP="00020F5C">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54A2A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249B" w14:textId="77777777" w:rsidR="007F5B44" w:rsidRDefault="007F5B44" w:rsidP="00020F5C">
            <w:pPr>
              <w:pStyle w:val="TAC"/>
              <w:overflowPunct w:val="0"/>
              <w:autoSpaceDE w:val="0"/>
              <w:autoSpaceDN w:val="0"/>
              <w:adjustRightInd w:val="0"/>
              <w:rPr>
                <w:lang w:eastAsia="zh-CN"/>
              </w:rPr>
            </w:pPr>
          </w:p>
        </w:tc>
      </w:tr>
      <w:tr w:rsidR="007F5B44" w14:paraId="29779DE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0B7A0" w14:textId="77777777" w:rsidR="007F5B44" w:rsidRDefault="007F5B44" w:rsidP="00020F5C">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14B68" w14:textId="55495C10" w:rsidR="007F5B44" w:rsidRDefault="007F5B44" w:rsidP="00020F5C">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5006A182" w14:textId="77777777" w:rsidR="007F5B44" w:rsidRDefault="007F5B44" w:rsidP="00020F5C">
            <w:pPr>
              <w:pStyle w:val="TAC"/>
              <w:overflowPunct w:val="0"/>
              <w:autoSpaceDE w:val="0"/>
              <w:autoSpaceDN w:val="0"/>
              <w:adjustRightInd w:val="0"/>
              <w:rPr>
                <w:lang w:val="en-US"/>
              </w:rPr>
            </w:pPr>
            <w:r>
              <w:rPr>
                <w:lang w:eastAsia="zh-CN"/>
              </w:rPr>
              <w:t>CA_n28A-n78A</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6ED211" w14:textId="77777777" w:rsidR="007F5B44" w:rsidRDefault="007F5B44" w:rsidP="00020F5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7DA7DA"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9D0939"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190E5F2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F2A59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C6EABE"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285C0E"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0678B"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10D0B" w14:textId="77777777" w:rsidR="007F5B44" w:rsidRDefault="007F5B44" w:rsidP="00020F5C">
            <w:pPr>
              <w:pStyle w:val="TAC"/>
              <w:overflowPunct w:val="0"/>
              <w:autoSpaceDE w:val="0"/>
              <w:autoSpaceDN w:val="0"/>
              <w:adjustRightInd w:val="0"/>
              <w:rPr>
                <w:rFonts w:eastAsia="Yu Mincho"/>
              </w:rPr>
            </w:pPr>
          </w:p>
        </w:tc>
      </w:tr>
      <w:tr w:rsidR="007F5B44" w14:paraId="7ACA89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764197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3248C5"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1E732D" w14:textId="77777777" w:rsidR="007F5B44" w:rsidRDefault="007F5B44" w:rsidP="00020F5C">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35555F"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0A18F70E"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3B3617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88CF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51FA0"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FAF791"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F8699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79F9F" w14:textId="77777777" w:rsidR="007F5B44" w:rsidRDefault="007F5B44" w:rsidP="00020F5C">
            <w:pPr>
              <w:pStyle w:val="TAC"/>
              <w:overflowPunct w:val="0"/>
              <w:autoSpaceDE w:val="0"/>
              <w:autoSpaceDN w:val="0"/>
              <w:adjustRightInd w:val="0"/>
              <w:rPr>
                <w:rFonts w:eastAsia="Yu Mincho"/>
              </w:rPr>
            </w:pPr>
          </w:p>
        </w:tc>
      </w:tr>
      <w:tr w:rsidR="007F5B44" w14:paraId="54097D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EEFBE" w14:textId="77777777" w:rsidR="007F5B44" w:rsidRDefault="007F5B44" w:rsidP="00020F5C">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3019E1" w14:textId="77777777" w:rsidR="007F5B44" w:rsidRDefault="007F5B44" w:rsidP="00020F5C">
            <w:pPr>
              <w:pStyle w:val="TAC"/>
              <w:overflowPunct w:val="0"/>
              <w:autoSpaceDE w:val="0"/>
              <w:autoSpaceDN w:val="0"/>
              <w:adjustRightInd w:val="0"/>
              <w:rPr>
                <w:rFonts w:cs="Arial"/>
                <w:lang w:eastAsia="zh-CN"/>
              </w:rPr>
            </w:pPr>
            <w:r>
              <w:rPr>
                <w:rFonts w:cs="Arial" w:hint="eastAsia"/>
                <w:lang w:eastAsia="zh-CN"/>
              </w:rPr>
              <w:t>CA_n78(2A)</w:t>
            </w:r>
          </w:p>
          <w:p w14:paraId="155D75A7" w14:textId="77777777" w:rsidR="007F5B44" w:rsidRDefault="007F5B44" w:rsidP="00020F5C">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3D7741E3" w14:textId="77777777" w:rsidR="007F5B44" w:rsidRDefault="007F5B44" w:rsidP="00020F5C">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327807A" w14:textId="77777777" w:rsidR="007F5B44" w:rsidRDefault="007F5B44" w:rsidP="00020F5C">
            <w:pPr>
              <w:keepNext/>
              <w:keepLines/>
              <w:overflowPunct w:val="0"/>
              <w:autoSpaceDE w:val="0"/>
              <w:autoSpaceDN w:val="0"/>
              <w:adjustRightInd w:val="0"/>
              <w:spacing w:after="0"/>
              <w:jc w:val="center"/>
              <w:textAlignment w:val="bottom"/>
              <w:rPr>
                <w:rFonts w:cs="Arial"/>
                <w:lang w:val="fr-FR"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78881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3B11108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23321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04667D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0A6CC4" w14:textId="77777777" w:rsidR="007F5B44" w:rsidRDefault="007F5B44" w:rsidP="00020F5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FB3D86"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3F87F" w14:textId="77777777" w:rsidR="007F5B44" w:rsidRDefault="007F5B44" w:rsidP="00020F5C">
            <w:pPr>
              <w:pStyle w:val="TAC"/>
              <w:overflowPunct w:val="0"/>
              <w:autoSpaceDE w:val="0"/>
              <w:autoSpaceDN w:val="0"/>
              <w:adjustRightInd w:val="0"/>
              <w:rPr>
                <w:rFonts w:eastAsia="Yu Mincho"/>
              </w:rPr>
            </w:pPr>
          </w:p>
        </w:tc>
      </w:tr>
      <w:tr w:rsidR="007F5B44" w14:paraId="09DE802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B3F69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06E54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95BA84" w14:textId="77777777" w:rsidR="007F5B44" w:rsidRDefault="007F5B44" w:rsidP="00020F5C">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52133D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FA44B"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7A8F84F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726C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71BCC"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823ED9" w14:textId="77777777" w:rsidR="007F5B44" w:rsidRDefault="007F5B44" w:rsidP="00020F5C">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B1C739" w14:textId="77777777" w:rsidR="007F5B44" w:rsidRDefault="007F5B44" w:rsidP="00020F5C">
            <w:pPr>
              <w:keepNext/>
              <w:keepLines/>
              <w:overflowPunct w:val="0"/>
              <w:autoSpaceDE w:val="0"/>
              <w:autoSpaceDN w:val="0"/>
              <w:adjustRightInd w:val="0"/>
              <w:spacing w:after="0"/>
              <w:jc w:val="center"/>
              <w:textAlignment w:val="bottom"/>
              <w:rPr>
                <w:rFonts w:cs="Arial"/>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34BEFB" w14:textId="77777777" w:rsidR="007F5B44" w:rsidRDefault="007F5B44" w:rsidP="00020F5C">
            <w:pPr>
              <w:pStyle w:val="TAC"/>
              <w:overflowPunct w:val="0"/>
              <w:autoSpaceDE w:val="0"/>
              <w:autoSpaceDN w:val="0"/>
              <w:adjustRightInd w:val="0"/>
              <w:rPr>
                <w:lang w:val="en-US" w:eastAsia="zh-CN"/>
              </w:rPr>
            </w:pPr>
          </w:p>
        </w:tc>
      </w:tr>
      <w:tr w:rsidR="007F5B44" w14:paraId="4368BA1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CD324" w14:textId="77777777" w:rsidR="007F5B44" w:rsidRDefault="007F5B44" w:rsidP="00020F5C">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CFD00"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0632924A" w14:textId="77777777" w:rsidR="007F5B44" w:rsidRDefault="007F5B44" w:rsidP="00020F5C">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D22D79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1CB5398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CFE67"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57C40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B8DEC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463B0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5335C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64258D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762F5" w14:textId="77777777" w:rsidR="007F5B44" w:rsidRDefault="007F5B44" w:rsidP="00020F5C">
            <w:pPr>
              <w:pStyle w:val="TAC"/>
              <w:overflowPunct w:val="0"/>
              <w:autoSpaceDE w:val="0"/>
              <w:autoSpaceDN w:val="0"/>
              <w:adjustRightInd w:val="0"/>
              <w:rPr>
                <w:lang w:eastAsia="zh-CN"/>
              </w:rPr>
            </w:pPr>
          </w:p>
        </w:tc>
      </w:tr>
      <w:tr w:rsidR="007F5B44" w14:paraId="5FB0AAB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C2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456DF5"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0C98116B"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E0FF4D" w14:textId="77777777" w:rsidR="007F5B44" w:rsidRDefault="007F5B44" w:rsidP="00020F5C">
            <w:pPr>
              <w:pStyle w:val="TAC"/>
              <w:overflowPunct w:val="0"/>
              <w:autoSpaceDE w:val="0"/>
              <w:autoSpaceDN w:val="0"/>
              <w:adjustRightInd w:val="0"/>
              <w:rPr>
                <w:rFonts w:cs="Arial"/>
                <w:szCs w:val="18"/>
                <w:lang w:val="en-US" w:eastAsia="zh-CN" w:bidi="ar"/>
              </w:rPr>
            </w:pPr>
            <w:r>
              <w:rPr>
                <w:rFonts w:cs="Arial"/>
                <w:szCs w:val="18"/>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F071D" w14:textId="77777777" w:rsidR="007F5B44" w:rsidRDefault="007F5B44" w:rsidP="00020F5C">
            <w:pPr>
              <w:pStyle w:val="TAC"/>
              <w:overflowPunct w:val="0"/>
              <w:autoSpaceDE w:val="0"/>
              <w:autoSpaceDN w:val="0"/>
              <w:adjustRightInd w:val="0"/>
              <w:rPr>
                <w:lang w:val="en-US" w:eastAsia="zh-CN"/>
              </w:rPr>
            </w:pPr>
            <w:r>
              <w:rPr>
                <w:rFonts w:cs="Arial" w:hint="eastAsia"/>
                <w:szCs w:val="18"/>
                <w:lang w:val="en-US" w:eastAsia="zh-CN"/>
              </w:rPr>
              <w:t>0</w:t>
            </w:r>
          </w:p>
        </w:tc>
      </w:tr>
      <w:tr w:rsidR="007F5B44" w14:paraId="49A4A02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21DC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C1E79"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79EBFD" w14:textId="77777777" w:rsidR="007F5B44" w:rsidRDefault="007F5B44" w:rsidP="00020F5C">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5F0F31" w14:textId="77777777" w:rsidR="007F5B44" w:rsidRDefault="007F5B44" w:rsidP="00020F5C">
            <w:pPr>
              <w:pStyle w:val="TAC"/>
              <w:overflowPunct w:val="0"/>
              <w:autoSpaceDE w:val="0"/>
              <w:autoSpaceDN w:val="0"/>
              <w:adjustRightInd w:val="0"/>
              <w:rPr>
                <w:rFonts w:cs="Arial"/>
                <w:szCs w:val="18"/>
                <w:lang w:val="en-US" w:eastAsia="zh-CN" w:bidi="ar"/>
              </w:rPr>
            </w:pPr>
            <w:r>
              <w:rPr>
                <w:rFonts w:cs="Arial" w:hint="eastAsia"/>
                <w:szCs w:val="18"/>
                <w:lang w:val="en-US" w:eastAsia="zh-CN"/>
              </w:rPr>
              <w:t>C</w:t>
            </w:r>
            <w:r>
              <w:rPr>
                <w:rFonts w:cs="Arial"/>
                <w:szCs w:val="18"/>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6B32C" w14:textId="77777777" w:rsidR="007F5B44" w:rsidRDefault="007F5B44" w:rsidP="00020F5C">
            <w:pPr>
              <w:pStyle w:val="TAC"/>
              <w:overflowPunct w:val="0"/>
              <w:autoSpaceDE w:val="0"/>
              <w:autoSpaceDN w:val="0"/>
              <w:adjustRightInd w:val="0"/>
              <w:rPr>
                <w:lang w:val="en-US" w:eastAsia="zh-CN"/>
              </w:rPr>
            </w:pPr>
          </w:p>
        </w:tc>
      </w:tr>
      <w:tr w:rsidR="007F5B44" w14:paraId="4081D6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A1246D" w14:textId="77777777" w:rsidR="007F5B44" w:rsidRDefault="007F5B44" w:rsidP="00E2632A">
            <w:pPr>
              <w:pStyle w:val="TAC"/>
              <w:rPr>
                <w:lang w:val="en-US" w:eastAsia="zh-CN"/>
              </w:rPr>
            </w:pPr>
            <w:r>
              <w:rPr>
                <w:lang w:eastAsia="zh-CN"/>
              </w:rPr>
              <w:t>CA</w:t>
            </w:r>
            <w:r>
              <w:t>_</w:t>
            </w:r>
            <w:r>
              <w:rPr>
                <w:lang w:val="en-US" w:eastAsia="zh-CN"/>
              </w:rPr>
              <w:t>n28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FF5A23" w14:textId="77777777" w:rsidR="007F5B44" w:rsidRDefault="007F5B44" w:rsidP="00E2632A">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231EA2D" w14:textId="77777777" w:rsidR="007F5B44" w:rsidRDefault="007F5B44" w:rsidP="00E2632A">
            <w:pPr>
              <w:pStyle w:val="TAC"/>
              <w:rPr>
                <w:szCs w:val="18"/>
                <w:lang w:val="en-US" w:eastAsia="zh-CN"/>
              </w:rPr>
            </w:pPr>
            <w:r>
              <w:rPr>
                <w:szCs w:val="18"/>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F184C2" w14:textId="77777777" w:rsidR="007F5B44" w:rsidRDefault="007F5B44" w:rsidP="00E2632A">
            <w:pPr>
              <w:pStyle w:val="TAC"/>
              <w:rPr>
                <w:rFonts w:eastAsia="SimSun"/>
                <w:szCs w:val="18"/>
                <w:lang w:val="en-US" w:eastAsia="zh-CN" w:bidi="ar"/>
              </w:rPr>
            </w:pPr>
            <w:r>
              <w:rPr>
                <w:rFonts w:eastAsia="SimSun"/>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7EDA18" w14:textId="77777777" w:rsidR="007F5B44" w:rsidRDefault="007F5B44" w:rsidP="00E2632A">
            <w:pPr>
              <w:pStyle w:val="TAC"/>
              <w:rPr>
                <w:lang w:val="en-US" w:eastAsia="zh-CN"/>
              </w:rPr>
            </w:pPr>
            <w:r>
              <w:rPr>
                <w:rFonts w:hint="eastAsia"/>
                <w:lang w:val="en-US" w:eastAsia="zh-CN"/>
              </w:rPr>
              <w:t>0</w:t>
            </w:r>
          </w:p>
        </w:tc>
      </w:tr>
      <w:tr w:rsidR="007F5B44" w14:paraId="6CAB77A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1B9CF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2A087"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B5363B" w14:textId="77777777" w:rsidR="007F5B44" w:rsidRDefault="007F5B44" w:rsidP="00E2632A">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1AEE5173" w14:textId="77777777" w:rsidR="007F5B44" w:rsidRDefault="007F5B44" w:rsidP="00E2632A">
            <w:pPr>
              <w:pStyle w:val="TAC"/>
              <w:rPr>
                <w:rFonts w:eastAsia="SimSun"/>
                <w:szCs w:val="18"/>
                <w:lang w:val="en-US" w:eastAsia="zh-CN" w:bidi="ar"/>
              </w:rPr>
            </w:pPr>
            <w:r>
              <w:rPr>
                <w:rFonts w:eastAsia="SimSun"/>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B75E5A" w14:textId="77777777" w:rsidR="007F5B44" w:rsidRDefault="007F5B44" w:rsidP="00E2632A">
            <w:pPr>
              <w:pStyle w:val="TAC"/>
              <w:rPr>
                <w:lang w:val="en-US" w:eastAsia="zh-CN"/>
              </w:rPr>
            </w:pPr>
          </w:p>
        </w:tc>
      </w:tr>
      <w:tr w:rsidR="007F5B44" w14:paraId="434A8E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1A8DDA" w14:textId="77777777" w:rsidR="007F5B44" w:rsidRDefault="007F5B44" w:rsidP="00020F5C">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0969F" w14:textId="77777777" w:rsidR="007F5B44" w:rsidRDefault="007F5B44" w:rsidP="00020F5C">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5F34F8" w14:textId="77777777" w:rsidR="007F5B44" w:rsidRDefault="007F5B44" w:rsidP="00020F5C">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47FD474"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062F1E"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B56E8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B06A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19F5C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5A77B" w14:textId="77777777" w:rsidR="007F5B44" w:rsidRDefault="007F5B44" w:rsidP="00020F5C">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E2706A1"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62C85" w14:textId="77777777" w:rsidR="007F5B44" w:rsidRDefault="007F5B44" w:rsidP="00020F5C">
            <w:pPr>
              <w:pStyle w:val="TAC"/>
              <w:overflowPunct w:val="0"/>
              <w:autoSpaceDE w:val="0"/>
              <w:autoSpaceDN w:val="0"/>
              <w:adjustRightInd w:val="0"/>
              <w:rPr>
                <w:lang w:eastAsia="zh-CN"/>
              </w:rPr>
            </w:pPr>
          </w:p>
        </w:tc>
      </w:tr>
      <w:tr w:rsidR="007F5B44" w14:paraId="1F542B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364DB" w14:textId="77777777" w:rsidR="007F5B44" w:rsidRDefault="007F5B44" w:rsidP="00020F5C">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B0F056" w14:textId="77777777" w:rsidR="007F5B44" w:rsidRDefault="007F5B44" w:rsidP="00020F5C">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00F7B9" w14:textId="77777777" w:rsidR="007F5B44" w:rsidRDefault="007F5B44" w:rsidP="00020F5C">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2C3E0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3CFB4"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444C48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1D168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F5B167"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3822D" w14:textId="77777777" w:rsidR="007F5B44" w:rsidRDefault="007F5B44" w:rsidP="00020F5C">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C5D64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BB6600" w14:textId="77777777" w:rsidR="007F5B44" w:rsidRDefault="007F5B44" w:rsidP="00020F5C">
            <w:pPr>
              <w:pStyle w:val="TAC"/>
              <w:overflowPunct w:val="0"/>
              <w:autoSpaceDE w:val="0"/>
              <w:autoSpaceDN w:val="0"/>
              <w:adjustRightInd w:val="0"/>
              <w:rPr>
                <w:rFonts w:eastAsia="Yu Mincho"/>
              </w:rPr>
            </w:pPr>
          </w:p>
        </w:tc>
      </w:tr>
      <w:tr w:rsidR="007F5B44" w14:paraId="5D12AA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D3511B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F47D4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760B2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97415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15B1B25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14C4A5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31A72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E6F003"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92A9A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39AE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B4A78" w14:textId="77777777" w:rsidR="007F5B44" w:rsidRDefault="007F5B44" w:rsidP="00020F5C">
            <w:pPr>
              <w:pStyle w:val="TAC"/>
              <w:overflowPunct w:val="0"/>
              <w:autoSpaceDE w:val="0"/>
              <w:autoSpaceDN w:val="0"/>
              <w:adjustRightInd w:val="0"/>
              <w:rPr>
                <w:rFonts w:eastAsia="Yu Mincho"/>
              </w:rPr>
            </w:pPr>
          </w:p>
        </w:tc>
      </w:tr>
      <w:tr w:rsidR="007F5B44" w14:paraId="6F207C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64E4B" w14:textId="77777777" w:rsidR="007F5B44" w:rsidRDefault="007F5B44" w:rsidP="00020F5C">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66C7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33ACB7B3" w14:textId="77777777" w:rsidR="007F5B44" w:rsidRDefault="007F5B44" w:rsidP="00020F5C">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102207" w14:textId="77777777" w:rsidR="007F5B44" w:rsidRDefault="007F5B44" w:rsidP="00020F5C">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F60B6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EBE3D1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D0332" w14:textId="77777777" w:rsidR="007F5B44" w:rsidRDefault="007F5B44" w:rsidP="00020F5C">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06E1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39CCC96" w14:textId="77777777" w:rsidR="007F5B44" w:rsidRDefault="007F5B44" w:rsidP="00020F5C">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617AF9"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76C30" w14:textId="77777777" w:rsidR="007F5B44" w:rsidRDefault="007F5B44" w:rsidP="00020F5C">
            <w:pPr>
              <w:pStyle w:val="TAC"/>
              <w:overflowPunct w:val="0"/>
              <w:autoSpaceDE w:val="0"/>
              <w:autoSpaceDN w:val="0"/>
              <w:adjustRightInd w:val="0"/>
              <w:rPr>
                <w:szCs w:val="18"/>
                <w:lang w:val="en-US" w:eastAsia="zh-CN"/>
              </w:rPr>
            </w:pPr>
          </w:p>
        </w:tc>
      </w:tr>
      <w:tr w:rsidR="007F5B44" w14:paraId="1F2E992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3A520E" w14:textId="77777777" w:rsidR="007F5B44" w:rsidRDefault="007F5B44" w:rsidP="00020F5C">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6AAD7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0A8E7C6A" w14:textId="77777777" w:rsidR="007F5B44" w:rsidRDefault="007F5B44" w:rsidP="00020F5C">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747A67B" w14:textId="77777777" w:rsidR="007F5B44" w:rsidRDefault="007F5B44" w:rsidP="00020F5C">
            <w:pPr>
              <w:keepNext/>
              <w:keepLines/>
              <w:overflowPunct w:val="0"/>
              <w:autoSpaceDE w:val="0"/>
              <w:autoSpaceDN w:val="0"/>
              <w:adjustRightInd w:val="0"/>
              <w:spacing w:after="0"/>
              <w:jc w:val="center"/>
              <w:textAlignment w:val="bottom"/>
              <w:rPr>
                <w:szCs w:val="18"/>
                <w:lang w:val="fi-FI" w:eastAsia="ja-JP"/>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A8A7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D261F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B711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2E6B9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2E1A9B1" w14:textId="77777777" w:rsidR="007F5B44" w:rsidRDefault="007F5B44" w:rsidP="00020F5C">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37A31F" w14:textId="77777777" w:rsidR="007F5B44" w:rsidRDefault="007F5B44" w:rsidP="00020F5C">
            <w:pPr>
              <w:keepNext/>
              <w:keepLines/>
              <w:overflowPunct w:val="0"/>
              <w:autoSpaceDE w:val="0"/>
              <w:autoSpaceDN w:val="0"/>
              <w:adjustRightInd w:val="0"/>
              <w:spacing w:after="0"/>
              <w:jc w:val="center"/>
              <w:textAlignment w:val="bottom"/>
              <w:rPr>
                <w:szCs w:val="18"/>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9C277" w14:textId="77777777" w:rsidR="007F5B44" w:rsidRDefault="007F5B44" w:rsidP="00020F5C">
            <w:pPr>
              <w:pStyle w:val="TAC"/>
              <w:overflowPunct w:val="0"/>
              <w:autoSpaceDE w:val="0"/>
              <w:autoSpaceDN w:val="0"/>
              <w:adjustRightInd w:val="0"/>
              <w:rPr>
                <w:szCs w:val="18"/>
                <w:lang w:val="en-US" w:eastAsia="zh-CN"/>
              </w:rPr>
            </w:pPr>
          </w:p>
        </w:tc>
      </w:tr>
      <w:tr w:rsidR="007F5B44" w14:paraId="0638A35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9DF9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6FCB9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0E13FD0" w14:textId="77777777" w:rsidR="007F5B44" w:rsidRDefault="007F5B44" w:rsidP="00020F5C">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59C2A3"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7A8CCA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3B11326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E23C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F82D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C1ACA51" w14:textId="77777777" w:rsidR="007F5B44" w:rsidRDefault="007F5B44" w:rsidP="00020F5C">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D07465"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E20E7" w14:textId="77777777" w:rsidR="007F5B44" w:rsidRDefault="007F5B44" w:rsidP="00020F5C">
            <w:pPr>
              <w:pStyle w:val="TAC"/>
              <w:overflowPunct w:val="0"/>
              <w:autoSpaceDE w:val="0"/>
              <w:autoSpaceDN w:val="0"/>
              <w:adjustRightInd w:val="0"/>
              <w:rPr>
                <w:szCs w:val="18"/>
                <w:lang w:val="en-US" w:eastAsia="zh-CN"/>
              </w:rPr>
            </w:pPr>
          </w:p>
        </w:tc>
      </w:tr>
      <w:tr w:rsidR="007F5B44" w14:paraId="6C71315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DC8911C" w14:textId="77777777" w:rsidR="007F5B44" w:rsidRDefault="007F5B44" w:rsidP="00020F5C">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3273AF4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B17CA9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AC3417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FB276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D64D6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7E36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4C96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AED7CC" w14:textId="77777777" w:rsidR="007F5B44" w:rsidRDefault="007F5B44" w:rsidP="00020F5C">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9784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w:t>
            </w:r>
            <w:r>
              <w:rPr>
                <w:rFonts w:ascii="Arial" w:eastAsia="SimSun" w:hAnsi="Arial" w:cs="Arial" w:hint="eastAsia"/>
                <w:sz w:val="18"/>
                <w:szCs w:val="18"/>
                <w:lang w:val="en-US" w:eastAsia="zh-CN" w:bidi="ar"/>
              </w:rPr>
              <w:t>3</w:t>
            </w:r>
            <w:r>
              <w:rPr>
                <w:rFonts w:ascii="Arial" w:eastAsia="SimSun" w:hAnsi="Arial" w:cs="Arial"/>
                <w:sz w:val="18"/>
                <w:szCs w:val="18"/>
                <w:lang w:val="en-US" w:eastAsia="zh-CN" w:bidi="ar"/>
              </w:rPr>
              <w:t>A)_BCS</w:t>
            </w:r>
            <w:r>
              <w:rPr>
                <w:rFonts w:ascii="Arial" w:eastAsia="SimSun" w:hAnsi="Arial" w:cs="Arial" w:hint="eastAsia"/>
                <w:sz w:val="18"/>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7834C" w14:textId="77777777" w:rsidR="007F5B44" w:rsidRDefault="007F5B44" w:rsidP="00020F5C">
            <w:pPr>
              <w:pStyle w:val="TAC"/>
              <w:overflowPunct w:val="0"/>
              <w:autoSpaceDE w:val="0"/>
              <w:autoSpaceDN w:val="0"/>
              <w:adjustRightInd w:val="0"/>
              <w:rPr>
                <w:szCs w:val="18"/>
                <w:lang w:eastAsia="zh-CN"/>
              </w:rPr>
            </w:pPr>
          </w:p>
        </w:tc>
      </w:tr>
      <w:tr w:rsidR="007F5B44" w14:paraId="36E604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764E9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B25BC3" w14:textId="77777777" w:rsidR="007F5B44" w:rsidRDefault="007F5B44" w:rsidP="00020F5C">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36771E4F" w14:textId="77777777" w:rsidR="007F5B44" w:rsidRDefault="007F5B44" w:rsidP="00020F5C">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2D2932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64A3A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7257C5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9E32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CCDFC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B0E7F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7C014C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Fonts w:ascii="Arial" w:eastAsia="SimSun" w:hAnsi="Arial" w:cs="Arial"/>
                <w:sz w:val="18"/>
                <w:szCs w:val="18"/>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9B731" w14:textId="77777777" w:rsidR="007F5B44" w:rsidRDefault="007F5B44" w:rsidP="00020F5C">
            <w:pPr>
              <w:pStyle w:val="TAC"/>
              <w:overflowPunct w:val="0"/>
              <w:autoSpaceDE w:val="0"/>
              <w:autoSpaceDN w:val="0"/>
              <w:adjustRightInd w:val="0"/>
              <w:rPr>
                <w:rFonts w:eastAsia="Yu Mincho"/>
                <w:szCs w:val="18"/>
              </w:rPr>
            </w:pPr>
          </w:p>
        </w:tc>
      </w:tr>
      <w:tr w:rsidR="007F5B44" w14:paraId="70B200A2" w14:textId="77777777" w:rsidTr="00020F5C">
        <w:trPr>
          <w:trHeight w:val="90"/>
        </w:trPr>
        <w:tc>
          <w:tcPr>
            <w:tcW w:w="1983" w:type="dxa"/>
            <w:tcBorders>
              <w:left w:val="single" w:sz="4" w:space="0" w:color="auto"/>
              <w:bottom w:val="nil"/>
              <w:right w:val="single" w:sz="4" w:space="0" w:color="auto"/>
            </w:tcBorders>
            <w:shd w:val="clear" w:color="auto" w:fill="auto"/>
            <w:vAlign w:val="center"/>
          </w:tcPr>
          <w:p w14:paraId="341ED4AB" w14:textId="77777777" w:rsidR="007F5B44" w:rsidRDefault="007F5B44" w:rsidP="00020F5C">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DD1622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4AFA806" w14:textId="77777777" w:rsidR="007F5B44" w:rsidRDefault="007F5B44" w:rsidP="00020F5C">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CD9B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7D6A62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0B3A10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F4374"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5BBC0A"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49B210"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540CEE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hint="eastAsia"/>
                <w:sz w:val="18"/>
                <w:szCs w:val="18"/>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E4B82" w14:textId="77777777" w:rsidR="007F5B44" w:rsidRDefault="007F5B44" w:rsidP="00020F5C">
            <w:pPr>
              <w:pStyle w:val="TAC"/>
              <w:overflowPunct w:val="0"/>
              <w:autoSpaceDE w:val="0"/>
              <w:autoSpaceDN w:val="0"/>
              <w:adjustRightInd w:val="0"/>
              <w:rPr>
                <w:szCs w:val="18"/>
                <w:lang w:val="en-US" w:eastAsia="zh-CN"/>
              </w:rPr>
            </w:pPr>
          </w:p>
        </w:tc>
      </w:tr>
      <w:tr w:rsidR="007F5B44" w14:paraId="1B8528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56B7A" w14:textId="77777777" w:rsidR="007F5B44" w:rsidRDefault="007F5B44" w:rsidP="00020F5C">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A68EA4F" w14:textId="77777777" w:rsidR="007F5B44" w:rsidRDefault="007F5B44" w:rsidP="00020F5C">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5F19B03"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0D49269"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1BB8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8F9A4D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746D7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98624"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3BBE73A" w14:textId="77777777" w:rsidR="007F5B44" w:rsidRDefault="007F5B44" w:rsidP="00020F5C">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24EDE"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8A0B2" w14:textId="77777777" w:rsidR="007F5B44" w:rsidRDefault="007F5B44" w:rsidP="00020F5C">
            <w:pPr>
              <w:pStyle w:val="TAC"/>
              <w:overflowPunct w:val="0"/>
              <w:autoSpaceDE w:val="0"/>
              <w:autoSpaceDN w:val="0"/>
              <w:adjustRightInd w:val="0"/>
              <w:rPr>
                <w:szCs w:val="18"/>
                <w:lang w:val="en-US" w:eastAsia="zh-CN"/>
              </w:rPr>
            </w:pPr>
          </w:p>
        </w:tc>
      </w:tr>
      <w:tr w:rsidR="007F5B44" w14:paraId="3CB9977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363762" w14:textId="77777777" w:rsidR="007F5B44" w:rsidRDefault="007F5B44" w:rsidP="00020F5C">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76B91" w14:textId="77777777" w:rsidR="007F5B44" w:rsidRDefault="007F5B44" w:rsidP="00020F5C">
            <w:pPr>
              <w:pStyle w:val="TAC"/>
              <w:overflowPunct w:val="0"/>
              <w:autoSpaceDE w:val="0"/>
              <w:autoSpaceDN w:val="0"/>
              <w:adjustRightInd w:val="0"/>
              <w:rPr>
                <w:lang w:val="en-US" w:eastAsia="zh-CN"/>
              </w:rPr>
            </w:pPr>
            <w:r>
              <w:rPr>
                <w:lang w:val="en-US" w:eastAsia="zh-CN"/>
              </w:rPr>
              <w:t>n77</w:t>
            </w:r>
            <w:r>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CE65FA9" w14:textId="77777777" w:rsidR="007F5B44" w:rsidRDefault="007F5B44" w:rsidP="00020F5C">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CF0A2E6"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A6167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E60722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F3C8A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6940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48A735" w14:textId="77777777" w:rsidR="007F5B44" w:rsidRDefault="007F5B44" w:rsidP="00020F5C">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43629C" w14:textId="77777777" w:rsidR="007F5B44" w:rsidRDefault="007F5B44" w:rsidP="00020F5C">
            <w:pPr>
              <w:keepNext/>
              <w:keepLines/>
              <w:overflowPunct w:val="0"/>
              <w:autoSpaceDE w:val="0"/>
              <w:autoSpaceDN w:val="0"/>
              <w:adjustRightInd w:val="0"/>
              <w:spacing w:after="0"/>
              <w:jc w:val="center"/>
              <w:textAlignment w:val="bottom"/>
              <w:rPr>
                <w:rFonts w:eastAsia="SimSun"/>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AEA05" w14:textId="77777777" w:rsidR="007F5B44" w:rsidRDefault="007F5B44" w:rsidP="00020F5C">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4CE4C21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32D5F99" w14:textId="77777777" w:rsidR="007F5B44" w:rsidRDefault="007F5B44" w:rsidP="00020F5C">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EB94CAB" w14:textId="77777777" w:rsidR="007F5B44" w:rsidRDefault="007F5B44" w:rsidP="00020F5C">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65BF1F06" w14:textId="77777777" w:rsidR="007F5B44" w:rsidRDefault="007F5B44" w:rsidP="00020F5C">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0162063"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BE575CC"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6DE19F5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EF6C1EC"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5B7A6535"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1898071"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112EE5"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1540B16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5A4FA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A4DD9"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1E21"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C85967B"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EAB2E4"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DB63D" w14:textId="77777777" w:rsidR="007F5B44" w:rsidRDefault="007F5B44" w:rsidP="00020F5C">
            <w:pPr>
              <w:pStyle w:val="TAC"/>
              <w:overflowPunct w:val="0"/>
              <w:autoSpaceDE w:val="0"/>
              <w:autoSpaceDN w:val="0"/>
              <w:adjustRightInd w:val="0"/>
              <w:rPr>
                <w:szCs w:val="18"/>
                <w:lang w:val="en-US" w:eastAsia="zh-CN"/>
              </w:rPr>
            </w:pPr>
          </w:p>
        </w:tc>
      </w:tr>
      <w:tr w:rsidR="007F5B44" w14:paraId="33B57FD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33B717" w14:textId="77777777" w:rsidR="007F5B44" w:rsidRDefault="007F5B44" w:rsidP="00020F5C">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03E16C"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BEBAD93"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B6EA2DD"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AD68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251A4C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54F4A"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FA5F8"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1BEFE00"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2316D9"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305C4B" w14:textId="77777777" w:rsidR="007F5B44" w:rsidRDefault="007F5B44" w:rsidP="00020F5C">
            <w:pPr>
              <w:pStyle w:val="TAC"/>
              <w:overflowPunct w:val="0"/>
              <w:autoSpaceDE w:val="0"/>
              <w:autoSpaceDN w:val="0"/>
              <w:adjustRightInd w:val="0"/>
              <w:rPr>
                <w:szCs w:val="18"/>
                <w:lang w:val="en-US" w:eastAsia="zh-CN"/>
              </w:rPr>
            </w:pPr>
          </w:p>
        </w:tc>
      </w:tr>
      <w:tr w:rsidR="007F5B44" w14:paraId="5C39952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C3A8B" w14:textId="77777777" w:rsidR="007F5B44" w:rsidRDefault="007F5B44" w:rsidP="00020F5C">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CEB9E4" w14:textId="77777777" w:rsidR="007F5B44" w:rsidRDefault="007F5B44" w:rsidP="00020F5C">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0DBE400A" w14:textId="77777777" w:rsidR="007F5B44" w:rsidRDefault="007F5B44" w:rsidP="00020F5C">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6AB7BCD"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B93BD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685EBD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CB2A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F235C"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9FC6713" w14:textId="77777777" w:rsidR="007F5B44" w:rsidRDefault="007F5B44" w:rsidP="00020F5C">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0B180C"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65D86" w14:textId="77777777" w:rsidR="007F5B44" w:rsidRDefault="007F5B44" w:rsidP="00020F5C">
            <w:pPr>
              <w:pStyle w:val="TAC"/>
              <w:overflowPunct w:val="0"/>
              <w:autoSpaceDE w:val="0"/>
              <w:autoSpaceDN w:val="0"/>
              <w:adjustRightInd w:val="0"/>
              <w:rPr>
                <w:szCs w:val="18"/>
                <w:lang w:val="en-US" w:eastAsia="zh-CN"/>
              </w:rPr>
            </w:pPr>
          </w:p>
        </w:tc>
      </w:tr>
      <w:tr w:rsidR="007F5B44" w14:paraId="0DB2B6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370FB" w14:textId="77777777" w:rsidR="007F5B44" w:rsidRDefault="007F5B44" w:rsidP="00020F5C">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5461F8A4"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4D8C92E7" w14:textId="77777777" w:rsidR="007F5B44" w:rsidRDefault="007F5B44" w:rsidP="00020F5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4EC9444" w14:textId="77777777" w:rsidR="007F5B44" w:rsidRDefault="007F5B44" w:rsidP="00020F5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00C13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00D32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1AF36CB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0F184D"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A23FB5F"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16F243C" w14:textId="77777777" w:rsidR="007F5B44" w:rsidRDefault="007F5B44" w:rsidP="00020F5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CDD88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89EDD" w14:textId="77777777" w:rsidR="007F5B44" w:rsidRDefault="007F5B44" w:rsidP="00020F5C">
            <w:pPr>
              <w:pStyle w:val="TAC"/>
              <w:overflowPunct w:val="0"/>
              <w:autoSpaceDE w:val="0"/>
              <w:autoSpaceDN w:val="0"/>
              <w:adjustRightInd w:val="0"/>
              <w:rPr>
                <w:lang w:eastAsia="zh-CN"/>
              </w:rPr>
            </w:pPr>
          </w:p>
        </w:tc>
      </w:tr>
      <w:tr w:rsidR="007F5B44" w14:paraId="4EAD6B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F4A15"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4E9BCA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5F829C4" w14:textId="77777777" w:rsidR="007F5B44" w:rsidRDefault="007F5B44" w:rsidP="00020F5C">
            <w:pPr>
              <w:pStyle w:val="TAC"/>
              <w:overflowPunct w:val="0"/>
              <w:autoSpaceDE w:val="0"/>
              <w:autoSpaceDN w:val="0"/>
              <w:adjustRightInd w:val="0"/>
            </w:pPr>
            <w:r>
              <w:t>CA_n77(2A)</w:t>
            </w:r>
          </w:p>
          <w:p w14:paraId="6C6713C6" w14:textId="77777777" w:rsidR="007F5B44" w:rsidRDefault="007F5B44" w:rsidP="00020F5C">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96E8F63" w14:textId="77777777" w:rsidR="007F5B44" w:rsidRDefault="007F5B44" w:rsidP="00020F5C">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17F979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E65DE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929A28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F5B35"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AE988"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62DC1D2" w14:textId="77777777" w:rsidR="007F5B44" w:rsidRDefault="007F5B44" w:rsidP="00020F5C">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471971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BD31BB" w14:textId="77777777" w:rsidR="007F5B44" w:rsidRDefault="007F5B44" w:rsidP="00020F5C">
            <w:pPr>
              <w:pStyle w:val="TAC"/>
              <w:overflowPunct w:val="0"/>
              <w:autoSpaceDE w:val="0"/>
              <w:autoSpaceDN w:val="0"/>
              <w:adjustRightInd w:val="0"/>
              <w:rPr>
                <w:lang w:eastAsia="zh-CN"/>
              </w:rPr>
            </w:pPr>
          </w:p>
        </w:tc>
      </w:tr>
      <w:tr w:rsidR="007F5B44" w14:paraId="1A0EB22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C2B52" w14:textId="77777777" w:rsidR="007F5B44" w:rsidRDefault="007F5B44" w:rsidP="00020F5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26B751" w14:textId="77777777" w:rsidR="007F5B44" w:rsidRDefault="007F5B44" w:rsidP="00020F5C">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E535FAF"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F8AC4C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C8246" w14:textId="77777777" w:rsidR="007F5B44" w:rsidRDefault="007F5B44" w:rsidP="00020F5C">
            <w:pPr>
              <w:pStyle w:val="TAC"/>
              <w:overflowPunct w:val="0"/>
              <w:autoSpaceDE w:val="0"/>
              <w:autoSpaceDN w:val="0"/>
              <w:adjustRightInd w:val="0"/>
              <w:rPr>
                <w:lang w:eastAsia="zh-CN"/>
              </w:rPr>
            </w:pPr>
            <w:r>
              <w:rPr>
                <w:lang w:val="en-US" w:eastAsia="zh-CN"/>
              </w:rPr>
              <w:t>0</w:t>
            </w:r>
          </w:p>
        </w:tc>
      </w:tr>
      <w:tr w:rsidR="007F5B44" w14:paraId="12B5CB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5BCF7"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F230D"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9B082F6"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639CFE0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9D9D0" w14:textId="77777777" w:rsidR="007F5B44" w:rsidRDefault="007F5B44" w:rsidP="00020F5C">
            <w:pPr>
              <w:pStyle w:val="TAC"/>
              <w:overflowPunct w:val="0"/>
              <w:autoSpaceDE w:val="0"/>
              <w:autoSpaceDN w:val="0"/>
              <w:adjustRightInd w:val="0"/>
              <w:rPr>
                <w:lang w:eastAsia="zh-CN"/>
              </w:rPr>
            </w:pPr>
          </w:p>
        </w:tc>
      </w:tr>
      <w:tr w:rsidR="007F5B44" w14:paraId="0BBDAE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6357EC4E"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3F116A11"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1A1EE013"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2D8700D6"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2F37D39B" w14:textId="77777777" w:rsidR="007F5B44" w:rsidRDefault="007F5B44" w:rsidP="00020F5C">
            <w:pPr>
              <w:pStyle w:val="TAC"/>
              <w:rPr>
                <w:lang w:val="en-US" w:eastAsia="zh-CN"/>
              </w:rPr>
            </w:pPr>
            <w:r>
              <w:rPr>
                <w:rFonts w:cs="Arial"/>
                <w:szCs w:val="18"/>
                <w:lang w:val="en-US" w:eastAsia="zh-CN"/>
              </w:rPr>
              <w:t>0</w:t>
            </w:r>
          </w:p>
        </w:tc>
      </w:tr>
      <w:tr w:rsidR="007F5B44" w14:paraId="3D67BE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06D028DB"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ABBFC9F" w14:textId="77777777" w:rsidR="007F5B44" w:rsidRDefault="007F5B44" w:rsidP="00020F5C">
            <w:pPr>
              <w:pStyle w:val="TAC"/>
              <w:rPr>
                <w:lang w:val="en-US" w:eastAsia="zh-CN"/>
              </w:rPr>
            </w:pPr>
          </w:p>
        </w:tc>
        <w:tc>
          <w:tcPr>
            <w:tcW w:w="730" w:type="dxa"/>
            <w:tcBorders>
              <w:left w:val="single" w:sz="4" w:space="0" w:color="auto"/>
              <w:bottom w:val="single" w:sz="4" w:space="0" w:color="auto"/>
              <w:right w:val="single" w:sz="4" w:space="0" w:color="auto"/>
            </w:tcBorders>
          </w:tcPr>
          <w:p w14:paraId="18D76044"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994D7F6" w14:textId="77777777" w:rsidR="007F5B44" w:rsidRDefault="007F5B44" w:rsidP="00020F5C">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7E2DC83D" w14:textId="77777777" w:rsidR="007F5B44" w:rsidRDefault="007F5B44" w:rsidP="00020F5C">
            <w:pPr>
              <w:pStyle w:val="TAC"/>
              <w:rPr>
                <w:lang w:val="en-US" w:eastAsia="zh-CN"/>
              </w:rPr>
            </w:pPr>
          </w:p>
        </w:tc>
      </w:tr>
      <w:tr w:rsidR="007F5B44" w14:paraId="2632E24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tcPr>
          <w:p w14:paraId="4FF5B61A" w14:textId="77777777" w:rsidR="007F5B44" w:rsidRDefault="007F5B44" w:rsidP="00020F5C">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2057F38A"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6926C4C8" w14:textId="77777777" w:rsidR="007F5B44" w:rsidRDefault="007F5B44" w:rsidP="00020F5C">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0F5809B8" w14:textId="77777777" w:rsidR="007F5B44" w:rsidRDefault="007F5B44" w:rsidP="00020F5C">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3F79A23F"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85232E3" w14:textId="77777777" w:rsidR="007F5B44" w:rsidRDefault="007F5B44" w:rsidP="00020F5C">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44770CCD" w14:textId="77777777" w:rsidR="007F5B44" w:rsidRDefault="007F5B44" w:rsidP="00020F5C">
            <w:pPr>
              <w:pStyle w:val="TAC"/>
              <w:rPr>
                <w:lang w:val="en-US" w:eastAsia="zh-CN"/>
              </w:rPr>
            </w:pPr>
            <w:r>
              <w:rPr>
                <w:rFonts w:cs="Arial" w:hint="eastAsia"/>
                <w:szCs w:val="18"/>
                <w:lang w:val="en-US" w:eastAsia="zh-CN"/>
              </w:rPr>
              <w:t>0</w:t>
            </w:r>
          </w:p>
        </w:tc>
      </w:tr>
      <w:tr w:rsidR="007F5B44" w14:paraId="5E39BE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tcPr>
          <w:p w14:paraId="091E798F"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12A2149" w14:textId="77777777" w:rsidR="007F5B44" w:rsidRDefault="007F5B44" w:rsidP="00020F5C">
            <w:pPr>
              <w:pStyle w:val="TAC"/>
              <w:rPr>
                <w:lang w:val="en-US" w:eastAsia="zh-CN"/>
              </w:rPr>
            </w:pPr>
          </w:p>
        </w:tc>
        <w:tc>
          <w:tcPr>
            <w:tcW w:w="730" w:type="dxa"/>
            <w:tcBorders>
              <w:left w:val="single" w:sz="4" w:space="0" w:color="auto"/>
              <w:bottom w:val="single" w:sz="4" w:space="0" w:color="auto"/>
              <w:right w:val="single" w:sz="4" w:space="0" w:color="auto"/>
            </w:tcBorders>
          </w:tcPr>
          <w:p w14:paraId="784BF284" w14:textId="77777777" w:rsidR="007F5B44" w:rsidRDefault="007F5B44" w:rsidP="00020F5C">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4A39BAE" w14:textId="77777777" w:rsidR="007F5B44" w:rsidRDefault="007F5B44" w:rsidP="00020F5C">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63982113" w14:textId="77777777" w:rsidR="007F5B44" w:rsidRDefault="007F5B44" w:rsidP="00020F5C">
            <w:pPr>
              <w:pStyle w:val="TAC"/>
              <w:rPr>
                <w:lang w:val="en-US" w:eastAsia="zh-CN"/>
              </w:rPr>
            </w:pPr>
          </w:p>
        </w:tc>
      </w:tr>
      <w:tr w:rsidR="007F5B44" w14:paraId="0D69F12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F6371"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6C6DC"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DB7B37A"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2B6D02B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0E3DEA"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4C84C0E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55962"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2D3E0"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99718F6" w14:textId="77777777" w:rsidR="007F5B44" w:rsidRDefault="007F5B44" w:rsidP="00020F5C">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A54E0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EAF37" w14:textId="77777777" w:rsidR="007F5B44" w:rsidRDefault="007F5B44" w:rsidP="00020F5C">
            <w:pPr>
              <w:pStyle w:val="TAC"/>
              <w:overflowPunct w:val="0"/>
              <w:autoSpaceDE w:val="0"/>
              <w:autoSpaceDN w:val="0"/>
              <w:adjustRightInd w:val="0"/>
              <w:rPr>
                <w:lang w:eastAsia="zh-CN"/>
              </w:rPr>
            </w:pPr>
          </w:p>
        </w:tc>
      </w:tr>
      <w:tr w:rsidR="007F5B44" w14:paraId="49DC2E3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EA05D0"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EDBB80" w14:textId="77777777" w:rsidR="007F5B44" w:rsidRDefault="007F5B44" w:rsidP="00020F5C">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A3F0D84" w14:textId="77777777" w:rsidR="007F5B44" w:rsidRDefault="007F5B44" w:rsidP="00020F5C">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FF6701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364AB0"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499D579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5933A"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4DE817"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0FCDBA43" w14:textId="77777777" w:rsidR="007F5B44" w:rsidRDefault="007F5B44" w:rsidP="00020F5C">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6F522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EF296" w14:textId="77777777" w:rsidR="007F5B44" w:rsidRDefault="007F5B44" w:rsidP="00020F5C">
            <w:pPr>
              <w:pStyle w:val="TAC"/>
              <w:overflowPunct w:val="0"/>
              <w:autoSpaceDE w:val="0"/>
              <w:autoSpaceDN w:val="0"/>
              <w:adjustRightInd w:val="0"/>
              <w:rPr>
                <w:lang w:eastAsia="zh-CN"/>
              </w:rPr>
            </w:pPr>
          </w:p>
        </w:tc>
      </w:tr>
      <w:tr w:rsidR="007F5B44" w14:paraId="434D229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35C8F8" w14:textId="77777777" w:rsidR="007F5B44" w:rsidRDefault="007F5B44" w:rsidP="00020F5C">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A3C5" w14:textId="77777777" w:rsidR="007F5B44" w:rsidRDefault="007F5B44" w:rsidP="00020F5C">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52766F97" w14:textId="77777777" w:rsidR="007F5B44" w:rsidRDefault="007F5B44" w:rsidP="00020F5C">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4A3E872" w14:textId="77777777" w:rsidR="007F5B44" w:rsidRDefault="007F5B44" w:rsidP="00020F5C">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9292B" w14:textId="77777777" w:rsidR="007F5B44" w:rsidRDefault="007F5B44" w:rsidP="00020F5C">
            <w:pPr>
              <w:pStyle w:val="TAC"/>
              <w:rPr>
                <w:szCs w:val="18"/>
                <w:lang w:val="en-US" w:eastAsia="zh-CN"/>
              </w:rPr>
            </w:pPr>
            <w:r>
              <w:rPr>
                <w:szCs w:val="18"/>
                <w:lang w:val="en-US" w:eastAsia="zh-CN"/>
              </w:rPr>
              <w:t>0</w:t>
            </w:r>
          </w:p>
        </w:tc>
      </w:tr>
      <w:tr w:rsidR="007F5B44" w14:paraId="7DADE43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352878" w14:textId="77777777" w:rsidR="007F5B44" w:rsidRDefault="007F5B44" w:rsidP="00020F5C">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5E31BF" w14:textId="77777777" w:rsidR="007F5B44" w:rsidRDefault="007F5B44" w:rsidP="00020F5C">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BA76866" w14:textId="77777777" w:rsidR="007F5B44" w:rsidRDefault="007F5B44" w:rsidP="00020F5C">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05CC162" w14:textId="77777777" w:rsidR="007F5B44" w:rsidRDefault="007F5B44" w:rsidP="00020F5C">
            <w:pPr>
              <w:keepNext/>
              <w:keepLines/>
              <w:spacing w:after="0"/>
              <w:jc w:val="center"/>
              <w:textAlignment w:val="bottom"/>
              <w:rPr>
                <w:rFonts w:cs="Arial"/>
                <w:kern w:val="2"/>
                <w:szCs w:val="18"/>
                <w:lang w:val="en-US" w:eastAsia="zh-CN"/>
              </w:rPr>
            </w:pPr>
            <w:r>
              <w:rPr>
                <w:rFonts w:ascii="Arial" w:eastAsia="SimSun" w:hAnsi="Arial" w:cs="Arial"/>
                <w:sz w:val="18"/>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3AC82" w14:textId="77777777" w:rsidR="007F5B44" w:rsidRDefault="007F5B44" w:rsidP="00020F5C">
            <w:pPr>
              <w:pStyle w:val="TAC"/>
              <w:rPr>
                <w:szCs w:val="18"/>
                <w:lang w:val="en-US" w:eastAsia="zh-CN"/>
              </w:rPr>
            </w:pPr>
          </w:p>
        </w:tc>
      </w:tr>
      <w:tr w:rsidR="007F5B44" w14:paraId="15D638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A29D1" w14:textId="77777777" w:rsidR="007F5B44" w:rsidRDefault="007F5B44" w:rsidP="00020F5C">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3042D" w14:textId="77777777" w:rsidR="007F5B44" w:rsidRDefault="007F5B44" w:rsidP="00020F5C">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6D841699" w14:textId="77777777" w:rsidR="007F5B44" w:rsidRDefault="007F5B44" w:rsidP="00020F5C">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F63ED48"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92CD2E"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59D442F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406C5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893A4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8D3BCA" w14:textId="77777777" w:rsidR="007F5B44" w:rsidRDefault="007F5B44" w:rsidP="00020F5C">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3B7C3D"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1A1CEB" w14:textId="77777777" w:rsidR="007F5B44" w:rsidRDefault="007F5B44" w:rsidP="00020F5C">
            <w:pPr>
              <w:pStyle w:val="TAC"/>
              <w:overflowPunct w:val="0"/>
              <w:autoSpaceDE w:val="0"/>
              <w:autoSpaceDN w:val="0"/>
              <w:adjustRightInd w:val="0"/>
              <w:rPr>
                <w:rFonts w:eastAsia="Yu Mincho"/>
              </w:rPr>
            </w:pPr>
          </w:p>
        </w:tc>
      </w:tr>
      <w:tr w:rsidR="007F5B44" w14:paraId="2BDB184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F1A685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2153DA"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9ABD44"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5BC946"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B4547A9"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34298B1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0303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5A90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EB37573"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AD7DD0"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087E0" w14:textId="77777777" w:rsidR="007F5B44" w:rsidRDefault="007F5B44" w:rsidP="00020F5C">
            <w:pPr>
              <w:pStyle w:val="TAC"/>
              <w:overflowPunct w:val="0"/>
              <w:autoSpaceDE w:val="0"/>
              <w:autoSpaceDN w:val="0"/>
              <w:adjustRightInd w:val="0"/>
              <w:rPr>
                <w:rFonts w:eastAsia="Yu Mincho"/>
              </w:rPr>
            </w:pPr>
          </w:p>
        </w:tc>
      </w:tr>
      <w:tr w:rsidR="007F5B44" w14:paraId="561CAEB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CAE992" w14:textId="77777777" w:rsidR="007F5B44" w:rsidRDefault="007F5B44" w:rsidP="00020F5C">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F608D" w14:textId="77777777" w:rsidR="007F5B44" w:rsidRDefault="007F5B44" w:rsidP="00020F5C">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5AD7EB3F"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68AA8D"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263B4D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3ABA522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674E7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39F69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5B68E2B" w14:textId="77777777" w:rsidR="007F5B44" w:rsidRDefault="007F5B44" w:rsidP="00020F5C">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78FD1C"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2EDD1" w14:textId="77777777" w:rsidR="007F5B44" w:rsidRDefault="007F5B44" w:rsidP="00020F5C">
            <w:pPr>
              <w:pStyle w:val="TAC"/>
              <w:overflowPunct w:val="0"/>
              <w:autoSpaceDE w:val="0"/>
              <w:autoSpaceDN w:val="0"/>
              <w:adjustRightInd w:val="0"/>
              <w:rPr>
                <w:rFonts w:eastAsia="Yu Mincho"/>
              </w:rPr>
            </w:pPr>
          </w:p>
        </w:tc>
      </w:tr>
      <w:tr w:rsidR="007F5B44" w14:paraId="39395B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EF6DBA"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4514932"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D71C7BA"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107E5C5"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70656B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78588F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64238"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74DB0"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13C2FA1"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FC1366"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80F6B6" w14:textId="77777777" w:rsidR="007F5B44" w:rsidRDefault="007F5B44" w:rsidP="00020F5C">
            <w:pPr>
              <w:pStyle w:val="TAC"/>
              <w:overflowPunct w:val="0"/>
              <w:autoSpaceDE w:val="0"/>
              <w:autoSpaceDN w:val="0"/>
              <w:adjustRightInd w:val="0"/>
              <w:rPr>
                <w:lang w:val="en-US" w:eastAsia="zh-CN"/>
              </w:rPr>
            </w:pPr>
          </w:p>
        </w:tc>
      </w:tr>
      <w:tr w:rsidR="007F5B44" w14:paraId="35AD25C5" w14:textId="77777777" w:rsidTr="00020F5C">
        <w:trPr>
          <w:trHeight w:val="187"/>
        </w:trPr>
        <w:tc>
          <w:tcPr>
            <w:tcW w:w="1983" w:type="dxa"/>
            <w:tcBorders>
              <w:top w:val="nil"/>
              <w:left w:val="single" w:sz="4" w:space="0" w:color="auto"/>
              <w:bottom w:val="nil"/>
              <w:right w:val="single" w:sz="4" w:space="0" w:color="auto"/>
            </w:tcBorders>
            <w:vAlign w:val="center"/>
          </w:tcPr>
          <w:p w14:paraId="78E47EA9"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70DC2129" w14:textId="77777777" w:rsidR="007F5B44" w:rsidRDefault="007F5B44" w:rsidP="00020F5C">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47F12731"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979620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0B2C7F1"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34AD0902"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4E8EB967" w14:textId="77777777" w:rsidR="007F5B44" w:rsidRDefault="007F5B44" w:rsidP="00020F5C">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546B7F28" w14:textId="77777777" w:rsidR="007F5B44" w:rsidRDefault="007F5B44" w:rsidP="00020F5C">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AF9FA19" w14:textId="77777777" w:rsidR="007F5B44" w:rsidRDefault="007F5B44" w:rsidP="00020F5C">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FC5F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6E40553" w14:textId="77777777" w:rsidR="007F5B44" w:rsidRDefault="007F5B44" w:rsidP="00020F5C">
            <w:pPr>
              <w:pStyle w:val="TAC"/>
              <w:overflowPunct w:val="0"/>
              <w:autoSpaceDE w:val="0"/>
              <w:autoSpaceDN w:val="0"/>
              <w:adjustRightInd w:val="0"/>
              <w:rPr>
                <w:lang w:val="en-US" w:eastAsia="zh-CN"/>
              </w:rPr>
            </w:pPr>
          </w:p>
        </w:tc>
      </w:tr>
      <w:tr w:rsidR="007F5B44" w14:paraId="047736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F72FB"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2AFE8C"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A7401F9" w14:textId="77777777" w:rsidR="007F5B44" w:rsidRDefault="007F5B44" w:rsidP="00020F5C">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F7C8161"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C2A8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6451CC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66801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4BE198"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1A60C2" w14:textId="77777777" w:rsidR="007F5B44" w:rsidRDefault="007F5B44" w:rsidP="00020F5C">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EB277"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15DB8" w14:textId="77777777" w:rsidR="007F5B44" w:rsidRDefault="007F5B44" w:rsidP="00020F5C">
            <w:pPr>
              <w:pStyle w:val="TAC"/>
              <w:overflowPunct w:val="0"/>
              <w:autoSpaceDE w:val="0"/>
              <w:autoSpaceDN w:val="0"/>
              <w:adjustRightInd w:val="0"/>
              <w:rPr>
                <w:lang w:val="en-US" w:eastAsia="zh-CN"/>
              </w:rPr>
            </w:pPr>
          </w:p>
        </w:tc>
      </w:tr>
      <w:tr w:rsidR="007F5B44" w14:paraId="5D3543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6EF7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0D929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CFCB3" w14:textId="77777777" w:rsidR="007F5B44" w:rsidRDefault="007F5B44" w:rsidP="00020F5C">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373D11"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2E671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843FC9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5A534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A2A9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814549" w14:textId="77777777" w:rsidR="007F5B44" w:rsidRDefault="007F5B44" w:rsidP="00020F5C">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BFE93" w14:textId="77777777" w:rsidR="007F5B44" w:rsidRDefault="007F5B44" w:rsidP="00020F5C">
            <w:pPr>
              <w:keepNext/>
              <w:keepLines/>
              <w:overflowPunct w:val="0"/>
              <w:autoSpaceDE w:val="0"/>
              <w:autoSpaceDN w:val="0"/>
              <w:adjustRightInd w:val="0"/>
              <w:spacing w:after="0"/>
              <w:jc w:val="center"/>
              <w:textAlignment w:val="bottom"/>
              <w:rPr>
                <w:kern w:val="2"/>
                <w:lang w:val="en-US"/>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722D62" w14:textId="77777777" w:rsidR="007F5B44" w:rsidRDefault="007F5B44" w:rsidP="00020F5C">
            <w:pPr>
              <w:pStyle w:val="TAC"/>
              <w:overflowPunct w:val="0"/>
              <w:autoSpaceDE w:val="0"/>
              <w:autoSpaceDN w:val="0"/>
              <w:adjustRightInd w:val="0"/>
              <w:rPr>
                <w:lang w:val="en-US" w:eastAsia="zh-CN"/>
              </w:rPr>
            </w:pPr>
          </w:p>
        </w:tc>
      </w:tr>
      <w:tr w:rsidR="007F5B44" w14:paraId="4E6EEB30"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33E0D97" w14:textId="77777777" w:rsidR="007F5B44" w:rsidRDefault="007F5B44" w:rsidP="00020F5C">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C2071" w14:textId="77777777" w:rsidR="007F5B44" w:rsidRDefault="007F5B44" w:rsidP="00020F5C">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6954692" w14:textId="77777777" w:rsidR="007F5B44" w:rsidRDefault="007F5B44" w:rsidP="00020F5C">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7C13FBC" w14:textId="77777777" w:rsidR="007F5B44" w:rsidRDefault="007F5B44" w:rsidP="00020F5C">
            <w:pPr>
              <w:keepNext/>
              <w:keepLines/>
              <w:overflowPunct w:val="0"/>
              <w:autoSpaceDE w:val="0"/>
              <w:autoSpaceDN w:val="0"/>
              <w:adjustRightInd w:val="0"/>
              <w:spacing w:after="0"/>
              <w:jc w:val="center"/>
              <w:textAlignment w:val="bottom"/>
              <w:rPr>
                <w:rFonts w:eastAsia="Yu Mincho"/>
                <w:kern w:val="2"/>
                <w:lang w:val="en-US" w:eastAsia="ja-JP"/>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6C9F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4EA1A4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415DD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B9CCE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F7BFC6" w14:textId="77777777" w:rsidR="007F5B44" w:rsidRDefault="007F5B44" w:rsidP="00020F5C">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84C555" w14:textId="77777777" w:rsidR="007F5B44" w:rsidRDefault="007F5B44" w:rsidP="00020F5C">
            <w:pPr>
              <w:keepNext/>
              <w:keepLines/>
              <w:overflowPunct w:val="0"/>
              <w:autoSpaceDE w:val="0"/>
              <w:autoSpaceDN w:val="0"/>
              <w:adjustRightInd w:val="0"/>
              <w:spacing w:after="0"/>
              <w:jc w:val="center"/>
              <w:textAlignment w:val="bottom"/>
              <w:rPr>
                <w:lang w:val="en-CA"/>
              </w:rPr>
            </w:pPr>
            <w:r>
              <w:rPr>
                <w:rFonts w:ascii="Arial" w:eastAsia="SimSun"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92FC68" w14:textId="77777777" w:rsidR="007F5B44" w:rsidRDefault="007F5B44" w:rsidP="00020F5C">
            <w:pPr>
              <w:pStyle w:val="TAC"/>
              <w:overflowPunct w:val="0"/>
              <w:autoSpaceDE w:val="0"/>
              <w:autoSpaceDN w:val="0"/>
              <w:adjustRightInd w:val="0"/>
              <w:rPr>
                <w:lang w:val="en-US" w:eastAsia="zh-CN"/>
              </w:rPr>
            </w:pPr>
          </w:p>
        </w:tc>
      </w:tr>
      <w:tr w:rsidR="007F5B44" w14:paraId="14DFC9F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FE7F8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6FACF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80A4" w14:textId="77777777" w:rsidR="007F5B44" w:rsidRDefault="007F5B44" w:rsidP="00020F5C">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9EFCA6D"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58FF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6C02E8F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5327F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24EB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0347C1" w14:textId="77777777" w:rsidR="007F5B44" w:rsidRDefault="007F5B44" w:rsidP="00020F5C">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AE49F90" w14:textId="77777777" w:rsidR="007F5B44" w:rsidRDefault="007F5B44" w:rsidP="00020F5C">
            <w:pPr>
              <w:keepNext/>
              <w:keepLines/>
              <w:overflowPunct w:val="0"/>
              <w:autoSpaceDE w:val="0"/>
              <w:autoSpaceDN w:val="0"/>
              <w:adjustRightInd w:val="0"/>
              <w:spacing w:after="0"/>
              <w:jc w:val="center"/>
              <w:textAlignment w:val="bottom"/>
              <w:rPr>
                <w:rFonts w:cs="Arial"/>
                <w:kern w:val="2"/>
                <w:lang w:val="en-US"/>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A393E" w14:textId="77777777" w:rsidR="007F5B44" w:rsidRDefault="007F5B44" w:rsidP="00020F5C">
            <w:pPr>
              <w:pStyle w:val="TAC"/>
              <w:overflowPunct w:val="0"/>
              <w:autoSpaceDE w:val="0"/>
              <w:autoSpaceDN w:val="0"/>
              <w:adjustRightInd w:val="0"/>
              <w:rPr>
                <w:lang w:val="en-US" w:eastAsia="zh-CN"/>
              </w:rPr>
            </w:pPr>
          </w:p>
        </w:tc>
      </w:tr>
      <w:tr w:rsidR="007F5B44" w14:paraId="2024A132"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6AF7B8F"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5523E94D"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DBA0C55" w14:textId="77777777" w:rsidR="007F5B44" w:rsidRDefault="007F5B44" w:rsidP="00020F5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577FF2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784790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97AAC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8BADB"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5262B"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062BD1" w14:textId="77777777" w:rsidR="007F5B44" w:rsidRDefault="007F5B44" w:rsidP="00020F5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72CBD5D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7FFBD" w14:textId="77777777" w:rsidR="007F5B44" w:rsidRDefault="007F5B44" w:rsidP="00020F5C">
            <w:pPr>
              <w:pStyle w:val="TAC"/>
              <w:overflowPunct w:val="0"/>
              <w:autoSpaceDE w:val="0"/>
              <w:autoSpaceDN w:val="0"/>
              <w:adjustRightInd w:val="0"/>
              <w:rPr>
                <w:szCs w:val="18"/>
                <w:lang w:eastAsia="zh-CN"/>
              </w:rPr>
            </w:pPr>
          </w:p>
        </w:tc>
      </w:tr>
      <w:tr w:rsidR="007F5B44" w14:paraId="17BE008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16F2F"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30B1C" w14:textId="77777777" w:rsidR="007F5B44" w:rsidRDefault="007F5B44" w:rsidP="00020F5C">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DDEB05" w14:textId="77777777" w:rsidR="007F5B44" w:rsidRDefault="007F5B44" w:rsidP="00020F5C">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38DF1F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Fonts w:ascii="Arial" w:eastAsia="SimSun" w:hAnsi="Arial" w:cs="Arial" w:hint="eastAsia"/>
                <w:sz w:val="18"/>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942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D6A27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674D5"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D0804" w14:textId="77777777" w:rsidR="007F5B44" w:rsidRDefault="007F5B44" w:rsidP="00020F5C">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094603" w14:textId="77777777" w:rsidR="007F5B44" w:rsidRDefault="007F5B44" w:rsidP="00020F5C">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3CFC2A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6B20CF" w14:textId="77777777" w:rsidR="007F5B44" w:rsidRDefault="007F5B44" w:rsidP="00020F5C">
            <w:pPr>
              <w:pStyle w:val="TAC"/>
              <w:overflowPunct w:val="0"/>
              <w:autoSpaceDE w:val="0"/>
              <w:autoSpaceDN w:val="0"/>
              <w:adjustRightInd w:val="0"/>
              <w:rPr>
                <w:szCs w:val="18"/>
                <w:lang w:eastAsia="zh-CN"/>
              </w:rPr>
            </w:pPr>
          </w:p>
        </w:tc>
      </w:tr>
      <w:tr w:rsidR="007F5B44" w14:paraId="68B444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24172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8541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EDE969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C43637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A97F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FA63F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B213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61EFA"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2F4C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B89BDF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8F330" w14:textId="77777777" w:rsidR="007F5B44" w:rsidRDefault="007F5B44" w:rsidP="00020F5C">
            <w:pPr>
              <w:pStyle w:val="TAC"/>
              <w:overflowPunct w:val="0"/>
              <w:autoSpaceDE w:val="0"/>
              <w:autoSpaceDN w:val="0"/>
              <w:adjustRightInd w:val="0"/>
              <w:rPr>
                <w:rFonts w:eastAsia="Yu Mincho"/>
                <w:szCs w:val="18"/>
              </w:rPr>
            </w:pPr>
          </w:p>
        </w:tc>
      </w:tr>
      <w:tr w:rsidR="007F5B44" w14:paraId="440D99C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F6092"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B8AD9D" w14:textId="77777777" w:rsidR="007F5B44" w:rsidRDefault="007F5B44" w:rsidP="00020F5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CE91B1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5C0AD3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15CAF"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65F17C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1A9B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9527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8E39F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516C6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B87871" w14:textId="77777777" w:rsidR="007F5B44" w:rsidRDefault="007F5B44" w:rsidP="00020F5C">
            <w:pPr>
              <w:pStyle w:val="TAC"/>
              <w:overflowPunct w:val="0"/>
              <w:autoSpaceDE w:val="0"/>
              <w:autoSpaceDN w:val="0"/>
              <w:adjustRightInd w:val="0"/>
              <w:rPr>
                <w:rFonts w:eastAsia="Yu Mincho"/>
                <w:szCs w:val="18"/>
              </w:rPr>
            </w:pPr>
          </w:p>
        </w:tc>
      </w:tr>
      <w:tr w:rsidR="007F5B44" w14:paraId="2F41438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C2C6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FD338" w14:textId="77777777" w:rsidR="007F5B44" w:rsidRDefault="007F5B44" w:rsidP="00020F5C">
            <w:pPr>
              <w:pStyle w:val="TAC"/>
              <w:overflowPunct w:val="0"/>
              <w:autoSpaceDE w:val="0"/>
              <w:autoSpaceDN w:val="0"/>
              <w:adjustRightInd w:val="0"/>
              <w:rPr>
                <w:szCs w:val="18"/>
                <w:lang w:eastAsia="zh-CN"/>
              </w:rPr>
            </w:pPr>
            <w:r>
              <w:rPr>
                <w:szCs w:val="18"/>
                <w:lang w:eastAsia="zh-CN"/>
              </w:rPr>
              <w:t>CA_</w:t>
            </w:r>
            <w:r>
              <w:rPr>
                <w:rFonts w:hint="eastAsia"/>
                <w:szCs w:val="18"/>
                <w:lang w:eastAsia="zh-CN"/>
              </w:rPr>
              <w:t>n</w:t>
            </w:r>
            <w:r>
              <w:rPr>
                <w:szCs w:val="18"/>
                <w:lang w:eastAsia="zh-CN"/>
              </w:rPr>
              <w:t>41C</w:t>
            </w:r>
          </w:p>
          <w:p w14:paraId="3E66CB8F"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089BF9FB"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62D1BB2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306482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B9AD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44FFE0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7E50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7790"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05C904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17B9C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ED3CB" w14:textId="77777777" w:rsidR="007F5B44" w:rsidRDefault="007F5B44" w:rsidP="00020F5C">
            <w:pPr>
              <w:pStyle w:val="TAC"/>
              <w:overflowPunct w:val="0"/>
              <w:autoSpaceDE w:val="0"/>
              <w:autoSpaceDN w:val="0"/>
              <w:adjustRightInd w:val="0"/>
              <w:rPr>
                <w:szCs w:val="18"/>
                <w:lang w:val="en-US" w:eastAsia="zh-CN"/>
              </w:rPr>
            </w:pPr>
          </w:p>
        </w:tc>
      </w:tr>
      <w:tr w:rsidR="007F5B44" w14:paraId="3FABE6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D1CA0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06D2C"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4A909C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3E8D4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F0913"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D61B7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542C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A045A7"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9D04B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C9B8C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309F5" w14:textId="77777777" w:rsidR="007F5B44" w:rsidRDefault="007F5B44" w:rsidP="00020F5C">
            <w:pPr>
              <w:pStyle w:val="TAC"/>
              <w:overflowPunct w:val="0"/>
              <w:autoSpaceDE w:val="0"/>
              <w:autoSpaceDN w:val="0"/>
              <w:adjustRightInd w:val="0"/>
              <w:rPr>
                <w:rFonts w:eastAsia="Yu Mincho"/>
                <w:szCs w:val="18"/>
              </w:rPr>
            </w:pPr>
          </w:p>
        </w:tc>
      </w:tr>
      <w:tr w:rsidR="007F5B44" w14:paraId="1DA08B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8264A"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A1EA68" w14:textId="77777777" w:rsidR="007F5B44" w:rsidRDefault="007F5B44" w:rsidP="00020F5C">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DAA65A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D09C7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8F73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836B3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0B6F7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0182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6C380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AF7CC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51C1C4" w14:textId="77777777" w:rsidR="007F5B44" w:rsidRDefault="007F5B44" w:rsidP="00020F5C">
            <w:pPr>
              <w:pStyle w:val="TAC"/>
              <w:overflowPunct w:val="0"/>
              <w:autoSpaceDE w:val="0"/>
              <w:autoSpaceDN w:val="0"/>
              <w:adjustRightInd w:val="0"/>
              <w:rPr>
                <w:rFonts w:eastAsia="Yu Mincho"/>
                <w:szCs w:val="18"/>
              </w:rPr>
            </w:pPr>
          </w:p>
        </w:tc>
      </w:tr>
      <w:tr w:rsidR="007F5B44" w14:paraId="784865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63137" w14:textId="77777777" w:rsidR="007F5B44" w:rsidRDefault="007F5B44" w:rsidP="00E2632A">
            <w:pPr>
              <w:pStyle w:val="TAC"/>
              <w:rPr>
                <w:lang w:eastAsia="zh-CN"/>
              </w:rPr>
            </w:pPr>
            <w:r>
              <w:rPr>
                <w:lang w:eastAsia="zh-CN"/>
              </w:rPr>
              <w:lastRenderedPageBreak/>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8B0963" w14:textId="77777777" w:rsidR="007F5B44" w:rsidRDefault="007F5B44" w:rsidP="00E2632A">
            <w:pPr>
              <w:pStyle w:val="TAC"/>
              <w:rPr>
                <w:lang w:val="en-US"/>
              </w:rPr>
            </w:pPr>
            <w:r>
              <w:rPr>
                <w:lang w:eastAsia="zh-CN"/>
              </w:rPr>
              <w:t>CA_n79C</w:t>
            </w:r>
          </w:p>
          <w:p w14:paraId="28F3DEED" w14:textId="77777777" w:rsidR="007F5B44" w:rsidRDefault="007F5B44" w:rsidP="00E2632A">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EBBFA46" w14:textId="77777777" w:rsidR="007F5B44" w:rsidRDefault="007F5B44" w:rsidP="00E2632A">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7C7D108A" w14:textId="77777777" w:rsidR="007F5B44" w:rsidRDefault="007F5B44" w:rsidP="00E2632A">
            <w:pPr>
              <w:pStyle w:val="TAC"/>
              <w:rPr>
                <w:rFonts w:eastAsia="SimSun" w:cs="Arial"/>
                <w:lang w:val="en-US" w:eastAsia="zh-CN" w:bidi="ar"/>
              </w:rPr>
            </w:pPr>
            <w:r>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0786A" w14:textId="77777777" w:rsidR="007F5B44" w:rsidRDefault="007F5B44" w:rsidP="00E2632A">
            <w:pPr>
              <w:pStyle w:val="TAC"/>
              <w:rPr>
                <w:lang w:val="en-US" w:eastAsia="zh-CN"/>
              </w:rPr>
            </w:pPr>
            <w:r>
              <w:rPr>
                <w:rFonts w:hint="eastAsia"/>
                <w:lang w:val="en-US" w:eastAsia="zh-CN"/>
              </w:rPr>
              <w:t>0</w:t>
            </w:r>
          </w:p>
        </w:tc>
      </w:tr>
      <w:tr w:rsidR="007F5B44" w14:paraId="2D12664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5C8F0A"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E82369"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A35680"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63A40CC" w14:textId="77777777" w:rsidR="007F5B44" w:rsidRDefault="007F5B44" w:rsidP="00E2632A">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492D9" w14:textId="77777777" w:rsidR="007F5B44" w:rsidRDefault="007F5B44" w:rsidP="00E2632A">
            <w:pPr>
              <w:pStyle w:val="TAC"/>
              <w:rPr>
                <w:rFonts w:eastAsia="Yu Mincho"/>
              </w:rPr>
            </w:pPr>
          </w:p>
        </w:tc>
      </w:tr>
      <w:tr w:rsidR="007F5B44" w14:paraId="3ACA39F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5EA644C"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7C167B6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0589A07A" w14:textId="77777777" w:rsidR="007F5B44" w:rsidRDefault="007F5B44" w:rsidP="00020F5C">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BDE0B5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064CF3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EFC1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D259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1EFF1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2C017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6405D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498DD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497DB" w14:textId="77777777" w:rsidR="007F5B44" w:rsidRDefault="007F5B44" w:rsidP="00020F5C">
            <w:pPr>
              <w:pStyle w:val="TAC"/>
              <w:overflowPunct w:val="0"/>
              <w:autoSpaceDE w:val="0"/>
              <w:autoSpaceDN w:val="0"/>
              <w:adjustRightInd w:val="0"/>
              <w:rPr>
                <w:rFonts w:eastAsia="Yu Mincho"/>
                <w:szCs w:val="18"/>
              </w:rPr>
            </w:pPr>
          </w:p>
        </w:tc>
      </w:tr>
      <w:tr w:rsidR="007F5B44" w14:paraId="64DF59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B296D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18B2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410D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D17C2E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C0E5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7496AA9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7F360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8ACFF"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216F2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B3089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C2F7E" w14:textId="77777777" w:rsidR="007F5B44" w:rsidRDefault="007F5B44" w:rsidP="00020F5C">
            <w:pPr>
              <w:pStyle w:val="TAC"/>
              <w:overflowPunct w:val="0"/>
              <w:autoSpaceDE w:val="0"/>
              <w:autoSpaceDN w:val="0"/>
              <w:adjustRightInd w:val="0"/>
              <w:rPr>
                <w:rFonts w:eastAsia="Yu Mincho"/>
                <w:szCs w:val="18"/>
              </w:rPr>
            </w:pPr>
          </w:p>
        </w:tc>
      </w:tr>
      <w:tr w:rsidR="007F5B44" w14:paraId="2783EE2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1A8CE9"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9CB9C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CA_n41C</w:t>
            </w:r>
          </w:p>
          <w:p w14:paraId="63911B01"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50C5E947"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93228E"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192A7"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0</w:t>
            </w:r>
          </w:p>
        </w:tc>
      </w:tr>
      <w:tr w:rsidR="007F5B44" w14:paraId="32C156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55289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01EB9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7BA14"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C6A49E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A255C6" w14:textId="77777777" w:rsidR="007F5B44" w:rsidRDefault="007F5B44" w:rsidP="00020F5C">
            <w:pPr>
              <w:pStyle w:val="TAC"/>
              <w:overflowPunct w:val="0"/>
              <w:autoSpaceDE w:val="0"/>
              <w:autoSpaceDN w:val="0"/>
              <w:adjustRightInd w:val="0"/>
              <w:rPr>
                <w:szCs w:val="18"/>
                <w:lang w:eastAsia="zh-CN"/>
              </w:rPr>
            </w:pPr>
          </w:p>
        </w:tc>
      </w:tr>
      <w:tr w:rsidR="007F5B44" w14:paraId="4B0D0045"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tcPr>
          <w:p w14:paraId="3E23812C" w14:textId="77777777" w:rsidR="007F5B44" w:rsidRDefault="007F5B44" w:rsidP="00020F5C">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731F562A"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43979A7" w14:textId="77777777" w:rsidR="007F5B44" w:rsidRDefault="007F5B44" w:rsidP="00020F5C">
            <w:pPr>
              <w:keepNext/>
              <w:keepLines/>
              <w:kinsoku w:val="0"/>
              <w:overflowPunct w:val="0"/>
              <w:autoSpaceDE w:val="0"/>
              <w:autoSpaceDN w:val="0"/>
              <w:spacing w:after="0"/>
              <w:jc w:val="center"/>
              <w:rPr>
                <w:szCs w:val="18"/>
                <w:lang w:val="en-US" w:eastAsia="zh-CN"/>
              </w:rPr>
            </w:pPr>
            <w:r>
              <w:rPr>
                <w:rFonts w:ascii="Arial" w:eastAsia="DengXian"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FCC0D3" w14:textId="77777777" w:rsidR="007F5B44" w:rsidRDefault="007F5B44" w:rsidP="00020F5C">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hint="eastAsia"/>
                <w:sz w:val="18"/>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7E5198" w14:textId="77777777" w:rsidR="007F5B44" w:rsidRDefault="007F5B44" w:rsidP="00020F5C">
            <w:pPr>
              <w:pStyle w:val="TAC"/>
              <w:rPr>
                <w:szCs w:val="18"/>
                <w:lang w:eastAsia="zh-CN"/>
              </w:rPr>
            </w:pPr>
            <w:r>
              <w:rPr>
                <w:lang w:val="en-US" w:eastAsia="zh-CN"/>
              </w:rPr>
              <w:t>0</w:t>
            </w:r>
          </w:p>
        </w:tc>
      </w:tr>
      <w:tr w:rsidR="007F5B44" w14:paraId="66695B2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03EEB"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0A8DC4"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ED9495" w14:textId="77777777" w:rsidR="007F5B44" w:rsidRDefault="007F5B44" w:rsidP="00020F5C">
            <w:pPr>
              <w:keepNext/>
              <w:keepLines/>
              <w:kinsoku w:val="0"/>
              <w:overflowPunct w:val="0"/>
              <w:autoSpaceDE w:val="0"/>
              <w:autoSpaceDN w:val="0"/>
              <w:spacing w:after="0"/>
              <w:jc w:val="center"/>
              <w:rPr>
                <w:szCs w:val="18"/>
                <w:lang w:val="en-US" w:eastAsia="zh-CN"/>
              </w:rPr>
            </w:pPr>
            <w:r>
              <w:rPr>
                <w:rFonts w:ascii="Arial" w:eastAsia="DengXian" w:hAnsi="Arial" w:hint="eastAsia"/>
                <w:sz w:val="18"/>
                <w:szCs w:val="18"/>
                <w:lang w:val="en-US" w:eastAsia="zh-CN"/>
              </w:rPr>
              <w:t>n</w:t>
            </w:r>
            <w:r>
              <w:rPr>
                <w:rFonts w:ascii="Arial" w:eastAsia="DengXian"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146A060D" w14:textId="77777777" w:rsidR="007F5B44" w:rsidRDefault="007F5B44" w:rsidP="00020F5C">
            <w:pPr>
              <w:keepNext/>
              <w:keepLines/>
              <w:kinsoku w:val="0"/>
              <w:overflowPunct w:val="0"/>
              <w:autoSpaceDE w:val="0"/>
              <w:autoSpaceDN w:val="0"/>
              <w:spacing w:after="0"/>
              <w:jc w:val="center"/>
              <w:rPr>
                <w:rFonts w:ascii="Arial" w:eastAsia="SimSun" w:hAnsi="Arial" w:cs="Arial"/>
                <w:sz w:val="18"/>
                <w:szCs w:val="18"/>
                <w:lang w:val="en-US" w:eastAsia="zh-CN" w:bidi="ar"/>
              </w:rPr>
            </w:pPr>
            <w:r>
              <w:rPr>
                <w:rFonts w:ascii="Arial" w:eastAsia="DengXian" w:hAnsi="Arial" w:cs="Arial"/>
                <w:sz w:val="18"/>
                <w:lang w:eastAsia="zh-CN"/>
              </w:rPr>
              <w:t>10</w:t>
            </w:r>
            <w:r>
              <w:rPr>
                <w:rFonts w:ascii="Arial" w:eastAsia="DengXian" w:hAnsi="Arial" w:cs="Arial" w:hint="eastAsia"/>
                <w:sz w:val="18"/>
                <w:lang w:val="en-US" w:eastAsia="zh-CN"/>
              </w:rPr>
              <w:t xml:space="preserve">, </w:t>
            </w:r>
            <w:r>
              <w:rPr>
                <w:rFonts w:ascii="Arial" w:eastAsia="DengXian" w:hAnsi="Arial" w:cs="Arial"/>
                <w:sz w:val="18"/>
                <w:lang w:eastAsia="zh-CN"/>
              </w:rPr>
              <w:t>15</w:t>
            </w:r>
            <w:r>
              <w:rPr>
                <w:rFonts w:ascii="Arial" w:eastAsia="DengXian" w:hAnsi="Arial" w:cs="Arial" w:hint="eastAsia"/>
                <w:sz w:val="18"/>
                <w:lang w:val="en-US" w:eastAsia="zh-CN"/>
              </w:rPr>
              <w:t xml:space="preserve">, </w:t>
            </w:r>
            <w:r>
              <w:rPr>
                <w:rFonts w:ascii="Arial" w:eastAsia="DengXian" w:hAnsi="Arial" w:cs="Arial"/>
                <w:sz w:val="18"/>
                <w:lang w:eastAsia="zh-CN"/>
              </w:rPr>
              <w:t>20</w:t>
            </w:r>
            <w:r>
              <w:rPr>
                <w:rFonts w:ascii="Arial" w:eastAsia="DengXian" w:hAnsi="Arial" w:cs="Arial" w:hint="eastAsia"/>
                <w:sz w:val="18"/>
                <w:lang w:val="en-US" w:eastAsia="zh-CN"/>
              </w:rPr>
              <w:t xml:space="preserve">, </w:t>
            </w:r>
            <w:r>
              <w:rPr>
                <w:rFonts w:ascii="Arial" w:eastAsia="DengXian" w:hAnsi="Arial" w:cs="Arial"/>
                <w:sz w:val="18"/>
                <w:lang w:eastAsia="zh-CN"/>
              </w:rPr>
              <w:t>25</w:t>
            </w:r>
            <w:r>
              <w:rPr>
                <w:rFonts w:ascii="Arial" w:eastAsia="DengXian" w:hAnsi="Arial" w:cs="Arial" w:hint="eastAsia"/>
                <w:sz w:val="18"/>
                <w:lang w:val="en-US" w:eastAsia="zh-CN"/>
              </w:rPr>
              <w:t xml:space="preserve">, </w:t>
            </w:r>
            <w:r>
              <w:rPr>
                <w:rFonts w:ascii="Arial" w:eastAsia="DengXian" w:hAnsi="Arial" w:cs="Arial"/>
                <w:sz w:val="18"/>
                <w:lang w:eastAsia="zh-CN"/>
              </w:rPr>
              <w:t>30</w:t>
            </w:r>
            <w:r>
              <w:rPr>
                <w:rFonts w:ascii="Arial" w:eastAsia="DengXian" w:hAnsi="Arial" w:cs="Arial" w:hint="eastAsia"/>
                <w:sz w:val="18"/>
                <w:lang w:val="en-US" w:eastAsia="zh-CN"/>
              </w:rPr>
              <w:t xml:space="preserve">, </w:t>
            </w:r>
            <w:r>
              <w:rPr>
                <w:rFonts w:ascii="Arial" w:eastAsia="DengXian" w:hAnsi="Arial" w:cs="Arial"/>
                <w:sz w:val="18"/>
                <w:lang w:eastAsia="zh-CN"/>
              </w:rPr>
              <w:t>40</w:t>
            </w:r>
            <w:r>
              <w:rPr>
                <w:rFonts w:ascii="Arial" w:eastAsia="DengXian" w:hAnsi="Arial" w:cs="Arial" w:hint="eastAsia"/>
                <w:sz w:val="18"/>
                <w:lang w:val="en-US" w:eastAsia="zh-CN"/>
              </w:rPr>
              <w:t xml:space="preserve">, </w:t>
            </w:r>
            <w:r>
              <w:rPr>
                <w:rFonts w:ascii="Arial" w:eastAsia="DengXian" w:hAnsi="Arial" w:cs="Arial"/>
                <w:sz w:val="18"/>
                <w:lang w:eastAsia="zh-CN"/>
              </w:rPr>
              <w:t>50</w:t>
            </w:r>
            <w:r>
              <w:rPr>
                <w:rFonts w:ascii="Arial" w:eastAsia="DengXian" w:hAnsi="Arial" w:cs="Arial" w:hint="eastAsia"/>
                <w:sz w:val="18"/>
                <w:lang w:val="en-US" w:eastAsia="zh-CN"/>
              </w:rPr>
              <w:t xml:space="preserve">, </w:t>
            </w:r>
            <w:r>
              <w:rPr>
                <w:rFonts w:ascii="Arial" w:eastAsia="DengXian" w:hAnsi="Arial" w:cs="Arial"/>
                <w:sz w:val="18"/>
                <w:lang w:eastAsia="zh-CN"/>
              </w:rPr>
              <w:t>60</w:t>
            </w:r>
            <w:r>
              <w:rPr>
                <w:rFonts w:ascii="Arial" w:eastAsia="DengXian" w:hAnsi="Arial" w:cs="Arial" w:hint="eastAsia"/>
                <w:sz w:val="18"/>
                <w:lang w:val="en-US" w:eastAsia="zh-CN"/>
              </w:rPr>
              <w:t xml:space="preserve">, </w:t>
            </w:r>
            <w:r>
              <w:rPr>
                <w:rFonts w:ascii="Arial" w:eastAsia="DengXian" w:hAnsi="Arial" w:cs="Arial"/>
                <w:sz w:val="18"/>
                <w:lang w:eastAsia="zh-CN"/>
              </w:rPr>
              <w:t>70</w:t>
            </w:r>
            <w:r>
              <w:rPr>
                <w:rFonts w:ascii="Arial" w:eastAsia="DengXian" w:hAnsi="Arial" w:cs="Arial"/>
                <w:sz w:val="18"/>
                <w:vertAlign w:val="superscript"/>
                <w:lang w:eastAsia="zh-CN"/>
              </w:rPr>
              <w:t>4</w:t>
            </w:r>
            <w:r>
              <w:rPr>
                <w:rFonts w:ascii="Arial" w:eastAsia="DengXian" w:hAnsi="Arial" w:cs="Arial" w:hint="eastAsia"/>
                <w:sz w:val="18"/>
                <w:lang w:val="en-US" w:eastAsia="zh-CN"/>
              </w:rPr>
              <w:t>,</w:t>
            </w:r>
            <w:r>
              <w:rPr>
                <w:rFonts w:ascii="Arial" w:eastAsia="DengXian" w:hAnsi="Arial" w:cs="Arial" w:hint="eastAsia"/>
                <w:sz w:val="18"/>
                <w:vertAlign w:val="superscript"/>
                <w:lang w:val="en-US" w:eastAsia="zh-CN"/>
              </w:rPr>
              <w:t xml:space="preserve"> </w:t>
            </w:r>
            <w:r>
              <w:rPr>
                <w:rFonts w:ascii="Arial" w:eastAsia="DengXian" w:hAnsi="Arial" w:cs="Arial"/>
                <w:sz w:val="18"/>
                <w:lang w:eastAsia="zh-CN"/>
              </w:rPr>
              <w:t>80</w:t>
            </w:r>
            <w:r>
              <w:rPr>
                <w:rFonts w:ascii="Arial" w:eastAsia="DengXian" w:hAnsi="Arial" w:cs="Arial" w:hint="eastAsia"/>
                <w:sz w:val="18"/>
                <w:lang w:val="en-US" w:eastAsia="zh-CN"/>
              </w:rPr>
              <w:t xml:space="preserve">, </w:t>
            </w:r>
            <w:r>
              <w:rPr>
                <w:rFonts w:ascii="Arial" w:eastAsia="DengXian" w:hAnsi="Arial" w:cs="Arial"/>
                <w:sz w:val="18"/>
                <w:lang w:eastAsia="zh-CN"/>
              </w:rPr>
              <w:t>90</w:t>
            </w:r>
            <w:r>
              <w:rPr>
                <w:rFonts w:ascii="Arial" w:eastAsia="DengXian" w:hAnsi="Arial" w:cs="Arial"/>
                <w:sz w:val="18"/>
                <w:vertAlign w:val="superscript"/>
                <w:lang w:eastAsia="zh-CN"/>
              </w:rPr>
              <w:t>4</w:t>
            </w:r>
            <w:r>
              <w:rPr>
                <w:rFonts w:ascii="Arial" w:eastAsia="DengXian" w:hAnsi="Arial" w:cs="Arial" w:hint="eastAsia"/>
                <w:sz w:val="18"/>
                <w:lang w:val="en-US" w:eastAsia="zh-CN"/>
              </w:rPr>
              <w:t xml:space="preserve">, </w:t>
            </w:r>
            <w:r>
              <w:rPr>
                <w:rFonts w:ascii="Arial" w:eastAsia="DengXian" w:hAnsi="Arial" w:cs="Arial"/>
                <w:sz w:val="18"/>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6E62E" w14:textId="77777777" w:rsidR="007F5B44" w:rsidRDefault="007F5B44" w:rsidP="00020F5C">
            <w:pPr>
              <w:pStyle w:val="TAC"/>
              <w:rPr>
                <w:szCs w:val="18"/>
                <w:lang w:eastAsia="zh-CN"/>
              </w:rPr>
            </w:pPr>
          </w:p>
        </w:tc>
      </w:tr>
      <w:tr w:rsidR="007F5B44" w14:paraId="1C5D70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DB15AC" w14:textId="77777777" w:rsidR="007F5B44" w:rsidRDefault="007F5B44" w:rsidP="00020F5C">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B6942"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161F9E5"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BC95C4" w14:textId="77777777" w:rsidR="007F5B44" w:rsidRDefault="007F5B44" w:rsidP="00020F5C">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A564B" w14:textId="77777777" w:rsidR="007F5B44" w:rsidRDefault="007F5B44" w:rsidP="00020F5C">
            <w:pPr>
              <w:pStyle w:val="TAC"/>
              <w:rPr>
                <w:lang w:eastAsia="zh-CN"/>
              </w:rPr>
            </w:pPr>
            <w:r>
              <w:rPr>
                <w:lang w:val="en-US" w:eastAsia="zh-CN"/>
              </w:rPr>
              <w:t>0</w:t>
            </w:r>
          </w:p>
        </w:tc>
      </w:tr>
      <w:tr w:rsidR="007F5B44" w14:paraId="0109990C" w14:textId="77777777" w:rsidTr="00020F5C">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47A3AFFA"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A2EBAD"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382E3B"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C5253F0" w14:textId="77777777" w:rsidR="007F5B44" w:rsidRDefault="007F5B44" w:rsidP="00020F5C">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6B1B78" w14:textId="77777777" w:rsidR="007F5B44" w:rsidRDefault="007F5B44" w:rsidP="00020F5C">
            <w:pPr>
              <w:pStyle w:val="TAC"/>
              <w:rPr>
                <w:lang w:eastAsia="zh-CN"/>
              </w:rPr>
            </w:pPr>
          </w:p>
        </w:tc>
      </w:tr>
      <w:tr w:rsidR="007F5B44" w14:paraId="61531EA1" w14:textId="77777777" w:rsidTr="00020F5C">
        <w:trPr>
          <w:trHeight w:val="187"/>
        </w:trPr>
        <w:tc>
          <w:tcPr>
            <w:tcW w:w="1983" w:type="dxa"/>
            <w:tcBorders>
              <w:top w:val="single" w:sz="4" w:space="0" w:color="auto"/>
              <w:left w:val="single" w:sz="4" w:space="0" w:color="auto"/>
              <w:bottom w:val="nil"/>
              <w:right w:val="single" w:sz="4" w:space="0" w:color="auto"/>
            </w:tcBorders>
          </w:tcPr>
          <w:p w14:paraId="68411BA7" w14:textId="77777777" w:rsidR="007F5B44" w:rsidRDefault="007F5B44" w:rsidP="00020F5C">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24CEBBA6" w14:textId="77777777" w:rsidR="007F5B44" w:rsidRDefault="007F5B44" w:rsidP="00020F5C">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A01966A"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9F42273" w14:textId="77777777" w:rsidR="007F5B44" w:rsidRDefault="007F5B44" w:rsidP="00020F5C">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45DA4342" w14:textId="77777777" w:rsidR="007F5B44" w:rsidRDefault="007F5B44" w:rsidP="00020F5C">
            <w:pPr>
              <w:pStyle w:val="TAC"/>
              <w:rPr>
                <w:lang w:val="en-US" w:eastAsia="zh-CN"/>
              </w:rPr>
            </w:pPr>
            <w:r>
              <w:rPr>
                <w:lang w:val="en-US" w:eastAsia="zh-CN"/>
              </w:rPr>
              <w:t>0</w:t>
            </w:r>
          </w:p>
        </w:tc>
      </w:tr>
      <w:tr w:rsidR="007F5B44" w14:paraId="060D34E5"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4CCAF6A8"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16561A7"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FF63F" w14:textId="77777777" w:rsidR="007F5B44" w:rsidRDefault="007F5B44" w:rsidP="00020F5C">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7699AB" w14:textId="77777777" w:rsidR="007F5B44" w:rsidRDefault="007F5B44" w:rsidP="00020F5C">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3DF1F33D" w14:textId="77777777" w:rsidR="007F5B44" w:rsidRDefault="007F5B44" w:rsidP="00020F5C">
            <w:pPr>
              <w:pStyle w:val="TAC"/>
              <w:rPr>
                <w:lang w:val="en-US" w:eastAsia="zh-CN"/>
              </w:rPr>
            </w:pPr>
          </w:p>
        </w:tc>
      </w:tr>
      <w:tr w:rsidR="007F5B44" w14:paraId="4ADF60B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2E9F1" w14:textId="77777777" w:rsidR="007F5B44" w:rsidRDefault="007F5B44" w:rsidP="00020F5C">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59798"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54558247"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73B262"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8F5C94" w14:textId="77777777" w:rsidR="007F5B44" w:rsidRDefault="007F5B44" w:rsidP="00020F5C">
            <w:pPr>
              <w:pStyle w:val="TAC"/>
              <w:rPr>
                <w:lang w:eastAsia="zh-CN"/>
              </w:rPr>
            </w:pPr>
            <w:r>
              <w:rPr>
                <w:lang w:val="en-US" w:eastAsia="zh-CN"/>
              </w:rPr>
              <w:t>0</w:t>
            </w:r>
          </w:p>
        </w:tc>
      </w:tr>
      <w:tr w:rsidR="007F5B44" w14:paraId="77F96BB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E7391"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F48420"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DA29B"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AD3EC1F" w14:textId="77777777" w:rsidR="007F5B44" w:rsidRDefault="007F5B44" w:rsidP="00020F5C">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65CF7" w14:textId="77777777" w:rsidR="007F5B44" w:rsidRDefault="007F5B44" w:rsidP="00020F5C">
            <w:pPr>
              <w:pStyle w:val="TAC"/>
              <w:rPr>
                <w:lang w:eastAsia="zh-CN"/>
              </w:rPr>
            </w:pPr>
          </w:p>
        </w:tc>
      </w:tr>
      <w:tr w:rsidR="007F5B44" w14:paraId="4A03CC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6FCBD" w14:textId="77777777" w:rsidR="007F5B44" w:rsidRDefault="007F5B44" w:rsidP="00020F5C">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AB8CD"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AD057A7"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5BF90F0"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816EA" w14:textId="77777777" w:rsidR="007F5B44" w:rsidRDefault="007F5B44" w:rsidP="00020F5C">
            <w:pPr>
              <w:pStyle w:val="TAC"/>
              <w:rPr>
                <w:lang w:eastAsia="zh-CN"/>
              </w:rPr>
            </w:pPr>
            <w:r>
              <w:rPr>
                <w:lang w:val="en-US" w:eastAsia="zh-CN"/>
              </w:rPr>
              <w:t>0</w:t>
            </w:r>
          </w:p>
        </w:tc>
      </w:tr>
      <w:tr w:rsidR="007F5B44" w14:paraId="31A7DB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FCF22"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4A0D5D"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EF839A"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398641E" w14:textId="77777777" w:rsidR="007F5B44" w:rsidRDefault="007F5B44" w:rsidP="00020F5C">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459D14" w14:textId="77777777" w:rsidR="007F5B44" w:rsidRDefault="007F5B44" w:rsidP="00020F5C">
            <w:pPr>
              <w:pStyle w:val="TAC"/>
              <w:rPr>
                <w:lang w:eastAsia="zh-CN"/>
              </w:rPr>
            </w:pPr>
          </w:p>
        </w:tc>
      </w:tr>
      <w:tr w:rsidR="007F5B44" w14:paraId="23AC5EDB"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F97431F" w14:textId="77777777" w:rsidR="007F5B44" w:rsidRDefault="007F5B44" w:rsidP="00020F5C">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6C8EA" w14:textId="77777777" w:rsidR="007F5B44" w:rsidRDefault="007F5B44" w:rsidP="00020F5C">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E868BE0" w14:textId="77777777" w:rsidR="007F5B44" w:rsidRDefault="007F5B44" w:rsidP="00020F5C">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B10C88" w14:textId="77777777" w:rsidR="007F5B44" w:rsidRDefault="007F5B44" w:rsidP="00020F5C">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3A967F" w14:textId="77777777" w:rsidR="007F5B44" w:rsidRDefault="007F5B44" w:rsidP="00020F5C">
            <w:pPr>
              <w:pStyle w:val="TAC"/>
              <w:rPr>
                <w:lang w:eastAsia="zh-CN"/>
              </w:rPr>
            </w:pPr>
            <w:r>
              <w:rPr>
                <w:lang w:val="en-US" w:eastAsia="zh-CN"/>
              </w:rPr>
              <w:t>0</w:t>
            </w:r>
          </w:p>
        </w:tc>
      </w:tr>
      <w:tr w:rsidR="007F5B44" w14:paraId="144E455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BFAD6F" w14:textId="77777777" w:rsidR="007F5B44" w:rsidRDefault="007F5B44" w:rsidP="00020F5C">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D45CE" w14:textId="77777777" w:rsidR="007F5B44" w:rsidRDefault="007F5B44" w:rsidP="00020F5C">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BB871" w14:textId="77777777" w:rsidR="007F5B44" w:rsidRDefault="007F5B44" w:rsidP="00020F5C">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37FA144" w14:textId="77777777" w:rsidR="007F5B44" w:rsidRDefault="007F5B44" w:rsidP="00020F5C">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A7BDA" w14:textId="77777777" w:rsidR="007F5B44" w:rsidRDefault="007F5B44" w:rsidP="00020F5C">
            <w:pPr>
              <w:pStyle w:val="TAC"/>
              <w:rPr>
                <w:lang w:eastAsia="zh-CN"/>
              </w:rPr>
            </w:pPr>
          </w:p>
        </w:tc>
      </w:tr>
      <w:tr w:rsidR="007F5B44" w14:paraId="06F0569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7113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EC596E"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A2F7A6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A775F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ECB7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BFDE18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37C2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34CB3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65627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8016F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FE25D3" w14:textId="77777777" w:rsidR="007F5B44" w:rsidRDefault="007F5B44" w:rsidP="00020F5C">
            <w:pPr>
              <w:pStyle w:val="TAC"/>
              <w:overflowPunct w:val="0"/>
              <w:autoSpaceDE w:val="0"/>
              <w:autoSpaceDN w:val="0"/>
              <w:adjustRightInd w:val="0"/>
              <w:rPr>
                <w:rFonts w:eastAsia="Yu Mincho"/>
                <w:szCs w:val="18"/>
              </w:rPr>
            </w:pPr>
          </w:p>
        </w:tc>
      </w:tr>
      <w:tr w:rsidR="007F5B44" w14:paraId="0533A52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C2A62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6D0E6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CE059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3B8737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hint="eastAsia"/>
                <w:sz w:val="18"/>
                <w:szCs w:val="18"/>
                <w:lang w:val="en-US" w:eastAsia="zh-CN" w:bidi="ar"/>
              </w:rPr>
              <w:t xml:space="preserve">5, </w:t>
            </w: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31F29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50CF2D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549CE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13C61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A37CC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F7CED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C7E0EE" w14:textId="77777777" w:rsidR="007F5B44" w:rsidRDefault="007F5B44" w:rsidP="00020F5C">
            <w:pPr>
              <w:pStyle w:val="TAC"/>
              <w:overflowPunct w:val="0"/>
              <w:autoSpaceDE w:val="0"/>
              <w:autoSpaceDN w:val="0"/>
              <w:adjustRightInd w:val="0"/>
              <w:rPr>
                <w:rFonts w:eastAsia="Yu Mincho"/>
                <w:szCs w:val="18"/>
              </w:rPr>
            </w:pPr>
          </w:p>
        </w:tc>
      </w:tr>
      <w:tr w:rsidR="007F5B44" w14:paraId="29B4C4A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CD6A1"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52C4F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75C0A5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105325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9678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0</w:t>
            </w:r>
          </w:p>
        </w:tc>
      </w:tr>
      <w:tr w:rsidR="007F5B44" w14:paraId="3194CD3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E875F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02228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F460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1F452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D11E8" w14:textId="77777777" w:rsidR="007F5B44" w:rsidRDefault="007F5B44" w:rsidP="00020F5C">
            <w:pPr>
              <w:pStyle w:val="TAC"/>
              <w:overflowPunct w:val="0"/>
              <w:autoSpaceDE w:val="0"/>
              <w:autoSpaceDN w:val="0"/>
              <w:adjustRightInd w:val="0"/>
              <w:rPr>
                <w:szCs w:val="18"/>
                <w:lang w:val="en-US" w:eastAsia="zh-CN"/>
              </w:rPr>
            </w:pPr>
          </w:p>
        </w:tc>
      </w:tr>
      <w:tr w:rsidR="007F5B44" w14:paraId="19C4129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91B250"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280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7AB30E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D7F2A5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8161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0</w:t>
            </w:r>
          </w:p>
        </w:tc>
      </w:tr>
      <w:tr w:rsidR="007F5B44" w14:paraId="521BF48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51C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0CD4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F48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7EC3B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70B7" w14:textId="77777777" w:rsidR="007F5B44" w:rsidRDefault="007F5B44" w:rsidP="00020F5C">
            <w:pPr>
              <w:pStyle w:val="TAC"/>
              <w:overflowPunct w:val="0"/>
              <w:autoSpaceDE w:val="0"/>
              <w:autoSpaceDN w:val="0"/>
              <w:adjustRightInd w:val="0"/>
              <w:rPr>
                <w:szCs w:val="18"/>
                <w:lang w:val="en-US" w:eastAsia="zh-CN"/>
              </w:rPr>
            </w:pPr>
          </w:p>
        </w:tc>
      </w:tr>
      <w:tr w:rsidR="007F5B44" w14:paraId="2F58B2B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07C91" w14:textId="77777777" w:rsidR="007F5B44" w:rsidRDefault="007F5B44" w:rsidP="00020F5C">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378FE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797965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D6F34C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48F12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B200E2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8CC39B7"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CF26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09BFC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0F5EE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9B34A" w14:textId="77777777" w:rsidR="007F5B44" w:rsidRDefault="007F5B44" w:rsidP="00020F5C">
            <w:pPr>
              <w:pStyle w:val="TAC"/>
              <w:overflowPunct w:val="0"/>
              <w:autoSpaceDE w:val="0"/>
              <w:autoSpaceDN w:val="0"/>
              <w:adjustRightInd w:val="0"/>
              <w:rPr>
                <w:szCs w:val="18"/>
                <w:lang w:eastAsia="zh-CN"/>
              </w:rPr>
            </w:pPr>
          </w:p>
        </w:tc>
      </w:tr>
      <w:tr w:rsidR="007F5B44" w14:paraId="4C5E7D4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CABF5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81C0F2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377F1A9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2D277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FFB0A"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1FBF94C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FA0EE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1A672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4BF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6D0E8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 xml:space="preserve">10, 15, 20, </w:t>
            </w:r>
            <w:r>
              <w:rPr>
                <w:rFonts w:ascii="Arial" w:eastAsia="SimSun" w:hAnsi="Arial" w:cs="Arial" w:hint="eastAsia"/>
                <w:sz w:val="18"/>
                <w:szCs w:val="18"/>
                <w:lang w:val="en-US" w:eastAsia="zh-CN" w:bidi="ar"/>
              </w:rPr>
              <w:t xml:space="preserve">25, </w:t>
            </w:r>
            <w:r>
              <w:rPr>
                <w:rFonts w:ascii="Arial" w:eastAsia="SimSun" w:hAnsi="Arial" w:cs="Arial"/>
                <w:sz w:val="18"/>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2381D" w14:textId="77777777" w:rsidR="007F5B44" w:rsidRDefault="007F5B44" w:rsidP="00020F5C">
            <w:pPr>
              <w:pStyle w:val="TAC"/>
              <w:overflowPunct w:val="0"/>
              <w:autoSpaceDE w:val="0"/>
              <w:autoSpaceDN w:val="0"/>
              <w:adjustRightInd w:val="0"/>
              <w:rPr>
                <w:szCs w:val="18"/>
                <w:lang w:eastAsia="zh-CN"/>
              </w:rPr>
            </w:pPr>
          </w:p>
        </w:tc>
      </w:tr>
      <w:tr w:rsidR="007F5B44" w14:paraId="1E1FA0D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BE493"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C910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0957BA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B5D75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3E40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CE8510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9DF60"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B311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879A6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53A05F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w:t>
            </w:r>
            <w:r>
              <w:rPr>
                <w:rFonts w:ascii="Arial" w:eastAsia="SimSun" w:hAnsi="Arial" w:cs="Arial" w:hint="eastAsia"/>
                <w:sz w:val="18"/>
                <w:szCs w:val="18"/>
                <w:lang w:val="en-US" w:eastAsia="zh-CN" w:bidi="ar"/>
              </w:rPr>
              <w:t>7</w:t>
            </w:r>
            <w:r>
              <w:rPr>
                <w:rFonts w:ascii="Arial" w:eastAsia="SimSun" w:hAnsi="Arial" w:cs="Arial"/>
                <w:sz w:val="18"/>
                <w:szCs w:val="18"/>
                <w:lang w:val="en-US" w:eastAsia="zh-CN" w:bidi="ar"/>
              </w:rPr>
              <w:t>8(2A)_BCS</w:t>
            </w:r>
            <w:r>
              <w:rPr>
                <w:rFonts w:ascii="Arial" w:eastAsia="SimSun" w:hAnsi="Arial" w:cs="Arial" w:hint="eastAsia"/>
                <w:sz w:val="18"/>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33A82" w14:textId="77777777" w:rsidR="007F5B44" w:rsidRDefault="007F5B44" w:rsidP="00020F5C">
            <w:pPr>
              <w:pStyle w:val="TAC"/>
              <w:overflowPunct w:val="0"/>
              <w:autoSpaceDE w:val="0"/>
              <w:autoSpaceDN w:val="0"/>
              <w:adjustRightInd w:val="0"/>
              <w:rPr>
                <w:szCs w:val="18"/>
                <w:lang w:val="en-US" w:eastAsia="zh-CN"/>
              </w:rPr>
            </w:pPr>
          </w:p>
        </w:tc>
      </w:tr>
      <w:tr w:rsidR="007F5B44" w14:paraId="40433B7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9AEE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66A5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C9B6B5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70F41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CA_n40B_BCS</w:t>
            </w:r>
            <w:r>
              <w:rPr>
                <w:rFonts w:ascii="Arial" w:eastAsia="SimSun"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1053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1ECC1F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E497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5E56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1F563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3C8B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w:t>
            </w:r>
            <w:r>
              <w:rPr>
                <w:rFonts w:ascii="Arial" w:eastAsia="SimSun" w:hAnsi="Arial" w:cs="Arial" w:hint="eastAsia"/>
                <w:sz w:val="18"/>
                <w:szCs w:val="18"/>
                <w:lang w:val="en-US" w:eastAsia="zh-CN" w:bidi="ar"/>
              </w:rPr>
              <w:t>C</w:t>
            </w:r>
            <w:r>
              <w:rPr>
                <w:rFonts w:ascii="Arial" w:eastAsia="SimSun" w:hAnsi="Arial" w:cs="Arial"/>
                <w:sz w:val="18"/>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1B3D6" w14:textId="77777777" w:rsidR="007F5B44" w:rsidRDefault="007F5B44" w:rsidP="00020F5C">
            <w:pPr>
              <w:pStyle w:val="TAC"/>
              <w:overflowPunct w:val="0"/>
              <w:autoSpaceDE w:val="0"/>
              <w:autoSpaceDN w:val="0"/>
              <w:adjustRightInd w:val="0"/>
              <w:rPr>
                <w:szCs w:val="18"/>
                <w:lang w:eastAsia="zh-CN"/>
              </w:rPr>
            </w:pPr>
          </w:p>
        </w:tc>
      </w:tr>
      <w:tr w:rsidR="007F5B44" w14:paraId="4FBFEAD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2D983BD"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5D9FA8D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511C853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E2F4B4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6884EB"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A55342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A0E7D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E9E8C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933E4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C927E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0C70ED" w14:textId="77777777" w:rsidR="007F5B44" w:rsidRDefault="007F5B44" w:rsidP="00020F5C">
            <w:pPr>
              <w:pStyle w:val="TAC"/>
              <w:overflowPunct w:val="0"/>
              <w:autoSpaceDE w:val="0"/>
              <w:autoSpaceDN w:val="0"/>
              <w:adjustRightInd w:val="0"/>
              <w:rPr>
                <w:rFonts w:eastAsia="Yu Mincho"/>
                <w:szCs w:val="18"/>
              </w:rPr>
            </w:pPr>
          </w:p>
        </w:tc>
      </w:tr>
      <w:tr w:rsidR="007F5B44" w14:paraId="470AE7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BE7FE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3DA28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91C8B2"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CD4DF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5264B"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7DA94B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0EB2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5AD43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8B5A8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31BE69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B4100" w14:textId="77777777" w:rsidR="007F5B44" w:rsidRDefault="007F5B44" w:rsidP="00020F5C">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6F1071C5"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117CC27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965A8C" w14:textId="77777777" w:rsidR="007F5B44" w:rsidRDefault="007F5B44" w:rsidP="00020F5C">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C960F" w14:textId="77777777" w:rsidR="007F5B44" w:rsidRDefault="007F5B44" w:rsidP="00020F5C">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8B5982F" w14:textId="77777777" w:rsidR="007F5B44" w:rsidRDefault="007F5B44" w:rsidP="00020F5C">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99C4201"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CEEAA" w14:textId="77777777" w:rsidR="007F5B44" w:rsidRDefault="007F5B44" w:rsidP="00020F5C">
            <w:pPr>
              <w:pStyle w:val="TAH"/>
              <w:overflowPunct w:val="0"/>
              <w:autoSpaceDE w:val="0"/>
              <w:autoSpaceDN w:val="0"/>
              <w:adjustRightInd w:val="0"/>
              <w:rPr>
                <w:szCs w:val="18"/>
                <w:lang w:val="en-US" w:eastAsia="zh-CN"/>
              </w:rPr>
            </w:pPr>
            <w:r>
              <w:t>Bandwidth combination set</w:t>
            </w:r>
          </w:p>
        </w:tc>
      </w:tr>
      <w:tr w:rsidR="007F5B44" w14:paraId="473159F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3DB089" w14:textId="77777777" w:rsidR="007F5B44" w:rsidRDefault="007F5B44" w:rsidP="00020F5C">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A7F64"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6E5F07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E47474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86F35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3BEF9F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5650D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94E8E"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F78BB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EB85F3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9E2D4" w14:textId="77777777" w:rsidR="007F5B44" w:rsidRDefault="007F5B44" w:rsidP="00020F5C">
            <w:pPr>
              <w:pStyle w:val="TAC"/>
              <w:overflowPunct w:val="0"/>
              <w:autoSpaceDE w:val="0"/>
              <w:autoSpaceDN w:val="0"/>
              <w:adjustRightInd w:val="0"/>
              <w:rPr>
                <w:szCs w:val="18"/>
                <w:lang w:eastAsia="zh-CN"/>
              </w:rPr>
            </w:pPr>
          </w:p>
        </w:tc>
      </w:tr>
      <w:tr w:rsidR="007F5B44" w14:paraId="524521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DA6AE" w14:textId="77777777" w:rsidR="007F5B44" w:rsidRDefault="007F5B44" w:rsidP="00020F5C">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0648F" w14:textId="77777777" w:rsidR="007F5B44" w:rsidRDefault="007F5B44" w:rsidP="00020F5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69EABD3"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328A6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F3851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141ADF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33CD94" w14:textId="77777777" w:rsidR="007F5B44" w:rsidRDefault="007F5B44" w:rsidP="00020F5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6274FD" w14:textId="77777777" w:rsidR="007F5B44" w:rsidRDefault="007F5B44" w:rsidP="00020F5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F0008"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520D89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22711" w14:textId="77777777" w:rsidR="007F5B44" w:rsidRDefault="007F5B44" w:rsidP="00020F5C">
            <w:pPr>
              <w:pStyle w:val="TAC"/>
              <w:overflowPunct w:val="0"/>
              <w:autoSpaceDE w:val="0"/>
              <w:autoSpaceDN w:val="0"/>
              <w:adjustRightInd w:val="0"/>
              <w:rPr>
                <w:szCs w:val="18"/>
                <w:lang w:val="en-US" w:eastAsia="zh-CN"/>
              </w:rPr>
            </w:pPr>
          </w:p>
        </w:tc>
      </w:tr>
      <w:tr w:rsidR="007F5B44" w14:paraId="45D1702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AA647" w14:textId="77777777" w:rsidR="007F5B44" w:rsidRDefault="007F5B44" w:rsidP="00020F5C">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9E6AF" w14:textId="77777777" w:rsidR="007F5B44" w:rsidRDefault="007F5B44" w:rsidP="00020F5C">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36388D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855B9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7DEF8"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7ED5FC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8CB36" w14:textId="77777777" w:rsidR="007F5B44" w:rsidRDefault="007F5B44" w:rsidP="00020F5C">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2899D4" w14:textId="77777777" w:rsidR="007F5B44" w:rsidRDefault="007F5B44" w:rsidP="00020F5C">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2313B"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1478EC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C78A7" w14:textId="77777777" w:rsidR="007F5B44" w:rsidRDefault="007F5B44" w:rsidP="00020F5C">
            <w:pPr>
              <w:pStyle w:val="TAC"/>
              <w:overflowPunct w:val="0"/>
              <w:autoSpaceDE w:val="0"/>
              <w:autoSpaceDN w:val="0"/>
              <w:adjustRightInd w:val="0"/>
              <w:rPr>
                <w:szCs w:val="18"/>
                <w:lang w:val="en-US" w:eastAsia="zh-CN"/>
              </w:rPr>
            </w:pPr>
          </w:p>
        </w:tc>
      </w:tr>
      <w:tr w:rsidR="007F5B44" w14:paraId="1B448D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804F93"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79A506"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EBCC33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9A5F3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437DF9"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0FB27F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EE5D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C4B3A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C4D14"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95E27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CCB5C" w14:textId="77777777" w:rsidR="007F5B44" w:rsidRDefault="007F5B44" w:rsidP="00020F5C">
            <w:pPr>
              <w:pStyle w:val="TAC"/>
              <w:overflowPunct w:val="0"/>
              <w:autoSpaceDE w:val="0"/>
              <w:autoSpaceDN w:val="0"/>
              <w:adjustRightInd w:val="0"/>
              <w:rPr>
                <w:szCs w:val="18"/>
                <w:lang w:eastAsia="zh-CN"/>
              </w:rPr>
            </w:pPr>
          </w:p>
        </w:tc>
      </w:tr>
      <w:tr w:rsidR="007F5B44" w14:paraId="2F190C4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C32439" w14:textId="77777777" w:rsidR="007F5B44" w:rsidRDefault="007F5B44" w:rsidP="00020F5C">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16A62"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86B1CFA"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43617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EC004"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2BB1EA1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7F94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23B0B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3F9A6D"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1140CA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375B30" w14:textId="77777777" w:rsidR="007F5B44" w:rsidRDefault="007F5B44" w:rsidP="00020F5C">
            <w:pPr>
              <w:pStyle w:val="TAC"/>
              <w:overflowPunct w:val="0"/>
              <w:autoSpaceDE w:val="0"/>
              <w:autoSpaceDN w:val="0"/>
              <w:adjustRightInd w:val="0"/>
              <w:rPr>
                <w:szCs w:val="18"/>
                <w:lang w:eastAsia="zh-CN"/>
              </w:rPr>
            </w:pPr>
          </w:p>
        </w:tc>
      </w:tr>
      <w:tr w:rsidR="007F5B44" w14:paraId="3B55A5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6E9A9F" w14:textId="77777777" w:rsidR="007F5B44" w:rsidRDefault="007F5B44" w:rsidP="00020F5C">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EA1ED"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906C49D"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3B1616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25FE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6E9B63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C8E8AC"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3031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9BBA7"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CD0E80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1759C" w14:textId="77777777" w:rsidR="007F5B44" w:rsidRDefault="007F5B44" w:rsidP="00020F5C">
            <w:pPr>
              <w:pStyle w:val="TAC"/>
              <w:overflowPunct w:val="0"/>
              <w:autoSpaceDE w:val="0"/>
              <w:autoSpaceDN w:val="0"/>
              <w:adjustRightInd w:val="0"/>
              <w:rPr>
                <w:szCs w:val="18"/>
                <w:lang w:eastAsia="zh-CN"/>
              </w:rPr>
            </w:pPr>
          </w:p>
        </w:tc>
      </w:tr>
      <w:tr w:rsidR="007F5B44" w14:paraId="673BA4A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F4B71" w14:textId="77777777" w:rsidR="007F5B44" w:rsidRDefault="007F5B44" w:rsidP="00020F5C">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E1F92" w14:textId="77777777" w:rsidR="007F5B44" w:rsidRDefault="007F5B44" w:rsidP="00020F5C">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0DDEB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25A8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B2ED0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FCEA83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820E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828139"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A4631D"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7B2FA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08EAF" w14:textId="77777777" w:rsidR="007F5B44" w:rsidRDefault="007F5B44" w:rsidP="00020F5C">
            <w:pPr>
              <w:pStyle w:val="TAC"/>
              <w:overflowPunct w:val="0"/>
              <w:autoSpaceDE w:val="0"/>
              <w:autoSpaceDN w:val="0"/>
              <w:adjustRightInd w:val="0"/>
              <w:rPr>
                <w:szCs w:val="18"/>
                <w:lang w:eastAsia="zh-CN"/>
              </w:rPr>
            </w:pPr>
          </w:p>
        </w:tc>
      </w:tr>
      <w:tr w:rsidR="007F5B44" w14:paraId="68AF5FD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1B40" w14:textId="77777777" w:rsidR="007F5B44" w:rsidRDefault="007F5B44" w:rsidP="00020F5C">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DA3500" w14:textId="77777777" w:rsidR="007F5B44" w:rsidRDefault="007F5B44" w:rsidP="00020F5C">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F30172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2F5A21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9160B"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2F5F4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D802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9E3A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E8FAD"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DAAA0D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E8118B" w14:textId="77777777" w:rsidR="007F5B44" w:rsidRDefault="007F5B44" w:rsidP="00020F5C">
            <w:pPr>
              <w:pStyle w:val="TAC"/>
              <w:overflowPunct w:val="0"/>
              <w:autoSpaceDE w:val="0"/>
              <w:autoSpaceDN w:val="0"/>
              <w:adjustRightInd w:val="0"/>
              <w:rPr>
                <w:szCs w:val="18"/>
                <w:lang w:eastAsia="zh-CN"/>
              </w:rPr>
            </w:pPr>
          </w:p>
        </w:tc>
      </w:tr>
      <w:tr w:rsidR="007F5B44" w14:paraId="2F27BA6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AC58B9" w14:textId="77777777" w:rsidR="007F5B44" w:rsidRDefault="007F5B44" w:rsidP="00020F5C">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468E0" w14:textId="77777777" w:rsidR="007F5B44" w:rsidRDefault="007F5B44" w:rsidP="00020F5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5C85801"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E502B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2275"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95868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6910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5A4D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E0840C"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7369A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w:t>
            </w:r>
            <w:r>
              <w:rPr>
                <w:rFonts w:ascii="Arial" w:eastAsia="SimSun" w:hAnsi="Arial" w:cs="Arial" w:hint="eastAsia"/>
                <w:sz w:val="18"/>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326E8" w14:textId="77777777" w:rsidR="007F5B44" w:rsidRDefault="007F5B44" w:rsidP="00020F5C">
            <w:pPr>
              <w:pStyle w:val="TAC"/>
              <w:overflowPunct w:val="0"/>
              <w:autoSpaceDE w:val="0"/>
              <w:autoSpaceDN w:val="0"/>
              <w:adjustRightInd w:val="0"/>
              <w:rPr>
                <w:szCs w:val="18"/>
                <w:lang w:val="en-US" w:eastAsia="zh-CN"/>
              </w:rPr>
            </w:pPr>
          </w:p>
        </w:tc>
      </w:tr>
      <w:tr w:rsidR="007F5B44" w14:paraId="25D8C07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A38A0" w14:textId="77777777" w:rsidR="007F5B44" w:rsidRDefault="007F5B44" w:rsidP="00020F5C">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1B2106" w14:textId="77777777" w:rsidR="007F5B44" w:rsidRDefault="007F5B44" w:rsidP="00020F5C">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9CEC74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C008C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1D51D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8E305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5CE4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06CD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B62E5" w14:textId="77777777" w:rsidR="007F5B44" w:rsidRDefault="007F5B44" w:rsidP="00020F5C">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1DC4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w:t>
            </w:r>
            <w:r>
              <w:rPr>
                <w:rFonts w:ascii="Arial" w:eastAsia="SimSun" w:hAnsi="Arial" w:cs="Arial" w:hint="eastAsia"/>
                <w:sz w:val="18"/>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FD6DE" w14:textId="77777777" w:rsidR="007F5B44" w:rsidRDefault="007F5B44" w:rsidP="00020F5C">
            <w:pPr>
              <w:pStyle w:val="TAC"/>
              <w:overflowPunct w:val="0"/>
              <w:autoSpaceDE w:val="0"/>
              <w:autoSpaceDN w:val="0"/>
              <w:adjustRightInd w:val="0"/>
              <w:rPr>
                <w:szCs w:val="18"/>
                <w:lang w:val="en-US" w:eastAsia="zh-CN"/>
              </w:rPr>
            </w:pPr>
          </w:p>
        </w:tc>
      </w:tr>
      <w:tr w:rsidR="007F5B44" w14:paraId="112857D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4D32CD" w14:textId="77777777" w:rsidR="007F5B44" w:rsidRDefault="007F5B44" w:rsidP="00020F5C">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A2D869" w14:textId="77777777" w:rsidR="007F5B44" w:rsidRDefault="007F5B44" w:rsidP="00020F5C">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6550A63"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77C546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FB8FA"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6152DED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BF9BA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C3B58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8D88A" w14:textId="77777777" w:rsidR="007F5B44" w:rsidRDefault="007F5B44" w:rsidP="00020F5C">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F37D26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9013C1" w14:textId="77777777" w:rsidR="007F5B44" w:rsidRDefault="007F5B44" w:rsidP="00020F5C">
            <w:pPr>
              <w:pStyle w:val="TAC"/>
              <w:overflowPunct w:val="0"/>
              <w:autoSpaceDE w:val="0"/>
              <w:autoSpaceDN w:val="0"/>
              <w:adjustRightInd w:val="0"/>
              <w:rPr>
                <w:szCs w:val="18"/>
                <w:lang w:eastAsia="zh-CN"/>
              </w:rPr>
            </w:pPr>
          </w:p>
        </w:tc>
      </w:tr>
      <w:tr w:rsidR="007F5B44" w14:paraId="0ED8BF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C484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CD78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53D44D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A649E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6F09D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FDB4E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0989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29C38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3EC52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91DF1A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5, 10, 15, 20, 40, 50, 60, 80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BC1ED" w14:textId="77777777" w:rsidR="007F5B44" w:rsidRDefault="007F5B44" w:rsidP="00020F5C">
            <w:pPr>
              <w:pStyle w:val="TAC"/>
              <w:overflowPunct w:val="0"/>
              <w:autoSpaceDE w:val="0"/>
              <w:autoSpaceDN w:val="0"/>
              <w:adjustRightInd w:val="0"/>
              <w:rPr>
                <w:rFonts w:eastAsia="Yu Mincho"/>
                <w:szCs w:val="18"/>
              </w:rPr>
            </w:pPr>
          </w:p>
        </w:tc>
      </w:tr>
      <w:tr w:rsidR="007F5B44" w14:paraId="2343631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51283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FE8B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D0EC909"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B4325F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14BB2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C2D5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BAE0F4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3CCA4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28379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FE89D9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F2F45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9372F6" w14:textId="77777777" w:rsidR="007F5B44" w:rsidRDefault="007F5B44" w:rsidP="00020F5C">
            <w:pPr>
              <w:pStyle w:val="TAC"/>
              <w:overflowPunct w:val="0"/>
              <w:autoSpaceDE w:val="0"/>
              <w:autoSpaceDN w:val="0"/>
              <w:adjustRightInd w:val="0"/>
              <w:rPr>
                <w:rFonts w:eastAsia="Yu Mincho"/>
                <w:szCs w:val="18"/>
              </w:rPr>
            </w:pPr>
          </w:p>
        </w:tc>
      </w:tr>
      <w:tr w:rsidR="007F5B44" w14:paraId="4D3F5B6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8DBED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DEE49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F5692C"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1D0ACD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D84084D"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7F333C7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A2216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E88C5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5BCABB"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07D308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BF85A" w14:textId="77777777" w:rsidR="007F5B44" w:rsidRDefault="007F5B44" w:rsidP="00020F5C">
            <w:pPr>
              <w:pStyle w:val="TAC"/>
              <w:overflowPunct w:val="0"/>
              <w:autoSpaceDE w:val="0"/>
              <w:autoSpaceDN w:val="0"/>
              <w:adjustRightInd w:val="0"/>
              <w:rPr>
                <w:rFonts w:eastAsia="Yu Mincho"/>
                <w:szCs w:val="18"/>
              </w:rPr>
            </w:pPr>
          </w:p>
        </w:tc>
      </w:tr>
      <w:tr w:rsidR="007F5B44" w14:paraId="61437B2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A425D4"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34C2CA1"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58E4A4" w14:textId="77777777" w:rsidR="007F5B44" w:rsidRDefault="007F5B44" w:rsidP="00020F5C">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94864B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94C5AC7"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77EB555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77DF9"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08A34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86BE0BD" w14:textId="77777777" w:rsidR="007F5B44" w:rsidRDefault="007F5B44" w:rsidP="00020F5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996A4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E3745" w14:textId="77777777" w:rsidR="007F5B44" w:rsidRDefault="007F5B44" w:rsidP="00020F5C">
            <w:pPr>
              <w:pStyle w:val="TAC"/>
              <w:overflowPunct w:val="0"/>
              <w:autoSpaceDE w:val="0"/>
              <w:autoSpaceDN w:val="0"/>
              <w:adjustRightInd w:val="0"/>
              <w:rPr>
                <w:szCs w:val="18"/>
                <w:lang w:eastAsia="zh-CN"/>
              </w:rPr>
            </w:pPr>
          </w:p>
        </w:tc>
      </w:tr>
      <w:tr w:rsidR="007F5B44" w14:paraId="4C0A2C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5CD70"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170BA5"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8267722" w14:textId="77777777" w:rsidR="007F5B44" w:rsidRDefault="007F5B44" w:rsidP="00020F5C">
            <w:pPr>
              <w:pStyle w:val="TAC"/>
              <w:overflowPunct w:val="0"/>
              <w:autoSpaceDE w:val="0"/>
              <w:autoSpaceDN w:val="0"/>
              <w:adjustRightInd w:val="0"/>
              <w:rPr>
                <w:szCs w:val="18"/>
                <w:lang w:val="en-US"/>
              </w:rPr>
            </w:pPr>
            <w:r>
              <w:rPr>
                <w:rFonts w:cs="Arial"/>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B5240D"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34D24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B72BEB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F8BCB57"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D6647A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D8E4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DAF2F"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C698CE"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E1050F" w14:textId="77777777" w:rsidR="007F5B44" w:rsidRDefault="007F5B44" w:rsidP="00020F5C">
            <w:pPr>
              <w:pStyle w:val="TAC"/>
              <w:overflowPunct w:val="0"/>
              <w:autoSpaceDE w:val="0"/>
              <w:autoSpaceDN w:val="0"/>
              <w:adjustRightInd w:val="0"/>
              <w:rPr>
                <w:rFonts w:eastAsia="Yu Mincho"/>
                <w:szCs w:val="18"/>
              </w:rPr>
            </w:pPr>
          </w:p>
        </w:tc>
      </w:tr>
      <w:tr w:rsidR="007F5B44" w14:paraId="2CD38538" w14:textId="77777777" w:rsidTr="003B00B4">
        <w:trPr>
          <w:trHeight w:val="187"/>
        </w:trPr>
        <w:tc>
          <w:tcPr>
            <w:tcW w:w="1983" w:type="dxa"/>
            <w:tcBorders>
              <w:top w:val="nil"/>
              <w:left w:val="single" w:sz="4" w:space="0" w:color="auto"/>
              <w:bottom w:val="nil"/>
              <w:right w:val="single" w:sz="4" w:space="0" w:color="auto"/>
            </w:tcBorders>
            <w:shd w:val="clear" w:color="auto" w:fill="auto"/>
            <w:vAlign w:val="center"/>
          </w:tcPr>
          <w:p w14:paraId="3104BFF8"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vAlign w:val="center"/>
          </w:tcPr>
          <w:p w14:paraId="63D61B2C" w14:textId="2710EE68"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7DD519C" w14:textId="77777777" w:rsidR="007F5B44" w:rsidRDefault="007F5B44" w:rsidP="00020F5C">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0935A"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1E10C"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09C3314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9AA728F"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2AF9C126" w14:textId="77777777" w:rsidR="007F5B44" w:rsidRDefault="007F5B44" w:rsidP="00020F5C">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A73A98B" w14:textId="77777777" w:rsidR="007F5B44" w:rsidRDefault="007F5B44" w:rsidP="00020F5C">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3C1210"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DBE1C" w14:textId="77777777" w:rsidR="007F5B44" w:rsidRDefault="007F5B44" w:rsidP="00020F5C">
            <w:pPr>
              <w:pStyle w:val="TAC"/>
              <w:overflowPunct w:val="0"/>
              <w:autoSpaceDE w:val="0"/>
              <w:autoSpaceDN w:val="0"/>
              <w:adjustRightInd w:val="0"/>
              <w:rPr>
                <w:rFonts w:eastAsia="Yu Mincho"/>
                <w:szCs w:val="18"/>
              </w:rPr>
            </w:pPr>
          </w:p>
        </w:tc>
      </w:tr>
      <w:tr w:rsidR="007F5B44" w14:paraId="5ADE3AF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4578D6"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43964A3"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8D69236" w14:textId="77777777" w:rsidR="007F5B44" w:rsidRDefault="007F5B44" w:rsidP="00020F5C">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B4090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17CAD1C5"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240884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84197"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48F201"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78FA64" w14:textId="77777777" w:rsidR="007F5B44" w:rsidRDefault="007F5B44" w:rsidP="00020F5C">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2A82B4"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E50BF5" w14:textId="77777777" w:rsidR="007F5B44" w:rsidRDefault="007F5B44" w:rsidP="00020F5C">
            <w:pPr>
              <w:pStyle w:val="TAC"/>
              <w:overflowPunct w:val="0"/>
              <w:autoSpaceDE w:val="0"/>
              <w:autoSpaceDN w:val="0"/>
              <w:adjustRightInd w:val="0"/>
              <w:rPr>
                <w:rFonts w:eastAsia="Yu Mincho"/>
              </w:rPr>
            </w:pPr>
          </w:p>
        </w:tc>
      </w:tr>
      <w:tr w:rsidR="007F5B44" w14:paraId="32C747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8770E" w14:textId="77777777" w:rsidR="007F5B44" w:rsidRDefault="007F5B44" w:rsidP="00020F5C">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C424F"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DD88BAA" w14:textId="77777777" w:rsidR="007F5B44" w:rsidRDefault="007F5B44" w:rsidP="00020F5C">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772F71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7DEA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70C7E"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A99B4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002D55"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BD7CAC6" w14:textId="77777777" w:rsidR="007F5B44" w:rsidRDefault="007F5B44" w:rsidP="00020F5C">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08B1747"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308B053"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1161A" w14:textId="77777777" w:rsidR="007F5B44" w:rsidRDefault="007F5B44" w:rsidP="00020F5C">
            <w:pPr>
              <w:pStyle w:val="TAC"/>
              <w:overflowPunct w:val="0"/>
              <w:autoSpaceDE w:val="0"/>
              <w:autoSpaceDN w:val="0"/>
              <w:adjustRightInd w:val="0"/>
              <w:rPr>
                <w:rFonts w:eastAsia="Yu Mincho"/>
                <w:szCs w:val="18"/>
              </w:rPr>
            </w:pPr>
          </w:p>
        </w:tc>
      </w:tr>
      <w:tr w:rsidR="007F5B44" w14:paraId="187AC3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5BD79AD"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0F1BC6F" w14:textId="77777777" w:rsidR="007F5B44" w:rsidRDefault="007F5B44" w:rsidP="00020F5C">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4D6DF51"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241FCF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28928811" w14:textId="77777777" w:rsidR="007F5B44" w:rsidRDefault="007F5B44" w:rsidP="00020F5C">
            <w:pPr>
              <w:pStyle w:val="TAC"/>
              <w:overflowPunct w:val="0"/>
              <w:autoSpaceDE w:val="0"/>
              <w:autoSpaceDN w:val="0"/>
              <w:adjustRightInd w:val="0"/>
              <w:rPr>
                <w:rFonts w:eastAsia="Yu Mincho"/>
              </w:rPr>
            </w:pPr>
            <w:r>
              <w:rPr>
                <w:rFonts w:eastAsia="Yu Mincho"/>
                <w:szCs w:val="18"/>
              </w:rPr>
              <w:t>1</w:t>
            </w:r>
          </w:p>
        </w:tc>
      </w:tr>
      <w:tr w:rsidR="007F5B44" w14:paraId="5D72D0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89A940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2CDDF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4CA413" w14:textId="77777777" w:rsidR="007F5B44" w:rsidRDefault="007F5B44" w:rsidP="00020F5C">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481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D765D" w14:textId="77777777" w:rsidR="007F5B44" w:rsidRDefault="007F5B44" w:rsidP="00020F5C">
            <w:pPr>
              <w:pStyle w:val="TAC"/>
              <w:overflowPunct w:val="0"/>
              <w:autoSpaceDE w:val="0"/>
              <w:autoSpaceDN w:val="0"/>
              <w:adjustRightInd w:val="0"/>
              <w:rPr>
                <w:rFonts w:eastAsia="Yu Mincho"/>
                <w:szCs w:val="18"/>
              </w:rPr>
            </w:pPr>
          </w:p>
        </w:tc>
      </w:tr>
      <w:tr w:rsidR="007F5B44" w14:paraId="7282FD2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A5B10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8654"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7F191C"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F323C8" w14:textId="77777777" w:rsidR="007F5B44" w:rsidRDefault="007F5B44" w:rsidP="00020F5C">
            <w:pPr>
              <w:spacing w:after="0"/>
              <w:jc w:val="center"/>
              <w:rPr>
                <w:rFonts w:ascii="Arial" w:eastAsia="SimSun" w:hAnsi="Arial" w:cs="Arial"/>
                <w:sz w:val="18"/>
                <w:szCs w:val="18"/>
                <w:lang w:val="en-US" w:eastAsia="zh-CN" w:bidi="ar"/>
              </w:rPr>
            </w:pPr>
            <w:r>
              <w:rPr>
                <w:rFonts w:ascii="Arial" w:hAnsi="Arial" w:cs="Arial"/>
                <w:sz w:val="18"/>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B09CF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1BE61D3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37D0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97E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84443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38E12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21E03" w14:textId="77777777" w:rsidR="007F5B44" w:rsidRDefault="007F5B44" w:rsidP="00020F5C">
            <w:pPr>
              <w:pStyle w:val="TAC"/>
              <w:overflowPunct w:val="0"/>
              <w:autoSpaceDE w:val="0"/>
              <w:autoSpaceDN w:val="0"/>
              <w:adjustRightInd w:val="0"/>
              <w:rPr>
                <w:rFonts w:eastAsia="Yu Mincho"/>
                <w:szCs w:val="18"/>
              </w:rPr>
            </w:pPr>
          </w:p>
        </w:tc>
      </w:tr>
      <w:tr w:rsidR="007F5B44" w14:paraId="4E4B66D4"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5FB0BA3"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AFA4B72"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F2D4F7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84DAC25" w14:textId="77777777" w:rsidR="007F5B44" w:rsidRDefault="007F5B44" w:rsidP="00020F5C">
            <w:pPr>
              <w:pStyle w:val="TAC"/>
              <w:overflowPunct w:val="0"/>
              <w:autoSpaceDE w:val="0"/>
              <w:autoSpaceDN w:val="0"/>
              <w:adjustRightInd w:val="0"/>
              <w:rPr>
                <w:lang w:val="en-US" w:eastAsia="zh-CN"/>
              </w:rPr>
            </w:pPr>
            <w:r w:rsidRPr="00F47DBA">
              <w:rPr>
                <w:szCs w:val="18"/>
                <w:lang w:val="en-US"/>
              </w:rPr>
              <w:t>CA_n41C</w:t>
            </w:r>
            <w:r>
              <w:rPr>
                <w:szCs w:val="18"/>
                <w:vertAlign w:val="superscript"/>
                <w:lang w:val="en-US"/>
              </w:rPr>
              <w:t>8</w:t>
            </w:r>
          </w:p>
          <w:p w14:paraId="46D1D837" w14:textId="77777777" w:rsidR="007F5B44" w:rsidRPr="009D6B86" w:rsidRDefault="007F5B44" w:rsidP="00020F5C">
            <w:pPr>
              <w:pStyle w:val="TAC"/>
              <w:overflowPunct w:val="0"/>
              <w:autoSpaceDE w:val="0"/>
              <w:autoSpaceDN w:val="0"/>
              <w:adjustRightInd w:val="0"/>
              <w:rPr>
                <w:szCs w:val="18"/>
                <w:vertAlign w:val="superscript"/>
                <w:lang w:val="en-US" w:eastAsia="zh-CN"/>
              </w:rPr>
            </w:pPr>
            <w: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B608879"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6089A3"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2F8CF979"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50AF7A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B4C4F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F5B59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F44249E" w14:textId="77777777" w:rsidR="007F5B44" w:rsidRDefault="007F5B44" w:rsidP="00020F5C">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3D952C" w14:textId="77777777" w:rsidR="007F5B44" w:rsidRDefault="007F5B44" w:rsidP="00020F5C">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SimSun"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06F4F" w14:textId="77777777" w:rsidR="007F5B44" w:rsidRDefault="007F5B44" w:rsidP="00020F5C">
            <w:pPr>
              <w:pStyle w:val="TAC"/>
              <w:overflowPunct w:val="0"/>
              <w:autoSpaceDE w:val="0"/>
              <w:autoSpaceDN w:val="0"/>
              <w:adjustRightInd w:val="0"/>
              <w:rPr>
                <w:rFonts w:eastAsia="Yu Mincho"/>
                <w:szCs w:val="18"/>
              </w:rPr>
            </w:pPr>
          </w:p>
        </w:tc>
      </w:tr>
      <w:tr w:rsidR="007F5B44" w14:paraId="4995282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CA8B5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51719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70804D0E"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18F4B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97005A4" w14:textId="77777777" w:rsidR="007F5B44" w:rsidRDefault="007F5B44" w:rsidP="00020F5C">
            <w:pPr>
              <w:pStyle w:val="TAC"/>
              <w:overflowPunct w:val="0"/>
              <w:autoSpaceDE w:val="0"/>
              <w:autoSpaceDN w:val="0"/>
              <w:adjustRightInd w:val="0"/>
              <w:rPr>
                <w:rFonts w:eastAsia="Yu Mincho"/>
              </w:rPr>
            </w:pPr>
            <w:r>
              <w:rPr>
                <w:lang w:val="en-US" w:eastAsia="zh-CN"/>
              </w:rPr>
              <w:t>1</w:t>
            </w:r>
          </w:p>
        </w:tc>
      </w:tr>
      <w:tr w:rsidR="007F5B44" w14:paraId="04A12E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A32A6F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3BB45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182FF79" w14:textId="77777777" w:rsidR="007F5B44" w:rsidRDefault="007F5B44" w:rsidP="00020F5C">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F747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73B2DA" w14:textId="77777777" w:rsidR="007F5B44" w:rsidRDefault="007F5B44" w:rsidP="00020F5C">
            <w:pPr>
              <w:pStyle w:val="TAC"/>
              <w:overflowPunct w:val="0"/>
              <w:autoSpaceDE w:val="0"/>
              <w:autoSpaceDN w:val="0"/>
              <w:adjustRightInd w:val="0"/>
              <w:rPr>
                <w:rFonts w:eastAsia="Yu Mincho"/>
              </w:rPr>
            </w:pPr>
          </w:p>
        </w:tc>
      </w:tr>
      <w:tr w:rsidR="007F5B44" w14:paraId="5E89A68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7AEF2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3631FB"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2834D0" w14:textId="77777777" w:rsidR="007F5B44" w:rsidRDefault="007F5B44" w:rsidP="00020F5C">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7EE61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5F4E6BC7" w14:textId="77777777" w:rsidR="007F5B44" w:rsidRDefault="007F5B44" w:rsidP="00020F5C">
            <w:pPr>
              <w:pStyle w:val="TAC"/>
              <w:overflowPunct w:val="0"/>
              <w:autoSpaceDE w:val="0"/>
              <w:autoSpaceDN w:val="0"/>
              <w:adjustRightInd w:val="0"/>
              <w:rPr>
                <w:rFonts w:eastAsia="Yu Mincho"/>
              </w:rPr>
            </w:pPr>
            <w:r>
              <w:rPr>
                <w:rFonts w:eastAsia="Yu Mincho"/>
              </w:rPr>
              <w:t>4 and 5</w:t>
            </w:r>
          </w:p>
        </w:tc>
      </w:tr>
      <w:tr w:rsidR="007F5B44" w14:paraId="00A1F71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779B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94488D"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FB02D7B" w14:textId="77777777" w:rsidR="007F5B44" w:rsidRDefault="007F5B44" w:rsidP="00020F5C">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CD7C82"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E633E" w14:textId="77777777" w:rsidR="007F5B44" w:rsidRDefault="007F5B44" w:rsidP="00020F5C">
            <w:pPr>
              <w:pStyle w:val="TAC"/>
              <w:overflowPunct w:val="0"/>
              <w:autoSpaceDE w:val="0"/>
              <w:autoSpaceDN w:val="0"/>
              <w:adjustRightInd w:val="0"/>
              <w:rPr>
                <w:rFonts w:eastAsia="Yu Mincho"/>
              </w:rPr>
            </w:pPr>
          </w:p>
        </w:tc>
      </w:tr>
      <w:tr w:rsidR="007F5B44" w14:paraId="16E4F8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914F0D" w14:textId="77777777" w:rsidR="007F5B44" w:rsidRDefault="007F5B44" w:rsidP="00020F5C">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927ED0"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C17D5BE" w14:textId="77777777" w:rsidR="007F5B44" w:rsidRDefault="007F5B44" w:rsidP="00020F5C">
            <w:pPr>
              <w:pStyle w:val="TAC"/>
              <w:overflowPunct w:val="0"/>
              <w:autoSpaceDE w:val="0"/>
              <w:autoSpaceDN w:val="0"/>
              <w:adjustRightInd w:val="0"/>
              <w:rPr>
                <w:szCs w:val="18"/>
                <w:vertAlign w:val="superscript"/>
                <w:lang w:val="en-US" w:eastAsia="zh-CN"/>
              </w:rPr>
            </w:pPr>
            <w:r>
              <w:t>CA_n41C</w:t>
            </w:r>
            <w:r>
              <w:rPr>
                <w:vertAlign w:val="superscript"/>
              </w:rPr>
              <w:t>8</w:t>
            </w:r>
          </w:p>
          <w:p w14:paraId="296FAE3F"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7C60A8"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94E89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BE7B6"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1BA22DE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1C2A9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BDD3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83784E"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4AB07A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5157CE" w14:textId="77777777" w:rsidR="007F5B44" w:rsidRDefault="007F5B44" w:rsidP="00020F5C">
            <w:pPr>
              <w:pStyle w:val="TAC"/>
              <w:overflowPunct w:val="0"/>
              <w:autoSpaceDE w:val="0"/>
              <w:autoSpaceDN w:val="0"/>
              <w:adjustRightInd w:val="0"/>
              <w:rPr>
                <w:szCs w:val="18"/>
                <w:lang w:eastAsia="zh-CN"/>
              </w:rPr>
            </w:pPr>
          </w:p>
        </w:tc>
      </w:tr>
      <w:tr w:rsidR="007F5B44" w14:paraId="46B0767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7C826B3"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817FD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111FC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FD37F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8BF51"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3394BF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CBC2B"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8BA5C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362FD"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957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A0B6B" w14:textId="77777777" w:rsidR="007F5B44" w:rsidRDefault="007F5B44" w:rsidP="00020F5C">
            <w:pPr>
              <w:pStyle w:val="TAC"/>
              <w:overflowPunct w:val="0"/>
              <w:autoSpaceDE w:val="0"/>
              <w:autoSpaceDN w:val="0"/>
              <w:adjustRightInd w:val="0"/>
              <w:rPr>
                <w:szCs w:val="18"/>
                <w:lang w:eastAsia="zh-CN"/>
              </w:rPr>
            </w:pPr>
          </w:p>
        </w:tc>
      </w:tr>
      <w:tr w:rsidR="007F5B44" w14:paraId="5BBE35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36F1D" w14:textId="77777777" w:rsidR="007F5B44" w:rsidRDefault="007F5B44" w:rsidP="00020F5C">
            <w:pPr>
              <w:pStyle w:val="TAC"/>
              <w:overflowPunct w:val="0"/>
              <w:autoSpaceDE w:val="0"/>
              <w:autoSpaceDN w:val="0"/>
              <w:adjustRightInd w:val="0"/>
              <w:rPr>
                <w:szCs w:val="18"/>
                <w:lang w:val="en-US" w:eastAsia="zh-CN"/>
              </w:rPr>
            </w:pPr>
            <w: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1A9615"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69FC88DB"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1B22B0"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0E675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F77A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31E44E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B28CE3F"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7D235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C1ECB6"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A30B1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D2654" w14:textId="77777777" w:rsidR="007F5B44" w:rsidRDefault="007F5B44" w:rsidP="00020F5C">
            <w:pPr>
              <w:pStyle w:val="TAC"/>
              <w:overflowPunct w:val="0"/>
              <w:autoSpaceDE w:val="0"/>
              <w:autoSpaceDN w:val="0"/>
              <w:adjustRightInd w:val="0"/>
              <w:rPr>
                <w:szCs w:val="18"/>
                <w:lang w:eastAsia="zh-CN"/>
              </w:rPr>
            </w:pPr>
          </w:p>
        </w:tc>
      </w:tr>
      <w:tr w:rsidR="007F5B44" w14:paraId="44913FE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EA2FF14"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205F8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FEBAC0"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94F54C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542D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66CCEE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4DD4BE"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7439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196F3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CB9B7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1911CF" w14:textId="77777777" w:rsidR="007F5B44" w:rsidRDefault="007F5B44" w:rsidP="00020F5C">
            <w:pPr>
              <w:pStyle w:val="TAC"/>
              <w:overflowPunct w:val="0"/>
              <w:autoSpaceDE w:val="0"/>
              <w:autoSpaceDN w:val="0"/>
              <w:adjustRightInd w:val="0"/>
              <w:rPr>
                <w:szCs w:val="18"/>
                <w:lang w:eastAsia="zh-CN"/>
              </w:rPr>
            </w:pPr>
          </w:p>
        </w:tc>
      </w:tr>
      <w:tr w:rsidR="007F5B44" w14:paraId="472A15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E80A5" w14:textId="77777777" w:rsidR="007F5B44" w:rsidRDefault="007F5B44" w:rsidP="00020F5C">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FA2C23"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07BE74C"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652B5F"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3DB06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557E8"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6034835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9168FA"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750CD2"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79B180"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99B53D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C3EDC" w14:textId="77777777" w:rsidR="007F5B44" w:rsidRDefault="007F5B44" w:rsidP="00020F5C">
            <w:pPr>
              <w:pStyle w:val="TAC"/>
              <w:overflowPunct w:val="0"/>
              <w:autoSpaceDE w:val="0"/>
              <w:autoSpaceDN w:val="0"/>
              <w:adjustRightInd w:val="0"/>
              <w:rPr>
                <w:szCs w:val="18"/>
                <w:lang w:eastAsia="zh-CN"/>
              </w:rPr>
            </w:pPr>
          </w:p>
        </w:tc>
      </w:tr>
      <w:tr w:rsidR="007F5B44" w14:paraId="2FD94C4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9A09A51"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4D0838"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410A50"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355AD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B66F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7C07E12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FE4A8"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3E8F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0CD65F"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E88CC6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6A014" w14:textId="77777777" w:rsidR="007F5B44" w:rsidRDefault="007F5B44" w:rsidP="00020F5C">
            <w:pPr>
              <w:pStyle w:val="TAC"/>
              <w:overflowPunct w:val="0"/>
              <w:autoSpaceDE w:val="0"/>
              <w:autoSpaceDN w:val="0"/>
              <w:adjustRightInd w:val="0"/>
              <w:rPr>
                <w:szCs w:val="18"/>
                <w:lang w:eastAsia="zh-CN"/>
              </w:rPr>
            </w:pPr>
          </w:p>
        </w:tc>
      </w:tr>
      <w:tr w:rsidR="007F5B44" w14:paraId="655BA91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47BDD" w14:textId="77777777" w:rsidR="007F5B44" w:rsidRDefault="007F5B44" w:rsidP="00E2632A">
            <w:pPr>
              <w:pStyle w:val="TAC"/>
              <w:rPr>
                <w:lang w:val="en-US" w:eastAsia="zh-CN"/>
              </w:rPr>
            </w:pPr>
            <w:r>
              <w:rPr>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20B536" w14:textId="77777777" w:rsidR="007F5B44" w:rsidRDefault="007F5B44" w:rsidP="00E2632A">
            <w:pPr>
              <w:pStyle w:val="TAC"/>
              <w:rPr>
                <w:lang w:val="en-US"/>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72D4AFFB"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702871" w14:textId="77777777" w:rsidR="007F5B44" w:rsidRDefault="007F5B44" w:rsidP="00E2632A">
            <w:pPr>
              <w:pStyle w:val="TAC"/>
              <w:rPr>
                <w:rFonts w:cs="Arial"/>
                <w:lang w:val="en-US" w:eastAsia="zh-CN"/>
              </w:rPr>
            </w:pPr>
            <w:r>
              <w:rPr>
                <w:rFonts w:eastAsia="SimSun" w:cs="Arial"/>
                <w:lang w:val="en-US" w:eastAsia="zh-CN" w:bidi="ar"/>
              </w:rPr>
              <w:t>CA_n41(3A)_BCS 4</w:t>
            </w:r>
            <w:r>
              <w:t xml:space="preserve"> </w:t>
            </w:r>
            <w:r>
              <w:rPr>
                <w:rFonts w:eastAsia="SimSun"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CC656C" w14:textId="77777777" w:rsidR="007F5B44" w:rsidRDefault="007F5B44" w:rsidP="00E2632A">
            <w:pPr>
              <w:pStyle w:val="TAC"/>
              <w:rPr>
                <w:lang w:val="en-US" w:eastAsia="zh-CN"/>
              </w:rPr>
            </w:pPr>
            <w:r>
              <w:rPr>
                <w:lang w:eastAsia="zh-CN"/>
              </w:rPr>
              <w:t>4</w:t>
            </w:r>
            <w:r>
              <w:rPr>
                <w:rFonts w:eastAsia="Yu Mincho"/>
              </w:rPr>
              <w:t xml:space="preserve"> and 5</w:t>
            </w:r>
          </w:p>
        </w:tc>
      </w:tr>
      <w:tr w:rsidR="007F5B44" w14:paraId="4570411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1B9EF"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F6C79D"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5497F1" w14:textId="77777777" w:rsidR="007F5B44" w:rsidRDefault="007F5B44" w:rsidP="00E2632A">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55E472" w14:textId="77777777" w:rsidR="007F5B44" w:rsidRDefault="007F5B44" w:rsidP="00E2632A">
            <w:pPr>
              <w:pStyle w:val="TAC"/>
              <w:rPr>
                <w:rFonts w:cs="Arial"/>
                <w:lang w:val="en-US" w:eastAsia="zh-CN"/>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29D8D6" w14:textId="77777777" w:rsidR="007F5B44" w:rsidRDefault="007F5B44" w:rsidP="00E2632A">
            <w:pPr>
              <w:pStyle w:val="TAC"/>
              <w:rPr>
                <w:lang w:val="en-US" w:eastAsia="zh-CN"/>
              </w:rPr>
            </w:pPr>
          </w:p>
        </w:tc>
      </w:tr>
      <w:tr w:rsidR="007F5B44" w14:paraId="1905750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7ED84A" w14:textId="77777777" w:rsidR="007F5B44" w:rsidRDefault="007F5B44" w:rsidP="00020F5C">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C7828"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21DA7851" w14:textId="77777777" w:rsidR="007F5B44" w:rsidRDefault="007F5B44" w:rsidP="00020F5C">
            <w:pPr>
              <w:pStyle w:val="TAC"/>
              <w:rPr>
                <w:szCs w:val="18"/>
                <w:vertAlign w:val="superscript"/>
                <w:lang w:val="en-US" w:eastAsia="zh-CN"/>
              </w:rPr>
            </w:pPr>
            <w:r>
              <w:rPr>
                <w:szCs w:val="18"/>
                <w:lang w:val="en-US"/>
              </w:rPr>
              <w:t>CA_n41C</w:t>
            </w:r>
          </w:p>
          <w:p w14:paraId="55467079" w14:textId="77777777" w:rsidR="007F5B44" w:rsidRDefault="007F5B44" w:rsidP="00020F5C">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55C2E1"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721DAF4"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97260"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7B7DE75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67C1E6"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86500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B9BEBE"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3D750F5"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97798" w14:textId="77777777" w:rsidR="007F5B44" w:rsidRDefault="007F5B44" w:rsidP="00020F5C">
            <w:pPr>
              <w:pStyle w:val="TAC"/>
              <w:overflowPunct w:val="0"/>
              <w:autoSpaceDE w:val="0"/>
              <w:autoSpaceDN w:val="0"/>
              <w:adjustRightInd w:val="0"/>
              <w:rPr>
                <w:szCs w:val="18"/>
                <w:lang w:eastAsia="zh-CN"/>
              </w:rPr>
            </w:pPr>
          </w:p>
        </w:tc>
      </w:tr>
      <w:tr w:rsidR="007F5B44" w14:paraId="4C3BA5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2099B2"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B5183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6E7B3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C7A2E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8C43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6BCBB9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3A78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F810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16855F"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07697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6535BF" w14:textId="77777777" w:rsidR="007F5B44" w:rsidRDefault="007F5B44" w:rsidP="00020F5C">
            <w:pPr>
              <w:pStyle w:val="TAC"/>
              <w:overflowPunct w:val="0"/>
              <w:autoSpaceDE w:val="0"/>
              <w:autoSpaceDN w:val="0"/>
              <w:adjustRightInd w:val="0"/>
              <w:rPr>
                <w:szCs w:val="18"/>
                <w:lang w:eastAsia="zh-CN"/>
              </w:rPr>
            </w:pPr>
          </w:p>
        </w:tc>
      </w:tr>
      <w:tr w:rsidR="007F5B44" w14:paraId="42C3B0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7560A" w14:textId="77777777" w:rsidR="007F5B44" w:rsidRDefault="007F5B44" w:rsidP="00E2632A">
            <w:pPr>
              <w:pStyle w:val="TAC"/>
              <w:rPr>
                <w:lang w:val="en-US" w:eastAsia="zh-CN"/>
              </w:rPr>
            </w:pPr>
            <w:r>
              <w:rPr>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CC7382" w14:textId="77777777" w:rsidR="007F5B44" w:rsidRDefault="007F5B44" w:rsidP="00E2632A">
            <w:pPr>
              <w:pStyle w:val="TAC"/>
              <w:rPr>
                <w:lang w:val="en-US"/>
              </w:rPr>
            </w:pPr>
            <w:r>
              <w:rPr>
                <w:lang w:val="en-US"/>
              </w:rPr>
              <w:t>CA_n41C</w:t>
            </w:r>
          </w:p>
          <w:p w14:paraId="2F780CB5" w14:textId="77777777" w:rsidR="007F5B44" w:rsidRDefault="007F5B44" w:rsidP="00E2632A">
            <w:pPr>
              <w:pStyle w:val="TAC"/>
              <w:rPr>
                <w:lang w:val="en-US" w:eastAsia="zh-CN"/>
              </w:rPr>
            </w:pPr>
            <w:r>
              <w:rPr>
                <w:lang w:val="en-US"/>
              </w:rPr>
              <w:t>CA_n41A-n66A</w:t>
            </w:r>
          </w:p>
        </w:tc>
        <w:tc>
          <w:tcPr>
            <w:tcW w:w="730" w:type="dxa"/>
            <w:tcBorders>
              <w:top w:val="single" w:sz="4" w:space="0" w:color="auto"/>
              <w:left w:val="single" w:sz="4" w:space="0" w:color="auto"/>
              <w:bottom w:val="single" w:sz="4" w:space="0" w:color="auto"/>
              <w:right w:val="single" w:sz="4" w:space="0" w:color="auto"/>
            </w:tcBorders>
            <w:vAlign w:val="center"/>
          </w:tcPr>
          <w:p w14:paraId="2B8C4FDD" w14:textId="77777777" w:rsidR="007F5B44" w:rsidRDefault="007F5B44" w:rsidP="00E2632A">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0E093C9" w14:textId="77777777" w:rsidR="007F5B44" w:rsidRDefault="007F5B44" w:rsidP="00E2632A">
            <w:pPr>
              <w:pStyle w:val="TAC"/>
              <w:rPr>
                <w:rFonts w:cs="Arial"/>
              </w:rPr>
            </w:pPr>
            <w:r>
              <w:rPr>
                <w:rFonts w:eastAsia="SimSun"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25496" w14:textId="77777777" w:rsidR="007F5B44" w:rsidRDefault="007F5B44" w:rsidP="00E2632A">
            <w:pPr>
              <w:pStyle w:val="TAC"/>
              <w:rPr>
                <w:lang w:val="en-US" w:eastAsia="zh-CN"/>
              </w:rPr>
            </w:pPr>
            <w:r>
              <w:rPr>
                <w:lang w:eastAsia="zh-CN"/>
              </w:rPr>
              <w:t>4</w:t>
            </w:r>
            <w:r>
              <w:rPr>
                <w:rFonts w:eastAsia="Yu Mincho"/>
              </w:rPr>
              <w:t xml:space="preserve"> and 5</w:t>
            </w:r>
          </w:p>
        </w:tc>
      </w:tr>
      <w:tr w:rsidR="007F5B44" w14:paraId="353C6B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76C00"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72055"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7018AD" w14:textId="77777777" w:rsidR="007F5B44" w:rsidRDefault="007F5B44" w:rsidP="00E2632A">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26F565F" w14:textId="77777777" w:rsidR="007F5B44" w:rsidRDefault="007F5B44" w:rsidP="00E2632A">
            <w:pPr>
              <w:pStyle w:val="TAC"/>
              <w:rPr>
                <w:rFonts w:cs="Arial"/>
              </w:rPr>
            </w:pPr>
            <w:r>
              <w:rPr>
                <w:rFonts w:eastAsia="SimSun" w:cs="Arial"/>
                <w:lang w:val="en-US" w:eastAsia="zh-CN" w:bidi="ar"/>
              </w:rPr>
              <w:t>CA_n66(2A)_BCS 4</w:t>
            </w:r>
            <w:r>
              <w:t xml:space="preserve"> </w:t>
            </w:r>
            <w:r>
              <w:rPr>
                <w:rFonts w:eastAsia="SimSun"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17D30" w14:textId="77777777" w:rsidR="007F5B44" w:rsidRDefault="007F5B44" w:rsidP="00E2632A">
            <w:pPr>
              <w:pStyle w:val="TAC"/>
              <w:rPr>
                <w:lang w:val="en-US" w:eastAsia="zh-CN"/>
              </w:rPr>
            </w:pPr>
          </w:p>
        </w:tc>
      </w:tr>
      <w:tr w:rsidR="007F5B44" w14:paraId="210301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3A7F2"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4EEFDE"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5454E247"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799456"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rPr>
              <w:t>10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15</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20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30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40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50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60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70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80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90</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hAnsi="Arial" w:cs="Arial"/>
                <w:sz w:val="18"/>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3C793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7349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BF8EC" w14:textId="77777777" w:rsidR="007F5B44" w:rsidRDefault="007F5B44" w:rsidP="00020F5C">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92397" w14:textId="77777777" w:rsidR="007F5B44" w:rsidRDefault="007F5B44" w:rsidP="00020F5C">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1737FD" w14:textId="77777777" w:rsidR="007F5B44" w:rsidRDefault="007F5B44" w:rsidP="00020F5C">
            <w:pPr>
              <w:keepNext/>
              <w:keepLines/>
              <w:spacing w:after="0"/>
              <w:jc w:val="center"/>
              <w:rPr>
                <w:szCs w:val="18"/>
                <w:lang w:val="en-US" w:eastAsia="zh-CN"/>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CCBC079"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rPr>
              <w:t>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10</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15</w:t>
            </w:r>
            <w:r>
              <w:rPr>
                <w:rFonts w:ascii="Arial" w:eastAsia="SimSun" w:hAnsi="Arial" w:cs="Arial"/>
                <w:sz w:val="18"/>
                <w:szCs w:val="18"/>
                <w:lang w:val="en-US" w:eastAsia="zh-CN"/>
              </w:rPr>
              <w:t>,</w:t>
            </w:r>
            <w:r>
              <w:rPr>
                <w:rFonts w:ascii="Arial" w:eastAsia="SimSun" w:hAnsi="Arial" w:cs="Arial" w:hint="eastAsia"/>
                <w:sz w:val="18"/>
                <w:szCs w:val="18"/>
                <w:lang w:val="en-US" w:eastAsia="zh-CN"/>
              </w:rPr>
              <w:t xml:space="preserve"> </w:t>
            </w:r>
            <w:r>
              <w:rPr>
                <w:rFonts w:ascii="Arial" w:hAnsi="Arial" w:cs="Arial"/>
                <w:sz w:val="18"/>
                <w:szCs w:val="18"/>
              </w:rPr>
              <w:t>20</w:t>
            </w:r>
            <w:r>
              <w:rPr>
                <w:rFonts w:ascii="Arial" w:hAnsi="Arial" w:cs="Arial"/>
                <w:sz w:val="18"/>
                <w:szCs w:val="18"/>
                <w:vertAlign w:val="superscript"/>
              </w:rPr>
              <w:t>1</w:t>
            </w:r>
            <w:r>
              <w:rPr>
                <w:rFonts w:ascii="Arial" w:eastAsia="SimSun" w:hAnsi="Arial"/>
                <w:sz w:val="18"/>
                <w:lang w:val="en-US" w:eastAsia="zh-CN"/>
              </w:rPr>
              <w:t>,</w:t>
            </w:r>
            <w:r>
              <w:rPr>
                <w:rFonts w:ascii="Arial" w:eastAsia="SimSun" w:hAnsi="Arial" w:hint="eastAsia"/>
                <w:sz w:val="18"/>
                <w:lang w:val="en-US" w:eastAsia="zh-CN"/>
              </w:rPr>
              <w:t xml:space="preserve"> </w:t>
            </w:r>
            <w:r>
              <w:rPr>
                <w:rFonts w:ascii="Arial" w:eastAsia="SimSun" w:hAnsi="Arial"/>
                <w:sz w:val="18"/>
                <w:lang w:val="en-US" w:eastAsia="zh-CN"/>
              </w:rPr>
              <w:t>25</w:t>
            </w:r>
            <w:r>
              <w:rPr>
                <w:rFonts w:ascii="Arial" w:hAnsi="Arial" w:cs="Arial"/>
                <w:sz w:val="18"/>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3BA72" w14:textId="77777777" w:rsidR="007F5B44" w:rsidRDefault="007F5B44" w:rsidP="00020F5C">
            <w:pPr>
              <w:pStyle w:val="TAC"/>
              <w:overflowPunct w:val="0"/>
              <w:autoSpaceDE w:val="0"/>
              <w:autoSpaceDN w:val="0"/>
              <w:adjustRightInd w:val="0"/>
              <w:rPr>
                <w:szCs w:val="18"/>
                <w:lang w:eastAsia="zh-CN"/>
              </w:rPr>
            </w:pPr>
          </w:p>
        </w:tc>
      </w:tr>
      <w:tr w:rsidR="007F5B44" w14:paraId="5A421A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492A04"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DA30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DC36F7A"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D98567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38EC9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937E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FE6B08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F686E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A1605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F909EB"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FE7E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2E20B" w14:textId="77777777" w:rsidR="007F5B44" w:rsidRDefault="007F5B44" w:rsidP="00020F5C">
            <w:pPr>
              <w:pStyle w:val="TAC"/>
              <w:overflowPunct w:val="0"/>
              <w:autoSpaceDE w:val="0"/>
              <w:autoSpaceDN w:val="0"/>
              <w:adjustRightInd w:val="0"/>
              <w:rPr>
                <w:rFonts w:eastAsia="Yu Mincho"/>
                <w:szCs w:val="18"/>
              </w:rPr>
            </w:pPr>
          </w:p>
        </w:tc>
      </w:tr>
      <w:tr w:rsidR="007F5B44" w14:paraId="08DFE2C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0F7160"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B7D688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51F2E00" w14:textId="77777777" w:rsidR="007F5B44" w:rsidRDefault="007F5B44" w:rsidP="00020F5C">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34899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0678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1</w:t>
            </w:r>
          </w:p>
        </w:tc>
      </w:tr>
      <w:tr w:rsidR="007F5B44" w14:paraId="451721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0B01F9"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1576A9A"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1A151D0" w14:textId="77777777" w:rsidR="007F5B44" w:rsidRDefault="007F5B44" w:rsidP="00020F5C">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4CC77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E426D" w14:textId="77777777" w:rsidR="007F5B44" w:rsidRDefault="007F5B44" w:rsidP="00020F5C">
            <w:pPr>
              <w:pStyle w:val="TAC"/>
              <w:overflowPunct w:val="0"/>
              <w:autoSpaceDE w:val="0"/>
              <w:autoSpaceDN w:val="0"/>
              <w:adjustRightInd w:val="0"/>
              <w:rPr>
                <w:szCs w:val="18"/>
                <w:lang w:eastAsia="zh-CN"/>
              </w:rPr>
            </w:pPr>
          </w:p>
        </w:tc>
      </w:tr>
      <w:tr w:rsidR="007F5B44" w14:paraId="1244C3B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369ED33"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1BD838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E6B051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AF2EA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9D9AB4"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361E88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15BCB0" w14:textId="77777777" w:rsidR="007F5B44" w:rsidRDefault="007F5B44" w:rsidP="00020F5C">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F4B16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D45E9C5"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261D5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11064" w14:textId="77777777" w:rsidR="007F5B44" w:rsidRDefault="007F5B44" w:rsidP="00020F5C">
            <w:pPr>
              <w:pStyle w:val="TAC"/>
              <w:overflowPunct w:val="0"/>
              <w:autoSpaceDE w:val="0"/>
              <w:autoSpaceDN w:val="0"/>
              <w:adjustRightInd w:val="0"/>
              <w:rPr>
                <w:szCs w:val="18"/>
                <w:lang w:eastAsia="zh-CN"/>
              </w:rPr>
            </w:pPr>
          </w:p>
        </w:tc>
      </w:tr>
      <w:tr w:rsidR="007F5B44" w14:paraId="6FBCE2B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C5BC506"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77A24F5E"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8CBC156" w14:textId="77777777" w:rsidR="007F5B44" w:rsidRDefault="007F5B44" w:rsidP="00020F5C">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C4C135"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4D43D"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3BEF4A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FF3F2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517E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68819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4010E3" w14:textId="77777777" w:rsidR="007F5B44" w:rsidRDefault="007F5B44" w:rsidP="00020F5C">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D4B38D"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8EEF4" w14:textId="77777777" w:rsidR="007F5B44" w:rsidRDefault="007F5B44" w:rsidP="00020F5C">
            <w:pPr>
              <w:pStyle w:val="TAC"/>
              <w:overflowPunct w:val="0"/>
              <w:autoSpaceDE w:val="0"/>
              <w:autoSpaceDN w:val="0"/>
              <w:adjustRightInd w:val="0"/>
              <w:rPr>
                <w:rFonts w:eastAsia="Yu Mincho"/>
                <w:szCs w:val="18"/>
              </w:rPr>
            </w:pPr>
          </w:p>
        </w:tc>
      </w:tr>
      <w:tr w:rsidR="007F5B44" w14:paraId="6863095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A9815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D2E235"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CE6A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69F8A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6975D46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1</w:t>
            </w:r>
          </w:p>
        </w:tc>
      </w:tr>
      <w:tr w:rsidR="007F5B44" w14:paraId="4062AF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A69AA0B"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AD2943"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14AAD5"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EA8FC3"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A0946" w14:textId="77777777" w:rsidR="007F5B44" w:rsidRDefault="007F5B44" w:rsidP="00020F5C">
            <w:pPr>
              <w:pStyle w:val="TAC"/>
              <w:overflowPunct w:val="0"/>
              <w:autoSpaceDE w:val="0"/>
              <w:autoSpaceDN w:val="0"/>
              <w:adjustRightInd w:val="0"/>
              <w:rPr>
                <w:szCs w:val="18"/>
                <w:lang w:val="en-US" w:eastAsia="zh-CN"/>
              </w:rPr>
            </w:pPr>
          </w:p>
        </w:tc>
      </w:tr>
      <w:tr w:rsidR="007F5B44" w14:paraId="4643CE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FA533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5851BC"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45578"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58F8A9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4FDA7"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7F5B44" w14:paraId="200EE02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4095D"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80AB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C0688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A76A63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23A2E" w14:textId="77777777" w:rsidR="007F5B44" w:rsidRDefault="007F5B44" w:rsidP="00020F5C">
            <w:pPr>
              <w:pStyle w:val="TAC"/>
              <w:overflowPunct w:val="0"/>
              <w:autoSpaceDE w:val="0"/>
              <w:autoSpaceDN w:val="0"/>
              <w:adjustRightInd w:val="0"/>
              <w:rPr>
                <w:szCs w:val="18"/>
                <w:lang w:val="en-US" w:eastAsia="zh-CN"/>
              </w:rPr>
            </w:pPr>
          </w:p>
        </w:tc>
      </w:tr>
      <w:tr w:rsidR="007F5B44" w14:paraId="3F38DDF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967FE" w14:textId="77777777" w:rsidR="007F5B44" w:rsidRDefault="007F5B44" w:rsidP="00020F5C">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76DD6"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79DA09B" w14:textId="77777777" w:rsidR="007F5B44" w:rsidRDefault="007F5B44" w:rsidP="00020F5C">
            <w:pPr>
              <w:pStyle w:val="TAC"/>
              <w:overflowPunct w:val="0"/>
              <w:autoSpaceDE w:val="0"/>
              <w:autoSpaceDN w:val="0"/>
              <w:adjustRightInd w:val="0"/>
              <w:rPr>
                <w:szCs w:val="18"/>
                <w:vertAlign w:val="superscript"/>
                <w:lang w:val="en-US" w:eastAsia="zh-CN"/>
              </w:rPr>
            </w:pPr>
            <w:r>
              <w:t>CA_n41C</w:t>
            </w:r>
          </w:p>
          <w:p w14:paraId="3527296F" w14:textId="77777777" w:rsidR="007F5B44" w:rsidRDefault="007F5B44" w:rsidP="00020F5C">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6D59F9" w14:textId="77777777" w:rsidR="007F5B44" w:rsidRDefault="007F5B44" w:rsidP="00020F5C">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2166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02358"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1B19088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3A7C49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CA9DE"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7D9686" w14:textId="77777777" w:rsidR="007F5B44" w:rsidRDefault="007F5B44" w:rsidP="00020F5C">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04433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94233F" w14:textId="77777777" w:rsidR="007F5B44" w:rsidRDefault="007F5B44" w:rsidP="00020F5C">
            <w:pPr>
              <w:pStyle w:val="TAC"/>
              <w:overflowPunct w:val="0"/>
              <w:autoSpaceDE w:val="0"/>
              <w:autoSpaceDN w:val="0"/>
              <w:adjustRightInd w:val="0"/>
              <w:rPr>
                <w:rFonts w:eastAsia="Yu Mincho"/>
                <w:szCs w:val="18"/>
              </w:rPr>
            </w:pPr>
          </w:p>
        </w:tc>
      </w:tr>
      <w:tr w:rsidR="007F5B44" w14:paraId="00ADA178" w14:textId="77777777" w:rsidTr="00020F5C">
        <w:trPr>
          <w:trHeight w:val="202"/>
        </w:trPr>
        <w:tc>
          <w:tcPr>
            <w:tcW w:w="1983" w:type="dxa"/>
            <w:tcBorders>
              <w:top w:val="nil"/>
              <w:left w:val="single" w:sz="4" w:space="0" w:color="auto"/>
              <w:bottom w:val="nil"/>
              <w:right w:val="single" w:sz="4" w:space="0" w:color="auto"/>
            </w:tcBorders>
            <w:shd w:val="clear" w:color="auto" w:fill="auto"/>
            <w:vAlign w:val="center"/>
          </w:tcPr>
          <w:p w14:paraId="2A69A27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8ADDF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7216AF"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DD1C2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8CEEAF"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5EE7D13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0182FA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E97A01"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FA5742"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F26DD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6DD742" w14:textId="77777777" w:rsidR="007F5B44" w:rsidRDefault="007F5B44" w:rsidP="00020F5C">
            <w:pPr>
              <w:pStyle w:val="TAC"/>
              <w:overflowPunct w:val="0"/>
              <w:autoSpaceDE w:val="0"/>
              <w:autoSpaceDN w:val="0"/>
              <w:adjustRightInd w:val="0"/>
              <w:rPr>
                <w:rFonts w:eastAsia="Yu Mincho"/>
                <w:szCs w:val="18"/>
              </w:rPr>
            </w:pPr>
          </w:p>
        </w:tc>
      </w:tr>
      <w:tr w:rsidR="007F5B44" w14:paraId="720635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5348A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174F0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3F1B35"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103700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EC4F1"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1C0A405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E3C5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CCCE5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157EA7"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A8C7B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0201C2" w14:textId="77777777" w:rsidR="007F5B44" w:rsidRDefault="007F5B44" w:rsidP="00020F5C">
            <w:pPr>
              <w:pStyle w:val="TAC"/>
              <w:overflowPunct w:val="0"/>
              <w:autoSpaceDE w:val="0"/>
              <w:autoSpaceDN w:val="0"/>
              <w:adjustRightInd w:val="0"/>
              <w:rPr>
                <w:rFonts w:eastAsia="Yu Mincho"/>
                <w:szCs w:val="18"/>
              </w:rPr>
            </w:pPr>
          </w:p>
        </w:tc>
      </w:tr>
      <w:tr w:rsidR="007F5B44" w14:paraId="7B89546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2899E"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64798"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9A559DA" w14:textId="77777777" w:rsidR="007F5B44" w:rsidRDefault="007F5B44" w:rsidP="00020F5C">
            <w:pPr>
              <w:pStyle w:val="TAC"/>
              <w:overflowPunct w:val="0"/>
              <w:autoSpaceDE w:val="0"/>
              <w:autoSpaceDN w:val="0"/>
              <w:adjustRightInd w:val="0"/>
              <w:rPr>
                <w:lang w:val="en-US"/>
              </w:rPr>
            </w:pPr>
            <w:r>
              <w:rPr>
                <w:rFonts w:cs="Arial"/>
                <w:szCs w:val="18"/>
              </w:rPr>
              <w:t>CA_n41C</w:t>
            </w:r>
            <w:r>
              <w:rPr>
                <w:szCs w:val="18"/>
                <w:vertAlign w:val="superscript"/>
                <w:lang w:val="en-US"/>
              </w:rPr>
              <w:t>8</w:t>
            </w:r>
          </w:p>
          <w:p w14:paraId="7774CC8B" w14:textId="77777777" w:rsidR="007F5B44" w:rsidRDefault="007F5B44" w:rsidP="00020F5C">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6D7F438"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C0EEC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94E10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B8159E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E78009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BB361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15C6C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F7868C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8B76B" w14:textId="77777777" w:rsidR="007F5B44" w:rsidRDefault="007F5B44" w:rsidP="00020F5C">
            <w:pPr>
              <w:pStyle w:val="TAC"/>
              <w:overflowPunct w:val="0"/>
              <w:autoSpaceDE w:val="0"/>
              <w:autoSpaceDN w:val="0"/>
              <w:adjustRightInd w:val="0"/>
              <w:rPr>
                <w:rFonts w:eastAsia="Yu Mincho"/>
                <w:szCs w:val="18"/>
              </w:rPr>
            </w:pPr>
          </w:p>
        </w:tc>
      </w:tr>
      <w:tr w:rsidR="007F5B44" w14:paraId="5A04C72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C62476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9665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B845C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2278"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40460A45" w14:textId="77777777" w:rsidR="007F5B44" w:rsidRDefault="007F5B44" w:rsidP="00020F5C">
            <w:pPr>
              <w:pStyle w:val="TAC"/>
              <w:overflowPunct w:val="0"/>
              <w:autoSpaceDE w:val="0"/>
              <w:autoSpaceDN w:val="0"/>
              <w:adjustRightInd w:val="0"/>
              <w:rPr>
                <w:rFonts w:eastAsia="Yu Mincho"/>
                <w:szCs w:val="18"/>
              </w:rPr>
            </w:pPr>
            <w:r>
              <w:rPr>
                <w:szCs w:val="18"/>
                <w:lang w:val="en-US" w:eastAsia="zh-CN"/>
              </w:rPr>
              <w:t>1</w:t>
            </w:r>
          </w:p>
        </w:tc>
      </w:tr>
      <w:tr w:rsidR="007F5B44" w14:paraId="587648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458944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3C7C3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756A4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7BC12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E8D7A" w14:textId="77777777" w:rsidR="007F5B44" w:rsidRDefault="007F5B44" w:rsidP="00020F5C">
            <w:pPr>
              <w:pStyle w:val="TAC"/>
              <w:overflowPunct w:val="0"/>
              <w:autoSpaceDE w:val="0"/>
              <w:autoSpaceDN w:val="0"/>
              <w:adjustRightInd w:val="0"/>
              <w:rPr>
                <w:rFonts w:eastAsia="Yu Mincho"/>
                <w:szCs w:val="18"/>
              </w:rPr>
            </w:pPr>
          </w:p>
        </w:tc>
      </w:tr>
      <w:tr w:rsidR="007F5B44" w14:paraId="40BAD9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CE05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B63A1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DEA951"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126E0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3E812"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37269F3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776C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03F92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779E64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83B92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624610" w14:textId="77777777" w:rsidR="007F5B44" w:rsidRDefault="007F5B44" w:rsidP="00020F5C">
            <w:pPr>
              <w:pStyle w:val="TAC"/>
              <w:overflowPunct w:val="0"/>
              <w:autoSpaceDE w:val="0"/>
              <w:autoSpaceDN w:val="0"/>
              <w:adjustRightInd w:val="0"/>
              <w:rPr>
                <w:rFonts w:eastAsia="Yu Mincho"/>
                <w:szCs w:val="18"/>
              </w:rPr>
            </w:pPr>
          </w:p>
        </w:tc>
      </w:tr>
      <w:tr w:rsidR="007F5B44" w14:paraId="79E8A38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5FB5EA4C"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60EA5B18"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9B5A0BB" w14:textId="77777777" w:rsidR="007F5B44" w:rsidRDefault="007F5B44" w:rsidP="00020F5C">
            <w:pPr>
              <w:pStyle w:val="TAC"/>
              <w:overflowPunct w:val="0"/>
              <w:autoSpaceDE w:val="0"/>
              <w:autoSpaceDN w:val="0"/>
              <w:adjustRightInd w:val="0"/>
              <w:rPr>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67E3E6D2"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CA_n41C</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D1AEBAB"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CFCFB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4B6196F2"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0</w:t>
            </w:r>
          </w:p>
        </w:tc>
      </w:tr>
      <w:tr w:rsidR="007F5B44" w14:paraId="5A581D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D6FF55"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0E5931"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806346"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C6D504B"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E1B3F" w14:textId="77777777" w:rsidR="007F5B44" w:rsidRDefault="007F5B44" w:rsidP="00020F5C">
            <w:pPr>
              <w:pStyle w:val="TAC"/>
              <w:overflowPunct w:val="0"/>
              <w:autoSpaceDE w:val="0"/>
              <w:autoSpaceDN w:val="0"/>
              <w:adjustRightInd w:val="0"/>
              <w:rPr>
                <w:szCs w:val="18"/>
                <w:lang w:eastAsia="zh-CN"/>
              </w:rPr>
            </w:pPr>
          </w:p>
        </w:tc>
      </w:tr>
      <w:tr w:rsidR="007F5B44" w14:paraId="63F16FE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61206D"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25AEF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B7255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210CA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F2F2C" w14:textId="77777777" w:rsidR="007F5B44" w:rsidRDefault="007F5B44" w:rsidP="00020F5C">
            <w:pPr>
              <w:pStyle w:val="TAC"/>
              <w:overflowPunct w:val="0"/>
              <w:autoSpaceDE w:val="0"/>
              <w:autoSpaceDN w:val="0"/>
              <w:adjustRightInd w:val="0"/>
              <w:rPr>
                <w:szCs w:val="18"/>
                <w:lang w:eastAsia="zh-CN"/>
              </w:rPr>
            </w:pPr>
            <w:r>
              <w:rPr>
                <w:szCs w:val="18"/>
                <w:lang w:eastAsia="zh-CN"/>
              </w:rPr>
              <w:t>4 and 5</w:t>
            </w:r>
          </w:p>
        </w:tc>
      </w:tr>
      <w:tr w:rsidR="007F5B44" w14:paraId="7EFB21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F7F69" w14:textId="77777777" w:rsidR="007F5B44" w:rsidRDefault="007F5B44" w:rsidP="00020F5C">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7AE5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DD83F94"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C0C1A4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83BCE" w14:textId="77777777" w:rsidR="007F5B44" w:rsidRDefault="007F5B44" w:rsidP="00020F5C">
            <w:pPr>
              <w:pStyle w:val="TAC"/>
              <w:overflowPunct w:val="0"/>
              <w:autoSpaceDE w:val="0"/>
              <w:autoSpaceDN w:val="0"/>
              <w:adjustRightInd w:val="0"/>
              <w:rPr>
                <w:szCs w:val="18"/>
                <w:lang w:eastAsia="zh-CN"/>
              </w:rPr>
            </w:pPr>
          </w:p>
        </w:tc>
      </w:tr>
      <w:tr w:rsidR="007F5B44" w14:paraId="0DF22F8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53735A"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7CFD2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5D091A50"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4348A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47F7F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011792"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1DBB00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F153E2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CFF4E2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96596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456A9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6D44F" w14:textId="77777777" w:rsidR="007F5B44" w:rsidRDefault="007F5B44" w:rsidP="00020F5C">
            <w:pPr>
              <w:pStyle w:val="TAC"/>
              <w:overflowPunct w:val="0"/>
              <w:autoSpaceDE w:val="0"/>
              <w:autoSpaceDN w:val="0"/>
              <w:adjustRightInd w:val="0"/>
              <w:rPr>
                <w:rFonts w:eastAsia="Yu Mincho"/>
                <w:szCs w:val="18"/>
              </w:rPr>
            </w:pPr>
          </w:p>
        </w:tc>
      </w:tr>
      <w:tr w:rsidR="007F5B44" w14:paraId="1B1910A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FD6B9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145DC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5EC635"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2E69F1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722C45"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38BDF0B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BA0E2B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26264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963FB1"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F1625F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C600F" w14:textId="77777777" w:rsidR="007F5B44" w:rsidRDefault="007F5B44" w:rsidP="00020F5C">
            <w:pPr>
              <w:pStyle w:val="TAC"/>
              <w:overflowPunct w:val="0"/>
              <w:autoSpaceDE w:val="0"/>
              <w:autoSpaceDN w:val="0"/>
              <w:adjustRightInd w:val="0"/>
              <w:rPr>
                <w:rFonts w:eastAsia="Yu Mincho"/>
                <w:szCs w:val="18"/>
              </w:rPr>
            </w:pPr>
          </w:p>
        </w:tc>
      </w:tr>
      <w:tr w:rsidR="007F5B44" w14:paraId="19ADC2A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C9AC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E3C2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A732EE"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D59B23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60AEB"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7D28E83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1115A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855C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F7E756C"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16BA5C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45CCC" w14:textId="77777777" w:rsidR="007F5B44" w:rsidRDefault="007F5B44" w:rsidP="00020F5C">
            <w:pPr>
              <w:pStyle w:val="TAC"/>
              <w:overflowPunct w:val="0"/>
              <w:autoSpaceDE w:val="0"/>
              <w:autoSpaceDN w:val="0"/>
              <w:adjustRightInd w:val="0"/>
              <w:rPr>
                <w:rFonts w:eastAsia="Yu Mincho"/>
                <w:szCs w:val="18"/>
              </w:rPr>
            </w:pPr>
          </w:p>
        </w:tc>
      </w:tr>
      <w:tr w:rsidR="007F5B44" w14:paraId="061DB890"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5611AE3" w14:textId="77777777" w:rsidR="007F5B44" w:rsidRDefault="007F5B44" w:rsidP="00020F5C">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19514405"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DAB2737" w14:textId="77777777" w:rsidR="007F5B44" w:rsidRDefault="007F5B44" w:rsidP="00020F5C">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A0C5A0D"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6E75BD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4BC47DD"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0877409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3D3E268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590E6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78ADEA3" w14:textId="77777777" w:rsidR="007F5B44" w:rsidRDefault="007F5B44" w:rsidP="00020F5C">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8BDCCB"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23FD2" w14:textId="77777777" w:rsidR="007F5B44" w:rsidRDefault="007F5B44" w:rsidP="00020F5C">
            <w:pPr>
              <w:pStyle w:val="TAC"/>
              <w:overflowPunct w:val="0"/>
              <w:autoSpaceDE w:val="0"/>
              <w:autoSpaceDN w:val="0"/>
              <w:adjustRightInd w:val="0"/>
              <w:rPr>
                <w:rFonts w:eastAsia="Yu Mincho"/>
                <w:szCs w:val="18"/>
              </w:rPr>
            </w:pPr>
          </w:p>
        </w:tc>
      </w:tr>
      <w:tr w:rsidR="007F5B44" w14:paraId="502DE019"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61F5D0D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AEA0F"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D1FC44" w14:textId="77777777" w:rsidR="007F5B44" w:rsidRDefault="007F5B44" w:rsidP="00020F5C">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2C7AD1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85D3F"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1B43B987"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AFB115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568B5"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1EDEB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53E39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EACB0" w14:textId="77777777" w:rsidR="007F5B44" w:rsidRDefault="007F5B44" w:rsidP="00020F5C">
            <w:pPr>
              <w:pStyle w:val="TAC"/>
              <w:overflowPunct w:val="0"/>
              <w:autoSpaceDE w:val="0"/>
              <w:autoSpaceDN w:val="0"/>
              <w:adjustRightInd w:val="0"/>
              <w:rPr>
                <w:rFonts w:eastAsia="Yu Mincho"/>
                <w:szCs w:val="18"/>
              </w:rPr>
            </w:pPr>
          </w:p>
        </w:tc>
      </w:tr>
      <w:tr w:rsidR="007F5B44" w14:paraId="672645E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311E80"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BDFA7" w14:textId="77777777" w:rsidR="007F5B44" w:rsidRDefault="007F5B44" w:rsidP="00020F5C">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06FEAA1"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88D79D" w14:textId="77777777" w:rsidR="007F5B44" w:rsidRDefault="007F5B44" w:rsidP="00020F5C">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C4739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20066"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EBA08B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53E07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6D72E9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2420C4" w14:textId="77777777" w:rsidR="007F5B44" w:rsidRDefault="007F5B44" w:rsidP="00020F5C">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09CFFB"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7C7C51" w14:textId="77777777" w:rsidR="007F5B44" w:rsidRDefault="007F5B44" w:rsidP="00020F5C">
            <w:pPr>
              <w:pStyle w:val="TAC"/>
              <w:overflowPunct w:val="0"/>
              <w:autoSpaceDE w:val="0"/>
              <w:autoSpaceDN w:val="0"/>
              <w:adjustRightInd w:val="0"/>
              <w:rPr>
                <w:rFonts w:eastAsia="Yu Mincho"/>
                <w:szCs w:val="18"/>
              </w:rPr>
            </w:pPr>
          </w:p>
        </w:tc>
      </w:tr>
      <w:tr w:rsidR="007F5B44" w14:paraId="3647EEC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1EE28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8C2208"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3025882"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0A57A1"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43D0A49D" w14:textId="77777777" w:rsidR="007F5B44" w:rsidRDefault="007F5B44" w:rsidP="00020F5C">
            <w:pPr>
              <w:pStyle w:val="TAC"/>
              <w:overflowPunct w:val="0"/>
              <w:autoSpaceDE w:val="0"/>
              <w:autoSpaceDN w:val="0"/>
              <w:adjustRightInd w:val="0"/>
              <w:rPr>
                <w:rFonts w:eastAsia="Yu Mincho"/>
                <w:szCs w:val="18"/>
              </w:rPr>
            </w:pPr>
            <w:r>
              <w:rPr>
                <w:szCs w:val="18"/>
                <w:lang w:val="en-US" w:eastAsia="zh-CN"/>
              </w:rPr>
              <w:t>1</w:t>
            </w:r>
          </w:p>
        </w:tc>
      </w:tr>
      <w:tr w:rsidR="007F5B44" w14:paraId="1EB46EE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A1318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F5AF9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5EA38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B5402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AC92B" w14:textId="77777777" w:rsidR="007F5B44" w:rsidRDefault="007F5B44" w:rsidP="00020F5C">
            <w:pPr>
              <w:pStyle w:val="TAC"/>
              <w:overflowPunct w:val="0"/>
              <w:autoSpaceDE w:val="0"/>
              <w:autoSpaceDN w:val="0"/>
              <w:adjustRightInd w:val="0"/>
              <w:rPr>
                <w:rFonts w:eastAsia="Yu Mincho"/>
                <w:szCs w:val="18"/>
              </w:rPr>
            </w:pPr>
          </w:p>
        </w:tc>
      </w:tr>
      <w:tr w:rsidR="007F5B44" w14:paraId="3505827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0E9C0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84C72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D8303A"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ABF08D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33643"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095B1F5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6B6FD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AF608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17F750" w14:textId="77777777" w:rsidR="007F5B44" w:rsidRDefault="007F5B44" w:rsidP="00020F5C">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7775B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w:t>
            </w:r>
            <w:r>
              <w:rPr>
                <w:rFonts w:ascii="Arial" w:eastAsia="SimSun" w:hAnsi="Arial" w:cs="Arial" w:hint="eastAsia"/>
                <w:sz w:val="18"/>
                <w:szCs w:val="18"/>
                <w:lang w:val="en-US" w:eastAsia="zh-CN" w:bidi="ar"/>
              </w:rPr>
              <w:t>B</w:t>
            </w:r>
            <w:r>
              <w:rPr>
                <w:rFonts w:ascii="Arial" w:eastAsia="SimSun" w:hAnsi="Arial" w:cs="Arial"/>
                <w:sz w:val="18"/>
                <w:szCs w:val="18"/>
                <w:lang w:val="en-US" w:eastAsia="zh-CN" w:bidi="ar"/>
              </w:rPr>
              <w:t>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C4D37" w14:textId="77777777" w:rsidR="007F5B44" w:rsidRDefault="007F5B44" w:rsidP="00020F5C">
            <w:pPr>
              <w:pStyle w:val="TAC"/>
              <w:overflowPunct w:val="0"/>
              <w:autoSpaceDE w:val="0"/>
              <w:autoSpaceDN w:val="0"/>
              <w:adjustRightInd w:val="0"/>
              <w:rPr>
                <w:rFonts w:eastAsia="Yu Mincho"/>
                <w:szCs w:val="18"/>
              </w:rPr>
            </w:pPr>
          </w:p>
        </w:tc>
      </w:tr>
      <w:tr w:rsidR="007F5B44" w14:paraId="257A67B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EC0E0" w14:textId="77777777" w:rsidR="007F5B44" w:rsidRDefault="007F5B44" w:rsidP="00020F5C">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CA0A8C"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F036709" w14:textId="77777777" w:rsidR="007F5B44" w:rsidRDefault="007F5B44" w:rsidP="00020F5C">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094BDBB"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3F7346"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6E35EAB7"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1DE3BEC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E9AD6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AEEF3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1ACDF1"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F5B77A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A5174" w14:textId="77777777" w:rsidR="007F5B44" w:rsidRDefault="007F5B44" w:rsidP="00020F5C">
            <w:pPr>
              <w:pStyle w:val="TAC"/>
              <w:overflowPunct w:val="0"/>
              <w:autoSpaceDE w:val="0"/>
              <w:autoSpaceDN w:val="0"/>
              <w:adjustRightInd w:val="0"/>
              <w:rPr>
                <w:rFonts w:eastAsia="Yu Mincho"/>
                <w:szCs w:val="18"/>
              </w:rPr>
            </w:pPr>
          </w:p>
        </w:tc>
      </w:tr>
      <w:tr w:rsidR="007F5B44" w14:paraId="4757E5B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1AF13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A4E722"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43CB83"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E310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0FC727"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7F5B44" w14:paraId="24D0ED6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140F9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8097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7F4D95"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D0079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F5FF5" w14:textId="77777777" w:rsidR="007F5B44" w:rsidRDefault="007F5B44" w:rsidP="00020F5C">
            <w:pPr>
              <w:pStyle w:val="TAC"/>
              <w:overflowPunct w:val="0"/>
              <w:autoSpaceDE w:val="0"/>
              <w:autoSpaceDN w:val="0"/>
              <w:adjustRightInd w:val="0"/>
              <w:rPr>
                <w:rFonts w:eastAsia="Yu Mincho"/>
                <w:szCs w:val="18"/>
              </w:rPr>
            </w:pPr>
          </w:p>
        </w:tc>
      </w:tr>
      <w:tr w:rsidR="007F5B44" w14:paraId="6F0069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30797B" w14:textId="77777777" w:rsidR="007F5B44" w:rsidRDefault="007F5B44" w:rsidP="00E2632A">
            <w:pPr>
              <w:pStyle w:val="TAC"/>
              <w:rPr>
                <w:szCs w:val="18"/>
                <w:lang w:eastAsia="zh-CN"/>
              </w:rPr>
            </w:pPr>
            <w: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1678F" w14:textId="77777777" w:rsidR="007F5B44" w:rsidRDefault="007F5B44" w:rsidP="00E2632A">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44DEA6CD"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B1D5C0" w14:textId="77777777" w:rsidR="007F5B44" w:rsidRDefault="007F5B44" w:rsidP="00E2632A">
            <w:pPr>
              <w:pStyle w:val="TAC"/>
              <w:rPr>
                <w:lang w:val="en-US" w:eastAsia="zh-CN"/>
              </w:rPr>
            </w:pPr>
            <w:r>
              <w:rPr>
                <w:lang w:val="en-US" w:eastAsia="zh-CN" w:bidi="ar"/>
              </w:rPr>
              <w:t>CA_n41(3A)</w:t>
            </w:r>
            <w:r>
              <w:rPr>
                <w:rFonts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D61E0F8" w14:textId="77777777" w:rsidR="007F5B44" w:rsidRDefault="007F5B44" w:rsidP="00E2632A">
            <w:pPr>
              <w:pStyle w:val="TAC"/>
              <w:rPr>
                <w:rFonts w:eastAsia="Yu Mincho"/>
                <w:szCs w:val="18"/>
                <w:lang w:val="en-US" w:eastAsia="zh-CN"/>
              </w:rPr>
            </w:pPr>
            <w:r>
              <w:rPr>
                <w:rFonts w:eastAsia="Yu Mincho"/>
                <w:szCs w:val="18"/>
              </w:rPr>
              <w:t>4</w:t>
            </w:r>
            <w:r>
              <w:rPr>
                <w:szCs w:val="18"/>
                <w:lang w:eastAsia="zh-CN"/>
              </w:rPr>
              <w:t xml:space="preserve"> and 5</w:t>
            </w:r>
          </w:p>
        </w:tc>
      </w:tr>
      <w:tr w:rsidR="007F5B44" w14:paraId="69BEEC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CCF09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36010F"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D36534"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CDE640A" w14:textId="77777777" w:rsidR="007F5B44" w:rsidRDefault="007F5B44" w:rsidP="00E2632A">
            <w:pPr>
              <w:pStyle w:val="TAC"/>
              <w:rPr>
                <w:lang w:val="en-US" w:eastAsia="zh-CN"/>
              </w:rPr>
            </w:pPr>
            <w:r>
              <w:rPr>
                <w:lang w:val="en-US" w:eastAsia="zh-CN" w:bidi="ar"/>
              </w:rPr>
              <w:t>CA_n71B</w:t>
            </w:r>
            <w:r>
              <w:rPr>
                <w:rFonts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B0BFE7" w14:textId="77777777" w:rsidR="007F5B44" w:rsidRDefault="007F5B44" w:rsidP="00E2632A">
            <w:pPr>
              <w:pStyle w:val="TAC"/>
              <w:rPr>
                <w:rFonts w:eastAsia="Yu Mincho"/>
                <w:szCs w:val="18"/>
                <w:lang w:val="en-US" w:eastAsia="zh-CN"/>
              </w:rPr>
            </w:pPr>
          </w:p>
        </w:tc>
      </w:tr>
      <w:tr w:rsidR="007F5B44" w14:paraId="7207AD4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92B6ED" w14:textId="77777777" w:rsidR="007F5B44" w:rsidRDefault="007F5B44" w:rsidP="00E2632A">
            <w:pPr>
              <w:pStyle w:val="TAC"/>
              <w:rPr>
                <w:szCs w:val="18"/>
                <w:lang w:eastAsia="zh-CN"/>
              </w:rPr>
            </w:pPr>
            <w:r>
              <w:rPr>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80829C" w14:textId="77777777" w:rsidR="007F5B44" w:rsidRDefault="007F5B44" w:rsidP="00E2632A">
            <w:pPr>
              <w:pStyle w:val="TAC"/>
              <w:rPr>
                <w:szCs w:val="18"/>
                <w:lang w:val="en-US"/>
              </w:rPr>
            </w:pPr>
            <w:r>
              <w:t>CA_n41A-n71A</w:t>
            </w:r>
          </w:p>
        </w:tc>
        <w:tc>
          <w:tcPr>
            <w:tcW w:w="730" w:type="dxa"/>
            <w:tcBorders>
              <w:left w:val="single" w:sz="4" w:space="0" w:color="auto"/>
              <w:bottom w:val="single" w:sz="4" w:space="0" w:color="auto"/>
              <w:right w:val="single" w:sz="4" w:space="0" w:color="auto"/>
            </w:tcBorders>
            <w:vAlign w:val="center"/>
          </w:tcPr>
          <w:p w14:paraId="741F4C59"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FC0DC94" w14:textId="77777777" w:rsidR="007F5B44" w:rsidRDefault="007F5B44" w:rsidP="00E2632A">
            <w:pPr>
              <w:pStyle w:val="TAC"/>
              <w:rPr>
                <w:lang w:val="en-US" w:eastAsia="zh-CN"/>
              </w:rPr>
            </w:pPr>
            <w:r>
              <w:rPr>
                <w:lang w:val="en-US" w:eastAsia="zh-CN" w:bidi="ar"/>
              </w:rPr>
              <w:t>CA_n41(3A)</w:t>
            </w:r>
            <w:r>
              <w:rPr>
                <w:rFonts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B097C" w14:textId="77777777" w:rsidR="007F5B44" w:rsidRDefault="007F5B44" w:rsidP="00E2632A">
            <w:pPr>
              <w:pStyle w:val="TAC"/>
              <w:rPr>
                <w:rFonts w:eastAsia="Yu Mincho"/>
                <w:szCs w:val="18"/>
                <w:lang w:val="en-US" w:eastAsia="zh-CN"/>
              </w:rPr>
            </w:pPr>
            <w:r>
              <w:rPr>
                <w:rFonts w:eastAsia="Yu Mincho"/>
                <w:szCs w:val="18"/>
              </w:rPr>
              <w:t>4</w:t>
            </w:r>
            <w:r>
              <w:rPr>
                <w:szCs w:val="18"/>
                <w:lang w:eastAsia="zh-CN"/>
              </w:rPr>
              <w:t xml:space="preserve"> and 5</w:t>
            </w:r>
          </w:p>
        </w:tc>
      </w:tr>
      <w:tr w:rsidR="007F5B44" w14:paraId="27CAAA9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FE885"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FAE0"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C044EE"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D214B56" w14:textId="77777777" w:rsidR="007F5B44" w:rsidRDefault="007F5B44" w:rsidP="00E2632A">
            <w:pPr>
              <w:pStyle w:val="TAC"/>
              <w:rPr>
                <w:lang w:val="en-US" w:eastAsia="zh-CN"/>
              </w:rPr>
            </w:pPr>
            <w:r>
              <w:t>CA_n71(2A)</w:t>
            </w:r>
            <w:r>
              <w:rPr>
                <w:rFonts w:hint="eastAsia"/>
                <w:lang w:val="en-US" w:eastAsia="zh-CN"/>
              </w:rPr>
              <w:t>_BCS4 and 5</w:t>
            </w:r>
            <w: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3D2CC" w14:textId="77777777" w:rsidR="007F5B44" w:rsidRDefault="007F5B44" w:rsidP="00E2632A">
            <w:pPr>
              <w:pStyle w:val="TAC"/>
              <w:rPr>
                <w:rFonts w:eastAsia="Yu Mincho"/>
                <w:szCs w:val="18"/>
                <w:lang w:val="en-US" w:eastAsia="zh-CN"/>
              </w:rPr>
            </w:pPr>
          </w:p>
        </w:tc>
      </w:tr>
      <w:tr w:rsidR="007F5B44" w14:paraId="7EE86B1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E109C" w14:textId="77777777" w:rsidR="007F5B44" w:rsidRDefault="007F5B44" w:rsidP="00E2632A">
            <w:pPr>
              <w:pStyle w:val="TAC"/>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CFF049" w14:textId="77777777" w:rsidR="007F5B44" w:rsidRDefault="007F5B44" w:rsidP="00E2632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1420286" w14:textId="77777777" w:rsidR="007F5B44" w:rsidRDefault="007F5B44" w:rsidP="00E2632A">
            <w:pPr>
              <w:pStyle w:val="TAC"/>
              <w:rPr>
                <w:szCs w:val="18"/>
                <w:vertAlign w:val="superscript"/>
                <w:lang w:val="en-US" w:eastAsia="zh-CN"/>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C67BEFF"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3172130" w14:textId="77777777" w:rsidR="007F5B44" w:rsidRDefault="007F5B44" w:rsidP="00E2632A">
            <w:pPr>
              <w:pStyle w:val="TAC"/>
            </w:pPr>
            <w:r>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61257F" w14:textId="77777777" w:rsidR="007F5B44" w:rsidRDefault="007F5B44" w:rsidP="00E2632A">
            <w:pPr>
              <w:pStyle w:val="TAC"/>
              <w:rPr>
                <w:rFonts w:eastAsia="Yu Mincho"/>
                <w:szCs w:val="18"/>
              </w:rPr>
            </w:pPr>
            <w:r>
              <w:rPr>
                <w:rFonts w:hint="eastAsia"/>
                <w:szCs w:val="18"/>
                <w:lang w:val="en-US" w:eastAsia="zh-CN"/>
              </w:rPr>
              <w:t>0</w:t>
            </w:r>
          </w:p>
        </w:tc>
      </w:tr>
      <w:tr w:rsidR="007F5B44" w14:paraId="5476C82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561A8DA"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9775F4"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950BC7"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7F187C4" w14:textId="77777777" w:rsidR="007F5B44" w:rsidRDefault="007F5B44" w:rsidP="00E2632A">
            <w:pPr>
              <w:pStyle w:val="TAC"/>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24610" w14:textId="77777777" w:rsidR="007F5B44" w:rsidRDefault="007F5B44" w:rsidP="00E2632A">
            <w:pPr>
              <w:pStyle w:val="TAC"/>
              <w:rPr>
                <w:rFonts w:eastAsia="Yu Mincho"/>
                <w:szCs w:val="18"/>
              </w:rPr>
            </w:pPr>
          </w:p>
        </w:tc>
      </w:tr>
      <w:tr w:rsidR="007F5B44" w14:paraId="401DE9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EA438E" w14:textId="77777777" w:rsidR="007F5B44" w:rsidRDefault="007F5B44" w:rsidP="00E2632A">
            <w:pPr>
              <w:pStyle w:val="TAC"/>
              <w:rPr>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52E9D4B" w14:textId="77777777" w:rsidR="007F5B44" w:rsidRDefault="007F5B44" w:rsidP="00E2632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854FFB8" w14:textId="77777777" w:rsidR="007F5B44" w:rsidRDefault="007F5B44" w:rsidP="00E2632A">
            <w:pPr>
              <w:pStyle w:val="TAC"/>
            </w:pPr>
            <w:r>
              <w:t>CA_n41A-n71A</w:t>
            </w:r>
          </w:p>
          <w:p w14:paraId="2FE2F589" w14:textId="77777777" w:rsidR="007F5B44" w:rsidRDefault="007F5B44" w:rsidP="00E2632A">
            <w:pPr>
              <w:pStyle w:val="TAC"/>
              <w:rPr>
                <w:szCs w:val="18"/>
                <w:lang w:val="en-US"/>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30F24B62"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A42B46F" w14:textId="77777777" w:rsidR="007F5B44" w:rsidRDefault="007F5B44" w:rsidP="00E2632A">
            <w:pPr>
              <w:pStyle w:val="TAC"/>
              <w:rPr>
                <w:rFonts w:eastAsia="SimSun" w:cs="Arial"/>
                <w:szCs w:val="18"/>
                <w:lang w:val="en-US" w:eastAsia="zh-CN" w:bidi="ar"/>
              </w:rPr>
            </w:pPr>
            <w:r>
              <w:rPr>
                <w:rFonts w:eastAsia="SimSun"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0EB41" w14:textId="77777777" w:rsidR="007F5B44" w:rsidRDefault="007F5B44" w:rsidP="00E2632A">
            <w:pPr>
              <w:pStyle w:val="TAC"/>
              <w:rPr>
                <w:rFonts w:eastAsia="Yu Mincho"/>
                <w:szCs w:val="18"/>
              </w:rPr>
            </w:pPr>
            <w:r>
              <w:rPr>
                <w:rFonts w:eastAsia="Yu Mincho"/>
                <w:szCs w:val="18"/>
              </w:rPr>
              <w:t>4</w:t>
            </w:r>
            <w:r>
              <w:rPr>
                <w:szCs w:val="18"/>
                <w:lang w:eastAsia="zh-CN"/>
              </w:rPr>
              <w:t xml:space="preserve"> and 5</w:t>
            </w:r>
          </w:p>
        </w:tc>
      </w:tr>
      <w:tr w:rsidR="007F5B44" w14:paraId="008F7F7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9EC7AB"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ECA6F"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88B999"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F45020B" w14:textId="77777777" w:rsidR="007F5B44" w:rsidRDefault="007F5B44" w:rsidP="00E2632A">
            <w:pPr>
              <w:pStyle w:val="TAC"/>
              <w:rPr>
                <w:rFonts w:eastAsia="SimSun" w:cs="Arial"/>
                <w:szCs w:val="18"/>
                <w:lang w:val="en-US" w:eastAsia="zh-CN" w:bidi="ar"/>
              </w:rPr>
            </w:pPr>
            <w:r>
              <w:rPr>
                <w:rFonts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C2334" w14:textId="77777777" w:rsidR="007F5B44" w:rsidRDefault="007F5B44" w:rsidP="00E2632A">
            <w:pPr>
              <w:pStyle w:val="TAC"/>
              <w:rPr>
                <w:rFonts w:eastAsia="Yu Mincho"/>
                <w:szCs w:val="18"/>
              </w:rPr>
            </w:pPr>
          </w:p>
        </w:tc>
      </w:tr>
      <w:tr w:rsidR="007F5B44" w14:paraId="12048B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1A08EB" w14:textId="77777777" w:rsidR="007F5B44" w:rsidRDefault="007F5B44" w:rsidP="00E2632A">
            <w:pPr>
              <w:pStyle w:val="TAC"/>
              <w:rPr>
                <w:szCs w:val="18"/>
                <w:lang w:eastAsia="zh-CN"/>
              </w:rPr>
            </w:pPr>
            <w:r>
              <w:rPr>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4EF8C" w14:textId="77777777" w:rsidR="007F5B44" w:rsidRDefault="007F5B44" w:rsidP="00E2632A">
            <w:pPr>
              <w:pStyle w:val="TAC"/>
              <w:rPr>
                <w:szCs w:val="18"/>
                <w:lang w:val="en-US"/>
              </w:rPr>
            </w:pPr>
            <w:r>
              <w:rPr>
                <w:szCs w:val="18"/>
                <w:lang w:val="en-US"/>
              </w:rPr>
              <w:t>CA_n41A-n71A</w:t>
            </w:r>
          </w:p>
          <w:p w14:paraId="5CF69A79" w14:textId="77777777" w:rsidR="007F5B44" w:rsidRDefault="007F5B44" w:rsidP="00E2632A">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7B90F686"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4E5DAE" w14:textId="77777777" w:rsidR="007F5B44" w:rsidRDefault="007F5B44" w:rsidP="00E2632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C9E5F" w14:textId="77777777" w:rsidR="007F5B44" w:rsidRDefault="007F5B44" w:rsidP="00E2632A">
            <w:pPr>
              <w:pStyle w:val="TAC"/>
              <w:rPr>
                <w:rFonts w:eastAsia="Yu Mincho"/>
                <w:szCs w:val="18"/>
                <w:lang w:eastAsia="zh-CN"/>
              </w:rPr>
            </w:pPr>
            <w:r>
              <w:rPr>
                <w:rFonts w:eastAsia="Yu Mincho"/>
                <w:szCs w:val="18"/>
              </w:rPr>
              <w:t>4</w:t>
            </w:r>
            <w:r>
              <w:rPr>
                <w:szCs w:val="18"/>
                <w:lang w:eastAsia="zh-CN"/>
              </w:rPr>
              <w:t xml:space="preserve"> and 5</w:t>
            </w:r>
          </w:p>
        </w:tc>
      </w:tr>
      <w:tr w:rsidR="007F5B44" w14:paraId="2E382B0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5F77B5"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049F3"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4A1B809"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B1DF30E" w14:textId="77777777" w:rsidR="007F5B44" w:rsidRDefault="007F5B44" w:rsidP="00E2632A">
            <w:pPr>
              <w:pStyle w:val="TAC"/>
            </w:pPr>
            <w:r>
              <w:rPr>
                <w:lang w:val="en-US" w:eastAsia="zh-CN" w:bidi="ar"/>
              </w:rPr>
              <w:t>CA_n71B</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24C5B" w14:textId="77777777" w:rsidR="007F5B44" w:rsidRDefault="007F5B44" w:rsidP="00E2632A">
            <w:pPr>
              <w:pStyle w:val="TAC"/>
              <w:rPr>
                <w:rFonts w:eastAsia="Yu Mincho"/>
                <w:szCs w:val="18"/>
                <w:lang w:eastAsia="zh-CN"/>
              </w:rPr>
            </w:pPr>
          </w:p>
        </w:tc>
      </w:tr>
      <w:tr w:rsidR="007F5B44" w14:paraId="2D1F69D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7A201" w14:textId="77777777" w:rsidR="007F5B44" w:rsidRDefault="007F5B44" w:rsidP="00E2632A">
            <w:pPr>
              <w:pStyle w:val="TAC"/>
              <w:rPr>
                <w:szCs w:val="18"/>
                <w:lang w:eastAsia="zh-CN"/>
              </w:rPr>
            </w:pPr>
            <w:r>
              <w:rPr>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6EE0DF" w14:textId="77777777" w:rsidR="007F5B44" w:rsidRDefault="007F5B44" w:rsidP="00E2632A">
            <w:pPr>
              <w:pStyle w:val="TAC"/>
              <w:rPr>
                <w:szCs w:val="18"/>
                <w:lang w:val="en-US"/>
              </w:rPr>
            </w:pPr>
            <w:r>
              <w:rPr>
                <w:szCs w:val="18"/>
                <w:lang w:val="en-US"/>
              </w:rPr>
              <w:t>CA_n41A-n71A</w:t>
            </w:r>
          </w:p>
          <w:p w14:paraId="6AB5A30D" w14:textId="77777777" w:rsidR="007F5B44" w:rsidRDefault="007F5B44" w:rsidP="00E2632A">
            <w:pPr>
              <w:pStyle w:val="TAC"/>
              <w:rPr>
                <w:szCs w:val="18"/>
                <w:lang w:val="en-US" w:eastAsia="zh-CN"/>
              </w:rPr>
            </w:pPr>
            <w:r>
              <w:rPr>
                <w:szCs w:val="18"/>
                <w:lang w:val="en-US"/>
              </w:rPr>
              <w:t>CA_n41C</w:t>
            </w:r>
          </w:p>
        </w:tc>
        <w:tc>
          <w:tcPr>
            <w:tcW w:w="730" w:type="dxa"/>
            <w:tcBorders>
              <w:left w:val="single" w:sz="4" w:space="0" w:color="auto"/>
              <w:bottom w:val="single" w:sz="4" w:space="0" w:color="auto"/>
              <w:right w:val="single" w:sz="4" w:space="0" w:color="auto"/>
            </w:tcBorders>
            <w:vAlign w:val="center"/>
          </w:tcPr>
          <w:p w14:paraId="553D13F8" w14:textId="77777777" w:rsidR="007F5B44" w:rsidRDefault="007F5B44" w:rsidP="00E2632A">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3400AA" w14:textId="77777777" w:rsidR="007F5B44" w:rsidRDefault="007F5B44" w:rsidP="00E2632A">
            <w:pPr>
              <w:pStyle w:val="TAC"/>
            </w:pPr>
            <w:r>
              <w:t>CA_n41(A-C)</w:t>
            </w:r>
            <w:r>
              <w:rPr>
                <w:rFonts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A3EFE" w14:textId="77777777" w:rsidR="007F5B44" w:rsidRDefault="007F5B44" w:rsidP="00E2632A">
            <w:pPr>
              <w:pStyle w:val="TAC"/>
              <w:rPr>
                <w:rFonts w:eastAsia="Yu Mincho"/>
                <w:szCs w:val="18"/>
                <w:lang w:eastAsia="zh-CN"/>
              </w:rPr>
            </w:pPr>
            <w:r>
              <w:rPr>
                <w:rFonts w:eastAsia="Yu Mincho"/>
                <w:szCs w:val="18"/>
              </w:rPr>
              <w:t>4</w:t>
            </w:r>
            <w:r>
              <w:rPr>
                <w:szCs w:val="18"/>
                <w:lang w:eastAsia="zh-CN"/>
              </w:rPr>
              <w:t xml:space="preserve"> and 5</w:t>
            </w:r>
          </w:p>
        </w:tc>
      </w:tr>
      <w:tr w:rsidR="007F5B44" w14:paraId="18FC0A0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B651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13DD5" w14:textId="77777777" w:rsidR="007F5B44" w:rsidRDefault="007F5B44" w:rsidP="00E2632A">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63DC322" w14:textId="77777777" w:rsidR="007F5B44" w:rsidRDefault="007F5B44" w:rsidP="00E2632A">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73D661" w14:textId="77777777" w:rsidR="007F5B44" w:rsidRDefault="007F5B44" w:rsidP="00E2632A">
            <w:pPr>
              <w:pStyle w:val="TAC"/>
            </w:pPr>
            <w:r>
              <w:t>CA_n71(2A)</w:t>
            </w:r>
            <w:r>
              <w:rPr>
                <w:rFonts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42354" w14:textId="77777777" w:rsidR="007F5B44" w:rsidRDefault="007F5B44" w:rsidP="00E2632A">
            <w:pPr>
              <w:pStyle w:val="TAC"/>
              <w:rPr>
                <w:rFonts w:eastAsia="Yu Mincho"/>
                <w:szCs w:val="18"/>
                <w:lang w:eastAsia="zh-CN"/>
              </w:rPr>
            </w:pPr>
          </w:p>
        </w:tc>
      </w:tr>
      <w:tr w:rsidR="007F5B44" w14:paraId="51DD9B8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AB24D" w14:textId="77777777" w:rsidR="007F5B44" w:rsidRDefault="007F5B44" w:rsidP="00020F5C">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36E71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C4B9918" w14:textId="77777777" w:rsidR="007F5B44" w:rsidRDefault="007F5B44" w:rsidP="00020F5C">
            <w:pPr>
              <w:pStyle w:val="TAC"/>
              <w:overflowPunct w:val="0"/>
              <w:autoSpaceDE w:val="0"/>
              <w:autoSpaceDN w:val="0"/>
              <w:adjustRightInd w:val="0"/>
              <w:rPr>
                <w:rFonts w:eastAsia="Yu Mincho"/>
                <w:szCs w:val="18"/>
                <w:lang w:eastAsia="ko-KR"/>
              </w:rPr>
            </w:pPr>
            <w:r>
              <w:rPr>
                <w:rFonts w:eastAsia="Yu Mincho"/>
                <w:szCs w:val="18"/>
                <w:lang w:eastAsia="ko-KR"/>
              </w:rPr>
              <w:t>CA_n41C</w:t>
            </w:r>
            <w:r>
              <w:rPr>
                <w:rFonts w:eastAsia="Yu Mincho"/>
                <w:szCs w:val="18"/>
                <w:vertAlign w:val="superscript"/>
                <w:lang w:eastAsia="ko-KR"/>
              </w:rPr>
              <w:t>8</w:t>
            </w:r>
          </w:p>
          <w:p w14:paraId="7B3D1BB6"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25D07D4" w14:textId="77777777" w:rsidR="007F5B44" w:rsidRDefault="007F5B44" w:rsidP="00020F5C">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0253D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lang w:eastAsia="ko-KR"/>
              </w:rPr>
            </w:pPr>
            <w:r>
              <w:rPr>
                <w:rFonts w:ascii="Arial" w:eastAsia="SimSun" w:hAnsi="Arial" w:cs="Arial"/>
                <w:sz w:val="18"/>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52563FE2"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C35FB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A4E0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397038"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930BEE" w14:textId="77777777" w:rsidR="007F5B44" w:rsidRDefault="007F5B44" w:rsidP="00020F5C">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7F67" w14:textId="77777777" w:rsidR="007F5B44" w:rsidRDefault="007F5B44" w:rsidP="00020F5C">
            <w:pPr>
              <w:keepNext/>
              <w:keepLines/>
              <w:overflowPunct w:val="0"/>
              <w:autoSpaceDE w:val="0"/>
              <w:autoSpaceDN w:val="0"/>
              <w:adjustRightInd w:val="0"/>
              <w:spacing w:after="0"/>
              <w:jc w:val="center"/>
              <w:textAlignment w:val="bottom"/>
              <w:rPr>
                <w:rFonts w:eastAsia="Yu Mincho"/>
                <w:lang w:eastAsia="ko-KR"/>
              </w:rPr>
            </w:pPr>
            <w:r>
              <w:rPr>
                <w:rFonts w:ascii="Arial" w:eastAsia="SimSun" w:hAnsi="Arial" w:cs="Arial"/>
                <w:sz w:val="18"/>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94D795F" w14:textId="77777777" w:rsidR="007F5B44" w:rsidRDefault="007F5B44" w:rsidP="00020F5C">
            <w:pPr>
              <w:pStyle w:val="TAC"/>
              <w:overflowPunct w:val="0"/>
              <w:autoSpaceDE w:val="0"/>
              <w:autoSpaceDN w:val="0"/>
              <w:adjustRightInd w:val="0"/>
              <w:rPr>
                <w:rFonts w:eastAsia="Yu Mincho"/>
              </w:rPr>
            </w:pPr>
          </w:p>
        </w:tc>
      </w:tr>
      <w:tr w:rsidR="007F5B44" w14:paraId="2469A2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EBA98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D4BC60"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4B7827" w14:textId="77777777" w:rsidR="007F5B44" w:rsidRDefault="007F5B44" w:rsidP="00020F5C">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A4D62B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5D195B9"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3F8A391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386A08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CA2819"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C712FFC" w14:textId="77777777" w:rsidR="007F5B44" w:rsidRDefault="007F5B44" w:rsidP="00020F5C">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4A956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2C631" w14:textId="77777777" w:rsidR="007F5B44" w:rsidRDefault="007F5B44" w:rsidP="00020F5C">
            <w:pPr>
              <w:pStyle w:val="TAC"/>
              <w:overflowPunct w:val="0"/>
              <w:autoSpaceDE w:val="0"/>
              <w:autoSpaceDN w:val="0"/>
              <w:adjustRightInd w:val="0"/>
              <w:rPr>
                <w:rFonts w:eastAsia="Yu Mincho"/>
              </w:rPr>
            </w:pPr>
          </w:p>
        </w:tc>
      </w:tr>
      <w:tr w:rsidR="007F5B44" w14:paraId="31C893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BDFC4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841B76"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1E7EBF"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F1290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08C05" w14:textId="77777777" w:rsidR="007F5B44" w:rsidRDefault="007F5B44" w:rsidP="00020F5C">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7F5B44" w14:paraId="774306A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A0BC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31DB3"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097234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131776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E294C" w14:textId="77777777" w:rsidR="007F5B44" w:rsidRDefault="007F5B44" w:rsidP="00020F5C">
            <w:pPr>
              <w:pStyle w:val="TAC"/>
              <w:overflowPunct w:val="0"/>
              <w:autoSpaceDE w:val="0"/>
              <w:autoSpaceDN w:val="0"/>
              <w:adjustRightInd w:val="0"/>
              <w:rPr>
                <w:rFonts w:eastAsia="Yu Mincho"/>
              </w:rPr>
            </w:pPr>
          </w:p>
        </w:tc>
      </w:tr>
      <w:tr w:rsidR="007F5B44" w14:paraId="7AEDA29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62F76E" w14:textId="77777777" w:rsidR="007F5B44" w:rsidRDefault="007F5B44" w:rsidP="00020F5C">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B21BC" w14:textId="77777777" w:rsidR="007F5B44" w:rsidRDefault="007F5B44" w:rsidP="00020F5C">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2209FCEB" w14:textId="77777777" w:rsidR="007F5B44" w:rsidRDefault="007F5B44" w:rsidP="00020F5C">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8921E" w14:textId="77777777" w:rsidR="007F5B44" w:rsidRDefault="007F5B44" w:rsidP="00020F5C">
            <w:pPr>
              <w:keepNext/>
              <w:keepLines/>
              <w:overflowPunct w:val="0"/>
              <w:autoSpaceDE w:val="0"/>
              <w:autoSpaceDN w:val="0"/>
              <w:adjustRightInd w:val="0"/>
              <w:spacing w:after="0"/>
              <w:jc w:val="center"/>
              <w:textAlignment w:val="bottom"/>
              <w:rPr>
                <w:bCs/>
                <w:lang w:val="sv-SE"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A856E"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9C7885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83DF64" w14:textId="77777777" w:rsidR="007F5B44" w:rsidRDefault="007F5B44" w:rsidP="00020F5C">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DB31B" w14:textId="77777777" w:rsidR="007F5B44" w:rsidRDefault="007F5B44" w:rsidP="00020F5C">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456CD9FE" w14:textId="77777777" w:rsidR="007F5B44" w:rsidRDefault="007F5B44" w:rsidP="00020F5C">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BF3AE2D" w14:textId="77777777" w:rsidR="007F5B44" w:rsidRDefault="007F5B44" w:rsidP="00020F5C">
            <w:pPr>
              <w:keepNext/>
              <w:keepLines/>
              <w:overflowPunct w:val="0"/>
              <w:autoSpaceDE w:val="0"/>
              <w:autoSpaceDN w:val="0"/>
              <w:adjustRightInd w:val="0"/>
              <w:spacing w:after="0"/>
              <w:jc w:val="center"/>
              <w:textAlignment w:val="bottom"/>
              <w:rPr>
                <w:bCs/>
                <w:lang w:val="sv-SE" w:eastAsia="ja-JP"/>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6DEA6F" w14:textId="77777777" w:rsidR="007F5B44" w:rsidRDefault="007F5B44" w:rsidP="00020F5C">
            <w:pPr>
              <w:pStyle w:val="TAC"/>
              <w:overflowPunct w:val="0"/>
              <w:autoSpaceDE w:val="0"/>
              <w:autoSpaceDN w:val="0"/>
              <w:adjustRightInd w:val="0"/>
              <w:rPr>
                <w:lang w:val="en-US" w:eastAsia="zh-CN"/>
              </w:rPr>
            </w:pPr>
          </w:p>
        </w:tc>
      </w:tr>
      <w:tr w:rsidR="007F5B44" w14:paraId="2E34F19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C6D158" w14:textId="77777777" w:rsidR="007F5B44" w:rsidRDefault="007F5B44" w:rsidP="00020F5C">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9DEFB" w14:textId="77777777" w:rsidR="007F5B44" w:rsidRDefault="007F5B44" w:rsidP="00020F5C">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76CC1DFE"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8,9</w:t>
            </w:r>
          </w:p>
          <w:p w14:paraId="0FA79F2C" w14:textId="77777777" w:rsidR="007F5B44" w:rsidRDefault="007F5B44" w:rsidP="00020F5C">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92253D"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AB6F3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D6C449"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77AF04F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026371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1BDDB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14D0ED"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9FF71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69215" w14:textId="77777777" w:rsidR="007F5B44" w:rsidRDefault="007F5B44" w:rsidP="00020F5C">
            <w:pPr>
              <w:pStyle w:val="TAC"/>
              <w:overflowPunct w:val="0"/>
              <w:autoSpaceDE w:val="0"/>
              <w:autoSpaceDN w:val="0"/>
              <w:adjustRightInd w:val="0"/>
              <w:rPr>
                <w:lang w:eastAsia="zh-CN"/>
              </w:rPr>
            </w:pPr>
          </w:p>
        </w:tc>
      </w:tr>
      <w:tr w:rsidR="007F5B44" w14:paraId="53591A6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5E9A0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847C2C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091E86"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CE4AB4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B8CCB1E" w14:textId="77777777" w:rsidR="007F5B44" w:rsidRDefault="007F5B44" w:rsidP="00020F5C">
            <w:pPr>
              <w:pStyle w:val="TAC"/>
              <w:overflowPunct w:val="0"/>
              <w:autoSpaceDE w:val="0"/>
              <w:autoSpaceDN w:val="0"/>
              <w:adjustRightInd w:val="0"/>
              <w:rPr>
                <w:lang w:eastAsia="zh-CN"/>
              </w:rPr>
            </w:pPr>
            <w:r>
              <w:rPr>
                <w:lang w:eastAsia="zh-CN"/>
              </w:rPr>
              <w:t>1</w:t>
            </w:r>
          </w:p>
        </w:tc>
      </w:tr>
      <w:tr w:rsidR="007F5B44" w14:paraId="72EECF2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57FAA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389D5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8A197"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5C0449"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D23AF" w14:textId="77777777" w:rsidR="007F5B44" w:rsidRDefault="007F5B44" w:rsidP="00020F5C">
            <w:pPr>
              <w:pStyle w:val="TAC"/>
              <w:overflowPunct w:val="0"/>
              <w:autoSpaceDE w:val="0"/>
              <w:autoSpaceDN w:val="0"/>
              <w:adjustRightInd w:val="0"/>
              <w:rPr>
                <w:lang w:eastAsia="zh-CN"/>
              </w:rPr>
            </w:pPr>
          </w:p>
        </w:tc>
      </w:tr>
      <w:tr w:rsidR="007F5B44" w14:paraId="2727E1C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8D397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E3979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AC576"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B5F84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3001A"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48BC905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C69C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C7C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F68731"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AD263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0B7EA" w14:textId="77777777" w:rsidR="007F5B44" w:rsidRDefault="007F5B44" w:rsidP="00020F5C">
            <w:pPr>
              <w:pStyle w:val="TAC"/>
              <w:overflowPunct w:val="0"/>
              <w:autoSpaceDE w:val="0"/>
              <w:autoSpaceDN w:val="0"/>
              <w:adjustRightInd w:val="0"/>
              <w:rPr>
                <w:lang w:eastAsia="zh-CN"/>
              </w:rPr>
            </w:pPr>
          </w:p>
        </w:tc>
      </w:tr>
      <w:tr w:rsidR="007F5B44" w14:paraId="5C30340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9DE54" w14:textId="77777777" w:rsidR="007F5B44" w:rsidRDefault="007F5B44" w:rsidP="00020F5C">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30101" w14:textId="77777777" w:rsidR="007F5B44" w:rsidRDefault="007F5B44" w:rsidP="00020F5C">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9DA3797"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393667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F850E"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1CAC19C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948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32A2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544C3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FDC3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37B41" w14:textId="77777777" w:rsidR="007F5B44" w:rsidRDefault="007F5B44" w:rsidP="00020F5C">
            <w:pPr>
              <w:pStyle w:val="TAC"/>
              <w:overflowPunct w:val="0"/>
              <w:autoSpaceDE w:val="0"/>
              <w:autoSpaceDN w:val="0"/>
              <w:adjustRightInd w:val="0"/>
              <w:rPr>
                <w:lang w:eastAsia="zh-CN"/>
              </w:rPr>
            </w:pPr>
          </w:p>
        </w:tc>
      </w:tr>
      <w:tr w:rsidR="007F5B44" w14:paraId="23E1F3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666EE5" w14:textId="77777777" w:rsidR="007F5B44" w:rsidRDefault="007F5B44" w:rsidP="00020F5C">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B8FB1E" w14:textId="77777777" w:rsidR="007F5B44" w:rsidRDefault="007F5B44" w:rsidP="00020F5C">
            <w:pPr>
              <w:pStyle w:val="TAC"/>
            </w:pPr>
            <w:r>
              <w:t>n41</w:t>
            </w:r>
            <w:r>
              <w:rPr>
                <w:vertAlign w:val="superscript"/>
              </w:rPr>
              <w:t>8,9</w:t>
            </w:r>
          </w:p>
          <w:p w14:paraId="50868304" w14:textId="77777777" w:rsidR="007F5B44" w:rsidRDefault="007F5B44" w:rsidP="00020F5C">
            <w:pPr>
              <w:pStyle w:val="TAC"/>
            </w:pPr>
            <w:r>
              <w:t>n77</w:t>
            </w:r>
            <w:r>
              <w:rPr>
                <w:vertAlign w:val="superscript"/>
              </w:rPr>
              <w:t>8,9</w:t>
            </w:r>
          </w:p>
          <w:p w14:paraId="535D177B"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55A9A28"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D8CD84"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12AC0"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53CD289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E55900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83F4A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4C76EB"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7AD23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F4E57" w14:textId="77777777" w:rsidR="007F5B44" w:rsidRDefault="007F5B44" w:rsidP="00020F5C">
            <w:pPr>
              <w:pStyle w:val="TAC"/>
              <w:overflowPunct w:val="0"/>
              <w:autoSpaceDE w:val="0"/>
              <w:autoSpaceDN w:val="0"/>
              <w:adjustRightInd w:val="0"/>
              <w:rPr>
                <w:lang w:eastAsia="zh-CN"/>
              </w:rPr>
            </w:pPr>
          </w:p>
        </w:tc>
      </w:tr>
      <w:tr w:rsidR="007F5B44" w14:paraId="049CAAE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9AD9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8ABFF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F3ED3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DFD43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CA_n41(2A)_BCS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DCD9D0"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4AB72A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55051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0D41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4570F"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4CADD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617AE" w14:textId="77777777" w:rsidR="007F5B44" w:rsidRDefault="007F5B44" w:rsidP="00020F5C">
            <w:pPr>
              <w:pStyle w:val="TAC"/>
              <w:overflowPunct w:val="0"/>
              <w:autoSpaceDE w:val="0"/>
              <w:autoSpaceDN w:val="0"/>
              <w:adjustRightInd w:val="0"/>
              <w:rPr>
                <w:lang w:eastAsia="zh-CN"/>
              </w:rPr>
            </w:pPr>
          </w:p>
        </w:tc>
      </w:tr>
      <w:tr w:rsidR="007F5B44" w14:paraId="4851D79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E19F9B" w14:textId="77777777" w:rsidR="007F5B44" w:rsidRDefault="007F5B44" w:rsidP="00020F5C">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4EB61" w14:textId="77777777" w:rsidR="007F5B44" w:rsidRDefault="007F5B44" w:rsidP="00020F5C">
            <w:pPr>
              <w:pStyle w:val="TAC"/>
            </w:pPr>
            <w:r>
              <w:t>n41</w:t>
            </w:r>
            <w:r>
              <w:rPr>
                <w:vertAlign w:val="superscript"/>
              </w:rPr>
              <w:t>8,9</w:t>
            </w:r>
          </w:p>
          <w:p w14:paraId="60B6BBA2" w14:textId="77777777" w:rsidR="007F5B44" w:rsidRDefault="007F5B44" w:rsidP="00020F5C">
            <w:pPr>
              <w:pStyle w:val="TAC"/>
            </w:pPr>
            <w:r>
              <w:t>n77</w:t>
            </w:r>
            <w:r>
              <w:rPr>
                <w:vertAlign w:val="superscript"/>
              </w:rPr>
              <w:t>8,9</w:t>
            </w:r>
          </w:p>
          <w:p w14:paraId="5D49160F"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E01FFB"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7B48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6734C"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55A44AF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6C7AEE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58E2DA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7A8064"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89C478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1FA83" w14:textId="77777777" w:rsidR="007F5B44" w:rsidRDefault="007F5B44" w:rsidP="00020F5C">
            <w:pPr>
              <w:pStyle w:val="TAC"/>
              <w:overflowPunct w:val="0"/>
              <w:autoSpaceDE w:val="0"/>
              <w:autoSpaceDN w:val="0"/>
              <w:adjustRightInd w:val="0"/>
              <w:rPr>
                <w:lang w:eastAsia="zh-CN"/>
              </w:rPr>
            </w:pPr>
          </w:p>
        </w:tc>
      </w:tr>
      <w:tr w:rsidR="007F5B44" w14:paraId="0C46F2A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DC6AE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4FDE7D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B4580E"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A3045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CA_n41(3A)_BCS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E9CC15"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C93B0D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70E4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4A83D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B044A6"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469AB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644" w14:textId="77777777" w:rsidR="007F5B44" w:rsidRDefault="007F5B44" w:rsidP="00020F5C">
            <w:pPr>
              <w:pStyle w:val="TAC"/>
              <w:overflowPunct w:val="0"/>
              <w:autoSpaceDE w:val="0"/>
              <w:autoSpaceDN w:val="0"/>
              <w:adjustRightInd w:val="0"/>
              <w:rPr>
                <w:lang w:eastAsia="zh-CN"/>
              </w:rPr>
            </w:pPr>
          </w:p>
        </w:tc>
      </w:tr>
      <w:tr w:rsidR="007F5B44" w14:paraId="7AAF09F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F4BFF6" w14:textId="77777777" w:rsidR="007F5B44" w:rsidRDefault="007F5B44" w:rsidP="00020F5C">
            <w:pPr>
              <w:pStyle w:val="TAC"/>
              <w:overflowPunct w:val="0"/>
              <w:autoSpaceDE w:val="0"/>
              <w:autoSpaceDN w:val="0"/>
              <w:adjustRightInd w:val="0"/>
              <w:rPr>
                <w:lang w:eastAsia="zh-CN"/>
              </w:rPr>
            </w:pPr>
            <w:r>
              <w:lastRenderedPageBreak/>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752AB0" w14:textId="77777777" w:rsidR="007F5B44" w:rsidRDefault="007F5B44" w:rsidP="00020F5C">
            <w:pPr>
              <w:pStyle w:val="TAC"/>
            </w:pPr>
            <w:r>
              <w:t>n41</w:t>
            </w:r>
            <w:r>
              <w:rPr>
                <w:vertAlign w:val="superscript"/>
              </w:rPr>
              <w:t>8,9</w:t>
            </w:r>
          </w:p>
          <w:p w14:paraId="09F3988D" w14:textId="77777777" w:rsidR="007F5B44" w:rsidRDefault="007F5B44" w:rsidP="00020F5C">
            <w:pPr>
              <w:pStyle w:val="TAC"/>
              <w:rPr>
                <w:vertAlign w:val="superscript"/>
              </w:rPr>
            </w:pPr>
            <w:r>
              <w:t>n77</w:t>
            </w:r>
            <w:r>
              <w:rPr>
                <w:vertAlign w:val="superscript"/>
              </w:rPr>
              <w:t>8,9</w:t>
            </w:r>
          </w:p>
          <w:p w14:paraId="6130214D" w14:textId="77777777" w:rsidR="007F5B44" w:rsidRDefault="007F5B44" w:rsidP="00020F5C">
            <w:pPr>
              <w:pStyle w:val="TAC"/>
              <w:rPr>
                <w:vertAlign w:val="superscript"/>
              </w:rPr>
            </w:pPr>
            <w:r>
              <w:t>CA_n41C</w:t>
            </w:r>
          </w:p>
          <w:p w14:paraId="0E7A7D23"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C1F6C5A" w14:textId="77777777" w:rsidR="007F5B44" w:rsidRDefault="007F5B44" w:rsidP="00020F5C">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8C7ADC"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520C4F"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040BDC7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81F203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2336F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FFA366"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2C76D2"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705F1" w14:textId="77777777" w:rsidR="007F5B44" w:rsidRDefault="007F5B44" w:rsidP="00020F5C">
            <w:pPr>
              <w:pStyle w:val="TAC"/>
              <w:overflowPunct w:val="0"/>
              <w:autoSpaceDE w:val="0"/>
              <w:autoSpaceDN w:val="0"/>
              <w:adjustRightInd w:val="0"/>
              <w:rPr>
                <w:lang w:eastAsia="zh-CN"/>
              </w:rPr>
            </w:pPr>
          </w:p>
        </w:tc>
      </w:tr>
      <w:tr w:rsidR="007F5B44" w14:paraId="11DE465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15D36A"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C71F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CA5C9" w14:textId="77777777" w:rsidR="007F5B44" w:rsidRDefault="007F5B44" w:rsidP="00020F5C">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C0EB6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CA_n41(A-C)_BCS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14CBE1"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9139B4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3C412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9C6A0D"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9D82B5"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AC620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A4FC9" w14:textId="77777777" w:rsidR="007F5B44" w:rsidRDefault="007F5B44" w:rsidP="00020F5C">
            <w:pPr>
              <w:pStyle w:val="TAC"/>
              <w:overflowPunct w:val="0"/>
              <w:autoSpaceDE w:val="0"/>
              <w:autoSpaceDN w:val="0"/>
              <w:adjustRightInd w:val="0"/>
              <w:rPr>
                <w:lang w:eastAsia="zh-CN"/>
              </w:rPr>
            </w:pPr>
          </w:p>
        </w:tc>
      </w:tr>
      <w:tr w:rsidR="007F5B44" w14:paraId="79785A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9A52D" w14:textId="77777777" w:rsidR="007F5B44" w:rsidRDefault="007F5B44" w:rsidP="00020F5C">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27EC6" w14:textId="77777777" w:rsidR="007F5B44" w:rsidRDefault="007F5B44" w:rsidP="00020F5C">
            <w:pPr>
              <w:pStyle w:val="TAC"/>
            </w:pPr>
            <w:r>
              <w:t>n41</w:t>
            </w:r>
            <w:r>
              <w:rPr>
                <w:vertAlign w:val="superscript"/>
              </w:rPr>
              <w:t>8,9</w:t>
            </w:r>
          </w:p>
          <w:p w14:paraId="5F463A16" w14:textId="77777777" w:rsidR="007F5B44" w:rsidRDefault="007F5B44" w:rsidP="00020F5C">
            <w:pPr>
              <w:pStyle w:val="TAC"/>
              <w:rPr>
                <w:vertAlign w:val="superscript"/>
                <w:lang w:eastAsia="zh-CN"/>
              </w:rPr>
            </w:pPr>
            <w:r>
              <w:t>n77</w:t>
            </w:r>
            <w:r>
              <w:rPr>
                <w:vertAlign w:val="superscript"/>
              </w:rPr>
              <w:t>8,9</w:t>
            </w:r>
          </w:p>
          <w:p w14:paraId="242F34C3" w14:textId="77777777" w:rsidR="007F5B44" w:rsidRDefault="007F5B44" w:rsidP="00020F5C">
            <w:pPr>
              <w:pStyle w:val="TAC"/>
            </w:pPr>
            <w:r>
              <w:t>CA_n41A-n77A</w:t>
            </w:r>
            <w:r>
              <w:rPr>
                <w:vertAlign w:val="superscript"/>
              </w:rPr>
              <w:t>8</w:t>
            </w:r>
          </w:p>
          <w:p w14:paraId="4207DD5A" w14:textId="77777777" w:rsidR="007F5B44" w:rsidRDefault="007F5B44" w:rsidP="00020F5C">
            <w:pPr>
              <w:pStyle w:val="TAC"/>
              <w:overflowPunct w:val="0"/>
              <w:autoSpaceDE w:val="0"/>
              <w:autoSpaceDN w:val="0"/>
              <w:adjustRightInd w:val="0"/>
              <w:rPr>
                <w:lang w:eastAsia="zh-CN"/>
              </w:rPr>
            </w:pPr>
            <w:r>
              <w:t>CA_n41C</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2C3AE98"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0DE27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51876"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79A386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922C5C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AAF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4E156F"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990A4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C4685" w14:textId="77777777" w:rsidR="007F5B44" w:rsidRDefault="007F5B44" w:rsidP="00020F5C">
            <w:pPr>
              <w:pStyle w:val="TAC"/>
              <w:overflowPunct w:val="0"/>
              <w:autoSpaceDE w:val="0"/>
              <w:autoSpaceDN w:val="0"/>
              <w:adjustRightInd w:val="0"/>
              <w:rPr>
                <w:lang w:eastAsia="zh-CN"/>
              </w:rPr>
            </w:pPr>
          </w:p>
        </w:tc>
      </w:tr>
      <w:tr w:rsidR="007F5B44" w14:paraId="051956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72AA5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3FD030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8F07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DDDA6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14F3A"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6AF3DA2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233A7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86616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2E65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75C37A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EFE05" w14:textId="77777777" w:rsidR="007F5B44" w:rsidRDefault="007F5B44" w:rsidP="00020F5C">
            <w:pPr>
              <w:pStyle w:val="TAC"/>
              <w:overflowPunct w:val="0"/>
              <w:autoSpaceDE w:val="0"/>
              <w:autoSpaceDN w:val="0"/>
              <w:adjustRightInd w:val="0"/>
              <w:rPr>
                <w:lang w:eastAsia="zh-CN"/>
              </w:rPr>
            </w:pPr>
          </w:p>
        </w:tc>
      </w:tr>
      <w:tr w:rsidR="007F5B44" w14:paraId="181F65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62B25" w14:textId="77777777" w:rsidR="007F5B44" w:rsidRDefault="007F5B44" w:rsidP="00020F5C">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1FDD7" w14:textId="77777777" w:rsidR="007F5B44" w:rsidRDefault="007F5B44" w:rsidP="00020F5C">
            <w:pPr>
              <w:pStyle w:val="TAC"/>
              <w:rPr>
                <w:lang w:eastAsia="zh-CN"/>
              </w:rPr>
            </w:pPr>
            <w:r>
              <w:t>n41</w:t>
            </w:r>
            <w:r>
              <w:rPr>
                <w:vertAlign w:val="superscript"/>
              </w:rPr>
              <w:t>8,9</w:t>
            </w:r>
            <w:r>
              <w:t xml:space="preserve"> </w:t>
            </w:r>
          </w:p>
          <w:p w14:paraId="3A63DAF3" w14:textId="77777777" w:rsidR="007F5B44" w:rsidRDefault="007F5B44" w:rsidP="00020F5C">
            <w:pPr>
              <w:pStyle w:val="TAC"/>
              <w:rPr>
                <w:lang w:eastAsia="zh-CN"/>
              </w:rPr>
            </w:pPr>
            <w:r>
              <w:t>n77</w:t>
            </w:r>
            <w:r>
              <w:rPr>
                <w:vertAlign w:val="superscript"/>
              </w:rPr>
              <w:t>8,9</w:t>
            </w:r>
          </w:p>
          <w:p w14:paraId="23D37ECF" w14:textId="77777777" w:rsidR="007F5B44" w:rsidRDefault="007F5B44" w:rsidP="00020F5C">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3B49F93"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5A6BB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451B4"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6F7CEC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98A801"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671E2F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1CE4D6" w14:textId="77777777" w:rsidR="007F5B44" w:rsidRDefault="007F5B44" w:rsidP="00020F5C">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183CE0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844FD7" w14:textId="77777777" w:rsidR="007F5B44" w:rsidRDefault="007F5B44" w:rsidP="00020F5C">
            <w:pPr>
              <w:pStyle w:val="TAC"/>
              <w:overflowPunct w:val="0"/>
              <w:autoSpaceDE w:val="0"/>
              <w:autoSpaceDN w:val="0"/>
              <w:adjustRightInd w:val="0"/>
              <w:rPr>
                <w:lang w:eastAsia="zh-CN"/>
              </w:rPr>
            </w:pPr>
          </w:p>
        </w:tc>
      </w:tr>
      <w:tr w:rsidR="007F5B44" w14:paraId="2F62381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C3D8A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5B088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642EE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67AB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2F3DCB" w14:textId="77777777" w:rsidR="007F5B44" w:rsidRDefault="007F5B44" w:rsidP="00020F5C">
            <w:pPr>
              <w:pStyle w:val="TAC"/>
              <w:overflowPunct w:val="0"/>
              <w:autoSpaceDE w:val="0"/>
              <w:autoSpaceDN w:val="0"/>
              <w:adjustRightInd w:val="0"/>
              <w:rPr>
                <w:lang w:eastAsia="zh-CN"/>
              </w:rPr>
            </w:pPr>
            <w:r>
              <w:rPr>
                <w:lang w:eastAsia="zh-CN"/>
              </w:rPr>
              <w:t>4 and 5</w:t>
            </w:r>
          </w:p>
        </w:tc>
      </w:tr>
      <w:tr w:rsidR="007F5B44" w14:paraId="2134D5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0F802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5768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0B84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9FABEF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w:t>
            </w:r>
            <w:r>
              <w:t xml:space="preserve"> </w:t>
            </w:r>
            <w:r>
              <w:rPr>
                <w:rFonts w:ascii="Arial" w:eastAsia="SimSun" w:hAnsi="Arial" w:cs="Arial"/>
                <w:sz w:val="18"/>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7D83C5" w14:textId="77777777" w:rsidR="007F5B44" w:rsidRDefault="007F5B44" w:rsidP="00020F5C">
            <w:pPr>
              <w:pStyle w:val="TAC"/>
              <w:overflowPunct w:val="0"/>
              <w:autoSpaceDE w:val="0"/>
              <w:autoSpaceDN w:val="0"/>
              <w:adjustRightInd w:val="0"/>
              <w:rPr>
                <w:lang w:eastAsia="zh-CN"/>
              </w:rPr>
            </w:pPr>
          </w:p>
        </w:tc>
      </w:tr>
      <w:tr w:rsidR="007F5B44" w14:paraId="1549E6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73E9F" w14:textId="77777777" w:rsidR="007F5B44" w:rsidRDefault="007F5B44" w:rsidP="00020F5C">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9F8DB" w14:textId="77777777" w:rsidR="007F5B44" w:rsidRDefault="007F5B44" w:rsidP="00020F5C">
            <w:pPr>
              <w:pStyle w:val="TAC"/>
            </w:pPr>
            <w:r>
              <w:t>n41</w:t>
            </w:r>
            <w:r>
              <w:rPr>
                <w:vertAlign w:val="superscript"/>
              </w:rPr>
              <w:t>8,9</w:t>
            </w:r>
          </w:p>
          <w:p w14:paraId="22ACD203" w14:textId="77777777" w:rsidR="007F5B44" w:rsidRDefault="007F5B44" w:rsidP="00020F5C">
            <w:pPr>
              <w:pStyle w:val="TAC"/>
              <w:rPr>
                <w:vertAlign w:val="superscript"/>
                <w:lang w:eastAsia="zh-CN"/>
              </w:rPr>
            </w:pPr>
            <w:r>
              <w:t>n77</w:t>
            </w:r>
            <w:r>
              <w:rPr>
                <w:vertAlign w:val="superscript"/>
              </w:rPr>
              <w:t>8,9</w:t>
            </w:r>
          </w:p>
          <w:p w14:paraId="5B018F96" w14:textId="77777777" w:rsidR="007F5B44" w:rsidRDefault="007F5B44" w:rsidP="00020F5C">
            <w:pPr>
              <w:pStyle w:val="TAC"/>
            </w:pPr>
            <w:r>
              <w:t>CA_n41A-n77A</w:t>
            </w:r>
            <w:r>
              <w:rPr>
                <w:vertAlign w:val="superscript"/>
              </w:rPr>
              <w:t>8</w:t>
            </w:r>
          </w:p>
          <w:p w14:paraId="65EE46CE" w14:textId="77777777" w:rsidR="007F5B44" w:rsidRDefault="007F5B44" w:rsidP="00020F5C">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011F3A7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126A6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7D6D8"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6F6FDC6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F09D28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DD4CAF"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39F0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B87C38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3F30C" w14:textId="77777777" w:rsidR="007F5B44" w:rsidRDefault="007F5B44" w:rsidP="00020F5C">
            <w:pPr>
              <w:pStyle w:val="TAC"/>
              <w:overflowPunct w:val="0"/>
              <w:autoSpaceDE w:val="0"/>
              <w:autoSpaceDN w:val="0"/>
              <w:adjustRightInd w:val="0"/>
              <w:rPr>
                <w:lang w:eastAsia="zh-CN"/>
              </w:rPr>
            </w:pPr>
          </w:p>
        </w:tc>
      </w:tr>
      <w:tr w:rsidR="007F5B44" w14:paraId="15A2E2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7AC2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144C98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F547E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D4DB9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CA_n41C_BCS 4</w:t>
            </w:r>
            <w:r>
              <w:t xml:space="preserve"> </w:t>
            </w:r>
            <w:r>
              <w:rPr>
                <w:rFonts w:ascii="Arial" w:eastAsia="SimSun" w:hAnsi="Arial" w:cs="Arial"/>
                <w:sz w:val="18"/>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F9D667" w14:textId="77777777" w:rsidR="007F5B44" w:rsidRDefault="007F5B44" w:rsidP="00020F5C">
            <w:pPr>
              <w:pStyle w:val="TAC"/>
              <w:overflowPunct w:val="0"/>
              <w:autoSpaceDE w:val="0"/>
              <w:autoSpaceDN w:val="0"/>
              <w:adjustRightInd w:val="0"/>
              <w:rPr>
                <w:lang w:val="en-US" w:eastAsia="zh-CN"/>
              </w:rPr>
            </w:pPr>
            <w:r>
              <w:rPr>
                <w:lang w:eastAsia="zh-CN"/>
              </w:rPr>
              <w:t>4 and 5</w:t>
            </w:r>
          </w:p>
        </w:tc>
      </w:tr>
      <w:tr w:rsidR="007F5B44" w14:paraId="28A550E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5A0E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B660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463B1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D56AB3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2409B" w14:textId="77777777" w:rsidR="007F5B44" w:rsidRDefault="007F5B44" w:rsidP="00020F5C">
            <w:pPr>
              <w:pStyle w:val="TAC"/>
              <w:overflowPunct w:val="0"/>
              <w:autoSpaceDE w:val="0"/>
              <w:autoSpaceDN w:val="0"/>
              <w:adjustRightInd w:val="0"/>
              <w:rPr>
                <w:lang w:val="en-US" w:eastAsia="zh-CN"/>
              </w:rPr>
            </w:pPr>
          </w:p>
        </w:tc>
      </w:tr>
      <w:tr w:rsidR="007F5B44" w14:paraId="4B98D95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E6D09" w14:textId="77777777" w:rsidR="007F5B44" w:rsidRDefault="007F5B44" w:rsidP="00020F5C">
            <w:pPr>
              <w:pStyle w:val="TAC"/>
              <w:overflowPunct w:val="0"/>
              <w:autoSpaceDE w:val="0"/>
              <w:autoSpaceDN w:val="0"/>
              <w:adjustRightInd w:val="0"/>
              <w:rPr>
                <w:lang w:eastAsia="zh-CN"/>
              </w:rPr>
            </w:pPr>
            <w:r>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49E369" w14:textId="77777777" w:rsidR="007F5B44" w:rsidRDefault="007F5B44" w:rsidP="00020F5C">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60A6179F" w14:textId="77777777" w:rsidR="007F5B44" w:rsidRDefault="007F5B44" w:rsidP="00020F5C">
            <w:pPr>
              <w:pStyle w:val="TAC"/>
              <w:overflowPunct w:val="0"/>
              <w:autoSpaceDE w:val="0"/>
              <w:autoSpaceDN w:val="0"/>
              <w:adjustRightInd w:val="0"/>
              <w:rPr>
                <w:lang w:val="en-US"/>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E51EDA" w14:textId="77777777" w:rsidR="007F5B44" w:rsidRDefault="007F5B44" w:rsidP="00020F5C">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D873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42A7B73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5C2D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02704"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05A2C9" w14:textId="77777777" w:rsidR="007F5B44" w:rsidRDefault="007F5B44" w:rsidP="00020F5C">
            <w:pPr>
              <w:pStyle w:val="TAC"/>
              <w:overflowPunct w:val="0"/>
              <w:autoSpaceDE w:val="0"/>
              <w:autoSpaceDN w:val="0"/>
              <w:adjustRightInd w:val="0"/>
              <w:rPr>
                <w:lang w:val="en-US"/>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42ED2A" w14:textId="77777777" w:rsidR="007F5B44" w:rsidRDefault="007F5B44" w:rsidP="00020F5C">
            <w:pPr>
              <w:keepNext/>
              <w:keepLines/>
              <w:overflowPunct w:val="0"/>
              <w:autoSpaceDE w:val="0"/>
              <w:autoSpaceDN w:val="0"/>
              <w:adjustRightInd w:val="0"/>
              <w:spacing w:after="0"/>
              <w:jc w:val="center"/>
              <w:textAlignment w:val="bottom"/>
              <w:rPr>
                <w:rFonts w:eastAsia="DengXian"/>
                <w:lang w:eastAsia="zh-CN"/>
              </w:rPr>
            </w:pPr>
            <w:r>
              <w:rPr>
                <w:rFonts w:ascii="Arial" w:eastAsia="SimSun"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10633" w14:textId="77777777" w:rsidR="007F5B44" w:rsidRDefault="007F5B44" w:rsidP="00020F5C">
            <w:pPr>
              <w:pStyle w:val="TAC"/>
              <w:overflowPunct w:val="0"/>
              <w:autoSpaceDE w:val="0"/>
              <w:autoSpaceDN w:val="0"/>
              <w:adjustRightInd w:val="0"/>
              <w:rPr>
                <w:lang w:eastAsia="zh-CN"/>
              </w:rPr>
            </w:pPr>
          </w:p>
        </w:tc>
      </w:tr>
      <w:tr w:rsidR="007F5B44" w14:paraId="68785019" w14:textId="77777777" w:rsidTr="00020F5C">
        <w:trPr>
          <w:trHeight w:val="187"/>
        </w:trPr>
        <w:tc>
          <w:tcPr>
            <w:tcW w:w="1983" w:type="dxa"/>
            <w:tcBorders>
              <w:top w:val="single" w:sz="4" w:space="0" w:color="auto"/>
              <w:left w:val="single" w:sz="4" w:space="0" w:color="auto"/>
              <w:bottom w:val="nil"/>
              <w:right w:val="single" w:sz="4" w:space="0" w:color="auto"/>
            </w:tcBorders>
            <w:vAlign w:val="center"/>
          </w:tcPr>
          <w:p w14:paraId="372D4812" w14:textId="77777777" w:rsidR="007F5B44" w:rsidRDefault="007F5B44" w:rsidP="00020F5C">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5F32BB1F" w14:textId="77777777" w:rsidR="007F5B44" w:rsidRDefault="007F5B44" w:rsidP="00020F5C">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8417346" w14:textId="77777777" w:rsidR="007F5B44" w:rsidRDefault="007F5B44" w:rsidP="00020F5C">
            <w:pPr>
              <w:pStyle w:val="TAC"/>
              <w:overflowPunct w:val="0"/>
              <w:autoSpaceDE w:val="0"/>
              <w:autoSpaceDN w:val="0"/>
              <w:adjustRightInd w:val="0"/>
              <w:rPr>
                <w:rFonts w:eastAsia="DengXian"/>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F00432" w14:textId="77777777" w:rsidR="007F5B44" w:rsidRDefault="007F5B44" w:rsidP="00020F5C">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2FDDBBBF" w14:textId="77777777" w:rsidR="007F5B44" w:rsidRDefault="007F5B44" w:rsidP="00020F5C">
            <w:pPr>
              <w:pStyle w:val="TAC"/>
              <w:overflowPunct w:val="0"/>
              <w:autoSpaceDE w:val="0"/>
              <w:autoSpaceDN w:val="0"/>
              <w:adjustRightInd w:val="0"/>
              <w:rPr>
                <w:lang w:eastAsia="zh-CN"/>
              </w:rPr>
            </w:pPr>
            <w:r>
              <w:rPr>
                <w:lang w:val="en-US" w:eastAsia="zh-CN"/>
              </w:rPr>
              <w:t>0</w:t>
            </w:r>
          </w:p>
        </w:tc>
      </w:tr>
      <w:tr w:rsidR="007F5B44" w14:paraId="1EDC57D4" w14:textId="77777777" w:rsidTr="00020F5C">
        <w:trPr>
          <w:trHeight w:val="187"/>
        </w:trPr>
        <w:tc>
          <w:tcPr>
            <w:tcW w:w="1983" w:type="dxa"/>
            <w:tcBorders>
              <w:top w:val="nil"/>
              <w:left w:val="single" w:sz="4" w:space="0" w:color="auto"/>
              <w:bottom w:val="nil"/>
              <w:right w:val="single" w:sz="4" w:space="0" w:color="auto"/>
            </w:tcBorders>
            <w:vAlign w:val="center"/>
          </w:tcPr>
          <w:p w14:paraId="6AA5B46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7206039E"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5B371" w14:textId="77777777" w:rsidR="007F5B44" w:rsidRDefault="007F5B44" w:rsidP="00020F5C">
            <w:pPr>
              <w:pStyle w:val="TAC"/>
              <w:overflowPunct w:val="0"/>
              <w:autoSpaceDE w:val="0"/>
              <w:autoSpaceDN w:val="0"/>
              <w:adjustRightInd w:val="0"/>
              <w:rPr>
                <w:rFonts w:eastAsia="DengXian"/>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81D763" w14:textId="77777777" w:rsidR="007F5B44" w:rsidRDefault="007F5B44" w:rsidP="00020F5C">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230A2A5" w14:textId="77777777" w:rsidR="007F5B44" w:rsidRDefault="007F5B44" w:rsidP="00020F5C">
            <w:pPr>
              <w:pStyle w:val="TAC"/>
              <w:overflowPunct w:val="0"/>
              <w:autoSpaceDE w:val="0"/>
              <w:autoSpaceDN w:val="0"/>
              <w:adjustRightInd w:val="0"/>
              <w:rPr>
                <w:lang w:eastAsia="zh-CN"/>
              </w:rPr>
            </w:pPr>
          </w:p>
        </w:tc>
      </w:tr>
      <w:tr w:rsidR="007F5B44" w14:paraId="459699CD" w14:textId="77777777" w:rsidTr="00020F5C">
        <w:trPr>
          <w:trHeight w:val="187"/>
        </w:trPr>
        <w:tc>
          <w:tcPr>
            <w:tcW w:w="1983" w:type="dxa"/>
            <w:tcBorders>
              <w:top w:val="nil"/>
              <w:left w:val="single" w:sz="4" w:space="0" w:color="auto"/>
              <w:bottom w:val="nil"/>
              <w:right w:val="single" w:sz="4" w:space="0" w:color="auto"/>
            </w:tcBorders>
            <w:vAlign w:val="center"/>
          </w:tcPr>
          <w:p w14:paraId="0622293A" w14:textId="77777777" w:rsidR="007F5B44" w:rsidRDefault="007F5B44" w:rsidP="00E2632A">
            <w:pPr>
              <w:pStyle w:val="TAC"/>
              <w:rPr>
                <w:lang w:eastAsia="zh-CN"/>
              </w:rPr>
            </w:pPr>
          </w:p>
        </w:tc>
        <w:tc>
          <w:tcPr>
            <w:tcW w:w="1690" w:type="dxa"/>
            <w:tcBorders>
              <w:top w:val="single" w:sz="4" w:space="0" w:color="auto"/>
              <w:left w:val="single" w:sz="4" w:space="0" w:color="auto"/>
              <w:bottom w:val="nil"/>
              <w:right w:val="single" w:sz="4" w:space="0" w:color="auto"/>
            </w:tcBorders>
            <w:vAlign w:val="center"/>
          </w:tcPr>
          <w:p w14:paraId="67944BF1" w14:textId="77777777" w:rsidR="007F5B44" w:rsidRDefault="007F5B44" w:rsidP="00E2632A">
            <w:pPr>
              <w:pStyle w:val="TAC"/>
              <w:rPr>
                <w:lang w:eastAsia="zh-CN"/>
              </w:rPr>
            </w:pPr>
            <w:r>
              <w:rPr>
                <w:rFonts w:cs="Arial"/>
                <w:color w:val="000000"/>
                <w:szCs w:val="18"/>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3F324D65" w14:textId="77777777" w:rsidR="007F5B44" w:rsidRDefault="007F5B44" w:rsidP="00E2632A">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CFE44D" w14:textId="77777777" w:rsidR="007F5B44" w:rsidRDefault="007F5B44" w:rsidP="00E2632A">
            <w:pPr>
              <w:pStyle w:val="TAC"/>
              <w:rPr>
                <w:lang w:val="en-US" w:eastAsia="zh-CN" w:bidi="ar"/>
              </w:rPr>
            </w:pPr>
            <w:r>
              <w:rPr>
                <w:lang w:val="en-US" w:eastAsia="zh-CN" w:bidi="ar"/>
              </w:rPr>
              <w:t>CA_n41(2A)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4D7611D3" w14:textId="77777777" w:rsidR="007F5B44" w:rsidRDefault="007F5B44" w:rsidP="00E2632A">
            <w:pPr>
              <w:pStyle w:val="TAC"/>
              <w:rPr>
                <w:lang w:eastAsia="zh-CN"/>
              </w:rPr>
            </w:pPr>
            <w:r>
              <w:rPr>
                <w:lang w:eastAsia="zh-CN"/>
              </w:rPr>
              <w:t>4 and 5</w:t>
            </w:r>
          </w:p>
        </w:tc>
      </w:tr>
      <w:tr w:rsidR="007F5B44" w14:paraId="3FD07975" w14:textId="77777777" w:rsidTr="00020F5C">
        <w:trPr>
          <w:trHeight w:val="187"/>
        </w:trPr>
        <w:tc>
          <w:tcPr>
            <w:tcW w:w="1983" w:type="dxa"/>
            <w:tcBorders>
              <w:top w:val="nil"/>
              <w:left w:val="single" w:sz="4" w:space="0" w:color="auto"/>
              <w:bottom w:val="single" w:sz="4" w:space="0" w:color="auto"/>
              <w:right w:val="single" w:sz="4" w:space="0" w:color="auto"/>
            </w:tcBorders>
            <w:vAlign w:val="center"/>
          </w:tcPr>
          <w:p w14:paraId="3D97389F"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D63FBDC" w14:textId="77777777" w:rsidR="007F5B44" w:rsidRDefault="007F5B44" w:rsidP="00E2632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C2076E" w14:textId="77777777" w:rsidR="007F5B44" w:rsidRDefault="007F5B44" w:rsidP="00E2632A">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A3DF00" w14:textId="77777777" w:rsidR="007F5B44" w:rsidRDefault="007F5B44" w:rsidP="00E2632A">
            <w:pPr>
              <w:pStyle w:val="TAC"/>
              <w:rPr>
                <w:lang w:val="en-US" w:eastAsia="zh-CN" w:bidi="ar"/>
              </w:rPr>
            </w:pPr>
            <w:r>
              <w:rPr>
                <w:lang w:val="en-US" w:eastAsia="zh-CN" w:bidi="ar"/>
              </w:rPr>
              <w:t>CA_n77(2A)</w:t>
            </w:r>
            <w:r>
              <w:rPr>
                <w:rFonts w:cs="Arial"/>
                <w:szCs w:val="18"/>
                <w:lang w:val="en-US" w:eastAsia="zh-CN" w:bidi="ar"/>
              </w:rPr>
              <w:t xml:space="preserve"> BCS 4</w:t>
            </w:r>
            <w:r>
              <w:t xml:space="preserve"> </w:t>
            </w:r>
            <w:r>
              <w:rPr>
                <w:rFonts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46AEED40" w14:textId="77777777" w:rsidR="007F5B44" w:rsidRDefault="007F5B44" w:rsidP="00E2632A">
            <w:pPr>
              <w:pStyle w:val="TAC"/>
              <w:rPr>
                <w:lang w:eastAsia="zh-CN"/>
              </w:rPr>
            </w:pPr>
          </w:p>
        </w:tc>
      </w:tr>
      <w:tr w:rsidR="007F5B44" w14:paraId="2D57923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D042BD" w14:textId="77777777" w:rsidR="007F5B44" w:rsidRDefault="007F5B44" w:rsidP="00020F5C">
            <w:pPr>
              <w:pStyle w:val="TAC"/>
              <w:overflowPunct w:val="0"/>
              <w:autoSpaceDE w:val="0"/>
              <w:autoSpaceDN w:val="0"/>
              <w:adjustRightInd w:val="0"/>
              <w:rPr>
                <w:lang w:eastAsia="zh-CN"/>
              </w:rPr>
            </w:pPr>
            <w:r>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9D2035" w14:textId="77777777" w:rsidR="007F5B44" w:rsidRDefault="007F5B44" w:rsidP="00020F5C">
            <w:pPr>
              <w:pStyle w:val="TAC"/>
              <w:overflowPunct w:val="0"/>
              <w:autoSpaceDE w:val="0"/>
              <w:autoSpaceDN w:val="0"/>
              <w:adjustRightInd w:val="0"/>
              <w:rPr>
                <w:lang w:eastAsia="zh-CN"/>
              </w:rPr>
            </w:pPr>
            <w:r>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9E9590A" w14:textId="77777777" w:rsidR="007F5B44" w:rsidRDefault="007F5B44" w:rsidP="00020F5C">
            <w:pPr>
              <w:pStyle w:val="TAC"/>
              <w:overflowPunct w:val="0"/>
              <w:autoSpaceDE w:val="0"/>
              <w:autoSpaceDN w:val="0"/>
              <w:adjustRightInd w:val="0"/>
              <w:rPr>
                <w:rFonts w:eastAsia="DengXian"/>
                <w:lang w:val="en-US" w:eastAsia="zh-CN"/>
              </w:rPr>
            </w:pPr>
            <w:r>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09888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C8AB12" w14:textId="77777777" w:rsidR="007F5B44" w:rsidRDefault="007F5B44" w:rsidP="00020F5C">
            <w:pPr>
              <w:pStyle w:val="TAC"/>
              <w:overflowPunct w:val="0"/>
              <w:autoSpaceDE w:val="0"/>
              <w:autoSpaceDN w:val="0"/>
              <w:adjustRightInd w:val="0"/>
              <w:rPr>
                <w:lang w:eastAsia="zh-CN"/>
              </w:rPr>
            </w:pPr>
            <w:r>
              <w:rPr>
                <w:lang w:eastAsia="zh-CN"/>
              </w:rPr>
              <w:t>0</w:t>
            </w:r>
          </w:p>
        </w:tc>
      </w:tr>
      <w:tr w:rsidR="007F5B44" w14:paraId="183B83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0A55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4C94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4A5484" w14:textId="77777777" w:rsidR="007F5B44" w:rsidRDefault="007F5B44" w:rsidP="00020F5C">
            <w:pPr>
              <w:pStyle w:val="TAC"/>
              <w:overflowPunct w:val="0"/>
              <w:autoSpaceDE w:val="0"/>
              <w:autoSpaceDN w:val="0"/>
              <w:adjustRightInd w:val="0"/>
              <w:rPr>
                <w:rFonts w:eastAsia="DengXian"/>
                <w:lang w:val="en-US" w:eastAsia="zh-CN"/>
              </w:rPr>
            </w:pPr>
            <w:r>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99122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9205F" w14:textId="77777777" w:rsidR="007F5B44" w:rsidRDefault="007F5B44" w:rsidP="00020F5C">
            <w:pPr>
              <w:pStyle w:val="TAC"/>
              <w:overflowPunct w:val="0"/>
              <w:autoSpaceDE w:val="0"/>
              <w:autoSpaceDN w:val="0"/>
              <w:adjustRightInd w:val="0"/>
              <w:rPr>
                <w:lang w:eastAsia="zh-CN"/>
              </w:rPr>
            </w:pPr>
          </w:p>
        </w:tc>
      </w:tr>
      <w:tr w:rsidR="007F5B44" w14:paraId="703657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25357" w14:textId="77777777" w:rsidR="007F5B44" w:rsidRDefault="007F5B44" w:rsidP="00020F5C">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840012" w14:textId="77777777" w:rsidR="007F5B44" w:rsidRDefault="007F5B44" w:rsidP="00020F5C">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10036B0A" w14:textId="77777777" w:rsidR="007F5B44" w:rsidRDefault="007F5B44" w:rsidP="00020F5C">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2E1075"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A50B0"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0A5DCF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BE91C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EAB962"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D6D2D2"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62A39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BE2BB" w14:textId="77777777" w:rsidR="007F5B44" w:rsidRDefault="007F5B44" w:rsidP="00020F5C">
            <w:pPr>
              <w:pStyle w:val="TAC"/>
              <w:overflowPunct w:val="0"/>
              <w:autoSpaceDE w:val="0"/>
              <w:autoSpaceDN w:val="0"/>
              <w:adjustRightInd w:val="0"/>
              <w:rPr>
                <w:rFonts w:eastAsia="Yu Mincho"/>
              </w:rPr>
            </w:pPr>
          </w:p>
        </w:tc>
      </w:tr>
      <w:tr w:rsidR="007F5B44" w14:paraId="00F8C00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61C244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0A80179"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4D3E58" w14:textId="77777777" w:rsidR="007F5B44" w:rsidRDefault="007F5B44" w:rsidP="00020F5C">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65DA96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9DDA5" w14:textId="77777777" w:rsidR="007F5B44" w:rsidRDefault="007F5B44" w:rsidP="00020F5C">
            <w:pPr>
              <w:pStyle w:val="TAC"/>
              <w:overflowPunct w:val="0"/>
              <w:autoSpaceDE w:val="0"/>
              <w:autoSpaceDN w:val="0"/>
              <w:adjustRightInd w:val="0"/>
              <w:rPr>
                <w:rFonts w:eastAsia="Yu Mincho"/>
              </w:rPr>
            </w:pPr>
            <w:r>
              <w:rPr>
                <w:rFonts w:eastAsia="Yu Mincho"/>
              </w:rPr>
              <w:t>1</w:t>
            </w:r>
          </w:p>
        </w:tc>
      </w:tr>
      <w:tr w:rsidR="007F5B44" w14:paraId="7D88D73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AE7F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2CEE4"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57BC79" w14:textId="77777777" w:rsidR="007F5B44" w:rsidRDefault="007F5B44" w:rsidP="00020F5C">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DE637E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BCA33" w14:textId="77777777" w:rsidR="007F5B44" w:rsidRDefault="007F5B44" w:rsidP="00020F5C">
            <w:pPr>
              <w:pStyle w:val="TAC"/>
              <w:overflowPunct w:val="0"/>
              <w:autoSpaceDE w:val="0"/>
              <w:autoSpaceDN w:val="0"/>
              <w:adjustRightInd w:val="0"/>
              <w:rPr>
                <w:rFonts w:eastAsia="Yu Mincho"/>
              </w:rPr>
            </w:pPr>
          </w:p>
        </w:tc>
      </w:tr>
      <w:tr w:rsidR="007F5B44" w14:paraId="75729E7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B5979A" w14:textId="77777777" w:rsidR="007F5B44" w:rsidRDefault="007F5B44" w:rsidP="00020F5C">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2285A605" w14:textId="77777777" w:rsidR="007F5B44" w:rsidRDefault="007F5B44" w:rsidP="00020F5C">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C3ED4B2" w14:textId="77777777" w:rsidR="007F5B44" w:rsidRDefault="007F5B44" w:rsidP="00020F5C">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72AA6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700D184"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2E10A1B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35986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3FC7C"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99F7D1" w14:textId="77777777" w:rsidR="007F5B44" w:rsidRDefault="007F5B44" w:rsidP="00020F5C">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C4CD7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0A2A96" w14:textId="77777777" w:rsidR="007F5B44" w:rsidRDefault="007F5B44" w:rsidP="00020F5C">
            <w:pPr>
              <w:pStyle w:val="TAC"/>
              <w:overflowPunct w:val="0"/>
              <w:autoSpaceDE w:val="0"/>
              <w:autoSpaceDN w:val="0"/>
              <w:adjustRightInd w:val="0"/>
              <w:rPr>
                <w:rFonts w:eastAsia="Yu Mincho"/>
              </w:rPr>
            </w:pPr>
          </w:p>
        </w:tc>
      </w:tr>
      <w:tr w:rsidR="007F5B44" w14:paraId="587820E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8F8F8" w14:textId="77777777" w:rsidR="007F5B44" w:rsidRDefault="007F5B44" w:rsidP="00020F5C">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1415DE" w14:textId="77777777" w:rsidR="007F5B44" w:rsidRDefault="007F5B44" w:rsidP="00020F5C">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79979BF8"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476D6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3C1ED7" w14:textId="77777777" w:rsidR="007F5B44" w:rsidRDefault="007F5B44" w:rsidP="00020F5C">
            <w:pPr>
              <w:pStyle w:val="TAC"/>
              <w:overflowPunct w:val="0"/>
              <w:autoSpaceDE w:val="0"/>
              <w:autoSpaceDN w:val="0"/>
              <w:adjustRightInd w:val="0"/>
              <w:rPr>
                <w:rFonts w:eastAsia="Yu Mincho"/>
              </w:rPr>
            </w:pPr>
            <w:r>
              <w:rPr>
                <w:rFonts w:eastAsia="Yu Mincho"/>
              </w:rPr>
              <w:t>0</w:t>
            </w:r>
          </w:p>
        </w:tc>
      </w:tr>
      <w:tr w:rsidR="007F5B44" w14:paraId="7FDBF94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429F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BE5D1"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4C5605" w14:textId="77777777" w:rsidR="007F5B44" w:rsidRDefault="007F5B44" w:rsidP="00020F5C">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8CE8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0DC9C" w14:textId="77777777" w:rsidR="007F5B44" w:rsidRDefault="007F5B44" w:rsidP="00020F5C">
            <w:pPr>
              <w:pStyle w:val="TAC"/>
              <w:overflowPunct w:val="0"/>
              <w:autoSpaceDE w:val="0"/>
              <w:autoSpaceDN w:val="0"/>
              <w:adjustRightInd w:val="0"/>
              <w:rPr>
                <w:rFonts w:eastAsia="Yu Mincho"/>
              </w:rPr>
            </w:pPr>
          </w:p>
        </w:tc>
      </w:tr>
      <w:tr w:rsidR="007F5B44" w14:paraId="56D0276F"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4F60F60" w14:textId="77777777" w:rsidR="007F5B44" w:rsidRDefault="007F5B44" w:rsidP="00020F5C">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5EB8AAE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D81D96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297F258F" w14:textId="77777777" w:rsidR="007F5B44" w:rsidRDefault="007F5B44" w:rsidP="00020F5C">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D0954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FB6C5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8B54D"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7F5E5F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85ACB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3F7E5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DF6AC3"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90F7E6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1EF4B" w14:textId="77777777" w:rsidR="007F5B44" w:rsidRDefault="007F5B44" w:rsidP="00020F5C">
            <w:pPr>
              <w:pStyle w:val="TAC"/>
              <w:overflowPunct w:val="0"/>
              <w:autoSpaceDE w:val="0"/>
              <w:autoSpaceDN w:val="0"/>
              <w:adjustRightInd w:val="0"/>
              <w:rPr>
                <w:rFonts w:eastAsia="Yu Mincho"/>
                <w:szCs w:val="18"/>
              </w:rPr>
            </w:pPr>
          </w:p>
        </w:tc>
      </w:tr>
      <w:tr w:rsidR="007F5B44" w14:paraId="482F27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8406C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04D63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9BA2C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BF696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B837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1</w:t>
            </w:r>
          </w:p>
        </w:tc>
      </w:tr>
      <w:tr w:rsidR="007F5B44" w14:paraId="552D9FE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3F9E7C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53C9C46"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43F60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74176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0D87B" w14:textId="77777777" w:rsidR="007F5B44" w:rsidRDefault="007F5B44" w:rsidP="00020F5C">
            <w:pPr>
              <w:pStyle w:val="TAC"/>
              <w:overflowPunct w:val="0"/>
              <w:autoSpaceDE w:val="0"/>
              <w:autoSpaceDN w:val="0"/>
              <w:adjustRightInd w:val="0"/>
              <w:rPr>
                <w:rFonts w:eastAsia="Yu Mincho"/>
                <w:szCs w:val="18"/>
              </w:rPr>
            </w:pPr>
          </w:p>
        </w:tc>
      </w:tr>
      <w:tr w:rsidR="007F5B44" w14:paraId="5313322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25D3E9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37B5A5"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406604"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670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69E8C2" w14:textId="77777777" w:rsidR="007F5B44" w:rsidRDefault="007F5B44" w:rsidP="00020F5C">
            <w:pPr>
              <w:pStyle w:val="TAC"/>
              <w:overflowPunct w:val="0"/>
              <w:autoSpaceDE w:val="0"/>
              <w:autoSpaceDN w:val="0"/>
              <w:adjustRightInd w:val="0"/>
              <w:rPr>
                <w:rFonts w:eastAsia="Yu Mincho"/>
                <w:szCs w:val="18"/>
              </w:rPr>
            </w:pPr>
            <w:r>
              <w:rPr>
                <w:szCs w:val="18"/>
                <w:lang w:eastAsia="zh-CN"/>
              </w:rPr>
              <w:t>2</w:t>
            </w:r>
          </w:p>
        </w:tc>
      </w:tr>
      <w:tr w:rsidR="007F5B44" w14:paraId="2BF03B2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777CD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FD6EA4"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8A734E"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76362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74BB5" w14:textId="77777777" w:rsidR="007F5B44" w:rsidRDefault="007F5B44" w:rsidP="00020F5C">
            <w:pPr>
              <w:pStyle w:val="TAC"/>
              <w:overflowPunct w:val="0"/>
              <w:autoSpaceDE w:val="0"/>
              <w:autoSpaceDN w:val="0"/>
              <w:adjustRightInd w:val="0"/>
              <w:rPr>
                <w:rFonts w:eastAsia="Yu Mincho"/>
                <w:szCs w:val="18"/>
              </w:rPr>
            </w:pPr>
          </w:p>
        </w:tc>
      </w:tr>
      <w:tr w:rsidR="007F5B44" w14:paraId="03FD945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A19AC7F" w14:textId="77777777" w:rsidR="007F5B44" w:rsidRDefault="007F5B44" w:rsidP="00E2632A">
            <w:pPr>
              <w:pStyle w:val="TAC"/>
              <w:rPr>
                <w:lang w:eastAsia="zh-CN"/>
              </w:rPr>
            </w:pPr>
            <w:r>
              <w:rPr>
                <w:lang w:eastAsia="zh-CN"/>
              </w:rPr>
              <w:t>CA_n41A-n7</w:t>
            </w:r>
            <w:r>
              <w:rPr>
                <w:rFonts w:hint="eastAsia"/>
                <w:lang w:val="en-US" w:eastAsia="zh-CN"/>
              </w:rPr>
              <w:t>9</w:t>
            </w:r>
            <w:r>
              <w:rPr>
                <w:lang w:eastAsia="zh-CN"/>
              </w:rPr>
              <w:t>C</w:t>
            </w:r>
          </w:p>
        </w:tc>
        <w:tc>
          <w:tcPr>
            <w:tcW w:w="1690" w:type="dxa"/>
            <w:tcBorders>
              <w:left w:val="single" w:sz="4" w:space="0" w:color="auto"/>
              <w:bottom w:val="nil"/>
              <w:right w:val="single" w:sz="4" w:space="0" w:color="auto"/>
            </w:tcBorders>
            <w:shd w:val="clear" w:color="auto" w:fill="auto"/>
            <w:vAlign w:val="center"/>
          </w:tcPr>
          <w:p w14:paraId="05FB4481" w14:textId="77777777" w:rsidR="007F5B44" w:rsidRDefault="007F5B44" w:rsidP="00E2632A">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37FBD77" w14:textId="77777777" w:rsidR="007F5B44" w:rsidRDefault="007F5B44" w:rsidP="00E2632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44557" w14:textId="77777777" w:rsidR="007F5B44" w:rsidRDefault="007F5B44" w:rsidP="00E2632A">
            <w:pPr>
              <w:pStyle w:val="TAC"/>
              <w:rPr>
                <w:rFonts w:eastAsia="SimSun" w:cs="Arial"/>
                <w:lang w:val="en-US" w:eastAsia="zh-CN" w:bidi="ar"/>
              </w:rPr>
            </w:pPr>
            <w:r>
              <w:rPr>
                <w:rFonts w:eastAsia="SimSun"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2134DC8B" w14:textId="77777777" w:rsidR="007F5B44" w:rsidRDefault="007F5B44" w:rsidP="00E2632A">
            <w:pPr>
              <w:pStyle w:val="TAC"/>
              <w:rPr>
                <w:rFonts w:eastAsiaTheme="minorEastAsia"/>
                <w:lang w:eastAsia="zh-CN"/>
              </w:rPr>
            </w:pPr>
            <w:r>
              <w:rPr>
                <w:rFonts w:hint="eastAsia"/>
                <w:lang w:eastAsia="zh-CN"/>
              </w:rPr>
              <w:t>0</w:t>
            </w:r>
          </w:p>
        </w:tc>
      </w:tr>
      <w:tr w:rsidR="007F5B44" w14:paraId="5D2EEE4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30B143"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D2126"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BD5F0F"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EF49B63" w14:textId="77777777" w:rsidR="007F5B44" w:rsidRDefault="007F5B44" w:rsidP="00E2632A">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A161B" w14:textId="77777777" w:rsidR="007F5B44" w:rsidRDefault="007F5B44" w:rsidP="00E2632A">
            <w:pPr>
              <w:pStyle w:val="TAC"/>
              <w:rPr>
                <w:rFonts w:eastAsia="Yu Mincho"/>
                <w:lang w:eastAsia="zh-CN"/>
              </w:rPr>
            </w:pPr>
          </w:p>
        </w:tc>
      </w:tr>
      <w:tr w:rsidR="007F5B44" w14:paraId="095BD67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78569C" w14:textId="77777777" w:rsidR="007F5B44" w:rsidRDefault="007F5B44" w:rsidP="00E2632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F94AF" w14:textId="77777777" w:rsidR="007F5B44" w:rsidRDefault="007F5B44" w:rsidP="00E2632A">
            <w:pPr>
              <w:pStyle w:val="TAC"/>
              <w:rPr>
                <w:lang w:eastAsia="zh-CN"/>
              </w:rPr>
            </w:pPr>
            <w:r>
              <w:rPr>
                <w:lang w:eastAsia="zh-CN"/>
              </w:rPr>
              <w:t>CA_n41A-n7</w:t>
            </w:r>
            <w:r>
              <w:rPr>
                <w:rFonts w:hint="eastAsia"/>
                <w:lang w:val="en-US" w:eastAsia="zh-CN"/>
              </w:rPr>
              <w:t>9</w:t>
            </w:r>
            <w:r>
              <w:rPr>
                <w:lang w:eastAsia="zh-CN"/>
              </w:rPr>
              <w:t>A</w:t>
            </w:r>
          </w:p>
          <w:p w14:paraId="0817DAB7" w14:textId="77777777" w:rsidR="007F5B44" w:rsidRDefault="007F5B44" w:rsidP="00E2632A">
            <w:pPr>
              <w:pStyle w:val="TAC"/>
              <w:rPr>
                <w:lang w:val="en-US"/>
              </w:rPr>
            </w:pPr>
            <w:r>
              <w:rPr>
                <w:rFonts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162E497E" w14:textId="77777777" w:rsidR="007F5B44" w:rsidRDefault="007F5B44" w:rsidP="00E2632A">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C6244B" w14:textId="77777777" w:rsidR="007F5B44" w:rsidRDefault="007F5B44" w:rsidP="00E2632A">
            <w:pPr>
              <w:pStyle w:val="TAC"/>
              <w:rPr>
                <w:lang w:val="en-US" w:eastAsia="zh-CN"/>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B0998" w14:textId="77777777" w:rsidR="007F5B44" w:rsidRDefault="007F5B44" w:rsidP="00E2632A">
            <w:pPr>
              <w:pStyle w:val="TAC"/>
              <w:rPr>
                <w:lang w:eastAsia="zh-CN"/>
              </w:rPr>
            </w:pPr>
            <w:r>
              <w:rPr>
                <w:rFonts w:hint="eastAsia"/>
                <w:lang w:eastAsia="zh-CN"/>
              </w:rPr>
              <w:t>0</w:t>
            </w:r>
          </w:p>
        </w:tc>
      </w:tr>
      <w:tr w:rsidR="007F5B44" w14:paraId="39AA6F7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FBA06"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03864" w14:textId="77777777" w:rsidR="007F5B44" w:rsidRDefault="007F5B44" w:rsidP="00E2632A">
            <w:pPr>
              <w:pStyle w:val="TAC"/>
              <w:rPr>
                <w:lang w:val="en-US"/>
              </w:rPr>
            </w:pPr>
          </w:p>
        </w:tc>
        <w:tc>
          <w:tcPr>
            <w:tcW w:w="730" w:type="dxa"/>
            <w:tcBorders>
              <w:left w:val="single" w:sz="4" w:space="0" w:color="auto"/>
              <w:right w:val="single" w:sz="4" w:space="0" w:color="auto"/>
            </w:tcBorders>
            <w:vAlign w:val="center"/>
          </w:tcPr>
          <w:p w14:paraId="751047B7" w14:textId="77777777" w:rsidR="007F5B44" w:rsidRDefault="007F5B44" w:rsidP="00E2632A">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9C2D32" w14:textId="77777777" w:rsidR="007F5B44" w:rsidRDefault="007F5B44" w:rsidP="00E2632A">
            <w:pPr>
              <w:pStyle w:val="TAC"/>
              <w:rPr>
                <w:lang w:val="en-US" w:eastAsia="zh-CN"/>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E986D" w14:textId="77777777" w:rsidR="007F5B44" w:rsidRDefault="007F5B44" w:rsidP="00E2632A">
            <w:pPr>
              <w:pStyle w:val="TAC"/>
              <w:rPr>
                <w:rFonts w:eastAsia="Yu Mincho"/>
              </w:rPr>
            </w:pPr>
          </w:p>
        </w:tc>
      </w:tr>
      <w:tr w:rsidR="007F5B44" w14:paraId="3064327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29785" w14:textId="77777777" w:rsidR="007F5B44" w:rsidRDefault="007F5B44" w:rsidP="00E2632A">
            <w:pPr>
              <w:pStyle w:val="TAC"/>
              <w:rPr>
                <w:lang w:eastAsia="zh-CN"/>
              </w:rPr>
            </w:pPr>
            <w:r>
              <w:rPr>
                <w:lang w:eastAsia="zh-CN"/>
              </w:rPr>
              <w:t>CA_n41</w:t>
            </w:r>
            <w:r>
              <w:rPr>
                <w:rFonts w:hint="eastAsia"/>
                <w:lang w:eastAsia="zh-CN"/>
              </w:rPr>
              <w:t>C</w:t>
            </w:r>
            <w:r>
              <w:rPr>
                <w:lang w:eastAsia="zh-CN"/>
              </w:rPr>
              <w:t>-n7</w:t>
            </w:r>
            <w:r>
              <w:rPr>
                <w:rFonts w:hint="eastAsia"/>
                <w:lang w:val="en-US" w:eastAsia="zh-CN"/>
              </w:rPr>
              <w:t>9</w:t>
            </w:r>
            <w:r>
              <w:rPr>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BB61C" w14:textId="77777777" w:rsidR="007F5B44" w:rsidRDefault="007F5B44" w:rsidP="00E2632A">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986467B" w14:textId="77777777" w:rsidR="007F5B44" w:rsidRDefault="007F5B44" w:rsidP="00E2632A">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4AD59F" w14:textId="77777777" w:rsidR="007F5B44" w:rsidRDefault="007F5B44" w:rsidP="00E2632A">
            <w:pPr>
              <w:pStyle w:val="TAC"/>
              <w:rPr>
                <w:rFonts w:eastAsia="SimSun" w:cs="Arial"/>
                <w:lang w:val="en-US" w:eastAsia="zh-CN" w:bidi="ar"/>
              </w:rPr>
            </w:pPr>
            <w:r>
              <w:rPr>
                <w:rFonts w:eastAsia="SimSun"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1EED4" w14:textId="77777777" w:rsidR="007F5B44" w:rsidRDefault="007F5B44" w:rsidP="00E2632A">
            <w:pPr>
              <w:pStyle w:val="TAC"/>
              <w:rPr>
                <w:rFonts w:eastAsiaTheme="minorEastAsia"/>
                <w:lang w:eastAsia="zh-CN"/>
              </w:rPr>
            </w:pPr>
            <w:r>
              <w:rPr>
                <w:rFonts w:hint="eastAsia"/>
                <w:lang w:eastAsia="zh-CN"/>
              </w:rPr>
              <w:t>0</w:t>
            </w:r>
          </w:p>
        </w:tc>
      </w:tr>
      <w:tr w:rsidR="007F5B44" w14:paraId="79567EA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05426"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8FEA3" w14:textId="77777777" w:rsidR="007F5B44" w:rsidRDefault="007F5B44" w:rsidP="00E2632A">
            <w:pPr>
              <w:pStyle w:val="TAC"/>
              <w:rPr>
                <w:lang w:val="en-US"/>
              </w:rPr>
            </w:pPr>
          </w:p>
        </w:tc>
        <w:tc>
          <w:tcPr>
            <w:tcW w:w="730" w:type="dxa"/>
            <w:tcBorders>
              <w:left w:val="single" w:sz="4" w:space="0" w:color="auto"/>
              <w:right w:val="single" w:sz="4" w:space="0" w:color="auto"/>
            </w:tcBorders>
            <w:vAlign w:val="center"/>
          </w:tcPr>
          <w:p w14:paraId="03AD7BF9" w14:textId="77777777" w:rsidR="007F5B44" w:rsidRDefault="007F5B44" w:rsidP="00E2632A">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179C13F" w14:textId="77777777" w:rsidR="007F5B44" w:rsidRDefault="007F5B44" w:rsidP="00E2632A">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26F753CC" w14:textId="77777777" w:rsidR="007F5B44" w:rsidRDefault="007F5B44" w:rsidP="00E2632A">
            <w:pPr>
              <w:pStyle w:val="TAC"/>
              <w:rPr>
                <w:rFonts w:eastAsia="Yu Mincho"/>
              </w:rPr>
            </w:pPr>
          </w:p>
        </w:tc>
      </w:tr>
      <w:tr w:rsidR="007F5B44" w14:paraId="14953F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54900" w14:textId="77777777" w:rsidR="007F5B44" w:rsidRDefault="007F5B44" w:rsidP="00E2632A">
            <w:pPr>
              <w:pStyle w:val="TAC"/>
              <w:rPr>
                <w:rFonts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E3C60" w14:textId="77777777" w:rsidR="007F5B44" w:rsidRDefault="007F5B44" w:rsidP="00E2632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C2EEB44"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F0478FB" w14:textId="77777777" w:rsidR="007F5B44" w:rsidRDefault="007F5B44" w:rsidP="00E2632A">
            <w:pPr>
              <w:pStyle w:val="TAC"/>
              <w:rPr>
                <w:rFonts w:cs="Arial"/>
                <w:color w:val="000000"/>
                <w:lang w:val="en-US" w:eastAsia="zh-CN"/>
              </w:rPr>
            </w:pPr>
            <w:r>
              <w:rPr>
                <w:rFonts w:cs="Arial"/>
                <w:color w:val="000000"/>
                <w:lang w:val="en-US"/>
              </w:rPr>
              <w:t>See n25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39A1F087" w14:textId="77777777" w:rsidR="007F5B44" w:rsidRDefault="007F5B44" w:rsidP="00E2632A">
            <w:pPr>
              <w:pStyle w:val="TAC"/>
              <w:rPr>
                <w:rFonts w:cs="Arial"/>
              </w:rPr>
            </w:pPr>
            <w:r>
              <w:rPr>
                <w:rFonts w:cs="Arial"/>
                <w:lang w:val="en-US"/>
              </w:rPr>
              <w:t>4 and 5</w:t>
            </w:r>
          </w:p>
        </w:tc>
      </w:tr>
      <w:tr w:rsidR="007F5B44" w14:paraId="39F257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16D16"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B2B430" w14:textId="77777777" w:rsidR="007F5B44" w:rsidRDefault="007F5B44" w:rsidP="00E2632A">
            <w:pPr>
              <w:pStyle w:val="TAC"/>
              <w:rPr>
                <w:rFonts w:cs="Arial"/>
                <w:bCs/>
                <w:lang w:val="en-US"/>
              </w:rPr>
            </w:pPr>
          </w:p>
        </w:tc>
        <w:tc>
          <w:tcPr>
            <w:tcW w:w="730" w:type="dxa"/>
            <w:tcBorders>
              <w:left w:val="single" w:sz="4" w:space="0" w:color="auto"/>
              <w:right w:val="single" w:sz="4" w:space="0" w:color="auto"/>
            </w:tcBorders>
            <w:vAlign w:val="center"/>
          </w:tcPr>
          <w:p w14:paraId="4BB7956A"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CEBE6A3"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0FBE0F7" w14:textId="77777777" w:rsidR="007F5B44" w:rsidRDefault="007F5B44" w:rsidP="00E2632A">
            <w:pPr>
              <w:pStyle w:val="TAC"/>
              <w:rPr>
                <w:rFonts w:cs="Arial"/>
              </w:rPr>
            </w:pPr>
          </w:p>
        </w:tc>
      </w:tr>
      <w:tr w:rsidR="007F5B44" w14:paraId="4DC04C1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7EF7C" w14:textId="77777777" w:rsidR="007F5B44" w:rsidRDefault="007F5B44" w:rsidP="00E2632A">
            <w:pPr>
              <w:pStyle w:val="TAC"/>
              <w:rPr>
                <w:rFonts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7B251D" w14:textId="77777777" w:rsidR="007F5B44" w:rsidRDefault="007F5B44" w:rsidP="00E2632A">
            <w:pPr>
              <w:pStyle w:val="TAC"/>
              <w:rPr>
                <w:rFonts w:cs="Arial"/>
                <w:bCs/>
                <w:lang w:val="en-US"/>
              </w:rPr>
            </w:pPr>
            <w:r>
              <w:rPr>
                <w:rFonts w:cs="Arial"/>
                <w:bCs/>
                <w:lang w:val="en-US"/>
              </w:rPr>
              <w:t>CA_n41A-n85A</w:t>
            </w:r>
          </w:p>
          <w:p w14:paraId="374BA4CC" w14:textId="77777777" w:rsidR="007F5B44" w:rsidRDefault="007F5B44" w:rsidP="00E2632A">
            <w:pPr>
              <w:pStyle w:val="TAC"/>
              <w:rPr>
                <w:rFonts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6BFE0916"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AF8F2D" w14:textId="77777777" w:rsidR="007F5B44" w:rsidRDefault="007F5B44" w:rsidP="00E2632A">
            <w:pPr>
              <w:pStyle w:val="TAC"/>
              <w:rPr>
                <w:rFonts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69146053" w14:textId="77777777" w:rsidR="007F5B44" w:rsidRDefault="007F5B44" w:rsidP="00E2632A">
            <w:pPr>
              <w:pStyle w:val="TAC"/>
              <w:rPr>
                <w:rFonts w:cs="Arial"/>
              </w:rPr>
            </w:pPr>
            <w:r>
              <w:rPr>
                <w:rFonts w:cs="Arial"/>
                <w:lang w:val="en-US"/>
              </w:rPr>
              <w:t>4 and 5</w:t>
            </w:r>
          </w:p>
        </w:tc>
      </w:tr>
      <w:tr w:rsidR="007F5B44" w14:paraId="608D085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33AC1A"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E3F8F" w14:textId="77777777" w:rsidR="007F5B44" w:rsidRDefault="007F5B44" w:rsidP="00E2632A">
            <w:pPr>
              <w:pStyle w:val="TAC"/>
              <w:rPr>
                <w:rFonts w:cs="Arial"/>
                <w:bCs/>
                <w:lang w:val="en-US"/>
              </w:rPr>
            </w:pPr>
          </w:p>
        </w:tc>
        <w:tc>
          <w:tcPr>
            <w:tcW w:w="730" w:type="dxa"/>
            <w:tcBorders>
              <w:left w:val="single" w:sz="4" w:space="0" w:color="auto"/>
              <w:right w:val="single" w:sz="4" w:space="0" w:color="auto"/>
            </w:tcBorders>
            <w:vAlign w:val="center"/>
          </w:tcPr>
          <w:p w14:paraId="5CB909D2"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BA91F5"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D7E4796" w14:textId="77777777" w:rsidR="007F5B44" w:rsidRDefault="007F5B44" w:rsidP="00E2632A">
            <w:pPr>
              <w:pStyle w:val="TAC"/>
              <w:rPr>
                <w:rFonts w:cs="Arial"/>
              </w:rPr>
            </w:pPr>
          </w:p>
        </w:tc>
      </w:tr>
      <w:tr w:rsidR="007F5B44" w14:paraId="2C56B82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55942" w14:textId="77777777" w:rsidR="007F5B44" w:rsidRDefault="007F5B44" w:rsidP="00E2632A">
            <w:pPr>
              <w:pStyle w:val="TAC"/>
              <w:rPr>
                <w:rFonts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DEB2E" w14:textId="77777777" w:rsidR="007F5B44" w:rsidRDefault="007F5B44" w:rsidP="00E2632A">
            <w:pPr>
              <w:pStyle w:val="TAC"/>
              <w:rPr>
                <w:rFonts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53F41203" w14:textId="77777777" w:rsidR="007F5B44" w:rsidRDefault="007F5B44" w:rsidP="00E2632A">
            <w:pPr>
              <w:pStyle w:val="TAC"/>
              <w:rPr>
                <w:rFonts w:cs="Arial"/>
                <w:color w:val="000000"/>
                <w:lang w:val="en-US" w:eastAsia="zh-CN"/>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63CFCF" w14:textId="77777777" w:rsidR="007F5B44" w:rsidRDefault="007F5B44" w:rsidP="00E2632A">
            <w:pPr>
              <w:pStyle w:val="TAC"/>
              <w:rPr>
                <w:rFonts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7128266B" w14:textId="77777777" w:rsidR="007F5B44" w:rsidRDefault="007F5B44" w:rsidP="00E2632A">
            <w:pPr>
              <w:pStyle w:val="TAC"/>
              <w:rPr>
                <w:rFonts w:cs="Arial"/>
              </w:rPr>
            </w:pPr>
            <w:r>
              <w:rPr>
                <w:rFonts w:cs="Arial"/>
                <w:lang w:val="en-US"/>
              </w:rPr>
              <w:t>4 and 5</w:t>
            </w:r>
          </w:p>
        </w:tc>
      </w:tr>
      <w:tr w:rsidR="007F5B44" w14:paraId="703EFF1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29B23" w14:textId="77777777" w:rsidR="007F5B44" w:rsidRDefault="007F5B44" w:rsidP="00E2632A">
            <w:pPr>
              <w:pStyle w:val="TAC"/>
              <w:rPr>
                <w:rFonts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65CB1" w14:textId="77777777" w:rsidR="007F5B44" w:rsidRDefault="007F5B44" w:rsidP="00E2632A">
            <w:pPr>
              <w:pStyle w:val="TAC"/>
              <w:rPr>
                <w:rFonts w:cs="Arial"/>
                <w:bCs/>
                <w:lang w:val="en-US"/>
              </w:rPr>
            </w:pPr>
          </w:p>
        </w:tc>
        <w:tc>
          <w:tcPr>
            <w:tcW w:w="730" w:type="dxa"/>
            <w:tcBorders>
              <w:left w:val="single" w:sz="4" w:space="0" w:color="auto"/>
              <w:bottom w:val="single" w:sz="4" w:space="0" w:color="auto"/>
              <w:right w:val="single" w:sz="4" w:space="0" w:color="auto"/>
            </w:tcBorders>
            <w:vAlign w:val="center"/>
          </w:tcPr>
          <w:p w14:paraId="3EFEB703" w14:textId="77777777" w:rsidR="007F5B44" w:rsidRDefault="007F5B44" w:rsidP="00E2632A">
            <w:pPr>
              <w:pStyle w:val="TAC"/>
              <w:rPr>
                <w:rFonts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CBFB738" w14:textId="77777777" w:rsidR="007F5B44" w:rsidRDefault="007F5B44" w:rsidP="00E2632A">
            <w:pPr>
              <w:pStyle w:val="TAC"/>
              <w:rPr>
                <w:rFonts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4C3F8" w14:textId="77777777" w:rsidR="007F5B44" w:rsidRDefault="007F5B44" w:rsidP="00E2632A">
            <w:pPr>
              <w:pStyle w:val="TAC"/>
              <w:rPr>
                <w:rFonts w:cs="Arial"/>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lastRenderedPageBreak/>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40324F">
            <w:pPr>
              <w:pStyle w:val="TAC"/>
            </w:pPr>
            <w:r w:rsidRPr="005C5F1C">
              <w:rPr>
                <w:rFonts w:eastAsia="SimSun"/>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40324F">
            <w:pPr>
              <w:pStyle w:val="TAC"/>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40324F">
            <w:pPr>
              <w:pStyle w:val="TAC"/>
              <w:rPr>
                <w:rFonts w:eastAsia="SimSun"/>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40324F">
            <w:pPr>
              <w:pStyle w:val="TAC"/>
              <w:rPr>
                <w:rFonts w:eastAsia="SimSun"/>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40324F">
            <w:pPr>
              <w:pStyle w:val="TAC"/>
              <w:rPr>
                <w:lang w:val="en-US" w:eastAsia="zh-CN"/>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40324F">
            <w:pPr>
              <w:pStyle w:val="TAC"/>
              <w:rPr>
                <w:lang w:val="en-US" w:eastAsia="zh-CN"/>
              </w:rPr>
            </w:pPr>
            <w:r w:rsidRPr="005C5F1C">
              <w:rPr>
                <w:rFonts w:eastAsia="SimSun"/>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40324F">
            <w:pPr>
              <w:pStyle w:val="TAC"/>
              <w:rPr>
                <w:lang w:val="en-US" w:eastAsia="zh-CN"/>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40324F">
            <w:pPr>
              <w:pStyle w:val="TAC"/>
              <w:rPr>
                <w:lang w:val="en-US" w:eastAsia="zh-CN"/>
              </w:rPr>
            </w:pPr>
            <w:r w:rsidRPr="005C5F1C">
              <w:rPr>
                <w:rFonts w:eastAsia="SimSun"/>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40324F">
            <w:pPr>
              <w:pStyle w:val="TAC"/>
              <w:rPr>
                <w:lang w:val="en-US" w:eastAsia="zh-CN"/>
              </w:rPr>
            </w:pPr>
            <w:r w:rsidRPr="005C5F1C">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40324F">
            <w:pPr>
              <w:pStyle w:val="TAC"/>
              <w:rPr>
                <w:lang w:val="en-US" w:eastAsia="zh-CN"/>
              </w:rPr>
            </w:pPr>
            <w:r w:rsidRPr="005C5F1C">
              <w:rPr>
                <w:rFonts w:eastAsia="SimSun"/>
                <w:lang w:val="en-US" w:eastAsia="zh-CN" w:bidi="ar"/>
              </w:rPr>
              <w:t>5, 10, 15, 20, 40, 50</w:t>
            </w:r>
            <w:r w:rsidRPr="005C5F1C">
              <w:rPr>
                <w:rFonts w:eastAsia="SimSun"/>
                <w:color w:val="000000"/>
                <w:vertAlign w:val="superscript"/>
                <w:lang w:val="en-US" w:eastAsia="zh-CN" w:bidi="ar"/>
              </w:rPr>
              <w:t>1</w:t>
            </w:r>
            <w:r w:rsidRPr="005C5F1C">
              <w:rPr>
                <w:rFonts w:eastAsia="SimSun"/>
                <w:color w:val="000000"/>
                <w:lang w:val="en-US" w:eastAsia="zh-CN" w:bidi="ar"/>
              </w:rPr>
              <w:t>, 60</w:t>
            </w:r>
            <w:r w:rsidRPr="005C5F1C">
              <w:rPr>
                <w:rFonts w:eastAsia="SimSun"/>
                <w:color w:val="000000"/>
                <w:vertAlign w:val="superscript"/>
                <w:lang w:val="en-US" w:eastAsia="zh-CN" w:bidi="ar"/>
              </w:rPr>
              <w:t>1</w:t>
            </w:r>
            <w:r w:rsidRPr="005C5F1C">
              <w:rPr>
                <w:rFonts w:eastAsia="SimSun"/>
                <w:color w:val="000000"/>
                <w:lang w:val="en-US" w:eastAsia="zh-CN" w:bidi="ar"/>
              </w:rPr>
              <w:t>, 80</w:t>
            </w:r>
            <w:r w:rsidRPr="005C5F1C">
              <w:rPr>
                <w:rFonts w:eastAsia="SimSun"/>
                <w:color w:val="000000"/>
                <w:vertAlign w:val="superscript"/>
                <w:lang w:val="en-US" w:eastAsia="zh-CN" w:bidi="ar"/>
              </w:rPr>
              <w:t>1</w:t>
            </w:r>
            <w:r w:rsidRPr="005C5F1C">
              <w:rPr>
                <w:rFonts w:eastAsia="SimSun"/>
                <w:color w:val="000000"/>
                <w:lang w:val="en-US" w:eastAsia="zh-CN" w:bidi="ar"/>
              </w:rPr>
              <w:t>, 90</w:t>
            </w:r>
            <w:r w:rsidRPr="005C5F1C">
              <w:rPr>
                <w:rFonts w:eastAsia="SimSun"/>
                <w:color w:val="000000"/>
                <w:vertAlign w:val="superscript"/>
                <w:lang w:val="en-US" w:eastAsia="zh-CN" w:bidi="ar"/>
              </w:rPr>
              <w:t>1</w:t>
            </w:r>
            <w:r w:rsidRPr="005C5F1C">
              <w:rPr>
                <w:rFonts w:eastAsia="SimSun"/>
                <w:color w:val="000000"/>
                <w:lang w:val="en-US" w:eastAsia="zh-CN" w:bidi="ar"/>
              </w:rPr>
              <w:t>, 100</w:t>
            </w:r>
            <w:r w:rsidRPr="005C5F1C">
              <w:rPr>
                <w:rFonts w:eastAsia="SimSun"/>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SimSun"/>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40324F">
            <w:pPr>
              <w:pStyle w:val="TAC"/>
              <w:rPr>
                <w:rFonts w:eastAsia="SimSun"/>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40324F">
            <w:pPr>
              <w:pStyle w:val="TAC"/>
            </w:pPr>
            <w:r w:rsidRPr="005C5F1C">
              <w:rPr>
                <w:rFonts w:eastAsia="SimSun"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40324F">
            <w:pPr>
              <w:pStyle w:val="TAC"/>
              <w:rPr>
                <w:rFonts w:eastAsia="SimSun"/>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40324F">
            <w:pPr>
              <w:pStyle w:val="TAC"/>
              <w:rPr>
                <w:rFonts w:eastAsia="SimSun"/>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40324F">
            <w:pPr>
              <w:pStyle w:val="TAC"/>
              <w:rPr>
                <w:rFonts w:eastAsia="SimSun"/>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40324F">
            <w:pPr>
              <w:pStyle w:val="TAC"/>
              <w:rPr>
                <w:szCs w:val="18"/>
                <w:lang w:val="en-US" w:eastAsia="zh-CN"/>
              </w:rPr>
            </w:pPr>
            <w:r w:rsidRPr="005C5F1C">
              <w:rPr>
                <w:rFonts w:eastAsia="SimSun"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40324F">
            <w:pPr>
              <w:pStyle w:val="TAC"/>
            </w:pPr>
            <w:r w:rsidRPr="005C5F1C">
              <w:rPr>
                <w:rFonts w:eastAsia="SimSun"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40324F">
            <w:pPr>
              <w:pStyle w:val="TAC"/>
            </w:pPr>
            <w:r w:rsidRPr="005C5F1C">
              <w:rPr>
                <w:rFonts w:eastAsia="SimSun" w:cs="Arial"/>
                <w:szCs w:val="18"/>
                <w:lang w:val="en-US" w:eastAsia="zh-CN" w:bidi="ar"/>
              </w:rPr>
              <w:t>5, 10, 15, 20, 40, 50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60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80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90</w:t>
            </w:r>
            <w:r w:rsidRPr="005C5F1C">
              <w:rPr>
                <w:rFonts w:eastAsia="SimSun" w:cs="Arial"/>
                <w:color w:val="000000"/>
                <w:szCs w:val="18"/>
                <w:vertAlign w:val="superscript"/>
                <w:lang w:val="en-US" w:eastAsia="zh-CN" w:bidi="ar"/>
              </w:rPr>
              <w:t>1</w:t>
            </w:r>
            <w:r w:rsidRPr="005C5F1C">
              <w:rPr>
                <w:rFonts w:eastAsia="SimSun" w:cs="Arial"/>
                <w:color w:val="000000"/>
                <w:szCs w:val="18"/>
                <w:lang w:val="en-US" w:eastAsia="zh-CN" w:bidi="ar"/>
              </w:rPr>
              <w:t>, 100</w:t>
            </w:r>
            <w:r w:rsidRPr="005C5F1C">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40324F">
            <w:pPr>
              <w:pStyle w:val="TAC"/>
              <w:rPr>
                <w:rFonts w:eastAsia="SimSun"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40324F">
            <w:pPr>
              <w:pStyle w:val="TAC"/>
              <w:rPr>
                <w:rFonts w:eastAsia="SimSun" w:cs="Arial"/>
                <w:szCs w:val="18"/>
                <w:lang w:val="en-US" w:eastAsia="zh-CN" w:bidi="ar"/>
              </w:rPr>
            </w:pPr>
            <w:r w:rsidRPr="005C5F1C">
              <w:rPr>
                <w:rFonts w:eastAsia="SimSun"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sidRPr="005C5F1C">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SimSun" w:cs="Arial"/>
                <w:lang w:val="en-US" w:eastAsia="zh-CN" w:bidi="ar"/>
              </w:rPr>
            </w:pPr>
            <w:r w:rsidRPr="005C5F1C">
              <w:rPr>
                <w:rFonts w:eastAsia="SimSun"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40324F">
            <w:pPr>
              <w:pStyle w:val="TAC"/>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40324F">
            <w:pPr>
              <w:pStyle w:val="TAC"/>
              <w:rPr>
                <w:lang w:val="fr-FR"/>
              </w:rPr>
            </w:pPr>
            <w:r w:rsidRPr="005C5F1C">
              <w:rPr>
                <w:rFonts w:eastAsia="SimSun"/>
                <w:szCs w:val="18"/>
                <w:lang w:val="en-US" w:eastAsia="zh-CN" w:bidi="ar"/>
              </w:rPr>
              <w:t>5, 10, 15, 20, 40, 50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60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80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90</w:t>
            </w:r>
            <w:r w:rsidRPr="005C5F1C">
              <w:rPr>
                <w:rFonts w:eastAsia="SimSun"/>
                <w:color w:val="000000"/>
                <w:szCs w:val="18"/>
                <w:vertAlign w:val="superscript"/>
                <w:lang w:val="en-US" w:eastAsia="zh-CN" w:bidi="ar"/>
              </w:rPr>
              <w:t>1</w:t>
            </w:r>
            <w:r w:rsidRPr="005C5F1C">
              <w:rPr>
                <w:rFonts w:eastAsia="SimSun"/>
                <w:color w:val="000000"/>
                <w:szCs w:val="18"/>
                <w:lang w:val="en-US" w:eastAsia="zh-CN" w:bidi="ar"/>
              </w:rPr>
              <w:t>, 100</w:t>
            </w:r>
            <w:r w:rsidRPr="005C5F1C">
              <w:rPr>
                <w:rFonts w:eastAsia="SimSun"/>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40324F">
            <w:pPr>
              <w:pStyle w:val="TAC"/>
              <w:rPr>
                <w:rFonts w:eastAsia="SimSun"/>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40324F">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40324F">
            <w:pPr>
              <w:pStyle w:val="TAC"/>
              <w:rPr>
                <w:lang w:val="fr-FR"/>
              </w:rPr>
            </w:pPr>
            <w:r w:rsidRPr="005C5F1C">
              <w:rPr>
                <w:rFonts w:eastAsia="SimSun"/>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40324F">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40324F">
            <w:pPr>
              <w:pStyle w:val="TAC"/>
              <w:rPr>
                <w:szCs w:val="18"/>
                <w:lang w:val="en-US" w:eastAsia="zh-CN"/>
              </w:rPr>
            </w:pPr>
            <w:r w:rsidRPr="005C5F1C">
              <w:rPr>
                <w:rFonts w:eastAsia="SimSun"/>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40324F">
            <w:pPr>
              <w:pStyle w:val="TAC"/>
              <w:rPr>
                <w:szCs w:val="18"/>
                <w:lang w:val="en-US" w:eastAsia="zh-CN"/>
              </w:rPr>
            </w:pPr>
            <w:r w:rsidRPr="005C5F1C">
              <w:rPr>
                <w:rFonts w:eastAsia="SimSun"/>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40324F">
            <w:pPr>
              <w:pStyle w:val="TAC"/>
              <w:rPr>
                <w:lang w:val="en-US" w:eastAsia="zh-CN"/>
              </w:rPr>
            </w:pPr>
            <w:r w:rsidRPr="005C5F1C">
              <w:rPr>
                <w:rFonts w:eastAsia="SimSun"/>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40324F">
            <w:pPr>
              <w:pStyle w:val="TAC"/>
              <w:rPr>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40324F">
            <w:pPr>
              <w:pStyle w:val="TAC"/>
              <w:rPr>
                <w:szCs w:val="18"/>
                <w:lang w:val="en-US" w:eastAsia="zh-CN"/>
              </w:rPr>
            </w:pPr>
            <w:r w:rsidRPr="005C5F1C">
              <w:rPr>
                <w:rFonts w:eastAsia="SimSun"/>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40324F">
            <w:pPr>
              <w:pStyle w:val="TAC"/>
              <w:rPr>
                <w:szCs w:val="18"/>
                <w:lang w:val="en-US" w:eastAsia="zh-CN"/>
              </w:rPr>
            </w:pPr>
            <w:r w:rsidRPr="005C5F1C">
              <w:rPr>
                <w:rFonts w:eastAsia="SimSun"/>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40324F">
            <w:pPr>
              <w:pStyle w:val="TAC"/>
              <w:rPr>
                <w:szCs w:val="18"/>
                <w:lang w:val="en-US" w:eastAsia="zh-CN"/>
              </w:rPr>
            </w:pPr>
            <w:r w:rsidRPr="005C5F1C">
              <w:rPr>
                <w:rFonts w:eastAsia="SimSun"/>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SimSun"/>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SimSun"/>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SimSun"/>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SimSun"/>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SimSun"/>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40324F">
            <w:pPr>
              <w:pStyle w:val="TAC"/>
              <w:rPr>
                <w:rFonts w:eastAsia="SimSun"/>
                <w:lang w:val="en-US" w:eastAsia="zh-CN" w:bidi="ar"/>
              </w:rPr>
            </w:pP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SimSun"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SimSun"/>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SimSun"/>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40324F">
            <w:pPr>
              <w:pStyle w:val="TAC"/>
              <w:rPr>
                <w:rFonts w:eastAsia="SimSun"/>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SimSun"/>
                <w:lang w:val="en-US" w:eastAsia="zh-CN"/>
              </w:rPr>
            </w:pPr>
            <w:r w:rsidRPr="005C5F1C">
              <w:rPr>
                <w:rFonts w:eastAsia="SimSun"/>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40324F">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SimSun"/>
                <w:lang w:val="en-US" w:eastAsia="zh-CN"/>
              </w:rPr>
            </w:pPr>
            <w:r w:rsidRPr="005C5F1C">
              <w:rPr>
                <w:rFonts w:eastAsia="SimSun"/>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40324F">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SimSun"/>
                <w:lang w:val="en-US" w:eastAsia="zh-CN"/>
              </w:rPr>
            </w:pPr>
            <w:r w:rsidRPr="005C5F1C">
              <w:rPr>
                <w:rFonts w:eastAsia="SimSun"/>
                <w:lang w:val="en-US" w:eastAsia="zh-CN"/>
              </w:rPr>
              <w:lastRenderedPageBreak/>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SimSun"/>
                <w:lang w:val="en-US" w:eastAsia="zh-CN"/>
              </w:rPr>
            </w:pPr>
            <w:r w:rsidRPr="005C5F1C">
              <w:rPr>
                <w:rFonts w:eastAsia="SimSun"/>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SimSun"/>
                <w:lang w:val="en-US" w:eastAsia="zh-CN"/>
              </w:rPr>
            </w:pPr>
            <w:r w:rsidRPr="005C5F1C">
              <w:rPr>
                <w:rFonts w:eastAsia="SimSun"/>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SimSun"/>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SimSun"/>
                <w:lang w:val="en-US" w:eastAsia="zh-CN"/>
              </w:rPr>
            </w:pPr>
            <w:r w:rsidRPr="005C5F1C">
              <w:rPr>
                <w:rFonts w:eastAsia="SimSun"/>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SimSun"/>
                <w:lang w:val="en-US" w:eastAsia="zh-CN"/>
              </w:rPr>
            </w:pPr>
            <w:r w:rsidRPr="005C5F1C">
              <w:rPr>
                <w:rFonts w:eastAsia="SimSun"/>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CA_n46B</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SimSun"/>
                <w:lang w:val="en-US" w:eastAsia="zh-CN"/>
              </w:rPr>
            </w:pPr>
            <w:r w:rsidRPr="005C5F1C">
              <w:rPr>
                <w:rFonts w:eastAsia="SimSun"/>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SimSun"/>
                <w:lang w:val="en-US" w:eastAsia="zh-CN"/>
              </w:rPr>
            </w:pPr>
            <w:r w:rsidRPr="005C5F1C">
              <w:rPr>
                <w:rFonts w:eastAsia="SimSun"/>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SimSun"/>
                <w:lang w:val="en-US" w:eastAsia="zh-CN"/>
              </w:rPr>
            </w:pPr>
            <w:r w:rsidRPr="005C5F1C">
              <w:rPr>
                <w:rFonts w:eastAsia="SimSun"/>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CA_n46M</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SimSun"/>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SimSun"/>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5C5F1C">
              <w:rPr>
                <w:rFonts w:eastAsia="SimSun"/>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SimSun"/>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SimSun"/>
                <w:lang w:val="en-US" w:eastAsia="zh-CN"/>
              </w:rPr>
            </w:pPr>
            <w:r w:rsidRPr="005C5F1C">
              <w:rPr>
                <w:rFonts w:eastAsia="SimSun"/>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SimSun"/>
                <w:lang w:val="en-US" w:eastAsia="zh-CN" w:bidi="ar"/>
              </w:rPr>
            </w:pPr>
            <w:r w:rsidRPr="005C5F1C">
              <w:rPr>
                <w:rFonts w:eastAsia="SimSun"/>
                <w:lang w:val="en-US" w:eastAsia="zh-CN" w:bidi="ar"/>
              </w:rPr>
              <w:t>10</w:t>
            </w:r>
            <w:r w:rsidRPr="005C5F1C">
              <w:rPr>
                <w:rFonts w:eastAsia="SimSun" w:hint="eastAsia"/>
                <w:lang w:val="en-US" w:eastAsia="zh-CN" w:bidi="ar"/>
              </w:rPr>
              <w:t xml:space="preserve">, </w:t>
            </w:r>
            <w:r w:rsidRPr="005C5F1C">
              <w:rPr>
                <w:rFonts w:eastAsia="SimSun"/>
                <w:lang w:val="en-US" w:eastAsia="zh-CN" w:bidi="ar"/>
              </w:rPr>
              <w:t>20</w:t>
            </w:r>
            <w:r w:rsidRPr="005C5F1C">
              <w:rPr>
                <w:rFonts w:eastAsia="SimSun" w:hint="eastAsia"/>
                <w:lang w:val="en-US" w:eastAsia="zh-CN" w:bidi="ar"/>
              </w:rPr>
              <w:t xml:space="preserve">, </w:t>
            </w:r>
            <w:r w:rsidRPr="005C5F1C">
              <w:rPr>
                <w:rFonts w:eastAsia="SimSun"/>
                <w:lang w:val="en-US" w:eastAsia="zh-CN" w:bidi="ar"/>
              </w:rPr>
              <w:t>40</w:t>
            </w:r>
            <w:r w:rsidRPr="005C5F1C">
              <w:rPr>
                <w:rFonts w:eastAsia="SimSun" w:hint="eastAsia"/>
                <w:lang w:val="en-US" w:eastAsia="zh-CN" w:bidi="ar"/>
              </w:rPr>
              <w:t xml:space="preserve">, </w:t>
            </w:r>
            <w:r w:rsidRPr="005C5F1C">
              <w:rPr>
                <w:rFonts w:eastAsia="SimSun"/>
                <w:lang w:val="en-US" w:eastAsia="zh-CN" w:bidi="ar"/>
              </w:rPr>
              <w:t>60</w:t>
            </w:r>
            <w:r w:rsidRPr="005C5F1C">
              <w:rPr>
                <w:rFonts w:eastAsia="SimSun" w:hint="eastAsia"/>
                <w:lang w:val="en-US" w:eastAsia="zh-CN" w:bidi="ar"/>
              </w:rPr>
              <w:t xml:space="preserve">, </w:t>
            </w:r>
            <w:r w:rsidRPr="005C5F1C">
              <w:rPr>
                <w:rFonts w:eastAsia="SimSun"/>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SimSun"/>
                <w:lang w:val="en-US" w:eastAsia="zh-CN" w:bidi="ar"/>
              </w:rPr>
            </w:pPr>
            <w:r w:rsidRPr="005C5F1C">
              <w:rPr>
                <w:rFonts w:eastAsia="SimSun"/>
                <w:lang w:val="en-US" w:eastAsia="zh-CN" w:bidi="ar"/>
              </w:rPr>
              <w:t>CA_n96E</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SimSun"/>
                <w:lang w:val="en-US" w:eastAsia="zh-CN"/>
              </w:rPr>
            </w:pPr>
            <w:r w:rsidRPr="005C5F1C">
              <w:rPr>
                <w:rFonts w:eastAsia="SimSun"/>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SimSun"/>
                <w:lang w:val="en-US" w:eastAsia="zh-CN" w:bidi="ar"/>
              </w:rPr>
            </w:pPr>
            <w:r w:rsidRPr="00EE4774">
              <w:rPr>
                <w:rFonts w:eastAsia="SimSun"/>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SimSun"/>
                <w:lang w:val="en-US" w:eastAsia="zh-CN"/>
              </w:rPr>
            </w:pPr>
            <w:r w:rsidRPr="005C5F1C">
              <w:rPr>
                <w:rFonts w:eastAsia="SimSun"/>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SimSun"/>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SimSun"/>
                <w:lang w:val="en-US" w:eastAsia="zh-CN"/>
              </w:rPr>
            </w:pPr>
            <w:r w:rsidRPr="005C5F1C">
              <w:rPr>
                <w:rFonts w:eastAsia="SimSun"/>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SimSun"/>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SimSun"/>
                <w:lang w:val="en-US" w:eastAsia="zh-CN"/>
              </w:rPr>
            </w:pPr>
            <w:r w:rsidRPr="005C5F1C">
              <w:rPr>
                <w:rFonts w:eastAsia="SimSun"/>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SimSun"/>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SimSun"/>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SimSun"/>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SimSun"/>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SimSun"/>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7D6EF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35E11"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2C6847"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8A924D1" w14:textId="77777777" w:rsidR="007F5B44" w:rsidRDefault="007F5B44" w:rsidP="00020F5C">
            <w:pPr>
              <w:keepNext/>
              <w:keepLines/>
              <w:overflowPunct w:val="0"/>
              <w:autoSpaceDE w:val="0"/>
              <w:autoSpaceDN w:val="0"/>
              <w:adjustRightInd w:val="0"/>
              <w:spacing w:after="0"/>
              <w:jc w:val="center"/>
              <w:rPr>
                <w:rFonts w:ascii="Arial" w:hAnsi="Arial"/>
                <w:b/>
                <w:sz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BF6222A" w14:textId="77777777" w:rsidR="007F5B44" w:rsidRDefault="007F5B44" w:rsidP="00020F5C">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9A6F6" w14:textId="77777777" w:rsidR="007F5B44" w:rsidRDefault="007F5B44" w:rsidP="00020F5C">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7F5B44" w14:paraId="74986CB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CBA3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054D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FE4019D"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1EDCBF" w14:textId="77777777" w:rsidR="007F5B44" w:rsidRDefault="007F5B44" w:rsidP="00020F5C">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756C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F5B44" w14:paraId="32F703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F048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D0E9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15EAD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4DED2C3"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82D1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5F44384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3B1EFF"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0EA1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5C22D5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51E4C7" w14:textId="77777777" w:rsidR="007F5B44" w:rsidRDefault="007F5B44" w:rsidP="00020F5C">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28A6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F5B44" w14:paraId="72D2B8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0EC97"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1380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FFDA02"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0C5B5AAB" w14:textId="77777777" w:rsidR="007F5B44" w:rsidRDefault="007F5B44" w:rsidP="00020F5C">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200B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49C9F1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3041D"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826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1B4C09F"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4E82BC" w14:textId="77777777" w:rsidR="007F5B44" w:rsidRDefault="007F5B44" w:rsidP="00020F5C">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A1A26"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F5B44" w14:paraId="40B6C54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35408C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1FD7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C6383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6687D8"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762D5B"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37F829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BA86F0"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D778B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3F8C1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EDB58F" w14:textId="77777777" w:rsidR="007F5B44" w:rsidRDefault="007F5B44" w:rsidP="00020F5C">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ADDB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7F5B44" w14:paraId="06E8D53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59BE58"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E812F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C047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328CF"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16B29"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402ABDD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D4795B7"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749F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ECB927"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88111E"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580CA"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7F5B44" w14:paraId="5A1EE3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C2CA7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DED2E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4E02A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BC85128"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E1D82"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792F4416"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1D19C7" w14:textId="77777777" w:rsidR="007F5B44" w:rsidRDefault="007F5B44" w:rsidP="00E2632A">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72E253" w14:textId="77777777" w:rsidR="007F5B44" w:rsidRDefault="007F5B44" w:rsidP="00E2632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B616DE1" w14:textId="77777777" w:rsidR="007F5B44" w:rsidRDefault="007F5B44" w:rsidP="00E2632A">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C147F4" w14:textId="77777777" w:rsidR="007F5B44" w:rsidRDefault="007F5B44" w:rsidP="00E2632A">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F20ED0" w14:textId="77777777" w:rsidR="007F5B44" w:rsidRDefault="007F5B44" w:rsidP="00E2632A">
            <w:pPr>
              <w:pStyle w:val="TAC"/>
              <w:rPr>
                <w:lang w:val="en-US" w:eastAsia="zh-CN"/>
              </w:rPr>
            </w:pPr>
            <w:r>
              <w:rPr>
                <w:rFonts w:hint="eastAsia"/>
                <w:lang w:val="en-US" w:eastAsia="zh-CN"/>
              </w:rPr>
              <w:t>0</w:t>
            </w:r>
          </w:p>
        </w:tc>
      </w:tr>
      <w:tr w:rsidR="007F5B44" w14:paraId="40A4565B" w14:textId="77777777" w:rsidTr="00E2632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53EA05" w14:textId="77777777" w:rsidR="007F5B44" w:rsidRDefault="007F5B44" w:rsidP="00E263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457632" w14:textId="77777777" w:rsidR="007F5B44" w:rsidRDefault="007F5B44" w:rsidP="00E2632A">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D40E5E" w14:textId="77777777" w:rsidR="007F5B44" w:rsidRDefault="007F5B44" w:rsidP="00E2632A">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7FA73" w14:textId="77777777" w:rsidR="007F5B44" w:rsidRDefault="007F5B44" w:rsidP="00E2632A">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FE080" w14:textId="77777777" w:rsidR="007F5B44" w:rsidRDefault="007F5B44" w:rsidP="00E2632A">
            <w:pPr>
              <w:pStyle w:val="TAC"/>
              <w:rPr>
                <w:lang w:val="en-US" w:eastAsia="zh-CN"/>
              </w:rPr>
            </w:pPr>
          </w:p>
        </w:tc>
      </w:tr>
      <w:tr w:rsidR="007F5B44" w14:paraId="39B313E0"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1C25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D86E6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7110CB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21760A"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A21E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914CDC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0E4F5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7B59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CD758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21E367" w14:textId="77777777" w:rsidR="007F5B44" w:rsidRDefault="007F5B44" w:rsidP="00020F5C">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DC4D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3121DFC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6761A"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D8921"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hint="eastAsia"/>
                <w:sz w:val="18"/>
                <w:szCs w:val="18"/>
                <w:lang w:val="en-US" w:eastAsia="zh-CN"/>
              </w:rPr>
              <w:t>8</w:t>
            </w:r>
            <w:r>
              <w:rPr>
                <w:rFonts w:ascii="Arial" w:hAnsi="Arial"/>
                <w:sz w:val="18"/>
                <w:szCs w:val="18"/>
                <w:lang w:eastAsia="zh-CN"/>
              </w:rPr>
              <w:t>A-n</w:t>
            </w:r>
            <w:r>
              <w:rPr>
                <w:rFonts w:ascii="Arial" w:hAnsi="Arial" w:hint="eastAsia"/>
                <w:sz w:val="18"/>
                <w:szCs w:val="18"/>
                <w:lang w:val="en-US" w:eastAsia="zh-CN"/>
              </w:rPr>
              <w:t>66</w:t>
            </w:r>
            <w:r>
              <w:rPr>
                <w:rFonts w:ascii="Arial" w:hAnsi="Arial"/>
                <w:sz w:val="18"/>
                <w:szCs w:val="18"/>
                <w:lang w:eastAsia="zh-CN"/>
              </w:rPr>
              <w:t>A</w:t>
            </w:r>
          </w:p>
          <w:p w14:paraId="04D28DFC"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9DAB9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CD0F7B" w14:textId="77777777" w:rsidR="007F5B44" w:rsidRDefault="007F5B44" w:rsidP="00020F5C">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7C809"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F5B44" w14:paraId="720CC77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91CAD2"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1EE71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93CFCA"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977D4F" w14:textId="77777777" w:rsidR="007F5B44" w:rsidRDefault="007F5B44" w:rsidP="00020F5C">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EFC2B"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581B39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4E5715"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6FBBE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7C5A8"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B6C834" w14:textId="77777777" w:rsidR="007F5B44" w:rsidRDefault="007F5B44" w:rsidP="00020F5C">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B2444"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1</w:t>
            </w:r>
          </w:p>
        </w:tc>
      </w:tr>
      <w:tr w:rsidR="007F5B44" w14:paraId="1C66F11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7777DE4"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256580"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B3B8E3"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8D10D"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8D1D6"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79D4A10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3B93A9"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9C9CD9"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3A2498"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9ACD7D" w14:textId="77777777" w:rsidR="007F5B44" w:rsidRDefault="007F5B44" w:rsidP="00020F5C">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9E7F6"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2</w:t>
            </w:r>
          </w:p>
        </w:tc>
      </w:tr>
      <w:tr w:rsidR="007F5B44" w14:paraId="362CEBF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19EFE"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AD6B63"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FD8B3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D24CB6" w14:textId="77777777" w:rsidR="007F5B44" w:rsidRDefault="007F5B44" w:rsidP="00020F5C">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5E7DD"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r w:rsidR="007F5B44" w14:paraId="609C758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465451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CA_n4</w:t>
            </w:r>
            <w:r>
              <w:rPr>
                <w:rFonts w:ascii="Arial" w:hAnsi="Arial" w:cs="Arial"/>
                <w:sz w:val="18"/>
                <w:szCs w:val="18"/>
                <w:lang w:val="en-US" w:eastAsia="zh-CN"/>
              </w:rPr>
              <w:t>8B</w:t>
            </w:r>
            <w:r>
              <w:rPr>
                <w:rFonts w:ascii="Arial" w:hAnsi="Arial" w:cs="Arial"/>
                <w:sz w:val="18"/>
                <w:szCs w:val="18"/>
                <w:lang w:eastAsia="zh-CN"/>
              </w:rPr>
              <w:t>-n</w:t>
            </w:r>
            <w:r>
              <w:rPr>
                <w:rFonts w:ascii="Arial" w:hAnsi="Arial" w:cs="Arial"/>
                <w:sz w:val="18"/>
                <w:szCs w:val="18"/>
                <w:lang w:val="en-US" w:eastAsia="zh-CN"/>
              </w:rPr>
              <w:t>66(2</w:t>
            </w:r>
            <w:r>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C192FF7"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cs="Arial"/>
                <w:sz w:val="18"/>
                <w:szCs w:val="18"/>
                <w:lang w:eastAsia="zh-CN"/>
              </w:rPr>
              <w:t>CA_n4</w:t>
            </w:r>
            <w:r>
              <w:rPr>
                <w:rFonts w:ascii="Arial" w:hAnsi="Arial" w:cs="Arial"/>
                <w:sz w:val="18"/>
                <w:szCs w:val="18"/>
                <w:lang w:val="en-US" w:eastAsia="zh-CN"/>
              </w:rPr>
              <w:t>8</w:t>
            </w:r>
            <w:r>
              <w:rPr>
                <w:rFonts w:ascii="Arial" w:hAnsi="Arial" w:cs="Arial"/>
                <w:sz w:val="18"/>
                <w:szCs w:val="18"/>
                <w:lang w:eastAsia="zh-CN"/>
              </w:rPr>
              <w:t>A-n</w:t>
            </w:r>
            <w:r>
              <w:rPr>
                <w:rFonts w:ascii="Arial" w:hAnsi="Arial" w:cs="Arial"/>
                <w:sz w:val="18"/>
                <w:szCs w:val="18"/>
                <w:lang w:val="en-US" w:eastAsia="zh-CN"/>
              </w:rPr>
              <w:t>66</w:t>
            </w:r>
            <w:r>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D520D0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CB31A4" w14:textId="77777777" w:rsidR="007F5B44" w:rsidRDefault="007F5B44" w:rsidP="00020F5C">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613C47D4"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0</w:t>
            </w:r>
          </w:p>
        </w:tc>
      </w:tr>
      <w:tr w:rsidR="007F5B44" w14:paraId="37D3B6E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6340E"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7DFC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1F0449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83F4ED" w14:textId="77777777" w:rsidR="007F5B44" w:rsidRDefault="007F5B44" w:rsidP="00020F5C">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F80C"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r>
      <w:tr w:rsidR="007F5B44" w14:paraId="198FFF0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1DA8B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8C</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F6A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p w14:paraId="420666E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AA7808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FB244B" w14:textId="77777777" w:rsidR="007F5B44" w:rsidRDefault="007F5B44" w:rsidP="00020F5C">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C3C3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7F5B44" w14:paraId="1EC7729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438582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9BE15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720670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1E2A26"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3D82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420283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4839C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2A6E1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CEAD4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D9F107" w14:textId="77777777" w:rsidR="007F5B44" w:rsidRDefault="007F5B44" w:rsidP="00020F5C">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085F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24CA271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B313B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07BEC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12F933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2F8F87"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21345"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5BF83D55"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A4B76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val="en-US" w:eastAsia="zh-CN"/>
              </w:rPr>
              <w:t>8(2A)</w:t>
            </w:r>
            <w:r>
              <w:rPr>
                <w:rFonts w:ascii="Arial" w:hAnsi="Arial"/>
                <w:sz w:val="18"/>
                <w:lang w:eastAsia="zh-CN"/>
              </w:rPr>
              <w:t>-n</w:t>
            </w:r>
            <w:r>
              <w:rPr>
                <w:rFonts w:ascii="Arial" w:hAnsi="Arial" w:hint="eastAsia"/>
                <w:sz w:val="18"/>
                <w:lang w:val="en-US" w:eastAsia="zh-CN"/>
              </w:rPr>
              <w:t>66</w:t>
            </w:r>
            <w:r>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3C1591D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val="en-US" w:eastAsia="zh-CN"/>
              </w:rPr>
              <w:t>8</w:t>
            </w:r>
            <w:r>
              <w:rPr>
                <w:rFonts w:ascii="Arial" w:hAnsi="Arial"/>
                <w:sz w:val="18"/>
                <w:lang w:eastAsia="zh-CN"/>
              </w:rPr>
              <w:t>A-n</w:t>
            </w:r>
            <w:r>
              <w:rPr>
                <w:rFonts w:ascii="Arial" w:hAnsi="Arial" w:hint="eastAsia"/>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2888C4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7AF302" w14:textId="77777777" w:rsidR="007F5B44" w:rsidRDefault="007F5B44" w:rsidP="00020F5C">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66C984C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0</w:t>
            </w:r>
          </w:p>
        </w:tc>
      </w:tr>
      <w:tr w:rsidR="007F5B44" w14:paraId="52D60F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D55BA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E8302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28D35A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50BC9B" w14:textId="77777777" w:rsidR="007F5B44" w:rsidRDefault="007F5B44" w:rsidP="00020F5C">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607E32"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515DF8E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21F6D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86DA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6372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368D8A" w14:textId="77777777" w:rsidR="007F5B44" w:rsidRDefault="007F5B44" w:rsidP="00020F5C">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0B3C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04A5F65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D2218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1764C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C81F80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1577FF"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1561"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0DF982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DE9481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00EB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0C21924" w14:textId="77777777" w:rsidR="007F5B44" w:rsidRDefault="007F5B44" w:rsidP="00020F5C">
            <w:pPr>
              <w:keepNext/>
              <w:keepLines/>
              <w:overflowPunct w:val="0"/>
              <w:autoSpaceDE w:val="0"/>
              <w:autoSpaceDN w:val="0"/>
              <w:adjustRightInd w:val="0"/>
              <w:spacing w:after="0"/>
              <w:jc w:val="center"/>
              <w:rPr>
                <w:rFonts w:ascii="Arial" w:eastAsia="Yu Mincho" w:hAnsi="Arial"/>
                <w:sz w:val="18"/>
                <w:lang w:val="en-US"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4B4190" w14:textId="77777777" w:rsidR="007F5B44" w:rsidRDefault="007F5B44" w:rsidP="00020F5C">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EEFB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2</w:t>
            </w:r>
          </w:p>
        </w:tc>
      </w:tr>
      <w:tr w:rsidR="007F5B44" w14:paraId="3E03E6C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DB5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9412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C95317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98445B"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831687"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23C655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825F2" w14:textId="77777777" w:rsidR="007F5B44" w:rsidRDefault="007F5B44" w:rsidP="00E2632A">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498B8" w14:textId="77777777" w:rsidR="007F5B44" w:rsidRDefault="007F5B44" w:rsidP="00E2632A">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CB3A296" w14:textId="77777777" w:rsidR="007F5B44" w:rsidRDefault="007F5B44" w:rsidP="00E2632A">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7122DF" w14:textId="77777777" w:rsidR="007F5B44" w:rsidRDefault="007F5B44" w:rsidP="00E2632A">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37856" w14:textId="77777777" w:rsidR="007F5B44" w:rsidRDefault="007F5B44" w:rsidP="00E2632A">
            <w:pPr>
              <w:pStyle w:val="TAC"/>
              <w:rPr>
                <w:lang w:val="en-US" w:eastAsia="zh-CN"/>
              </w:rPr>
            </w:pPr>
            <w:r>
              <w:rPr>
                <w:rFonts w:hint="eastAsia"/>
                <w:lang w:val="en-US" w:eastAsia="zh-CN"/>
              </w:rPr>
              <w:t>0</w:t>
            </w:r>
          </w:p>
        </w:tc>
      </w:tr>
      <w:tr w:rsidR="007F5B44" w14:paraId="6D5848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89C3D"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5E9DA3" w14:textId="77777777" w:rsidR="007F5B44" w:rsidRDefault="007F5B44" w:rsidP="00E263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BD24903" w14:textId="77777777" w:rsidR="007F5B44" w:rsidRDefault="007F5B44" w:rsidP="00E2632A">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47C6EA" w14:textId="77777777" w:rsidR="007F5B44" w:rsidRDefault="007F5B44" w:rsidP="00E2632A">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6DC26" w14:textId="77777777" w:rsidR="007F5B44" w:rsidRDefault="007F5B44" w:rsidP="00E2632A">
            <w:pPr>
              <w:pStyle w:val="TAC"/>
              <w:rPr>
                <w:lang w:val="en-US" w:eastAsia="zh-CN"/>
              </w:rPr>
            </w:pPr>
          </w:p>
        </w:tc>
      </w:tr>
      <w:tr w:rsidR="007F5B44" w14:paraId="6BA9CE7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EE377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8(2A)</w:t>
            </w:r>
            <w:r>
              <w:rPr>
                <w:rFonts w:ascii="Arial" w:hAnsi="Arial"/>
                <w:sz w:val="18"/>
                <w:lang w:eastAsia="zh-CN"/>
              </w:rPr>
              <w:t>-n</w:t>
            </w:r>
            <w:r>
              <w:rPr>
                <w:rFonts w:ascii="Arial" w:hAnsi="Arial"/>
                <w:sz w:val="18"/>
                <w:lang w:val="en-US" w:eastAsia="zh-CN"/>
              </w:rPr>
              <w:t>66(2</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1C8D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sz w:val="18"/>
                <w:lang w:val="en-US" w:eastAsia="zh-CN"/>
              </w:rPr>
              <w:t>8</w:t>
            </w:r>
            <w:r>
              <w:rPr>
                <w:rFonts w:ascii="Arial" w:hAnsi="Arial"/>
                <w:sz w:val="18"/>
                <w:lang w:eastAsia="zh-CN"/>
              </w:rPr>
              <w:t>A-n</w:t>
            </w:r>
            <w:r>
              <w:rPr>
                <w:rFonts w:ascii="Arial" w:hAnsi="Arial"/>
                <w:sz w:val="18"/>
                <w:lang w:val="en-US"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62128B0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6CDB8A" w14:textId="77777777" w:rsidR="007F5B44" w:rsidRDefault="007F5B44" w:rsidP="00020F5C">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F465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27EF8D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2B63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580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624D8A3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BCB3BA" w14:textId="77777777" w:rsidR="007F5B44" w:rsidRDefault="007F5B44" w:rsidP="00020F5C">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7CC8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4D376A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1E269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-B</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BBC680"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DBAED5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3048CB" w14:textId="77777777" w:rsidR="007F5B44" w:rsidRDefault="007F5B44" w:rsidP="00020F5C">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58F4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5BA16C1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20F787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8C8AC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8B4B43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722CC6" w14:textId="77777777" w:rsidR="007F5B44" w:rsidRDefault="007F5B44" w:rsidP="00020F5C">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C6166"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68AECE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BD30C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554D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295142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31DCCC" w14:textId="77777777" w:rsidR="007F5B44" w:rsidRDefault="007F5B44" w:rsidP="00020F5C">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081C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1F8B0C9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42B08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B066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1CB0A1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248222"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12811"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6B5408A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EAC7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w:t>
            </w:r>
            <w:r>
              <w:rPr>
                <w:rFonts w:ascii="Arial" w:hAnsi="Arial" w:hint="eastAsia"/>
                <w:sz w:val="18"/>
                <w:lang w:eastAsia="zh-CN"/>
              </w:rPr>
              <w:t>8(A</w:t>
            </w:r>
            <w:r>
              <w:rPr>
                <w:rFonts w:ascii="Arial" w:hAnsi="Arial"/>
                <w:sz w:val="18"/>
                <w:lang w:eastAsia="zh-CN"/>
              </w:rPr>
              <w:t>-C</w:t>
            </w:r>
            <w:r>
              <w:rPr>
                <w:rFonts w:ascii="Arial" w:hAnsi="Arial" w:hint="eastAsia"/>
                <w:sz w:val="18"/>
                <w:lang w:eastAsia="zh-CN"/>
              </w:rPr>
              <w:t>)</w:t>
            </w:r>
            <w:r>
              <w:rPr>
                <w:rFonts w:ascii="Arial" w:hAnsi="Arial"/>
                <w:sz w:val="18"/>
                <w:lang w:eastAsia="zh-CN"/>
              </w:rPr>
              <w:t>-n</w:t>
            </w:r>
            <w:r>
              <w:rPr>
                <w:rFonts w:ascii="Arial" w:hAnsi="Arial" w:hint="eastAsia"/>
                <w:sz w:val="18"/>
                <w:lang w:eastAsia="zh-CN"/>
              </w:rPr>
              <w:t>66</w:t>
            </w:r>
            <w:r>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A054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eastAsia="zh-CN"/>
              </w:rPr>
              <w:t>CA_n4</w:t>
            </w:r>
            <w:r>
              <w:rPr>
                <w:rFonts w:ascii="Arial" w:hAnsi="Arial" w:hint="eastAsia"/>
                <w:sz w:val="18"/>
                <w:lang w:eastAsia="zh-CN"/>
              </w:rPr>
              <w:t>8</w:t>
            </w:r>
            <w:r>
              <w:rPr>
                <w:rFonts w:ascii="Arial" w:hAnsi="Arial"/>
                <w:sz w:val="18"/>
                <w:lang w:eastAsia="zh-CN"/>
              </w:rPr>
              <w:t>A-n</w:t>
            </w:r>
            <w:r>
              <w:rPr>
                <w:rFonts w:ascii="Arial" w:hAnsi="Arial" w:hint="eastAsia"/>
                <w:sz w:val="18"/>
                <w:lang w:eastAsia="zh-CN"/>
              </w:rPr>
              <w:t>66</w:t>
            </w:r>
            <w:r>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B093E4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A7CAB7" w14:textId="77777777" w:rsidR="007F5B44" w:rsidRDefault="007F5B44" w:rsidP="00020F5C">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18B7E7"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r>
              <w:rPr>
                <w:rFonts w:ascii="Arial" w:hAnsi="Arial" w:hint="eastAsia"/>
                <w:sz w:val="18"/>
                <w:lang w:val="en-US" w:eastAsia="zh-CN"/>
              </w:rPr>
              <w:t>0</w:t>
            </w:r>
          </w:p>
        </w:tc>
      </w:tr>
      <w:tr w:rsidR="007F5B44" w14:paraId="03FD18E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1DC286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06296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56FC45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CC089B" w14:textId="77777777" w:rsidR="007F5B44" w:rsidRDefault="007F5B44" w:rsidP="00020F5C">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31BC5"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505A41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FB1229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880DE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38A797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196B5" w14:textId="77777777" w:rsidR="007F5B44" w:rsidRDefault="007F5B44" w:rsidP="00020F5C">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F492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1</w:t>
            </w:r>
          </w:p>
        </w:tc>
      </w:tr>
      <w:tr w:rsidR="007F5B44" w14:paraId="3E7C827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4370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F13D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559810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5B742CE" w14:textId="77777777" w:rsidR="007F5B44" w:rsidRDefault="007F5B44" w:rsidP="00020F5C">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AB633" w14:textId="77777777" w:rsidR="007F5B44" w:rsidRDefault="007F5B44" w:rsidP="00020F5C">
            <w:pPr>
              <w:keepNext/>
              <w:keepLines/>
              <w:overflowPunct w:val="0"/>
              <w:autoSpaceDE w:val="0"/>
              <w:autoSpaceDN w:val="0"/>
              <w:adjustRightInd w:val="0"/>
              <w:spacing w:after="0"/>
              <w:jc w:val="center"/>
              <w:rPr>
                <w:rFonts w:ascii="Arial" w:eastAsia="Yu Mincho" w:hAnsi="Arial"/>
                <w:sz w:val="18"/>
              </w:rPr>
            </w:pPr>
          </w:p>
        </w:tc>
      </w:tr>
      <w:tr w:rsidR="007F5B44" w14:paraId="4FD4F7F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A5009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139A8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D1B534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6B3C4" w14:textId="77777777" w:rsidR="007F5B44" w:rsidRDefault="007F5B44" w:rsidP="00020F5C">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3B526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2F10517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A4BB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77D57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346221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4965B44" w14:textId="77777777" w:rsidR="007F5B44" w:rsidRDefault="007F5B44" w:rsidP="00020F5C">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381F2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4410A7D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123FD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6D28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7672ED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7D48D2"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5F822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4282A7E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3101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CEBF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7444F1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9C388C" w14:textId="77777777" w:rsidR="007F5B44" w:rsidRDefault="007F5B44" w:rsidP="00020F5C">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215F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3CCB696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6F778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A05A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6C7E90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39A12"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A66E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F5B44" w14:paraId="5E520D6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96EC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6C0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927306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F786317" w14:textId="77777777" w:rsidR="007F5B44" w:rsidRDefault="007F5B44" w:rsidP="00020F5C">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7E3F6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19E8AB6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DA20B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25A13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9A760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358E10" w14:textId="77777777" w:rsidR="007F5B44" w:rsidRDefault="007F5B44" w:rsidP="00020F5C">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97F0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7F5B44" w14:paraId="092A1B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56F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72ED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A1D0D5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9528D6"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4C461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32D6341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63A3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D4C8C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128808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D8B79B" w14:textId="77777777" w:rsidR="007F5B44" w:rsidRDefault="007F5B44" w:rsidP="00020F5C">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87DF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0</w:t>
            </w:r>
          </w:p>
        </w:tc>
      </w:tr>
      <w:tr w:rsidR="007F5B44" w14:paraId="4D3139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946D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3ED8C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B0F391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en-GB"/>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0ED9D0"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6D6F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79ED6ED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60BC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lastRenderedPageBreak/>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E8E4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A055AF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F8467" w14:textId="77777777" w:rsidR="007F5B44" w:rsidRDefault="007F5B44" w:rsidP="00020F5C">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758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ABBF32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34B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2552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6764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55AE03"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015F9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490893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6CD35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F4DA8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070DED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219780" w14:textId="77777777" w:rsidR="007F5B44" w:rsidRDefault="007F5B44" w:rsidP="00020F5C">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DE89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0774F52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ED3B8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11927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DCD8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9C00"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4768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74EB4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EDFBF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E8E76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20374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A7023" w14:textId="77777777" w:rsidR="007F5B44" w:rsidRDefault="007F5B44" w:rsidP="00020F5C">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CAAB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D519BA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7839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165A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B657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51E3B5"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940A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01503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CD723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2ACC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DCBF6A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C18D99" w14:textId="77777777" w:rsidR="007F5B44" w:rsidRDefault="007F5B44" w:rsidP="00020F5C">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224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04752BA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7354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3C8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08D7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5F6DA3"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FDDF8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4E068F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18E8B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A43A5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35E627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F325D2" w14:textId="77777777" w:rsidR="007F5B44" w:rsidRDefault="007F5B44" w:rsidP="00020F5C">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EDFE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6CB197F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8F4C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44212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B9D13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9B9C86"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D071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8AE300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1F49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51AA8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B06D5B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4229B2" w14:textId="77777777" w:rsidR="007F5B44" w:rsidRDefault="007F5B44" w:rsidP="00020F5C">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46656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6D6E173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74B10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B7BC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ED52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D30C03" w14:textId="77777777" w:rsidR="007F5B44" w:rsidRDefault="007F5B44" w:rsidP="00020F5C">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08B5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D3E2CF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7D82E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4B84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2EF6BF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0EB93A" w14:textId="77777777" w:rsidR="007F5B44" w:rsidRDefault="007F5B44" w:rsidP="00020F5C">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E4CA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eastAsia="zh-CN"/>
              </w:rPr>
              <w:t>0</w:t>
            </w:r>
          </w:p>
        </w:tc>
      </w:tr>
      <w:tr w:rsidR="007F5B44" w14:paraId="5E57EAF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5025E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BA3E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5CA91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FCA11" w14:textId="77777777" w:rsidR="007F5B44" w:rsidRDefault="007F5B44" w:rsidP="00020F5C">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7F1E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67D3A4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DE84A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338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6F71DB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3BB804"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F56A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7508B1A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30E94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72AAA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08A7CD"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1A179F"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0918C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C3026C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95582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4627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322E20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44E143"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270D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07E5E8C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E4D44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4A3E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54C64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4661F0" w14:textId="77777777" w:rsidR="007F5B44" w:rsidRDefault="007F5B44" w:rsidP="00020F5C">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802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B5116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A1FF6C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4A297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26CFB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FC875D" w14:textId="77777777" w:rsidR="007F5B44" w:rsidRDefault="007F5B44" w:rsidP="00020F5C">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1BE5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7F5B44" w14:paraId="7637CAD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DC50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0D367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EEB29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4547E1" w14:textId="77777777" w:rsidR="007F5B44" w:rsidRDefault="007F5B44" w:rsidP="00020F5C">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36F7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190DB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6DBDAC" w14:textId="77777777" w:rsidR="007F5B44" w:rsidRDefault="007F5B44" w:rsidP="00020F5C">
            <w:pPr>
              <w:keepNext/>
              <w:keepLines/>
              <w:spacing w:after="0"/>
              <w:jc w:val="center"/>
              <w:rPr>
                <w:rFonts w:ascii="Arial" w:hAnsi="Arial"/>
                <w:sz w:val="18"/>
                <w:lang w:eastAsia="zh-CN"/>
              </w:rPr>
            </w:pPr>
            <w:r>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125D67" w14:textId="77777777" w:rsidR="007F5B44" w:rsidRDefault="007F5B44" w:rsidP="00020F5C">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5196242A" w14:textId="77777777" w:rsidR="007F5B44" w:rsidRDefault="007F5B44" w:rsidP="00020F5C">
            <w:pPr>
              <w:keepNext/>
              <w:keepLines/>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640E5" w14:textId="77777777" w:rsidR="007F5B44" w:rsidRDefault="007F5B44" w:rsidP="00020F5C">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5</w:t>
            </w:r>
            <w:r>
              <w:rPr>
                <w:rFonts w:ascii="Arial" w:eastAsia="SimSun"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4384F" w14:textId="77777777" w:rsidR="007F5B44" w:rsidRDefault="007F5B44" w:rsidP="00020F5C">
            <w:pPr>
              <w:keepNext/>
              <w:keepLines/>
              <w:spacing w:after="0"/>
              <w:jc w:val="center"/>
              <w:rPr>
                <w:rFonts w:ascii="Arial" w:hAnsi="Arial"/>
                <w:sz w:val="18"/>
                <w:lang w:eastAsia="zh-CN"/>
              </w:rPr>
            </w:pPr>
            <w:r>
              <w:rPr>
                <w:rFonts w:ascii="Arial" w:hAnsi="Arial"/>
                <w:sz w:val="18"/>
              </w:rPr>
              <w:t>0</w:t>
            </w:r>
          </w:p>
        </w:tc>
      </w:tr>
      <w:tr w:rsidR="007F5B44" w14:paraId="79CC70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33762C" w14:textId="77777777" w:rsidR="007F5B44" w:rsidRDefault="007F5B44" w:rsidP="00020F5C">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9797B" w14:textId="77777777" w:rsidR="007F5B44" w:rsidRDefault="007F5B44" w:rsidP="00020F5C">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C65B7F" w14:textId="77777777" w:rsidR="007F5B44" w:rsidRDefault="007F5B44" w:rsidP="00020F5C">
            <w:pPr>
              <w:keepNext/>
              <w:keepLines/>
              <w:spacing w:after="0"/>
              <w:jc w:val="center"/>
              <w:rPr>
                <w:rFonts w:ascii="Arial" w:hAnsi="Arial"/>
                <w:sz w:val="18"/>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B0DBA0" w14:textId="77777777" w:rsidR="007F5B44" w:rsidRDefault="007F5B44" w:rsidP="00020F5C">
            <w:pPr>
              <w:keepNext/>
              <w:keepLines/>
              <w:spacing w:after="0"/>
              <w:jc w:val="center"/>
              <w:rPr>
                <w:rFonts w:ascii="Arial" w:eastAsia="SimSun" w:hAnsi="Arial"/>
                <w:sz w:val="18"/>
                <w:szCs w:val="18"/>
                <w:lang w:val="en-US" w:eastAsia="zh-CN" w:bidi="ar"/>
              </w:rPr>
            </w:pPr>
            <w:r>
              <w:rPr>
                <w:rFonts w:ascii="Arial" w:eastAsia="SimSun"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63D59" w14:textId="77777777" w:rsidR="007F5B44" w:rsidRDefault="007F5B44" w:rsidP="00020F5C">
            <w:pPr>
              <w:keepNext/>
              <w:keepLines/>
              <w:spacing w:after="0"/>
              <w:jc w:val="center"/>
              <w:rPr>
                <w:rFonts w:ascii="Arial" w:hAnsi="Arial"/>
                <w:sz w:val="18"/>
                <w:lang w:eastAsia="zh-CN"/>
              </w:rPr>
            </w:pPr>
          </w:p>
        </w:tc>
      </w:tr>
      <w:tr w:rsidR="007F5B44" w14:paraId="13C444A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FDF6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EDDCB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73907F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F42E88" w14:textId="77777777" w:rsidR="007F5B44" w:rsidRDefault="007F5B44" w:rsidP="00020F5C">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A9E50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0</w:t>
            </w:r>
          </w:p>
        </w:tc>
      </w:tr>
      <w:tr w:rsidR="007F5B44" w14:paraId="13249E5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8A0E2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4E18C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97B1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92D674"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9D81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0A8D2C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DA2B5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BE99D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211ED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A894AA" w14:textId="77777777" w:rsidR="007F5B44" w:rsidRDefault="007F5B44" w:rsidP="00020F5C">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5C1BF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rPr>
              <w:t>1</w:t>
            </w:r>
          </w:p>
        </w:tc>
      </w:tr>
      <w:tr w:rsidR="007F5B44" w14:paraId="47012CA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AA06A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CE656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5CCE2"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61BC44"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03F1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73F4AD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AA73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E74D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42590A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2C59F9" w14:textId="77777777" w:rsidR="007F5B44" w:rsidRDefault="007F5B44" w:rsidP="00020F5C">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4871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387552A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26A02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DBAD2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8F4E1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B4CCA3"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B46B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B3CD4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F059B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AADEA6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06BBC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F7267" w14:textId="77777777" w:rsidR="007F5B44" w:rsidRDefault="007F5B44" w:rsidP="00020F5C">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B4A57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69CFF5F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AEE9D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4CA69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9F69A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A64A52"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E0D4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CC238C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1C062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24146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307DC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560F83"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DF4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6EDAEE3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208B63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42E48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45B74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952465"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1E4F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4C20C3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F19D2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27C87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41BC5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E34A45" w14:textId="77777777" w:rsidR="007F5B44" w:rsidRDefault="007F5B44" w:rsidP="00020F5C">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A50BC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7F5B44" w14:paraId="577F26B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5C616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216D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42A0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CE01AC"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3123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E9107C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FE2189" w14:textId="77777777" w:rsidR="007F5B44" w:rsidRDefault="007F5B44" w:rsidP="00020F5C">
            <w:pPr>
              <w:keepNext/>
              <w:keepLines/>
              <w:spacing w:after="0"/>
              <w:jc w:val="center"/>
              <w:rPr>
                <w:rFonts w:ascii="Arial" w:hAnsi="Arial"/>
                <w:sz w:val="18"/>
                <w:lang w:eastAsia="zh-CN"/>
              </w:rPr>
            </w:pPr>
            <w:r>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96ECC" w14:textId="77777777" w:rsidR="007F5B44" w:rsidRDefault="007F5B44" w:rsidP="00020F5C">
            <w:pPr>
              <w:keepNext/>
              <w:keepLines/>
              <w:spacing w:after="0"/>
              <w:jc w:val="center"/>
              <w:rPr>
                <w:rFonts w:ascii="Arial" w:hAnsi="Arial"/>
                <w:sz w:val="18"/>
                <w:lang w:eastAsia="zh-CN"/>
              </w:rPr>
            </w:pPr>
            <w:r>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CFC3C6A" w14:textId="77777777" w:rsidR="007F5B44" w:rsidRDefault="007F5B44" w:rsidP="00020F5C">
            <w:pPr>
              <w:keepNext/>
              <w:keepLines/>
              <w:spacing w:after="0"/>
              <w:jc w:val="center"/>
              <w:rPr>
                <w:rFonts w:ascii="Arial" w:hAnsi="Arial"/>
                <w:sz w:val="18"/>
                <w:lang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A659BE" w14:textId="77777777" w:rsidR="007F5B44" w:rsidRDefault="007F5B44" w:rsidP="00020F5C">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CDA071" w14:textId="77777777" w:rsidR="007F5B44" w:rsidRDefault="007F5B44" w:rsidP="00020F5C">
            <w:pPr>
              <w:keepNext/>
              <w:keepLines/>
              <w:spacing w:after="0"/>
              <w:jc w:val="center"/>
              <w:rPr>
                <w:rFonts w:ascii="Arial" w:hAnsi="Arial"/>
                <w:sz w:val="18"/>
                <w:lang w:eastAsia="zh-CN"/>
              </w:rPr>
            </w:pPr>
            <w:r>
              <w:rPr>
                <w:rFonts w:ascii="Arial" w:hAnsi="Arial"/>
                <w:sz w:val="18"/>
              </w:rPr>
              <w:t>0</w:t>
            </w:r>
          </w:p>
        </w:tc>
      </w:tr>
      <w:tr w:rsidR="007F5B44" w14:paraId="064DF4E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38F38" w14:textId="77777777" w:rsidR="007F5B44" w:rsidRDefault="007F5B44" w:rsidP="00020F5C">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FA26FE" w14:textId="77777777" w:rsidR="007F5B44" w:rsidRDefault="007F5B44" w:rsidP="00020F5C">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6BB56" w14:textId="77777777" w:rsidR="007F5B44" w:rsidRDefault="007F5B44" w:rsidP="00020F5C">
            <w:pPr>
              <w:keepNext/>
              <w:keepLines/>
              <w:spacing w:after="0"/>
              <w:jc w:val="center"/>
              <w:rPr>
                <w:rFonts w:ascii="Arial" w:hAnsi="Arial"/>
                <w:sz w:val="18"/>
                <w:lang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3D9CA6" w14:textId="77777777" w:rsidR="007F5B44" w:rsidRDefault="007F5B44" w:rsidP="00020F5C">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4DF1" w14:textId="77777777" w:rsidR="007F5B44" w:rsidRDefault="007F5B44" w:rsidP="00020F5C">
            <w:pPr>
              <w:keepNext/>
              <w:keepLines/>
              <w:spacing w:after="0"/>
              <w:jc w:val="center"/>
              <w:rPr>
                <w:rFonts w:ascii="Arial" w:hAnsi="Arial"/>
                <w:sz w:val="18"/>
                <w:lang w:eastAsia="zh-CN"/>
              </w:rPr>
            </w:pPr>
          </w:p>
        </w:tc>
      </w:tr>
      <w:tr w:rsidR="007F5B44" w14:paraId="7B27653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B876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9CF0D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1CFD9C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E3266C" w14:textId="77777777" w:rsidR="007F5B44" w:rsidRDefault="007F5B44" w:rsidP="00020F5C">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5E9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4B7965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163DA7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C099B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D6BC5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03C618"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D36FE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186F64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28BBD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B9EFD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328CFA"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7416B" w14:textId="77777777" w:rsidR="007F5B44" w:rsidRDefault="007F5B44" w:rsidP="00020F5C">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755D3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66D218B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1A2EB1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20CCE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0CE8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FE09F89"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5519F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186671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0ABA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B055D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DA7FA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604CB7" w14:textId="77777777" w:rsidR="007F5B44" w:rsidRDefault="007F5B44" w:rsidP="00020F5C">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BC58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011DA9A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EF33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36695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403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C856D9" w14:textId="77777777" w:rsidR="007F5B44" w:rsidRDefault="007F5B44" w:rsidP="00020F5C">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886F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21C1BF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0297A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FD02A" w14:textId="77777777" w:rsidR="007F5B44" w:rsidRDefault="007F5B44" w:rsidP="00020F5C">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p w14:paraId="42617D93" w14:textId="77777777" w:rsidR="007F5B44" w:rsidRDefault="007F5B44" w:rsidP="00020F5C">
            <w:pPr>
              <w:keepNext/>
              <w:keepLines/>
              <w:overflowPunct w:val="0"/>
              <w:autoSpaceDE w:val="0"/>
              <w:autoSpaceDN w:val="0"/>
              <w:adjustRightInd w:val="0"/>
              <w:spacing w:after="0"/>
              <w:jc w:val="center"/>
              <w:rPr>
                <w:rFonts w:ascii="Arial" w:hAnsi="Arial"/>
                <w:sz w:val="18"/>
                <w:szCs w:val="18"/>
                <w:vertAlign w:val="superscript"/>
                <w:lang w:eastAsia="zh-CN"/>
              </w:rPr>
            </w:pPr>
            <w:r>
              <w:rPr>
                <w:rFonts w:ascii="Arial" w:hAnsi="Arial" w:cs="Arial"/>
                <w:sz w:val="18"/>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311B519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15BCFD" w14:textId="77777777" w:rsidR="007F5B44" w:rsidRDefault="007F5B44" w:rsidP="00020F5C">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FFF30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4F59E3D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694C2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9AB52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47C4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C1555C"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49DE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75BBBAA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687330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BD980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7DB0B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F0249B" w14:textId="77777777" w:rsidR="007F5B44" w:rsidRDefault="007F5B44" w:rsidP="00020F5C">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931E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40A7AD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F4E67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3B6EC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59D9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4A6C10"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077F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28F121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BBEA95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73C3E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03A0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2F2411"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76DE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2</w:t>
            </w:r>
          </w:p>
        </w:tc>
      </w:tr>
      <w:tr w:rsidR="007F5B44" w14:paraId="240F681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B54BB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26FCD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BE3E3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6483F0" w14:textId="77777777" w:rsidR="007F5B44" w:rsidRDefault="007F5B44" w:rsidP="00020F5C">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26797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6B41925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E18C5E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6CBAF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4E1277"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272C8E" w14:textId="77777777" w:rsidR="007F5B44" w:rsidRDefault="007F5B44" w:rsidP="00020F5C">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52E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3</w:t>
            </w:r>
          </w:p>
        </w:tc>
      </w:tr>
      <w:tr w:rsidR="007F5B44" w14:paraId="12DB5F6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97F6F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EA0FC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6D6D3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048C5D" w14:textId="77777777" w:rsidR="007F5B44" w:rsidRDefault="007F5B44" w:rsidP="00020F5C">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897F0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61C325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7B1D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9D2A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cs="Arial"/>
                <w:sz w:val="18"/>
                <w:szCs w:val="18"/>
              </w:rPr>
              <w:t>n77</w:t>
            </w:r>
            <w:r>
              <w:rPr>
                <w:rFonts w:ascii="Arial" w:hAnsi="Arial" w:hint="eastAsia"/>
                <w:sz w:val="18"/>
                <w:szCs w:val="18"/>
                <w:vertAlign w:val="superscript"/>
                <w:lang w:eastAsia="zh-CN"/>
              </w:rPr>
              <w:t>8</w:t>
            </w:r>
            <w:r>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37FDF7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ABAF7F" w14:textId="77777777" w:rsidR="007F5B44" w:rsidRDefault="007F5B44" w:rsidP="00020F5C">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784C8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0</w:t>
            </w:r>
          </w:p>
        </w:tc>
      </w:tr>
      <w:tr w:rsidR="007F5B44" w14:paraId="25DA29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2C39A3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FFA6F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B6198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FEB6F9"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BE414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C1A10D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D748AD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FE920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34D40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B82229" w14:textId="77777777" w:rsidR="007F5B44" w:rsidRDefault="007F5B44" w:rsidP="00020F5C">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03492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rPr>
              <w:t>1</w:t>
            </w:r>
          </w:p>
        </w:tc>
      </w:tr>
      <w:tr w:rsidR="007F5B44" w14:paraId="3ADBF8D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05FB3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83AD1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94676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50CE84" w14:textId="77777777" w:rsidR="007F5B44" w:rsidRDefault="007F5B44" w:rsidP="00020F5C">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F527A"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392E42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57CB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E259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C24D2AC"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B2C887" w14:textId="77777777" w:rsidR="007F5B44" w:rsidRDefault="007F5B44" w:rsidP="00020F5C">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3DE2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28D13F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B73BA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7FFF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A2493F"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E0AC10" w14:textId="77777777" w:rsidR="007F5B44" w:rsidRDefault="007F5B44" w:rsidP="00020F5C">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5A1C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282DFB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4379B8" w14:textId="77777777" w:rsidR="007F5B44" w:rsidRDefault="007F5B44" w:rsidP="00020F5C">
            <w:pPr>
              <w:keepNext/>
              <w:keepLines/>
              <w:spacing w:after="0"/>
              <w:jc w:val="center"/>
              <w:rPr>
                <w:lang w:eastAsia="zh-CN"/>
              </w:rPr>
            </w:pPr>
            <w:r>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47E8" w14:textId="77777777" w:rsidR="007F5B44" w:rsidRDefault="007F5B44" w:rsidP="00020F5C">
            <w:pPr>
              <w:keepNext/>
              <w:keepLines/>
              <w:spacing w:after="0"/>
              <w:jc w:val="center"/>
              <w:rPr>
                <w:lang w:eastAsia="zh-CN"/>
              </w:rPr>
            </w:pPr>
            <w:r>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25074BD"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39B2809"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BD602" w14:textId="77777777" w:rsidR="007F5B44" w:rsidRDefault="007F5B44" w:rsidP="00020F5C">
            <w:pPr>
              <w:pStyle w:val="TAC"/>
              <w:rPr>
                <w:lang w:eastAsia="zh-CN"/>
              </w:rPr>
            </w:pPr>
            <w:r>
              <w:rPr>
                <w:lang w:val="en-US"/>
              </w:rPr>
              <w:t>0</w:t>
            </w:r>
          </w:p>
        </w:tc>
      </w:tr>
      <w:tr w:rsidR="007F5B44" w14:paraId="548491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1318E8"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AF3861"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128847"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02D7A0"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16D8B6" w14:textId="77777777" w:rsidR="007F5B44" w:rsidRDefault="007F5B44" w:rsidP="00020F5C">
            <w:pPr>
              <w:pStyle w:val="TAC"/>
              <w:rPr>
                <w:lang w:eastAsia="zh-CN"/>
              </w:rPr>
            </w:pPr>
          </w:p>
        </w:tc>
      </w:tr>
      <w:tr w:rsidR="007F5B44" w14:paraId="5B731C9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DAAE47" w14:textId="77777777" w:rsidR="007F5B44" w:rsidRDefault="007F5B44" w:rsidP="00020F5C">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5CD233" w14:textId="77777777" w:rsidR="007F5B44" w:rsidRDefault="007F5B44" w:rsidP="00020F5C">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FF8EAD5"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55D468"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26A41" w14:textId="77777777" w:rsidR="007F5B44" w:rsidRDefault="007F5B44" w:rsidP="00020F5C">
            <w:pPr>
              <w:pStyle w:val="TAC"/>
              <w:rPr>
                <w:lang w:eastAsia="zh-CN"/>
              </w:rPr>
            </w:pPr>
            <w:r>
              <w:rPr>
                <w:lang w:val="en-US"/>
              </w:rPr>
              <w:t>0</w:t>
            </w:r>
          </w:p>
        </w:tc>
      </w:tr>
      <w:tr w:rsidR="007F5B44" w14:paraId="55F72A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D0361"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78C5B"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08363"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76D180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06F36" w14:textId="77777777" w:rsidR="007F5B44" w:rsidRDefault="007F5B44" w:rsidP="00020F5C">
            <w:pPr>
              <w:pStyle w:val="TAC"/>
              <w:rPr>
                <w:lang w:eastAsia="zh-CN"/>
              </w:rPr>
            </w:pPr>
          </w:p>
        </w:tc>
      </w:tr>
      <w:tr w:rsidR="007F5B44" w14:paraId="752B91E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21BB2F" w14:textId="77777777" w:rsidR="007F5B44" w:rsidRDefault="007F5B44" w:rsidP="00020F5C">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16BBC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2EF353"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A3980C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0F4DE1" w14:textId="77777777" w:rsidR="007F5B44" w:rsidRDefault="007F5B44" w:rsidP="00020F5C">
            <w:pPr>
              <w:pStyle w:val="TAC"/>
              <w:rPr>
                <w:lang w:eastAsia="zh-CN"/>
              </w:rPr>
            </w:pPr>
            <w:r>
              <w:rPr>
                <w:lang w:val="en-US"/>
              </w:rPr>
              <w:t>0</w:t>
            </w:r>
          </w:p>
        </w:tc>
      </w:tr>
      <w:tr w:rsidR="007F5B44" w14:paraId="670E339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89D4C4"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B4285C"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D445D"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3B46FD6"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34C98" w14:textId="77777777" w:rsidR="007F5B44" w:rsidRDefault="007F5B44" w:rsidP="00020F5C">
            <w:pPr>
              <w:pStyle w:val="TAC"/>
              <w:rPr>
                <w:lang w:eastAsia="zh-CN"/>
              </w:rPr>
            </w:pPr>
          </w:p>
        </w:tc>
      </w:tr>
      <w:tr w:rsidR="007F5B44" w14:paraId="66679B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DF0A6B" w14:textId="77777777" w:rsidR="007F5B44" w:rsidRDefault="007F5B44" w:rsidP="00020F5C">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F726D"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F5AB58"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BB3073"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E91AE" w14:textId="77777777" w:rsidR="007F5B44" w:rsidRDefault="007F5B44" w:rsidP="00020F5C">
            <w:pPr>
              <w:pStyle w:val="TAC"/>
              <w:rPr>
                <w:lang w:eastAsia="zh-CN"/>
              </w:rPr>
            </w:pPr>
            <w:r>
              <w:rPr>
                <w:lang w:val="en-US"/>
              </w:rPr>
              <w:t>0</w:t>
            </w:r>
          </w:p>
        </w:tc>
      </w:tr>
      <w:tr w:rsidR="007F5B44" w14:paraId="6F28A5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BBB454"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1B855"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09691A"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411C437"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14D8B" w14:textId="77777777" w:rsidR="007F5B44" w:rsidRDefault="007F5B44" w:rsidP="00020F5C">
            <w:pPr>
              <w:pStyle w:val="TAC"/>
              <w:rPr>
                <w:lang w:eastAsia="zh-CN"/>
              </w:rPr>
            </w:pPr>
          </w:p>
        </w:tc>
      </w:tr>
      <w:tr w:rsidR="007F5B44" w14:paraId="5EFC9CB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74A23F" w14:textId="77777777" w:rsidR="007F5B44" w:rsidRDefault="007F5B44" w:rsidP="00020F5C">
            <w:pPr>
              <w:pStyle w:val="TAC"/>
              <w:rPr>
                <w:lang w:eastAsia="zh-CN"/>
              </w:rPr>
            </w:pPr>
            <w:r>
              <w:rPr>
                <w:rFonts w:cs="Arial"/>
                <w:szCs w:val="18"/>
                <w:lang w:val="en-US"/>
              </w:rPr>
              <w:lastRenderedPageBreak/>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0FB5D"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D380CA0"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A496144"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CA_n48(2A)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55362" w14:textId="77777777" w:rsidR="007F5B44" w:rsidRDefault="007F5B44" w:rsidP="00020F5C">
            <w:pPr>
              <w:pStyle w:val="TAC"/>
              <w:rPr>
                <w:lang w:eastAsia="zh-CN"/>
              </w:rPr>
            </w:pPr>
            <w:r>
              <w:rPr>
                <w:lang w:val="en-US"/>
              </w:rPr>
              <w:t>0</w:t>
            </w:r>
          </w:p>
        </w:tc>
      </w:tr>
      <w:tr w:rsidR="007F5B44" w14:paraId="063FAAA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5B2B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76B95B"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B1907A"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7008FE7"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9D8D3A" w14:textId="77777777" w:rsidR="007F5B44" w:rsidRDefault="007F5B44" w:rsidP="00020F5C">
            <w:pPr>
              <w:pStyle w:val="TAC"/>
              <w:rPr>
                <w:lang w:eastAsia="zh-CN"/>
              </w:rPr>
            </w:pPr>
          </w:p>
        </w:tc>
      </w:tr>
      <w:tr w:rsidR="007F5B44" w14:paraId="04F6860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2DEE6" w14:textId="77777777" w:rsidR="007F5B44" w:rsidRDefault="007F5B44" w:rsidP="00020F5C">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ADFEA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0F82D1"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21A7B9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35C3D" w14:textId="77777777" w:rsidR="007F5B44" w:rsidRDefault="007F5B44" w:rsidP="00020F5C">
            <w:pPr>
              <w:pStyle w:val="TAC"/>
              <w:rPr>
                <w:lang w:eastAsia="zh-CN"/>
              </w:rPr>
            </w:pPr>
            <w:r>
              <w:rPr>
                <w:lang w:val="en-US"/>
              </w:rPr>
              <w:t>0</w:t>
            </w:r>
          </w:p>
        </w:tc>
      </w:tr>
      <w:tr w:rsidR="007F5B44" w14:paraId="70CFA83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806362"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159DA"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90E354"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6DD85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27998" w14:textId="77777777" w:rsidR="007F5B44" w:rsidRDefault="007F5B44" w:rsidP="00020F5C">
            <w:pPr>
              <w:pStyle w:val="TAC"/>
              <w:rPr>
                <w:lang w:eastAsia="zh-CN"/>
              </w:rPr>
            </w:pPr>
          </w:p>
        </w:tc>
      </w:tr>
      <w:tr w:rsidR="007F5B44" w14:paraId="1D6D851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742FD2" w14:textId="77777777" w:rsidR="007F5B44" w:rsidRDefault="007F5B44" w:rsidP="00020F5C">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B8B32" w14:textId="77777777" w:rsidR="007F5B44" w:rsidRDefault="007F5B44" w:rsidP="00020F5C">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37F7B2F7"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99713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A243F" w14:textId="77777777" w:rsidR="007F5B44" w:rsidRDefault="007F5B44" w:rsidP="00020F5C">
            <w:pPr>
              <w:pStyle w:val="TAC"/>
              <w:rPr>
                <w:lang w:eastAsia="zh-CN"/>
              </w:rPr>
            </w:pPr>
            <w:r>
              <w:rPr>
                <w:lang w:val="en-US"/>
              </w:rPr>
              <w:t>0</w:t>
            </w:r>
          </w:p>
        </w:tc>
      </w:tr>
      <w:tr w:rsidR="007F5B44" w14:paraId="4900FA6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7951B"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3FE6CF"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8636F1"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0F687A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BFE6AA" w14:textId="77777777" w:rsidR="007F5B44" w:rsidRDefault="007F5B44" w:rsidP="00020F5C">
            <w:pPr>
              <w:pStyle w:val="TAC"/>
              <w:rPr>
                <w:lang w:eastAsia="zh-CN"/>
              </w:rPr>
            </w:pPr>
          </w:p>
        </w:tc>
      </w:tr>
      <w:tr w:rsidR="007F5B44" w14:paraId="4886D3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92F172" w14:textId="77777777" w:rsidR="007F5B44" w:rsidRDefault="007F5B44" w:rsidP="00020F5C">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458CD0"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437DEB4"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E6782BE"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0FADAE" w14:textId="77777777" w:rsidR="007F5B44" w:rsidRDefault="007F5B44" w:rsidP="00020F5C">
            <w:pPr>
              <w:pStyle w:val="TAC"/>
              <w:rPr>
                <w:lang w:eastAsia="zh-CN"/>
              </w:rPr>
            </w:pPr>
            <w:r>
              <w:rPr>
                <w:lang w:val="en-US"/>
              </w:rPr>
              <w:t>0</w:t>
            </w:r>
          </w:p>
        </w:tc>
      </w:tr>
      <w:tr w:rsidR="007F5B44" w14:paraId="08A84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685B5F"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6469E"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500606"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C03D9F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CCAA26" w14:textId="77777777" w:rsidR="007F5B44" w:rsidRDefault="007F5B44" w:rsidP="00020F5C">
            <w:pPr>
              <w:pStyle w:val="TAC"/>
              <w:rPr>
                <w:lang w:eastAsia="zh-CN"/>
              </w:rPr>
            </w:pPr>
          </w:p>
        </w:tc>
      </w:tr>
      <w:tr w:rsidR="007F5B44" w14:paraId="2360EFA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6FD35B" w14:textId="77777777" w:rsidR="007F5B44" w:rsidRDefault="007F5B44" w:rsidP="00020F5C">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0C2CE3"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122F0B5"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4792D7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D2F72A" w14:textId="77777777" w:rsidR="007F5B44" w:rsidRDefault="007F5B44" w:rsidP="00020F5C">
            <w:pPr>
              <w:pStyle w:val="TAC"/>
              <w:rPr>
                <w:lang w:eastAsia="zh-CN"/>
              </w:rPr>
            </w:pPr>
            <w:r>
              <w:rPr>
                <w:lang w:val="en-US"/>
              </w:rPr>
              <w:t>0</w:t>
            </w:r>
          </w:p>
        </w:tc>
      </w:tr>
      <w:tr w:rsidR="007F5B44" w14:paraId="30365AD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7D5DA"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3FEC2"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C14E44"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E44EDC"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B224B0" w14:textId="77777777" w:rsidR="007F5B44" w:rsidRDefault="007F5B44" w:rsidP="00020F5C">
            <w:pPr>
              <w:pStyle w:val="TAC"/>
              <w:rPr>
                <w:lang w:eastAsia="zh-CN"/>
              </w:rPr>
            </w:pPr>
          </w:p>
        </w:tc>
      </w:tr>
      <w:tr w:rsidR="007F5B44" w14:paraId="24CFEB8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46C677" w14:textId="77777777" w:rsidR="007F5B44" w:rsidRDefault="007F5B44" w:rsidP="00020F5C">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388219"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E3BBC4"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BA7415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CA_n48(3A)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8393F4" w14:textId="77777777" w:rsidR="007F5B44" w:rsidRDefault="007F5B44" w:rsidP="00020F5C">
            <w:pPr>
              <w:pStyle w:val="TAC"/>
              <w:rPr>
                <w:lang w:eastAsia="zh-CN"/>
              </w:rPr>
            </w:pPr>
            <w:r>
              <w:rPr>
                <w:lang w:val="en-US"/>
              </w:rPr>
              <w:t>0</w:t>
            </w:r>
          </w:p>
        </w:tc>
      </w:tr>
      <w:tr w:rsidR="007F5B44" w14:paraId="0FD4E5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C806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7A745"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8DB75"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17E5B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D502B0" w14:textId="77777777" w:rsidR="007F5B44" w:rsidRDefault="007F5B44" w:rsidP="00020F5C">
            <w:pPr>
              <w:pStyle w:val="TAC"/>
              <w:rPr>
                <w:lang w:eastAsia="zh-CN"/>
              </w:rPr>
            </w:pPr>
          </w:p>
        </w:tc>
      </w:tr>
      <w:tr w:rsidR="007F5B44" w14:paraId="0614AA2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8522E3" w14:textId="77777777" w:rsidR="007F5B44" w:rsidRDefault="007F5B44" w:rsidP="00020F5C">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8595A"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2A880F9"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568C1E5"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36E8B" w14:textId="77777777" w:rsidR="007F5B44" w:rsidRDefault="007F5B44" w:rsidP="00020F5C">
            <w:pPr>
              <w:pStyle w:val="TAC"/>
              <w:rPr>
                <w:lang w:eastAsia="zh-CN"/>
              </w:rPr>
            </w:pPr>
            <w:r>
              <w:rPr>
                <w:lang w:val="en-US"/>
              </w:rPr>
              <w:t>0</w:t>
            </w:r>
          </w:p>
        </w:tc>
      </w:tr>
      <w:tr w:rsidR="007F5B44" w14:paraId="725D80B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D17ED3"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FB55DF"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A1119"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00EB1B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20</w:t>
            </w:r>
            <w:r>
              <w:rPr>
                <w:rFonts w:ascii="Arial" w:hAnsi="Arial" w:cs="Arial" w:hint="eastAsia"/>
                <w:sz w:val="18"/>
                <w:szCs w:val="18"/>
                <w:lang w:val="en-US" w:eastAsia="zh-CN"/>
              </w:rPr>
              <w:t xml:space="preserve">, </w:t>
            </w:r>
            <w:r>
              <w:rPr>
                <w:rFonts w:ascii="Arial" w:hAnsi="Arial" w:cs="Arial"/>
                <w:sz w:val="18"/>
                <w:szCs w:val="18"/>
                <w:lang w:val="en-US"/>
              </w:rPr>
              <w:t>40</w:t>
            </w:r>
            <w:r>
              <w:rPr>
                <w:rFonts w:ascii="Arial" w:hAnsi="Arial" w:cs="Arial" w:hint="eastAsia"/>
                <w:sz w:val="18"/>
                <w:szCs w:val="18"/>
                <w:lang w:val="en-US" w:eastAsia="zh-CN"/>
              </w:rPr>
              <w:t xml:space="preserve">, </w:t>
            </w:r>
            <w:r>
              <w:rPr>
                <w:rFonts w:ascii="Arial" w:hAnsi="Arial" w:cs="Arial"/>
                <w:sz w:val="18"/>
                <w:szCs w:val="18"/>
                <w:lang w:val="en-US"/>
              </w:rPr>
              <w:t>60</w:t>
            </w:r>
            <w:r>
              <w:rPr>
                <w:rFonts w:ascii="Arial" w:hAnsi="Arial" w:cs="Arial" w:hint="eastAsia"/>
                <w:sz w:val="18"/>
                <w:szCs w:val="18"/>
                <w:lang w:val="en-US" w:eastAsia="zh-CN"/>
              </w:rPr>
              <w:t xml:space="preserve">, </w:t>
            </w:r>
            <w:r>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C3A353" w14:textId="77777777" w:rsidR="007F5B44" w:rsidRDefault="007F5B44" w:rsidP="00020F5C">
            <w:pPr>
              <w:pStyle w:val="TAC"/>
              <w:rPr>
                <w:lang w:eastAsia="zh-CN"/>
              </w:rPr>
            </w:pPr>
          </w:p>
        </w:tc>
      </w:tr>
      <w:tr w:rsidR="007F5B44" w14:paraId="5CA7AF2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1EE277" w14:textId="77777777" w:rsidR="007F5B44" w:rsidRDefault="007F5B44" w:rsidP="00020F5C">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E2B2E5" w14:textId="77777777" w:rsidR="007F5B44" w:rsidRDefault="007F5B44" w:rsidP="00020F5C">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F5AF7E"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E5A465F"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A7CEE" w14:textId="77777777" w:rsidR="007F5B44" w:rsidRDefault="007F5B44" w:rsidP="00020F5C">
            <w:pPr>
              <w:pStyle w:val="TAC"/>
              <w:rPr>
                <w:lang w:eastAsia="zh-CN"/>
              </w:rPr>
            </w:pPr>
            <w:r>
              <w:rPr>
                <w:lang w:val="en-US"/>
              </w:rPr>
              <w:t>0</w:t>
            </w:r>
          </w:p>
        </w:tc>
      </w:tr>
      <w:tr w:rsidR="007F5B44" w14:paraId="7D819C3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7F670"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5FD27"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BDB289"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7704DD"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CA_n96B</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027CFB" w14:textId="77777777" w:rsidR="007F5B44" w:rsidRDefault="007F5B44" w:rsidP="00020F5C">
            <w:pPr>
              <w:pStyle w:val="TAC"/>
              <w:rPr>
                <w:lang w:eastAsia="zh-CN"/>
              </w:rPr>
            </w:pPr>
          </w:p>
        </w:tc>
      </w:tr>
      <w:tr w:rsidR="007F5B44" w14:paraId="1DD5E6A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22365" w14:textId="77777777" w:rsidR="007F5B44" w:rsidRDefault="007F5B44" w:rsidP="00020F5C">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24D600"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327EAB"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632103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5846C" w14:textId="77777777" w:rsidR="007F5B44" w:rsidRDefault="007F5B44" w:rsidP="00020F5C">
            <w:pPr>
              <w:pStyle w:val="TAC"/>
              <w:rPr>
                <w:lang w:eastAsia="zh-CN"/>
              </w:rPr>
            </w:pPr>
            <w:r>
              <w:rPr>
                <w:lang w:val="en-US"/>
              </w:rPr>
              <w:t>0</w:t>
            </w:r>
          </w:p>
        </w:tc>
      </w:tr>
      <w:tr w:rsidR="007F5B44" w14:paraId="50FAC0E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FF1A3E"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E9A7C"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95858"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ADF04E1"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CA_n96C</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CB0E91" w14:textId="77777777" w:rsidR="007F5B44" w:rsidRDefault="007F5B44" w:rsidP="00020F5C">
            <w:pPr>
              <w:pStyle w:val="TAC"/>
              <w:rPr>
                <w:lang w:eastAsia="zh-CN"/>
              </w:rPr>
            </w:pPr>
          </w:p>
        </w:tc>
      </w:tr>
      <w:tr w:rsidR="007F5B44" w14:paraId="46A95D5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7D4F5" w14:textId="77777777" w:rsidR="007F5B44" w:rsidRDefault="007F5B44" w:rsidP="00020F5C">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18FD3"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5375CCE"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7F02BCB"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CE63B" w14:textId="77777777" w:rsidR="007F5B44" w:rsidRDefault="007F5B44" w:rsidP="00020F5C">
            <w:pPr>
              <w:pStyle w:val="TAC"/>
              <w:rPr>
                <w:lang w:eastAsia="zh-CN"/>
              </w:rPr>
            </w:pPr>
            <w:r>
              <w:rPr>
                <w:lang w:val="en-US"/>
              </w:rPr>
              <w:t>0</w:t>
            </w:r>
          </w:p>
        </w:tc>
      </w:tr>
      <w:tr w:rsidR="007F5B44" w14:paraId="08A2140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6DDE3D" w14:textId="77777777" w:rsidR="007F5B44" w:rsidRDefault="007F5B44" w:rsidP="00020F5C">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3C6FE" w14:textId="77777777" w:rsidR="007F5B44" w:rsidRDefault="007F5B44" w:rsidP="00020F5C">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25C948"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6A77BD0"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CA_n96D</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5BE4B" w14:textId="77777777" w:rsidR="007F5B44" w:rsidRDefault="007F5B44" w:rsidP="00020F5C">
            <w:pPr>
              <w:pStyle w:val="TAC"/>
              <w:rPr>
                <w:lang w:eastAsia="zh-CN"/>
              </w:rPr>
            </w:pPr>
          </w:p>
        </w:tc>
      </w:tr>
      <w:tr w:rsidR="007F5B44" w14:paraId="32E8ECB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6D650" w14:textId="77777777" w:rsidR="007F5B44" w:rsidRDefault="007F5B44" w:rsidP="00020F5C">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89460" w14:textId="77777777" w:rsidR="007F5B44" w:rsidRDefault="007F5B44" w:rsidP="00020F5C">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21147F" w14:textId="77777777" w:rsidR="007F5B44" w:rsidRDefault="007F5B44" w:rsidP="00020F5C">
            <w:pPr>
              <w:keepNext/>
              <w:keepLines/>
              <w:spacing w:after="0"/>
              <w:jc w:val="center"/>
              <w:rPr>
                <w:lang w:val="en-US"/>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1C1C04"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CA_n48(4A)</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B6AB2" w14:textId="77777777" w:rsidR="007F5B44" w:rsidRDefault="007F5B44" w:rsidP="00020F5C">
            <w:pPr>
              <w:pStyle w:val="TAC"/>
              <w:rPr>
                <w:lang w:eastAsia="zh-CN"/>
              </w:rPr>
            </w:pPr>
            <w:r>
              <w:rPr>
                <w:lang w:val="en-US"/>
              </w:rPr>
              <w:t>0</w:t>
            </w:r>
          </w:p>
        </w:tc>
      </w:tr>
      <w:tr w:rsidR="007F5B44" w14:paraId="14FCF76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DB583" w14:textId="77777777" w:rsidR="007F5B44" w:rsidRDefault="007F5B44" w:rsidP="00020F5C">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B91E0B" w14:textId="77777777" w:rsidR="007F5B44" w:rsidRDefault="007F5B44" w:rsidP="00020F5C">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C27E13" w14:textId="77777777" w:rsidR="007F5B44" w:rsidRDefault="007F5B44" w:rsidP="00020F5C">
            <w:pPr>
              <w:keepNext/>
              <w:keepLines/>
              <w:spacing w:after="0"/>
              <w:jc w:val="center"/>
              <w:rPr>
                <w:lang w:val="en-US"/>
              </w:rPr>
            </w:pPr>
            <w:r>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26B7A9D" w14:textId="77777777" w:rsidR="007F5B44" w:rsidRDefault="007F5B44" w:rsidP="00020F5C">
            <w:pPr>
              <w:keepNext/>
              <w:keepLines/>
              <w:spacing w:after="0"/>
              <w:jc w:val="center"/>
              <w:rPr>
                <w:rFonts w:ascii="Arial" w:eastAsia="SimSun" w:hAnsi="Arial" w:cs="Arial"/>
                <w:sz w:val="18"/>
                <w:szCs w:val="18"/>
                <w:lang w:val="en-US" w:eastAsia="zh-CN" w:bidi="ar"/>
              </w:rPr>
            </w:pPr>
            <w:r>
              <w:rPr>
                <w:rFonts w:ascii="Arial" w:hAnsi="Arial" w:cs="Arial"/>
                <w:sz w:val="18"/>
                <w:szCs w:val="18"/>
                <w:lang w:val="en-US"/>
              </w:rPr>
              <w:t xml:space="preserve"> CA_n96E</w:t>
            </w:r>
            <w:r>
              <w:rPr>
                <w:rFonts w:ascii="Arial" w:hAnsi="Arial" w:cs="Arial" w:hint="eastAsia"/>
                <w:sz w:val="18"/>
                <w:szCs w:val="18"/>
                <w:lang w:val="en-US" w:eastAsia="zh-CN"/>
              </w:rPr>
              <w:t>_BCS</w:t>
            </w:r>
            <w:r>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4BBF77" w14:textId="77777777" w:rsidR="007F5B44" w:rsidRDefault="007F5B44" w:rsidP="00020F5C">
            <w:pPr>
              <w:pStyle w:val="TAC"/>
              <w:rPr>
                <w:lang w:eastAsia="zh-CN"/>
              </w:rPr>
            </w:pPr>
          </w:p>
        </w:tc>
      </w:tr>
      <w:tr w:rsidR="007F5B44" w14:paraId="69B73504" w14:textId="77777777" w:rsidTr="00020F5C">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7ABBC4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61C5E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F31DC5"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C9CE0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1DCFA" w14:textId="77777777" w:rsidR="007F5B44" w:rsidRDefault="007F5B44" w:rsidP="00020F5C">
            <w:pPr>
              <w:pStyle w:val="TAC"/>
              <w:rPr>
                <w:lang w:eastAsia="zh-CN"/>
              </w:rPr>
            </w:pPr>
            <w:r>
              <w:rPr>
                <w:lang w:val="en-US"/>
              </w:rPr>
              <w:t>0</w:t>
            </w:r>
          </w:p>
        </w:tc>
      </w:tr>
      <w:tr w:rsidR="007F5B44" w14:paraId="0589B50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9BE4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4C1B8"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087E38"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DF040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A9102" w14:textId="77777777" w:rsidR="007F5B44" w:rsidRDefault="007F5B44" w:rsidP="00020F5C">
            <w:pPr>
              <w:pStyle w:val="TAC"/>
              <w:rPr>
                <w:lang w:eastAsia="zh-CN"/>
              </w:rPr>
            </w:pPr>
          </w:p>
        </w:tc>
      </w:tr>
      <w:tr w:rsidR="007F5B44" w14:paraId="7F71426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1681E"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3F35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0AD2B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42208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E6AC6A" w14:textId="77777777" w:rsidR="007F5B44" w:rsidRDefault="007F5B44" w:rsidP="00020F5C">
            <w:pPr>
              <w:pStyle w:val="TAC"/>
              <w:rPr>
                <w:lang w:val="en-US" w:eastAsia="zh-CN"/>
              </w:rPr>
            </w:pPr>
            <w:r>
              <w:rPr>
                <w:lang w:val="en-US"/>
              </w:rPr>
              <w:t>0</w:t>
            </w:r>
          </w:p>
        </w:tc>
      </w:tr>
      <w:tr w:rsidR="007F5B44" w14:paraId="09CA87E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0CAEC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8CD0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FF2246"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2D293E6"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80A86F" w14:textId="77777777" w:rsidR="007F5B44" w:rsidRDefault="007F5B44" w:rsidP="00020F5C">
            <w:pPr>
              <w:pStyle w:val="TAC"/>
              <w:rPr>
                <w:lang w:val="en-US" w:eastAsia="zh-CN"/>
              </w:rPr>
            </w:pPr>
          </w:p>
        </w:tc>
      </w:tr>
      <w:tr w:rsidR="007F5B44" w14:paraId="5993645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CCA7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80026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E84A8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F812B6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6C44AC" w14:textId="77777777" w:rsidR="007F5B44" w:rsidRDefault="007F5B44" w:rsidP="00020F5C">
            <w:pPr>
              <w:pStyle w:val="TAC"/>
              <w:rPr>
                <w:lang w:val="en-US"/>
              </w:rPr>
            </w:pPr>
            <w:r>
              <w:rPr>
                <w:lang w:val="en-US"/>
              </w:rPr>
              <w:t>0</w:t>
            </w:r>
          </w:p>
        </w:tc>
      </w:tr>
      <w:tr w:rsidR="007F5B44" w14:paraId="7631556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DEA2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8C8DA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2C49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DD946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3E7D2" w14:textId="77777777" w:rsidR="007F5B44" w:rsidRDefault="007F5B44" w:rsidP="00020F5C">
            <w:pPr>
              <w:pStyle w:val="TAC"/>
              <w:rPr>
                <w:lang w:val="en-US"/>
              </w:rPr>
            </w:pPr>
          </w:p>
        </w:tc>
      </w:tr>
      <w:tr w:rsidR="007F5B44" w14:paraId="19F6B14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A642C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5BED8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B376A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DCE4F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w:t>
            </w:r>
            <w:r>
              <w:rPr>
                <w:rFonts w:ascii="Arial" w:eastAsia="SimSun" w:hAnsi="Arial" w:cs="Arial"/>
                <w:color w:val="000000"/>
                <w:sz w:val="18"/>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916A7" w14:textId="77777777" w:rsidR="007F5B44" w:rsidRDefault="007F5B44" w:rsidP="00020F5C">
            <w:pPr>
              <w:pStyle w:val="TAC"/>
              <w:rPr>
                <w:lang w:val="en-US"/>
              </w:rPr>
            </w:pPr>
            <w:r>
              <w:rPr>
                <w:lang w:val="en-US"/>
              </w:rPr>
              <w:t>0</w:t>
            </w:r>
          </w:p>
        </w:tc>
      </w:tr>
      <w:tr w:rsidR="007F5B44" w14:paraId="164FE586"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AC10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B64F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EDE9A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42A21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58FF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7DC161F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4F869"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A867F"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E69260"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8A375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A66A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7F5B44" w14:paraId="24D3C88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85B9B"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F3488"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CF1C8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870A3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9FB446"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75448A4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C0EC4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689E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E55892F"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7CAC3C"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863A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747DA4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79F35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8AB1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4784F1"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0C3DC41"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5872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4D9689E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BAB9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2C6F4"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4E74539"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577997"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0868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04E48D8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4D25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6E7C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A71E74"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481B75"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2571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1EDC72F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169BB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1426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B3D51B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74D3A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9EAA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47D39D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336DA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01BC0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96A8F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DCD88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6BBA37"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6248246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4F442C"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716B1"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D2E3B73"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AB78A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F87C4"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rPr>
              <w:t>0</w:t>
            </w:r>
          </w:p>
        </w:tc>
      </w:tr>
      <w:tr w:rsidR="007F5B44" w14:paraId="084F186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AA3940"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302F3"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4EEAF"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6F57137"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502F5" w14:textId="77777777" w:rsidR="007F5B44" w:rsidRDefault="007F5B44" w:rsidP="00020F5C">
            <w:pPr>
              <w:keepNext/>
              <w:keepLines/>
              <w:overflowPunct w:val="0"/>
              <w:autoSpaceDE w:val="0"/>
              <w:autoSpaceDN w:val="0"/>
              <w:adjustRightInd w:val="0"/>
              <w:spacing w:after="0"/>
              <w:jc w:val="center"/>
              <w:rPr>
                <w:rFonts w:ascii="Arial" w:hAnsi="Arial"/>
                <w:sz w:val="18"/>
                <w:lang w:val="en-US" w:eastAsia="zh-CN"/>
              </w:rPr>
            </w:pPr>
          </w:p>
        </w:tc>
      </w:tr>
      <w:tr w:rsidR="007F5B44" w14:paraId="590BAF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8892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3680E"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69B995C"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5721B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B4FAF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6D6E7D6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545FE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EEF855"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B99431"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77084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86260D"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461DFBB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E2A4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9508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D3C169"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F959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0B71EB"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0</w:t>
            </w:r>
          </w:p>
        </w:tc>
      </w:tr>
      <w:tr w:rsidR="007F5B44" w14:paraId="0E14947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4F8AC8"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8BDD9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BFE562"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CFB50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615C0A" w14:textId="77777777" w:rsidR="007F5B44" w:rsidRDefault="007F5B44" w:rsidP="00020F5C">
            <w:pPr>
              <w:keepNext/>
              <w:keepLines/>
              <w:overflowPunct w:val="0"/>
              <w:autoSpaceDE w:val="0"/>
              <w:autoSpaceDN w:val="0"/>
              <w:adjustRightInd w:val="0"/>
              <w:spacing w:after="0"/>
              <w:jc w:val="center"/>
              <w:rPr>
                <w:rFonts w:ascii="Arial" w:hAnsi="Arial"/>
                <w:sz w:val="18"/>
                <w:lang w:val="en-US"/>
              </w:rPr>
            </w:pPr>
          </w:p>
        </w:tc>
      </w:tr>
      <w:tr w:rsidR="007F5B44" w14:paraId="0126BC0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90993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52696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8A1BA5A"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770229"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AB53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2F5E888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8F39F"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6FDB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F1454E"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FC8EA9"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9D49D"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095C6E8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8F990"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7AE493"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69FBE62"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578D6B"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9173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AA5D5C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09DB55"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3029FE"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7AE24"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070961C"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B93E7"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C1356A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0699AB"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0A51"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928D10"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3A44CE"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6E49D6"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r>
              <w:rPr>
                <w:rFonts w:ascii="Arial" w:hAnsi="Arial"/>
                <w:sz w:val="18"/>
                <w:lang w:val="en-US"/>
              </w:rPr>
              <w:t>0</w:t>
            </w:r>
          </w:p>
        </w:tc>
      </w:tr>
      <w:tr w:rsidR="007F5B44" w14:paraId="4E0A48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0428C"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5EBB2"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9FE8CD" w14:textId="77777777" w:rsidR="007F5B44" w:rsidRDefault="007F5B44" w:rsidP="00020F5C">
            <w:pPr>
              <w:keepNext/>
              <w:keepLines/>
              <w:overflowPunct w:val="0"/>
              <w:autoSpaceDE w:val="0"/>
              <w:autoSpaceDN w:val="0"/>
              <w:adjustRightInd w:val="0"/>
              <w:spacing w:after="0"/>
              <w:jc w:val="center"/>
              <w:rPr>
                <w:rFonts w:ascii="Arial" w:hAnsi="Arial"/>
                <w:sz w:val="18"/>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B2D1D8"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92F59" w14:textId="77777777" w:rsidR="007F5B44" w:rsidRDefault="007F5B44" w:rsidP="00020F5C">
            <w:pPr>
              <w:keepNext/>
              <w:keepLines/>
              <w:overflowPunct w:val="0"/>
              <w:autoSpaceDE w:val="0"/>
              <w:autoSpaceDN w:val="0"/>
              <w:adjustRightInd w:val="0"/>
              <w:spacing w:after="0"/>
              <w:jc w:val="center"/>
              <w:rPr>
                <w:rFonts w:ascii="Arial" w:hAnsi="Arial"/>
                <w:sz w:val="18"/>
                <w:lang w:eastAsia="zh-CN"/>
              </w:rPr>
            </w:pPr>
          </w:p>
        </w:tc>
      </w:tr>
      <w:tr w:rsidR="007F5B44" w14:paraId="5E20C1FC"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7A983F"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FA951"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w:t>
            </w:r>
            <w:r>
              <w:rPr>
                <w:rFonts w:ascii="Arial" w:hAnsi="Arial" w:hint="eastAsia"/>
                <w:sz w:val="18"/>
                <w:szCs w:val="18"/>
                <w:lang w:val="en-US" w:eastAsia="zh-CN"/>
              </w:rPr>
              <w:t>50</w:t>
            </w:r>
            <w:r>
              <w:rPr>
                <w:rFonts w:ascii="Arial" w:hAnsi="Arial"/>
                <w:sz w:val="18"/>
                <w:szCs w:val="18"/>
                <w:lang w:eastAsia="zh-CN"/>
              </w:rPr>
              <w:t>A-n</w:t>
            </w:r>
            <w:r>
              <w:rPr>
                <w:rFonts w:ascii="Arial" w:hAnsi="Arial" w:hint="eastAsia"/>
                <w:sz w:val="18"/>
                <w:szCs w:val="18"/>
                <w:lang w:val="en-US" w:eastAsia="zh-CN"/>
              </w:rPr>
              <w:t>78</w:t>
            </w:r>
            <w:r>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47F48CB"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2184859"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5, 10, 15, 20, 30, 40, 50, 60, 80</w:t>
            </w:r>
            <w:r>
              <w:rPr>
                <w:rFonts w:ascii="Arial" w:eastAsia="SimSun" w:hAnsi="Arial" w:cs="Arial"/>
                <w:color w:val="000000"/>
                <w:sz w:val="18"/>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C4571"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F5B44" w14:paraId="12AA353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DAC2" w14:textId="77777777" w:rsidR="007F5B44" w:rsidRDefault="007F5B44" w:rsidP="00020F5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DB01C5"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DFAC60" w14:textId="77777777" w:rsidR="007F5B44" w:rsidRDefault="007F5B44" w:rsidP="00020F5C">
            <w:pPr>
              <w:keepNext/>
              <w:keepLines/>
              <w:overflowPunct w:val="0"/>
              <w:autoSpaceDE w:val="0"/>
              <w:autoSpaceDN w:val="0"/>
              <w:adjustRightInd w:val="0"/>
              <w:spacing w:after="0"/>
              <w:jc w:val="center"/>
              <w:rPr>
                <w:rFonts w:ascii="Arial" w:hAnsi="Arial"/>
                <w:sz w:val="18"/>
                <w:szCs w:val="18"/>
                <w:lang w:val="en-US"/>
              </w:rPr>
            </w:pPr>
            <w:r>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E48F2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3BDEE" w14:textId="77777777" w:rsidR="007F5B44" w:rsidRDefault="007F5B44" w:rsidP="00020F5C">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64F3B106" w:rsidR="00C338A2" w:rsidRDefault="00C338A2" w:rsidP="00571960">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7D86386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6143F"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338762" w14:textId="77777777" w:rsidR="007F5B44" w:rsidRDefault="007F5B44" w:rsidP="00020F5C">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65DD93EA"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08065A2"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7A15C" w14:textId="77777777" w:rsidR="007F5B44" w:rsidRDefault="007F5B44" w:rsidP="00020F5C">
            <w:pPr>
              <w:pStyle w:val="TAH"/>
              <w:overflowPunct w:val="0"/>
              <w:autoSpaceDE w:val="0"/>
              <w:autoSpaceDN w:val="0"/>
              <w:adjustRightInd w:val="0"/>
              <w:rPr>
                <w:szCs w:val="18"/>
                <w:lang w:eastAsia="zh-CN"/>
              </w:rPr>
            </w:pPr>
            <w:r>
              <w:t>Bandwidth combination set</w:t>
            </w:r>
          </w:p>
        </w:tc>
      </w:tr>
      <w:tr w:rsidR="007F5B44" w14:paraId="2C81F0C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E1DD6"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3B559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C4E3F5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E0D82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04208"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07BF3A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F64F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0A9E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11C9E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07C2A8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7E43E" w14:textId="77777777" w:rsidR="007F5B44" w:rsidRDefault="007F5B44" w:rsidP="00020F5C">
            <w:pPr>
              <w:pStyle w:val="TAC"/>
              <w:overflowPunct w:val="0"/>
              <w:autoSpaceDE w:val="0"/>
              <w:autoSpaceDN w:val="0"/>
              <w:adjustRightInd w:val="0"/>
              <w:rPr>
                <w:rFonts w:eastAsia="Yu Mincho"/>
                <w:szCs w:val="18"/>
              </w:rPr>
            </w:pPr>
          </w:p>
        </w:tc>
      </w:tr>
      <w:tr w:rsidR="007F5B44" w14:paraId="3D54DBAB"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E3EC19B"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9627C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810C2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BBB99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14CAA62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3DB9D8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7BFD1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AA6B7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E9D94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842185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DAD3B" w14:textId="77777777" w:rsidR="007F5B44" w:rsidRDefault="007F5B44" w:rsidP="00020F5C">
            <w:pPr>
              <w:pStyle w:val="TAC"/>
              <w:overflowPunct w:val="0"/>
              <w:autoSpaceDE w:val="0"/>
              <w:autoSpaceDN w:val="0"/>
              <w:adjustRightInd w:val="0"/>
              <w:rPr>
                <w:rFonts w:eastAsia="Yu Mincho"/>
                <w:szCs w:val="18"/>
              </w:rPr>
            </w:pPr>
          </w:p>
        </w:tc>
      </w:tr>
      <w:tr w:rsidR="007F5B44" w14:paraId="3ACF50C7"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3B372FDE"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4F3419B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1CCC231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6A91A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39638AC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16A807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AB86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607C7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94AF0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40BCE1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F8403" w14:textId="77777777" w:rsidR="007F5B44" w:rsidRDefault="007F5B44" w:rsidP="00020F5C">
            <w:pPr>
              <w:pStyle w:val="TAC"/>
              <w:overflowPunct w:val="0"/>
              <w:autoSpaceDE w:val="0"/>
              <w:autoSpaceDN w:val="0"/>
              <w:adjustRightInd w:val="0"/>
              <w:rPr>
                <w:rFonts w:eastAsia="Yu Mincho"/>
                <w:szCs w:val="18"/>
              </w:rPr>
            </w:pPr>
          </w:p>
        </w:tc>
      </w:tr>
      <w:tr w:rsidR="007F5B44" w14:paraId="4641A86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2A5FB7"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6BDEE"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D1341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C948E0"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D9B75"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467878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E73E0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54389FB"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112A30"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8C62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0A99B" w14:textId="77777777" w:rsidR="007F5B44" w:rsidRDefault="007F5B44" w:rsidP="00020F5C">
            <w:pPr>
              <w:pStyle w:val="TAC"/>
              <w:overflowPunct w:val="0"/>
              <w:autoSpaceDE w:val="0"/>
              <w:autoSpaceDN w:val="0"/>
              <w:adjustRightInd w:val="0"/>
              <w:rPr>
                <w:rFonts w:eastAsia="Yu Mincho"/>
                <w:szCs w:val="18"/>
              </w:rPr>
            </w:pPr>
          </w:p>
        </w:tc>
      </w:tr>
      <w:tr w:rsidR="007F5B44" w14:paraId="0E795D2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C75FA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AD24D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6C3005"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7ADB7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F43935E"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1D2030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0F6AF0D"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A66D6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0B10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C556AC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E6EDE" w14:textId="77777777" w:rsidR="007F5B44" w:rsidRDefault="007F5B44" w:rsidP="00020F5C">
            <w:pPr>
              <w:pStyle w:val="TAC"/>
              <w:overflowPunct w:val="0"/>
              <w:autoSpaceDE w:val="0"/>
              <w:autoSpaceDN w:val="0"/>
              <w:adjustRightInd w:val="0"/>
              <w:rPr>
                <w:rFonts w:eastAsia="Yu Mincho"/>
                <w:szCs w:val="18"/>
              </w:rPr>
            </w:pPr>
          </w:p>
        </w:tc>
      </w:tr>
      <w:tr w:rsidR="007F5B44" w14:paraId="7EB7750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6EC210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CAB3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013F8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EE58F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79D3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2FD7391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11D89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F4903"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90D35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0906AC"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51F2AA" w14:textId="77777777" w:rsidR="007F5B44" w:rsidRDefault="007F5B44" w:rsidP="00020F5C">
            <w:pPr>
              <w:pStyle w:val="TAC"/>
              <w:overflowPunct w:val="0"/>
              <w:autoSpaceDE w:val="0"/>
              <w:autoSpaceDN w:val="0"/>
              <w:adjustRightInd w:val="0"/>
              <w:rPr>
                <w:rFonts w:eastAsia="Yu Mincho"/>
                <w:szCs w:val="18"/>
              </w:rPr>
            </w:pPr>
          </w:p>
        </w:tc>
      </w:tr>
      <w:tr w:rsidR="007F5B44" w14:paraId="50D0A31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B67003"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F40D90"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18B92B8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C68D58"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29132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A7EEE4C" w14:textId="77777777" w:rsidTr="00020F5C">
        <w:trPr>
          <w:trHeight w:val="213"/>
        </w:trPr>
        <w:tc>
          <w:tcPr>
            <w:tcW w:w="1983" w:type="dxa"/>
            <w:tcBorders>
              <w:top w:val="nil"/>
              <w:left w:val="single" w:sz="4" w:space="0" w:color="auto"/>
              <w:bottom w:val="nil"/>
              <w:right w:val="single" w:sz="4" w:space="0" w:color="auto"/>
            </w:tcBorders>
            <w:shd w:val="clear" w:color="auto" w:fill="auto"/>
            <w:vAlign w:val="center"/>
          </w:tcPr>
          <w:p w14:paraId="6F0EC1F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3300B0"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AE140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429A2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05C3B" w14:textId="77777777" w:rsidR="007F5B44" w:rsidRDefault="007F5B44" w:rsidP="00020F5C">
            <w:pPr>
              <w:pStyle w:val="TAC"/>
              <w:overflowPunct w:val="0"/>
              <w:autoSpaceDE w:val="0"/>
              <w:autoSpaceDN w:val="0"/>
              <w:adjustRightInd w:val="0"/>
              <w:rPr>
                <w:rFonts w:eastAsia="Yu Mincho"/>
                <w:szCs w:val="18"/>
              </w:rPr>
            </w:pPr>
          </w:p>
        </w:tc>
      </w:tr>
      <w:tr w:rsidR="007F5B44" w14:paraId="0391235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288893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03DD64"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510ED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B2E27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987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58A056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04873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2C4D41A"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9B20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0076F0"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DFA357" w14:textId="77777777" w:rsidR="007F5B44" w:rsidRDefault="007F5B44" w:rsidP="00020F5C">
            <w:pPr>
              <w:pStyle w:val="TAC"/>
              <w:overflowPunct w:val="0"/>
              <w:autoSpaceDE w:val="0"/>
              <w:autoSpaceDN w:val="0"/>
              <w:adjustRightInd w:val="0"/>
              <w:rPr>
                <w:lang w:val="en-US" w:eastAsia="zh-CN"/>
              </w:rPr>
            </w:pPr>
          </w:p>
        </w:tc>
      </w:tr>
      <w:tr w:rsidR="007F5B44" w14:paraId="173F51F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AFD9D6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8D3F1B"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BAC6D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6B5D1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DEB7D5" w14:textId="77777777" w:rsidR="007F5B44" w:rsidRDefault="007F5B44" w:rsidP="00020F5C">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7F5B44" w14:paraId="4B1452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8B75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F58EE" w14:textId="77777777" w:rsidR="007F5B44" w:rsidRDefault="007F5B44" w:rsidP="00020F5C">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637CE6"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BB669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C4D75" w14:textId="77777777" w:rsidR="007F5B44" w:rsidRDefault="007F5B44" w:rsidP="00020F5C">
            <w:pPr>
              <w:pStyle w:val="TAC"/>
              <w:overflowPunct w:val="0"/>
              <w:autoSpaceDE w:val="0"/>
              <w:autoSpaceDN w:val="0"/>
              <w:adjustRightInd w:val="0"/>
              <w:rPr>
                <w:lang w:val="en-US" w:eastAsia="zh-CN"/>
              </w:rPr>
            </w:pPr>
          </w:p>
        </w:tc>
      </w:tr>
      <w:tr w:rsidR="007F5B44" w14:paraId="556D222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B67F83" w14:textId="77777777" w:rsidR="007F5B44" w:rsidRDefault="007F5B44" w:rsidP="00020F5C">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6AB8B" w14:textId="4F96D4C3" w:rsidR="007F5B44" w:rsidRDefault="007F5B44" w:rsidP="00020F5C">
            <w:pPr>
              <w:pStyle w:val="TAC"/>
              <w:overflowPunct w:val="0"/>
              <w:autoSpaceDE w:val="0"/>
              <w:autoSpaceDN w:val="0"/>
              <w:adjustRightInd w:val="0"/>
              <w:rPr>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32FBD0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728A1B"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29173C"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297B482F"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C405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90DA5E9" w14:textId="77777777" w:rsidR="007F5B44" w:rsidRDefault="007F5B44" w:rsidP="00020F5C">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A2A42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812599"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C0A7E" w14:textId="77777777" w:rsidR="007F5B44" w:rsidRDefault="007F5B44" w:rsidP="00020F5C">
            <w:pPr>
              <w:pStyle w:val="TAC"/>
              <w:overflowPunct w:val="0"/>
              <w:autoSpaceDE w:val="0"/>
              <w:autoSpaceDN w:val="0"/>
              <w:adjustRightInd w:val="0"/>
              <w:rPr>
                <w:rFonts w:eastAsia="Yu Mincho"/>
              </w:rPr>
            </w:pPr>
          </w:p>
        </w:tc>
      </w:tr>
      <w:tr w:rsidR="007F5B44" w14:paraId="359D60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98D06B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46A96A" w14:textId="686D1388"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BDE1DC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282B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70E9600" w14:textId="77777777" w:rsidR="007F5B44" w:rsidRDefault="007F5B44" w:rsidP="00020F5C">
            <w:pPr>
              <w:pStyle w:val="TAC"/>
              <w:overflowPunct w:val="0"/>
              <w:autoSpaceDE w:val="0"/>
              <w:autoSpaceDN w:val="0"/>
              <w:adjustRightInd w:val="0"/>
              <w:rPr>
                <w:szCs w:val="18"/>
                <w:lang w:eastAsia="zh-CN"/>
              </w:rPr>
            </w:pPr>
            <w:r>
              <w:rPr>
                <w:szCs w:val="18"/>
                <w:lang w:eastAsia="zh-CN"/>
              </w:rPr>
              <w:t>1</w:t>
            </w:r>
          </w:p>
        </w:tc>
      </w:tr>
      <w:tr w:rsidR="007F5B44" w14:paraId="751F2EA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192D58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160EC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E41E2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0A6ABA3"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36BE6" w14:textId="77777777" w:rsidR="007F5B44" w:rsidRDefault="007F5B44" w:rsidP="00020F5C">
            <w:pPr>
              <w:pStyle w:val="TAC"/>
              <w:overflowPunct w:val="0"/>
              <w:autoSpaceDE w:val="0"/>
              <w:autoSpaceDN w:val="0"/>
              <w:adjustRightInd w:val="0"/>
              <w:rPr>
                <w:szCs w:val="18"/>
                <w:lang w:eastAsia="zh-CN"/>
              </w:rPr>
            </w:pPr>
          </w:p>
        </w:tc>
      </w:tr>
      <w:tr w:rsidR="007F5B44" w14:paraId="67FA39B4" w14:textId="77777777" w:rsidTr="00020F5C">
        <w:trPr>
          <w:trHeight w:val="90"/>
        </w:trPr>
        <w:tc>
          <w:tcPr>
            <w:tcW w:w="1983" w:type="dxa"/>
            <w:tcBorders>
              <w:top w:val="nil"/>
              <w:left w:val="single" w:sz="4" w:space="0" w:color="auto"/>
              <w:bottom w:val="nil"/>
              <w:right w:val="single" w:sz="4" w:space="0" w:color="auto"/>
            </w:tcBorders>
            <w:shd w:val="clear" w:color="auto" w:fill="auto"/>
            <w:vAlign w:val="center"/>
          </w:tcPr>
          <w:p w14:paraId="484E475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1399C3"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FEC0C7"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3684B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DFB9B"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4059E37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4AAC7"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98357C"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348C1C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3F6A3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B18FA" w14:textId="77777777" w:rsidR="007F5B44" w:rsidRDefault="007F5B44" w:rsidP="00020F5C">
            <w:pPr>
              <w:pStyle w:val="TAC"/>
              <w:overflowPunct w:val="0"/>
              <w:autoSpaceDE w:val="0"/>
              <w:autoSpaceDN w:val="0"/>
              <w:adjustRightInd w:val="0"/>
              <w:rPr>
                <w:szCs w:val="18"/>
                <w:lang w:eastAsia="zh-CN"/>
              </w:rPr>
            </w:pPr>
          </w:p>
        </w:tc>
      </w:tr>
      <w:tr w:rsidR="007F5B44" w14:paraId="4F3FE423"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94D36"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3F4CB"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A230A5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5018A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E73DF"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02017EA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20006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BC92F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5FBB65"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A4D01C"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08169" w14:textId="77777777" w:rsidR="007F5B44" w:rsidRDefault="007F5B44" w:rsidP="00020F5C">
            <w:pPr>
              <w:pStyle w:val="TAC"/>
              <w:overflowPunct w:val="0"/>
              <w:autoSpaceDE w:val="0"/>
              <w:autoSpaceDN w:val="0"/>
              <w:adjustRightInd w:val="0"/>
              <w:rPr>
                <w:rFonts w:eastAsia="Yu Mincho"/>
                <w:szCs w:val="18"/>
              </w:rPr>
            </w:pPr>
          </w:p>
        </w:tc>
      </w:tr>
      <w:tr w:rsidR="007F5B44" w14:paraId="0D79493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E656B0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C867A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A3E5129"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BC484A"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92E3A24"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765F9D9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0FA065E"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2F9A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C0234E" w14:textId="77777777" w:rsidR="007F5B44" w:rsidRDefault="007F5B44" w:rsidP="00020F5C">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17500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6C34F" w14:textId="77777777" w:rsidR="007F5B44" w:rsidRDefault="007F5B44" w:rsidP="00020F5C">
            <w:pPr>
              <w:pStyle w:val="TAC"/>
              <w:overflowPunct w:val="0"/>
              <w:autoSpaceDE w:val="0"/>
              <w:autoSpaceDN w:val="0"/>
              <w:adjustRightInd w:val="0"/>
              <w:rPr>
                <w:rFonts w:eastAsia="Yu Mincho"/>
                <w:szCs w:val="18"/>
              </w:rPr>
            </w:pPr>
          </w:p>
        </w:tc>
      </w:tr>
      <w:tr w:rsidR="007F5B44" w14:paraId="64D52C6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2CA4D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BD560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9A16AC"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648CF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7FC5D3"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46F9608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57C4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CA7B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7CB4370"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E71AB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F8E86C" w14:textId="77777777" w:rsidR="007F5B44" w:rsidRDefault="007F5B44" w:rsidP="00020F5C">
            <w:pPr>
              <w:pStyle w:val="TAC"/>
              <w:overflowPunct w:val="0"/>
              <w:autoSpaceDE w:val="0"/>
              <w:autoSpaceDN w:val="0"/>
              <w:adjustRightInd w:val="0"/>
              <w:rPr>
                <w:rFonts w:eastAsia="Yu Mincho"/>
                <w:szCs w:val="18"/>
              </w:rPr>
            </w:pPr>
          </w:p>
        </w:tc>
      </w:tr>
      <w:tr w:rsidR="007F5B44" w14:paraId="420345D3"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7F83D02" w14:textId="77777777" w:rsidR="007F5B44" w:rsidRDefault="007F5B44" w:rsidP="00020F5C">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39495124" w14:textId="77777777" w:rsidR="007F5B44" w:rsidRDefault="007F5B44" w:rsidP="00020F5C">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4CBA9CA2" w14:textId="77777777" w:rsidR="007F5B44" w:rsidRDefault="007F5B44" w:rsidP="00020F5C">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E17C26D"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608AA5B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E89DD7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29A97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AA60A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64AA2AF" w14:textId="77777777" w:rsidR="007F5B44" w:rsidRDefault="007F5B44" w:rsidP="00020F5C">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8500060"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B0C77" w14:textId="77777777" w:rsidR="007F5B44" w:rsidRDefault="007F5B44" w:rsidP="00020F5C">
            <w:pPr>
              <w:pStyle w:val="TAC"/>
              <w:overflowPunct w:val="0"/>
              <w:autoSpaceDE w:val="0"/>
              <w:autoSpaceDN w:val="0"/>
              <w:adjustRightInd w:val="0"/>
              <w:rPr>
                <w:szCs w:val="18"/>
                <w:lang w:val="en-US" w:eastAsia="zh-CN"/>
              </w:rPr>
            </w:pPr>
          </w:p>
        </w:tc>
      </w:tr>
      <w:tr w:rsidR="007F5B44" w14:paraId="6416042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A00F1F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4FAEF5"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8F7E6B1" w14:textId="77777777" w:rsidR="007F5B44" w:rsidRDefault="007F5B44" w:rsidP="00020F5C">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959C72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3AF00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4082A28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9D89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791F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D89564"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E7E82F"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31828" w14:textId="77777777" w:rsidR="007F5B44" w:rsidRDefault="007F5B44" w:rsidP="00020F5C">
            <w:pPr>
              <w:pStyle w:val="TAC"/>
              <w:overflowPunct w:val="0"/>
              <w:autoSpaceDE w:val="0"/>
              <w:autoSpaceDN w:val="0"/>
              <w:adjustRightInd w:val="0"/>
              <w:rPr>
                <w:szCs w:val="18"/>
                <w:lang w:val="en-US" w:eastAsia="zh-CN"/>
              </w:rPr>
            </w:pPr>
          </w:p>
        </w:tc>
      </w:tr>
      <w:tr w:rsidR="007F5B44" w14:paraId="653F39C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EA0FEF6"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16203E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83B806B"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BA4CC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2F1F77AF"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7C7F661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5998DB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DFA02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4106BE9"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089EC4"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F85DF" w14:textId="77777777" w:rsidR="007F5B44" w:rsidRDefault="007F5B44" w:rsidP="00020F5C">
            <w:pPr>
              <w:pStyle w:val="TAC"/>
              <w:overflowPunct w:val="0"/>
              <w:autoSpaceDE w:val="0"/>
              <w:autoSpaceDN w:val="0"/>
              <w:adjustRightInd w:val="0"/>
              <w:rPr>
                <w:szCs w:val="18"/>
                <w:lang w:eastAsia="zh-CN"/>
              </w:rPr>
            </w:pPr>
          </w:p>
        </w:tc>
      </w:tr>
      <w:tr w:rsidR="007F5B44" w14:paraId="544D5F6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E7D904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13AAC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8AC790"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16DF8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99CB3" w14:textId="77777777" w:rsidR="007F5B44" w:rsidRDefault="007F5B44" w:rsidP="00020F5C">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7F5B44" w14:paraId="26F8635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51231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BB35AB"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06A99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A45F0B" w14:textId="77777777" w:rsidR="007F5B44" w:rsidRDefault="007F5B44" w:rsidP="00020F5C">
            <w:pPr>
              <w:keepNext/>
              <w:keepLines/>
              <w:overflowPunct w:val="0"/>
              <w:autoSpaceDE w:val="0"/>
              <w:autoSpaceDN w:val="0"/>
              <w:adjustRightInd w:val="0"/>
              <w:spacing w:after="0"/>
              <w:jc w:val="center"/>
              <w:textAlignment w:val="bottom"/>
              <w:rPr>
                <w:rFonts w:eastAsia="SimSun"/>
                <w:sz w:val="21"/>
                <w:szCs w:val="21"/>
                <w:lang w:val="en-US" w:eastAsia="zh-CN"/>
              </w:rPr>
            </w:pPr>
            <w:r>
              <w:rPr>
                <w:rFonts w:ascii="Arial" w:eastAsia="SimSun" w:hAnsi="Arial" w:cs="Arial"/>
                <w:sz w:val="18"/>
                <w:szCs w:val="18"/>
                <w:lang w:val="en-US" w:eastAsia="zh-CN" w:bidi="ar"/>
              </w:rPr>
              <w:t>CA_n71(2A)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EFF64" w14:textId="77777777" w:rsidR="007F5B44" w:rsidRDefault="007F5B44" w:rsidP="00020F5C">
            <w:pPr>
              <w:pStyle w:val="TAC"/>
              <w:overflowPunct w:val="0"/>
              <w:autoSpaceDE w:val="0"/>
              <w:autoSpaceDN w:val="0"/>
              <w:adjustRightInd w:val="0"/>
              <w:rPr>
                <w:szCs w:val="18"/>
                <w:lang w:eastAsia="zh-CN"/>
              </w:rPr>
            </w:pPr>
          </w:p>
        </w:tc>
      </w:tr>
      <w:tr w:rsidR="007F5B44" w14:paraId="2B4A608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08BDEE"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B1074" w14:textId="77777777" w:rsidR="007F5B44" w:rsidRDefault="007F5B44" w:rsidP="00020F5C">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5A63066F"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FAB76D"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BA809"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5181B0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4D24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E5094D"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A29854"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2BAA1AF"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D9A83D" w14:textId="77777777" w:rsidR="007F5B44" w:rsidRDefault="007F5B44" w:rsidP="00020F5C">
            <w:pPr>
              <w:pStyle w:val="TAC"/>
              <w:overflowPunct w:val="0"/>
              <w:autoSpaceDE w:val="0"/>
              <w:autoSpaceDN w:val="0"/>
              <w:adjustRightInd w:val="0"/>
              <w:rPr>
                <w:rFonts w:eastAsia="Yu Mincho"/>
                <w:szCs w:val="18"/>
              </w:rPr>
            </w:pPr>
          </w:p>
        </w:tc>
      </w:tr>
      <w:tr w:rsidR="007F5B44" w14:paraId="5B2EC79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D2BB55" w14:textId="77777777" w:rsidR="007F5B44" w:rsidRDefault="007F5B44" w:rsidP="00020F5C">
            <w:pPr>
              <w:pStyle w:val="TAC"/>
              <w:overflowPunct w:val="0"/>
              <w:autoSpaceDE w:val="0"/>
              <w:autoSpaceDN w:val="0"/>
              <w:adjustRightInd w:val="0"/>
              <w:rPr>
                <w:rFonts w:cs="Arial"/>
                <w:szCs w:val="18"/>
                <w:lang w:val="en-US"/>
              </w:rPr>
            </w:pPr>
            <w:r>
              <w:rPr>
                <w:rFonts w:cs="Arial"/>
                <w:szCs w:val="18"/>
                <w:lang w:val="en-US"/>
              </w:rPr>
              <w:t>CA_n66A-n77A</w:t>
            </w:r>
          </w:p>
          <w:p w14:paraId="37697E27" w14:textId="77777777" w:rsidR="007F5B44" w:rsidRDefault="007F5B44" w:rsidP="00020F5C">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5196293"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19E79B63" w14:textId="77777777" w:rsidR="007F5B44" w:rsidRDefault="007F5B44" w:rsidP="00020F5C">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540F3B6"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D289A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2F77ACD"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54B342C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ACB44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8C738F"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F3A3381" w14:textId="77777777" w:rsidR="007F5B44" w:rsidRDefault="007F5B44" w:rsidP="00020F5C">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D6ADC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D4D9C5" w14:textId="77777777" w:rsidR="007F5B44" w:rsidRDefault="007F5B44" w:rsidP="00020F5C">
            <w:pPr>
              <w:pStyle w:val="TAC"/>
              <w:overflowPunct w:val="0"/>
              <w:autoSpaceDE w:val="0"/>
              <w:autoSpaceDN w:val="0"/>
              <w:adjustRightInd w:val="0"/>
              <w:rPr>
                <w:szCs w:val="18"/>
                <w:lang w:val="en-US" w:eastAsia="zh-CN"/>
              </w:rPr>
            </w:pPr>
          </w:p>
        </w:tc>
      </w:tr>
      <w:tr w:rsidR="007F5B44" w14:paraId="67127E2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C16329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A0E589"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992A8A4"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5C5665"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B511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1</w:t>
            </w:r>
          </w:p>
        </w:tc>
      </w:tr>
      <w:tr w:rsidR="007F5B44" w14:paraId="263A446B"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B7E6AB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D1ED4A"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4F8909CC"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49AFC0"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E82E05" w14:textId="77777777" w:rsidR="007F5B44" w:rsidRDefault="007F5B44" w:rsidP="00020F5C">
            <w:pPr>
              <w:pStyle w:val="TAC"/>
              <w:overflowPunct w:val="0"/>
              <w:autoSpaceDE w:val="0"/>
              <w:autoSpaceDN w:val="0"/>
              <w:adjustRightInd w:val="0"/>
              <w:rPr>
                <w:szCs w:val="18"/>
                <w:lang w:val="en-US" w:eastAsia="zh-CN"/>
              </w:rPr>
            </w:pPr>
          </w:p>
        </w:tc>
      </w:tr>
      <w:tr w:rsidR="007F5B44" w14:paraId="48E98C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5F851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F82142D"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3C4D0B78"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BDBDA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19F4F"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 and 5</w:t>
            </w:r>
          </w:p>
        </w:tc>
      </w:tr>
      <w:tr w:rsidR="007F5B44" w14:paraId="5E80E6E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C9BF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B759CC" w14:textId="77777777" w:rsidR="007F5B44" w:rsidRDefault="007F5B44" w:rsidP="00020F5C">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CFCBA82"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8BC71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60E012" w14:textId="77777777" w:rsidR="007F5B44" w:rsidRDefault="007F5B44" w:rsidP="00020F5C">
            <w:pPr>
              <w:pStyle w:val="TAC"/>
              <w:overflowPunct w:val="0"/>
              <w:autoSpaceDE w:val="0"/>
              <w:autoSpaceDN w:val="0"/>
              <w:adjustRightInd w:val="0"/>
              <w:rPr>
                <w:szCs w:val="18"/>
                <w:lang w:val="en-US" w:eastAsia="zh-CN"/>
              </w:rPr>
            </w:pPr>
          </w:p>
        </w:tc>
      </w:tr>
      <w:tr w:rsidR="007F5B44" w14:paraId="1ECCBE3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7405B" w14:textId="77777777" w:rsidR="007F5B44" w:rsidRDefault="007F5B44" w:rsidP="00020F5C">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DC9005" w14:textId="77777777" w:rsidR="007F5B44" w:rsidRDefault="007F5B44" w:rsidP="00020F5C">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568DC2B1" w14:textId="77777777" w:rsidR="007F5B44" w:rsidRDefault="007F5B44" w:rsidP="00020F5C">
            <w:pPr>
              <w:pStyle w:val="TAC"/>
            </w:pPr>
            <w:r>
              <w:t>CA_n66A-n77A</w:t>
            </w:r>
            <w:r>
              <w:rPr>
                <w:szCs w:val="18"/>
                <w:vertAlign w:val="superscript"/>
                <w:lang w:val="en-US" w:eastAsia="zh-CN"/>
              </w:rPr>
              <w:t>8</w:t>
            </w:r>
          </w:p>
          <w:p w14:paraId="1772E6F5"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12F2A3"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F32272"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D30FA"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3EDDBF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FA9095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D7F02D"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25B036"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E5D480"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5E48D" w14:textId="77777777" w:rsidR="007F5B44" w:rsidRDefault="007F5B44" w:rsidP="00020F5C">
            <w:pPr>
              <w:pStyle w:val="TAC"/>
              <w:overflowPunct w:val="0"/>
              <w:autoSpaceDE w:val="0"/>
              <w:autoSpaceDN w:val="0"/>
              <w:adjustRightInd w:val="0"/>
              <w:rPr>
                <w:lang w:val="en-US" w:eastAsia="zh-CN"/>
              </w:rPr>
            </w:pPr>
          </w:p>
        </w:tc>
      </w:tr>
      <w:tr w:rsidR="007F5B44" w14:paraId="48CC0A1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1BD43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A15C8"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126989"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675203"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C1FB21"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583AC6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6ACCE4E"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73630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BAAAB1A"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73010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C2C43" w14:textId="77777777" w:rsidR="007F5B44" w:rsidRDefault="007F5B44" w:rsidP="00020F5C">
            <w:pPr>
              <w:pStyle w:val="TAC"/>
              <w:overflowPunct w:val="0"/>
              <w:autoSpaceDE w:val="0"/>
              <w:autoSpaceDN w:val="0"/>
              <w:adjustRightInd w:val="0"/>
              <w:rPr>
                <w:lang w:val="en-US" w:eastAsia="zh-CN"/>
              </w:rPr>
            </w:pPr>
          </w:p>
        </w:tc>
      </w:tr>
      <w:tr w:rsidR="007F5B44" w14:paraId="60A7577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1D7630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FDD2B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89768C"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9597F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CA_n66(2A)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31CDE"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04A5B92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D2B8B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4E11A"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73C8B1E"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B1F496"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0ED8A" w14:textId="77777777" w:rsidR="007F5B44" w:rsidRDefault="007F5B44" w:rsidP="00020F5C">
            <w:pPr>
              <w:pStyle w:val="TAC"/>
              <w:overflowPunct w:val="0"/>
              <w:autoSpaceDE w:val="0"/>
              <w:autoSpaceDN w:val="0"/>
              <w:adjustRightInd w:val="0"/>
              <w:rPr>
                <w:lang w:val="en-US" w:eastAsia="zh-CN"/>
              </w:rPr>
            </w:pPr>
          </w:p>
        </w:tc>
      </w:tr>
      <w:tr w:rsidR="007F5B44" w14:paraId="0AED639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BDB881" w14:textId="77777777" w:rsidR="007F5B44" w:rsidRDefault="007F5B44" w:rsidP="00020F5C">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C1FC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323CEDBD" w14:textId="77777777" w:rsidR="007F5B44" w:rsidRDefault="007F5B44" w:rsidP="00020F5C">
            <w:pPr>
              <w:pStyle w:val="TAC"/>
              <w:overflowPunct w:val="0"/>
              <w:autoSpaceDE w:val="0"/>
              <w:autoSpaceDN w:val="0"/>
              <w:adjustRightInd w:val="0"/>
            </w:pPr>
            <w:r>
              <w:t>CA_n66A-n77A</w:t>
            </w:r>
            <w:r>
              <w:rPr>
                <w:rFonts w:hint="eastAsia"/>
                <w:szCs w:val="18"/>
                <w:vertAlign w:val="superscript"/>
                <w:lang w:val="en-US" w:eastAsia="zh-CN"/>
              </w:rPr>
              <w:t>8</w:t>
            </w:r>
          </w:p>
          <w:p w14:paraId="66794592" w14:textId="77777777" w:rsidR="007F5B44" w:rsidRDefault="007F5B44" w:rsidP="00020F5C">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56EF10B"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22084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3E74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6C8CA56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0118F6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B791E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9650DD4"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D05FB8"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F510A6" w14:textId="77777777" w:rsidR="007F5B44" w:rsidRDefault="007F5B44" w:rsidP="00020F5C">
            <w:pPr>
              <w:pStyle w:val="TAC"/>
              <w:overflowPunct w:val="0"/>
              <w:autoSpaceDE w:val="0"/>
              <w:autoSpaceDN w:val="0"/>
              <w:adjustRightInd w:val="0"/>
              <w:rPr>
                <w:lang w:val="en-US" w:eastAsia="zh-CN"/>
              </w:rPr>
            </w:pPr>
          </w:p>
        </w:tc>
      </w:tr>
      <w:tr w:rsidR="007F5B44" w14:paraId="078EC84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AB2D01C"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E6C51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82329E3"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0AEE4F"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6654ED9"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4027158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BA71A4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4A7C347"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2FB3815"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36DCD"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801BA" w14:textId="77777777" w:rsidR="007F5B44" w:rsidRDefault="007F5B44" w:rsidP="00020F5C">
            <w:pPr>
              <w:pStyle w:val="TAC"/>
              <w:overflowPunct w:val="0"/>
              <w:autoSpaceDE w:val="0"/>
              <w:autoSpaceDN w:val="0"/>
              <w:adjustRightInd w:val="0"/>
              <w:rPr>
                <w:lang w:val="en-US" w:eastAsia="zh-CN"/>
              </w:rPr>
            </w:pPr>
          </w:p>
        </w:tc>
      </w:tr>
      <w:tr w:rsidR="007F5B44" w14:paraId="3D6D86A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6710D5F"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1AB3A1"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D69F137"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57C0FE"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3AD55"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2814636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3500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B18EC2"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CBE7222"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2D4B0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w:t>
            </w:r>
            <w:r>
              <w:rPr>
                <w:rFonts w:ascii="Arial" w:eastAsia="SimSun" w:hAnsi="Arial" w:cs="Arial" w:hint="eastAsia"/>
                <w:sz w:val="18"/>
                <w:szCs w:val="18"/>
                <w:lang w:val="en-US" w:eastAsia="zh-CN" w:bidi="ar"/>
              </w:rPr>
              <w:t>_</w:t>
            </w:r>
            <w:r>
              <w:rPr>
                <w:rFonts w:ascii="Arial" w:eastAsia="SimSun" w:hAnsi="Arial" w:cs="Arial"/>
                <w:sz w:val="18"/>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45316" w14:textId="77777777" w:rsidR="007F5B44" w:rsidRDefault="007F5B44" w:rsidP="00020F5C">
            <w:pPr>
              <w:pStyle w:val="TAC"/>
              <w:overflowPunct w:val="0"/>
              <w:autoSpaceDE w:val="0"/>
              <w:autoSpaceDN w:val="0"/>
              <w:adjustRightInd w:val="0"/>
              <w:rPr>
                <w:lang w:val="en-US" w:eastAsia="zh-CN"/>
              </w:rPr>
            </w:pPr>
          </w:p>
        </w:tc>
      </w:tr>
      <w:tr w:rsidR="007F5B44" w14:paraId="338AD7F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359220" w14:textId="77777777" w:rsidR="007F5B44" w:rsidRDefault="007F5B44" w:rsidP="00020F5C">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A233"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2AE270CB" w14:textId="77777777" w:rsidR="007F5B44" w:rsidRDefault="007F5B44" w:rsidP="00020F5C">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C0DF5BC"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90CE8"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0F16D"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0669E7DF"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8AD6E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62FEB0"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5D16435"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FDF68E"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E8935B" w14:textId="77777777" w:rsidR="007F5B44" w:rsidRDefault="007F5B44" w:rsidP="00020F5C">
            <w:pPr>
              <w:pStyle w:val="TAC"/>
              <w:overflowPunct w:val="0"/>
              <w:autoSpaceDE w:val="0"/>
              <w:autoSpaceDN w:val="0"/>
              <w:adjustRightInd w:val="0"/>
              <w:rPr>
                <w:lang w:val="en-US" w:eastAsia="zh-CN"/>
              </w:rPr>
            </w:pPr>
          </w:p>
        </w:tc>
      </w:tr>
      <w:tr w:rsidR="007F5B44" w14:paraId="6F1EBB6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F11960" w14:textId="77777777" w:rsidR="007F5B44" w:rsidRDefault="007F5B44" w:rsidP="00020F5C">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736A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p>
          <w:p w14:paraId="7DA8F9D6" w14:textId="77777777" w:rsidR="007F5B44" w:rsidRDefault="007F5B44" w:rsidP="00020F5C">
            <w:pPr>
              <w:pStyle w:val="TAC"/>
            </w:pPr>
            <w:r>
              <w:t>CA_n66A-n77A</w:t>
            </w:r>
            <w:r>
              <w:rPr>
                <w:rFonts w:hint="eastAsia"/>
                <w:szCs w:val="18"/>
                <w:vertAlign w:val="superscript"/>
                <w:lang w:val="en-US" w:eastAsia="zh-CN"/>
              </w:rPr>
              <w:t>8</w:t>
            </w:r>
          </w:p>
          <w:p w14:paraId="56857E07" w14:textId="77777777" w:rsidR="007F5B44" w:rsidRDefault="007F5B44" w:rsidP="00020F5C">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5A40B2F9"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1EF1E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6132A632"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7865C60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909610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DCED6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18BDB9D" w14:textId="77777777" w:rsidR="007F5B44" w:rsidRDefault="007F5B44" w:rsidP="00020F5C">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D74D80B"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911F2D" w14:textId="77777777" w:rsidR="007F5B44" w:rsidRDefault="007F5B44" w:rsidP="00020F5C">
            <w:pPr>
              <w:pStyle w:val="TAC"/>
              <w:overflowPunct w:val="0"/>
              <w:autoSpaceDE w:val="0"/>
              <w:autoSpaceDN w:val="0"/>
              <w:adjustRightInd w:val="0"/>
              <w:rPr>
                <w:lang w:val="en-US" w:eastAsia="zh-CN"/>
              </w:rPr>
            </w:pPr>
          </w:p>
        </w:tc>
      </w:tr>
      <w:tr w:rsidR="007F5B44" w14:paraId="3E3D149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36BF69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DF7066"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9E7AA70" w14:textId="77777777" w:rsidR="007F5B44" w:rsidRDefault="007F5B44" w:rsidP="00020F5C">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232B4"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DFD6B7"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3E7BF5D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84B5366"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CB3D89"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C045D33" w14:textId="77777777" w:rsidR="007F5B44" w:rsidRDefault="007F5B44" w:rsidP="00020F5C">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7862B6" w14:textId="77777777" w:rsidR="007F5B44" w:rsidRDefault="007F5B44" w:rsidP="00020F5C">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FE39D" w14:textId="77777777" w:rsidR="007F5B44" w:rsidRDefault="007F5B44" w:rsidP="00020F5C">
            <w:pPr>
              <w:pStyle w:val="TAC"/>
              <w:overflowPunct w:val="0"/>
              <w:autoSpaceDE w:val="0"/>
              <w:autoSpaceDN w:val="0"/>
              <w:adjustRightInd w:val="0"/>
              <w:rPr>
                <w:lang w:val="en-US" w:eastAsia="zh-CN"/>
              </w:rPr>
            </w:pPr>
          </w:p>
        </w:tc>
      </w:tr>
      <w:tr w:rsidR="007F5B44" w14:paraId="25839DD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4934A6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99BFE3"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2632DF9"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E78060" w14:textId="77777777" w:rsidR="007F5B44" w:rsidRDefault="007F5B44" w:rsidP="00020F5C">
            <w:pPr>
              <w:pStyle w:val="TAC"/>
              <w:rPr>
                <w:lang w:val="en-US" w:eastAsia="zh-CN" w:bidi="ar"/>
              </w:rPr>
            </w:pPr>
            <w:r>
              <w:rPr>
                <w:rFonts w:cs="Arial"/>
                <w:szCs w:val="18"/>
                <w:lang w:val="en-US" w:eastAsia="zh-CN" w:bidi="ar"/>
              </w:rPr>
              <w:t>CA_n66(2A)</w:t>
            </w:r>
            <w:r>
              <w:rPr>
                <w:rFonts w:cs="Arial" w:hint="eastAsia"/>
                <w:szCs w:val="18"/>
                <w:lang w:val="en-US" w:eastAsia="zh-CN" w:bidi="ar"/>
              </w:rPr>
              <w:t>_</w:t>
            </w:r>
            <w:r>
              <w:rPr>
                <w:rFonts w:cs="Arial"/>
                <w:szCs w:val="18"/>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4B153" w14:textId="77777777" w:rsidR="007F5B44" w:rsidRDefault="007F5B44" w:rsidP="00020F5C">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7F5B44" w14:paraId="5AB1751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49F42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9445B" w14:textId="77777777" w:rsidR="007F5B44" w:rsidRDefault="007F5B44" w:rsidP="00020F5C">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7302103" w14:textId="77777777" w:rsidR="007F5B44" w:rsidRDefault="007F5B44" w:rsidP="00020F5C">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6F54A5" w14:textId="77777777" w:rsidR="007F5B44" w:rsidRDefault="007F5B44" w:rsidP="00020F5C">
            <w:pPr>
              <w:pStyle w:val="TAC"/>
              <w:rPr>
                <w:lang w:val="en-US" w:eastAsia="zh-CN" w:bidi="ar"/>
              </w:rPr>
            </w:pPr>
            <w:r>
              <w:rPr>
                <w:lang w:val="en-US" w:eastAsia="zh-CN" w:bidi="ar"/>
              </w:rPr>
              <w:t>CA_n77(2A)</w:t>
            </w:r>
            <w:r>
              <w:rPr>
                <w:rFonts w:hint="eastAsia"/>
                <w:lang w:val="en-US" w:eastAsia="zh-CN" w:bidi="ar"/>
              </w:rPr>
              <w:t>_</w:t>
            </w:r>
            <w:r>
              <w:rPr>
                <w:lang w:val="en-US" w:eastAsia="zh-CN" w:bidi="ar"/>
              </w:rPr>
              <w:t>BCS 4</w:t>
            </w:r>
            <w:r>
              <w:rPr>
                <w:rFonts w:cs="Arial"/>
                <w:szCs w:val="18"/>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0F0EA4" w14:textId="77777777" w:rsidR="007F5B44" w:rsidRDefault="007F5B44" w:rsidP="00020F5C">
            <w:pPr>
              <w:pStyle w:val="TAC"/>
              <w:overflowPunct w:val="0"/>
              <w:autoSpaceDE w:val="0"/>
              <w:autoSpaceDN w:val="0"/>
              <w:adjustRightInd w:val="0"/>
              <w:rPr>
                <w:lang w:val="en-US" w:eastAsia="zh-CN"/>
              </w:rPr>
            </w:pPr>
          </w:p>
        </w:tc>
      </w:tr>
      <w:tr w:rsidR="007F5B44" w14:paraId="6D28461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66A3E" w14:textId="77777777" w:rsidR="007F5B44" w:rsidRDefault="007F5B44" w:rsidP="00020F5C">
            <w:pPr>
              <w:pStyle w:val="TAC"/>
              <w:overflowPunct w:val="0"/>
              <w:autoSpaceDE w:val="0"/>
              <w:autoSpaceDN w:val="0"/>
              <w:adjustRightInd w:val="0"/>
              <w:rPr>
                <w:lang w:eastAsia="zh-CN"/>
              </w:rPr>
            </w:pPr>
            <w: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86B9C4" w14:textId="77777777" w:rsidR="007F5B44" w:rsidRPr="004C4562" w:rsidRDefault="007F5B44" w:rsidP="00020F5C">
            <w:pPr>
              <w:pStyle w:val="TAC"/>
              <w:rPr>
                <w:rFonts w:cs="Arial"/>
                <w:szCs w:val="18"/>
                <w:lang w:val="en-US" w:eastAsia="zh-CN"/>
              </w:rPr>
            </w:pPr>
            <w:r w:rsidRPr="004C4562">
              <w:rPr>
                <w:rFonts w:cs="Arial"/>
                <w:szCs w:val="18"/>
                <w:lang w:val="en-US"/>
              </w:rPr>
              <w:t>n77</w:t>
            </w:r>
            <w:r w:rsidRPr="004C4562">
              <w:rPr>
                <w:rFonts w:cs="Arial" w:hint="eastAsia"/>
                <w:szCs w:val="18"/>
                <w:vertAlign w:val="superscript"/>
                <w:lang w:val="en-US" w:eastAsia="zh-CN"/>
              </w:rPr>
              <w:t>8</w:t>
            </w:r>
          </w:p>
          <w:p w14:paraId="29918DF7" w14:textId="77777777" w:rsidR="007F5B44" w:rsidRDefault="007F5B44" w:rsidP="00020F5C">
            <w:pPr>
              <w:pStyle w:val="TAC"/>
              <w:overflowPunct w:val="0"/>
              <w:autoSpaceDE w:val="0"/>
              <w:autoSpaceDN w:val="0"/>
              <w:adjustRightInd w:val="0"/>
              <w:rPr>
                <w:lang w:eastAsia="zh-CN"/>
              </w:rPr>
            </w:pPr>
            <w:r w:rsidRPr="004C4562">
              <w:t>CA_n66A-n77A</w:t>
            </w:r>
            <w:r w:rsidRPr="004C4562">
              <w:rPr>
                <w:rFonts w:cs="Arial"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FFFF6A6" w14:textId="77777777" w:rsidR="007F5B44" w:rsidRDefault="007F5B44" w:rsidP="00020F5C">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A627CE" w14:textId="77777777" w:rsidR="007F5B44" w:rsidRDefault="007F5B44" w:rsidP="00020F5C">
            <w:pPr>
              <w:pStyle w:val="TAC"/>
              <w:rPr>
                <w:lang w:val="en-US" w:eastAsia="zh-CN" w:bidi="ar"/>
              </w:rPr>
            </w:pPr>
            <w:r>
              <w:rPr>
                <w:rFonts w:cs="Arial"/>
                <w:szCs w:val="18"/>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51DA15" w14:textId="77777777" w:rsidR="007F5B44" w:rsidRDefault="007F5B44" w:rsidP="00020F5C">
            <w:pPr>
              <w:pStyle w:val="TAC"/>
              <w:overflowPunct w:val="0"/>
              <w:autoSpaceDE w:val="0"/>
              <w:autoSpaceDN w:val="0"/>
              <w:adjustRightInd w:val="0"/>
              <w:rPr>
                <w:lang w:val="en-US" w:eastAsia="zh-CN"/>
              </w:rPr>
            </w:pPr>
            <w:r>
              <w:rPr>
                <w:lang w:val="en-US" w:eastAsia="zh-CN"/>
              </w:rPr>
              <w:t>0</w:t>
            </w:r>
          </w:p>
        </w:tc>
      </w:tr>
      <w:tr w:rsidR="007F5B44" w14:paraId="0E349ED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516B4"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14BC19" w14:textId="77777777" w:rsidR="007F5B44" w:rsidRDefault="007F5B44" w:rsidP="00020F5C">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4F80FA93" w14:textId="77777777" w:rsidR="007F5B44" w:rsidRDefault="007F5B44" w:rsidP="00020F5C">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19BE08" w14:textId="77777777" w:rsidR="007F5B44" w:rsidRDefault="007F5B44" w:rsidP="00020F5C">
            <w:pPr>
              <w:pStyle w:val="TAC"/>
              <w:rPr>
                <w:lang w:val="en-US" w:eastAsia="zh-CN" w:bidi="ar"/>
              </w:rPr>
            </w:pPr>
            <w:r>
              <w:rPr>
                <w:rFonts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C1092" w14:textId="77777777" w:rsidR="007F5B44" w:rsidRDefault="007F5B44" w:rsidP="00020F5C">
            <w:pPr>
              <w:pStyle w:val="TAC"/>
              <w:overflowPunct w:val="0"/>
              <w:autoSpaceDE w:val="0"/>
              <w:autoSpaceDN w:val="0"/>
              <w:adjustRightInd w:val="0"/>
              <w:rPr>
                <w:lang w:val="en-US" w:eastAsia="zh-CN"/>
              </w:rPr>
            </w:pPr>
          </w:p>
        </w:tc>
      </w:tr>
      <w:tr w:rsidR="007F5B44" w14:paraId="0A03BA2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BD4903" w14:textId="77777777" w:rsidR="007F5B44" w:rsidRDefault="007F5B44" w:rsidP="00020F5C">
            <w:pPr>
              <w:pStyle w:val="TAC"/>
              <w:overflowPunct w:val="0"/>
              <w:autoSpaceDE w:val="0"/>
              <w:autoSpaceDN w:val="0"/>
              <w:adjustRightInd w:val="0"/>
              <w:rPr>
                <w:lang w:val="en-US" w:eastAsia="zh-CN"/>
              </w:rPr>
            </w:pPr>
            <w: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6BB73" w14:textId="77777777" w:rsidR="007F5B44" w:rsidRDefault="007F5B44" w:rsidP="00020F5C">
            <w:pPr>
              <w:pStyle w:val="TAC"/>
              <w:rPr>
                <w:szCs w:val="18"/>
                <w:vertAlign w:val="superscript"/>
                <w:lang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A720FEF" w14:textId="77777777" w:rsidR="007F5B44" w:rsidRDefault="007F5B44" w:rsidP="00020F5C">
            <w:pPr>
              <w:pStyle w:val="TAC"/>
              <w:rPr>
                <w:szCs w:val="18"/>
                <w:vertAlign w:val="superscript"/>
                <w:lang w:val="en-US" w:eastAsia="zh-CN"/>
              </w:rPr>
            </w:pPr>
            <w:r>
              <w:rPr>
                <w:rFonts w:cs="Arial"/>
                <w:szCs w:val="18"/>
                <w:lang w:val="en-US" w:eastAsia="zh-CN"/>
              </w:rPr>
              <w:t>CA_n77C</w:t>
            </w:r>
          </w:p>
          <w:p w14:paraId="24D9FF8B" w14:textId="77777777" w:rsidR="007F5B44" w:rsidRDefault="007F5B44" w:rsidP="00020F5C">
            <w:pPr>
              <w:pStyle w:val="TAC"/>
              <w:overflowPunct w:val="0"/>
              <w:autoSpaceDE w:val="0"/>
              <w:autoSpaceDN w:val="0"/>
              <w:adjustRightInd w:val="0"/>
              <w:rPr>
                <w:szCs w:val="18"/>
                <w:vertAlign w:val="superscript"/>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A2D486B" w14:textId="77777777" w:rsidR="007F5B44" w:rsidRDefault="007F5B44" w:rsidP="00020F5C">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640114F" w14:textId="77777777" w:rsidR="007F5B44" w:rsidRDefault="007F5B44" w:rsidP="00020F5C">
            <w:pPr>
              <w:pStyle w:val="TAC"/>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4AE69" w14:textId="77777777" w:rsidR="007F5B44" w:rsidRDefault="007F5B44" w:rsidP="00020F5C">
            <w:pPr>
              <w:pStyle w:val="TAC"/>
              <w:overflowPunct w:val="0"/>
              <w:autoSpaceDE w:val="0"/>
              <w:autoSpaceDN w:val="0"/>
              <w:adjustRightInd w:val="0"/>
              <w:rPr>
                <w:lang w:eastAsia="zh-CN"/>
              </w:rPr>
            </w:pPr>
            <w:r>
              <w:rPr>
                <w:rFonts w:hint="eastAsia"/>
                <w:lang w:val="en-US" w:eastAsia="zh-CN"/>
              </w:rPr>
              <w:t>0</w:t>
            </w:r>
          </w:p>
        </w:tc>
      </w:tr>
      <w:tr w:rsidR="007F5B44" w14:paraId="18900F1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C0932F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F64FC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F5E8743" w14:textId="77777777" w:rsidR="007F5B44" w:rsidRDefault="007F5B44" w:rsidP="00020F5C">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78019C" w14:textId="77777777" w:rsidR="007F5B44" w:rsidRDefault="007F5B44" w:rsidP="00020F5C">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2A992" w14:textId="77777777" w:rsidR="007F5B44" w:rsidRDefault="007F5B44" w:rsidP="00020F5C">
            <w:pPr>
              <w:pStyle w:val="TAC"/>
              <w:overflowPunct w:val="0"/>
              <w:autoSpaceDE w:val="0"/>
              <w:autoSpaceDN w:val="0"/>
              <w:adjustRightInd w:val="0"/>
              <w:rPr>
                <w:lang w:eastAsia="zh-CN"/>
              </w:rPr>
            </w:pPr>
          </w:p>
        </w:tc>
      </w:tr>
      <w:tr w:rsidR="007F5B44" w14:paraId="5589D29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99FE960"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C90A0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927593" w14:textId="77777777" w:rsidR="007F5B44" w:rsidRDefault="007F5B44" w:rsidP="00020F5C">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B569BB"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62943"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1</w:t>
            </w:r>
          </w:p>
        </w:tc>
      </w:tr>
      <w:tr w:rsidR="007F5B44" w14:paraId="176674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1EB1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849636"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83930C" w14:textId="77777777" w:rsidR="007F5B44" w:rsidRDefault="007F5B44" w:rsidP="00020F5C">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AD0FE6"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47AA8B" w14:textId="77777777" w:rsidR="007F5B44" w:rsidRDefault="007F5B44" w:rsidP="00020F5C">
            <w:pPr>
              <w:pStyle w:val="TAC"/>
              <w:overflowPunct w:val="0"/>
              <w:autoSpaceDE w:val="0"/>
              <w:autoSpaceDN w:val="0"/>
              <w:adjustRightInd w:val="0"/>
              <w:rPr>
                <w:lang w:eastAsia="zh-CN"/>
              </w:rPr>
            </w:pPr>
          </w:p>
        </w:tc>
      </w:tr>
      <w:tr w:rsidR="007F5B44" w14:paraId="00CDCFC6" w14:textId="77777777" w:rsidTr="00020F5C">
        <w:trPr>
          <w:trHeight w:val="323"/>
        </w:trPr>
        <w:tc>
          <w:tcPr>
            <w:tcW w:w="1983" w:type="dxa"/>
            <w:tcBorders>
              <w:top w:val="single" w:sz="4" w:space="0" w:color="auto"/>
              <w:left w:val="single" w:sz="4" w:space="0" w:color="auto"/>
              <w:bottom w:val="nil"/>
              <w:right w:val="single" w:sz="4" w:space="0" w:color="auto"/>
            </w:tcBorders>
            <w:shd w:val="clear" w:color="auto" w:fill="auto"/>
          </w:tcPr>
          <w:p w14:paraId="50A29CE5" w14:textId="77777777" w:rsidR="007F5B44" w:rsidRDefault="007F5B44" w:rsidP="00E2632A">
            <w:pPr>
              <w:pStyle w:val="TAC"/>
              <w:rPr>
                <w:lang w:val="en-US" w:eastAsia="zh-CN"/>
              </w:rPr>
            </w:pPr>
            <w:r>
              <w:rPr>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0969E39F" w14:textId="77777777" w:rsidR="007F5B44" w:rsidRDefault="007F5B44" w:rsidP="00E2632A">
            <w:pPr>
              <w:pStyle w:val="TAC"/>
              <w:rPr>
                <w:rFonts w:cs="Arial"/>
                <w:color w:val="000000"/>
                <w:lang w:val="en-US"/>
              </w:rPr>
            </w:pPr>
            <w:r>
              <w:rPr>
                <w:rFonts w:cs="Arial"/>
                <w:color w:val="000000"/>
                <w:lang w:val="en-US"/>
              </w:rPr>
              <w:t>CA_n77(2A)</w:t>
            </w:r>
          </w:p>
          <w:p w14:paraId="3E4E09DA" w14:textId="77777777" w:rsidR="007F5B44" w:rsidRDefault="007F5B44" w:rsidP="00E2632A">
            <w:pPr>
              <w:pStyle w:val="TAC"/>
              <w:rPr>
                <w:lang w:val="en-US" w:eastAsia="zh-CN"/>
              </w:rPr>
            </w:pPr>
            <w:r>
              <w:rPr>
                <w:rFonts w:cs="Arial"/>
                <w:color w:val="000000"/>
                <w:lang w:val="en-US" w:eastAsia="zh-CN"/>
              </w:rPr>
              <w:t>CA_n66A-n77A</w:t>
            </w:r>
          </w:p>
        </w:tc>
        <w:tc>
          <w:tcPr>
            <w:tcW w:w="730" w:type="dxa"/>
            <w:tcBorders>
              <w:left w:val="single" w:sz="4" w:space="0" w:color="auto"/>
              <w:bottom w:val="single" w:sz="4" w:space="0" w:color="auto"/>
              <w:right w:val="single" w:sz="4" w:space="0" w:color="auto"/>
            </w:tcBorders>
          </w:tcPr>
          <w:p w14:paraId="52DCC7C9" w14:textId="77777777" w:rsidR="007F5B44" w:rsidRDefault="007F5B44" w:rsidP="00E2632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7AE950D1" w14:textId="77777777" w:rsidR="007F5B44" w:rsidRDefault="007F5B44" w:rsidP="00E2632A">
            <w:pPr>
              <w:pStyle w:val="TAC"/>
              <w:rPr>
                <w:rFonts w:cs="Arial"/>
                <w:lang w:val="en-US" w:eastAsia="zh-CN"/>
              </w:rPr>
            </w:pPr>
            <w:r>
              <w:rPr>
                <w:rFonts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63CE6A38" w14:textId="77777777" w:rsidR="007F5B44" w:rsidRDefault="007F5B44" w:rsidP="00E2632A">
            <w:pPr>
              <w:pStyle w:val="TAC"/>
              <w:rPr>
                <w:lang w:val="en-US" w:eastAsia="zh-CN"/>
              </w:rPr>
            </w:pPr>
            <w:r>
              <w:rPr>
                <w:rFonts w:hint="eastAsia"/>
                <w:lang w:val="en-US" w:eastAsia="zh-CN"/>
              </w:rPr>
              <w:t>0</w:t>
            </w:r>
          </w:p>
        </w:tc>
      </w:tr>
      <w:tr w:rsidR="007F5B44" w14:paraId="388CAC78"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72A881D8" w14:textId="77777777" w:rsidR="007F5B44" w:rsidRDefault="007F5B44" w:rsidP="00E2632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8A2E09"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114EA4E" w14:textId="77777777" w:rsidR="007F5B44" w:rsidRDefault="007F5B44" w:rsidP="00E2632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6DA6C5" w14:textId="77777777" w:rsidR="007F5B44" w:rsidRDefault="007F5B44" w:rsidP="00E2632A">
            <w:pPr>
              <w:pStyle w:val="TAC"/>
              <w:rPr>
                <w:rFonts w:cs="Arial"/>
                <w:lang w:val="en-US" w:eastAsia="zh-CN"/>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3DE1C" w14:textId="77777777" w:rsidR="007F5B44" w:rsidRDefault="007F5B44" w:rsidP="00E2632A">
            <w:pPr>
              <w:pStyle w:val="TAC"/>
              <w:rPr>
                <w:lang w:val="en-US" w:eastAsia="zh-CN"/>
              </w:rPr>
            </w:pPr>
          </w:p>
        </w:tc>
      </w:tr>
      <w:tr w:rsidR="007F5B44" w14:paraId="4DC24F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7C13856" w14:textId="77777777" w:rsidR="007F5B44" w:rsidRDefault="007F5B44" w:rsidP="00E2632A">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9AEC53"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68DEA7" w14:textId="77777777" w:rsidR="007F5B44" w:rsidRDefault="007F5B44" w:rsidP="00E2632A">
            <w:pPr>
              <w:pStyle w:val="TAC"/>
              <w:rPr>
                <w:rFonts w:cs="Arial"/>
                <w:lang w:eastAsia="ja-JP"/>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3296D8" w14:textId="77777777" w:rsidR="007F5B44" w:rsidRDefault="007F5B44" w:rsidP="00E2632A">
            <w:pPr>
              <w:pStyle w:val="TAC"/>
              <w:rPr>
                <w:rFonts w:cs="Arial"/>
                <w:lang w:val="en-US" w:eastAsia="zh-CN"/>
              </w:rPr>
            </w:pPr>
            <w:r>
              <w:rPr>
                <w:rFonts w:eastAsia="SimSun"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19EB4" w14:textId="77777777" w:rsidR="007F5B44" w:rsidRDefault="007F5B44" w:rsidP="00E2632A">
            <w:pPr>
              <w:pStyle w:val="TAC"/>
              <w:rPr>
                <w:lang w:val="en-US" w:eastAsia="zh-CN"/>
              </w:rPr>
            </w:pPr>
            <w:r>
              <w:rPr>
                <w:rFonts w:hint="eastAsia"/>
                <w:lang w:val="en-US" w:eastAsia="zh-CN"/>
              </w:rPr>
              <w:t>1</w:t>
            </w:r>
          </w:p>
        </w:tc>
      </w:tr>
      <w:tr w:rsidR="007F5B44" w14:paraId="359CBC1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61B858"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E9D345" w14:textId="77777777" w:rsidR="007F5B44" w:rsidRDefault="007F5B44" w:rsidP="00E2632A">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A5AECF6" w14:textId="77777777" w:rsidR="007F5B44" w:rsidRDefault="007F5B44" w:rsidP="00E2632A">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416C9D" w14:textId="77777777" w:rsidR="007F5B44" w:rsidRDefault="007F5B44" w:rsidP="00E2632A">
            <w:pPr>
              <w:pStyle w:val="TAC"/>
              <w:rPr>
                <w:rFonts w:cs="Arial"/>
                <w:lang w:val="en-US" w:eastAsia="zh-CN"/>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F0954E" w14:textId="77777777" w:rsidR="007F5B44" w:rsidRDefault="007F5B44" w:rsidP="00E2632A">
            <w:pPr>
              <w:pStyle w:val="TAC"/>
              <w:rPr>
                <w:lang w:val="en-US" w:eastAsia="zh-CN"/>
              </w:rPr>
            </w:pPr>
          </w:p>
        </w:tc>
      </w:tr>
      <w:tr w:rsidR="007F5B44" w14:paraId="66A35B17"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951DE" w14:textId="77777777" w:rsidR="007F5B44" w:rsidRDefault="007F5B44" w:rsidP="00E2632A">
            <w:pPr>
              <w:pStyle w:val="TAC"/>
              <w:rPr>
                <w:rFonts w:cs="Arial"/>
                <w:color w:val="000000"/>
                <w:lang w:val="en-US"/>
              </w:rPr>
            </w:pPr>
            <w:r>
              <w:rPr>
                <w:rFonts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F6875F" w14:textId="77777777" w:rsidR="007F5B44" w:rsidRDefault="007F5B44" w:rsidP="00E2632A">
            <w:pPr>
              <w:pStyle w:val="TAC"/>
              <w:rPr>
                <w:rFonts w:cs="Arial"/>
                <w:color w:val="000000"/>
                <w:lang w:val="en-US"/>
              </w:rPr>
            </w:pPr>
            <w:r>
              <w:rPr>
                <w:rFonts w:cs="Arial"/>
                <w:color w:val="000000"/>
                <w:lang w:val="en-US"/>
              </w:rPr>
              <w:t>CA_n66(2A)</w:t>
            </w:r>
          </w:p>
          <w:p w14:paraId="51B3F332" w14:textId="77777777" w:rsidR="007F5B44" w:rsidRDefault="007F5B44" w:rsidP="00E2632A">
            <w:pPr>
              <w:pStyle w:val="TAC"/>
              <w:rPr>
                <w:rFonts w:cs="Arial"/>
                <w:color w:val="000000"/>
                <w:lang w:val="en-US"/>
              </w:rPr>
            </w:pPr>
            <w:r>
              <w:rPr>
                <w:rFonts w:cs="Arial"/>
                <w:color w:val="000000"/>
                <w:lang w:val="en-US"/>
              </w:rPr>
              <w:t>CA_n77(2A)</w:t>
            </w:r>
          </w:p>
          <w:p w14:paraId="7F859B07" w14:textId="77777777" w:rsidR="007F5B44" w:rsidRDefault="007F5B44" w:rsidP="00E2632A">
            <w:pPr>
              <w:pStyle w:val="TAC"/>
              <w:rPr>
                <w:rFonts w:cs="Arial"/>
                <w:color w:val="000000"/>
                <w:lang w:val="en-US"/>
              </w:rPr>
            </w:pPr>
            <w:r>
              <w:rPr>
                <w:rFonts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439961E4" w14:textId="77777777" w:rsidR="007F5B44" w:rsidRDefault="007F5B44" w:rsidP="00E2632A">
            <w:pPr>
              <w:pStyle w:val="TAC"/>
              <w:rPr>
                <w:rFonts w:cs="Arial"/>
                <w:color w:val="000000"/>
                <w:lang w:val="en-US" w:eastAsia="ja-JP"/>
              </w:rPr>
            </w:pPr>
            <w:r>
              <w:rPr>
                <w:rFonts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4D3587" w14:textId="77777777" w:rsidR="007F5B44" w:rsidRDefault="007F5B44" w:rsidP="00E2632A">
            <w:pPr>
              <w:pStyle w:val="TAC"/>
              <w:rPr>
                <w:rFonts w:cs="Arial"/>
                <w:color w:val="000000"/>
                <w:lang w:val="en-US"/>
              </w:rPr>
            </w:pPr>
            <w:r>
              <w:rPr>
                <w:rFonts w:cs="Arial"/>
                <w:color w:val="000000"/>
                <w:lang w:val="en-US"/>
              </w:rPr>
              <w:t>CA_n66(2A)</w:t>
            </w:r>
            <w:r>
              <w:rPr>
                <w:rFonts w:eastAsia="SimSun" w:cs="Arial" w:hint="eastAsia"/>
                <w:color w:val="000000"/>
                <w:lang w:val="en-US" w:eastAsia="zh-CN"/>
              </w:rPr>
              <w:t>_BCS0</w:t>
            </w:r>
          </w:p>
          <w:p w14:paraId="230B63BF" w14:textId="77777777" w:rsidR="007F5B44" w:rsidRDefault="007F5B44" w:rsidP="00E2632A">
            <w:pPr>
              <w:pStyle w:val="TAC"/>
              <w:rPr>
                <w:rFonts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06FE58DA" w14:textId="77777777" w:rsidR="007F5B44" w:rsidRDefault="007F5B44" w:rsidP="00E2632A">
            <w:pPr>
              <w:pStyle w:val="TAC"/>
              <w:rPr>
                <w:rFonts w:cs="Arial"/>
                <w:lang w:val="en-US" w:eastAsia="zh-CN"/>
              </w:rPr>
            </w:pPr>
            <w:r>
              <w:rPr>
                <w:rFonts w:cs="Arial"/>
                <w:lang w:val="en-US"/>
              </w:rPr>
              <w:t>0</w:t>
            </w:r>
          </w:p>
        </w:tc>
      </w:tr>
      <w:tr w:rsidR="007F5B44" w14:paraId="4B9CF232" w14:textId="77777777" w:rsidTr="00E2632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EA6E87" w14:textId="77777777" w:rsidR="007F5B44" w:rsidRDefault="007F5B44" w:rsidP="00E2632A">
            <w:pPr>
              <w:pStyle w:val="TAC"/>
              <w:rPr>
                <w:rFonts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9EFD78" w14:textId="77777777" w:rsidR="007F5B44" w:rsidRDefault="007F5B44" w:rsidP="00E2632A">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356EC8EC" w14:textId="77777777" w:rsidR="007F5B44" w:rsidRDefault="007F5B44" w:rsidP="00E2632A">
            <w:pPr>
              <w:pStyle w:val="TAC"/>
              <w:rPr>
                <w:rFonts w:cs="Arial"/>
                <w:color w:val="000000"/>
                <w:lang w:val="en-US" w:eastAsia="ja-JP"/>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1EE7F6" w14:textId="77777777" w:rsidR="007F5B44" w:rsidRDefault="007F5B44" w:rsidP="00E2632A">
            <w:pPr>
              <w:pStyle w:val="TAC"/>
              <w:rPr>
                <w:rFonts w:cs="Arial"/>
                <w:color w:val="000000"/>
                <w:lang w:val="en-US" w:eastAsia="zh-CN"/>
              </w:rPr>
            </w:pPr>
            <w:r>
              <w:rPr>
                <w:rFonts w:cs="Arial"/>
                <w:color w:val="000000"/>
                <w:lang w:val="en-US"/>
              </w:rPr>
              <w:t>CA_n77(3A)</w:t>
            </w:r>
            <w:r>
              <w:rPr>
                <w:rFonts w:eastAsia="SimSun"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5CD98" w14:textId="77777777" w:rsidR="007F5B44" w:rsidRDefault="007F5B44" w:rsidP="00E2632A">
            <w:pPr>
              <w:pStyle w:val="TAC"/>
              <w:rPr>
                <w:rFonts w:cs="Arial"/>
                <w:lang w:val="en-US" w:eastAsia="zh-CN"/>
              </w:rPr>
            </w:pPr>
          </w:p>
        </w:tc>
      </w:tr>
      <w:tr w:rsidR="007F5B44" w14:paraId="7AD05649"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0447EC" w14:textId="77777777" w:rsidR="007F5B44" w:rsidRDefault="007F5B44" w:rsidP="00E2632A">
            <w:pPr>
              <w:pStyle w:val="TAC"/>
              <w:rPr>
                <w:lang w:val="en-US" w:eastAsia="zh-CN"/>
              </w:rPr>
            </w:pPr>
            <w:r>
              <w:rPr>
                <w:rFonts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807D2" w14:textId="77777777" w:rsidR="007F5B44" w:rsidRDefault="007F5B44" w:rsidP="00E2632A">
            <w:pPr>
              <w:pStyle w:val="TAC"/>
              <w:rPr>
                <w:rFonts w:cs="Arial"/>
                <w:lang w:val="en-US" w:eastAsia="zh-CN"/>
              </w:rPr>
            </w:pPr>
            <w:r>
              <w:rPr>
                <w:rFonts w:cs="Arial"/>
                <w:lang w:val="en-US"/>
              </w:rPr>
              <w:t>n77</w:t>
            </w:r>
            <w:r>
              <w:rPr>
                <w:rFonts w:cs="Arial" w:hint="eastAsia"/>
                <w:vertAlign w:val="superscript"/>
                <w:lang w:val="en-US" w:eastAsia="zh-CN"/>
              </w:rPr>
              <w:t>8</w:t>
            </w:r>
            <w:r>
              <w:rPr>
                <w:vertAlign w:val="superscript"/>
                <w:lang w:eastAsia="zh-CN"/>
              </w:rPr>
              <w:t>,9</w:t>
            </w:r>
          </w:p>
          <w:p w14:paraId="6060CA05" w14:textId="77777777" w:rsidR="007F5B44" w:rsidRDefault="007F5B44" w:rsidP="00E2632A">
            <w:pPr>
              <w:pStyle w:val="TAC"/>
              <w:rPr>
                <w:lang w:val="en-US" w:eastAsia="zh-CN"/>
              </w:rPr>
            </w:pPr>
            <w:r>
              <w:rPr>
                <w:rFonts w:cs="Arial"/>
                <w:lang w:val="en-US"/>
              </w:rPr>
              <w:t>CA_n66A-n77A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C330DA3" w14:textId="77777777" w:rsidR="007F5B44" w:rsidRDefault="007F5B44" w:rsidP="00E2632A">
            <w:pPr>
              <w:pStyle w:val="TAC"/>
              <w:rPr>
                <w:lang w:val="en-US" w:eastAsia="zh-CN"/>
              </w:rPr>
            </w:pPr>
            <w:r>
              <w:rPr>
                <w:rFonts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9F0EAA" w14:textId="77777777" w:rsidR="007F5B44" w:rsidRDefault="007F5B44" w:rsidP="00E2632A">
            <w:pPr>
              <w:pStyle w:val="TAC"/>
              <w:rPr>
                <w:rFonts w:cs="Arial"/>
                <w:lang w:eastAsia="ja-JP"/>
              </w:rPr>
            </w:pPr>
            <w:r>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271B0" w14:textId="77777777" w:rsidR="007F5B44" w:rsidRDefault="007F5B44" w:rsidP="00E2632A">
            <w:pPr>
              <w:pStyle w:val="TAC"/>
              <w:rPr>
                <w:lang w:eastAsia="zh-CN"/>
              </w:rPr>
            </w:pPr>
            <w:r>
              <w:rPr>
                <w:rFonts w:hint="eastAsia"/>
                <w:lang w:val="en-US" w:eastAsia="zh-CN"/>
              </w:rPr>
              <w:t>0</w:t>
            </w:r>
          </w:p>
        </w:tc>
      </w:tr>
      <w:tr w:rsidR="007F5B44" w14:paraId="4976D905"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58B1732"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405A98F"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846CF54"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8CB76F"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660912" w14:textId="77777777" w:rsidR="007F5B44" w:rsidRDefault="007F5B44" w:rsidP="00020F5C">
            <w:pPr>
              <w:pStyle w:val="TAC"/>
              <w:overflowPunct w:val="0"/>
              <w:autoSpaceDE w:val="0"/>
              <w:autoSpaceDN w:val="0"/>
              <w:adjustRightInd w:val="0"/>
              <w:rPr>
                <w:lang w:eastAsia="zh-CN"/>
              </w:rPr>
            </w:pPr>
          </w:p>
        </w:tc>
      </w:tr>
      <w:tr w:rsidR="007F5B44" w14:paraId="03822AA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F707AB7"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20BFE2"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6E0F41"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4BF56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21A27" w14:textId="77777777" w:rsidR="007F5B44" w:rsidRDefault="007F5B44" w:rsidP="00020F5C">
            <w:pPr>
              <w:pStyle w:val="TAC"/>
              <w:overflowPunct w:val="0"/>
              <w:autoSpaceDE w:val="0"/>
              <w:autoSpaceDN w:val="0"/>
              <w:adjustRightInd w:val="0"/>
              <w:rPr>
                <w:lang w:eastAsia="zh-CN"/>
              </w:rPr>
            </w:pPr>
            <w:r>
              <w:rPr>
                <w:szCs w:val="18"/>
                <w:lang w:val="en-US" w:eastAsia="zh-CN"/>
              </w:rPr>
              <w:t>1</w:t>
            </w:r>
          </w:p>
        </w:tc>
      </w:tr>
      <w:tr w:rsidR="007F5B44" w14:paraId="79B5CAA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C125A"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8E8E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1CAAF4"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D75158"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87CBA" w14:textId="77777777" w:rsidR="007F5B44" w:rsidRDefault="007F5B44" w:rsidP="00020F5C">
            <w:pPr>
              <w:pStyle w:val="TAC"/>
              <w:overflowPunct w:val="0"/>
              <w:autoSpaceDE w:val="0"/>
              <w:autoSpaceDN w:val="0"/>
              <w:adjustRightInd w:val="0"/>
              <w:rPr>
                <w:lang w:eastAsia="zh-CN"/>
              </w:rPr>
            </w:pPr>
          </w:p>
        </w:tc>
      </w:tr>
      <w:tr w:rsidR="007F5B44" w14:paraId="798E0EA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2C55C3" w14:textId="77777777" w:rsidR="007F5B44" w:rsidRDefault="007F5B44" w:rsidP="00020F5C">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305AA"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415D0CD8" w14:textId="77777777" w:rsidR="007F5B44" w:rsidRDefault="007F5B44" w:rsidP="00020F5C">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C29C40"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F11EA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22A50" w14:textId="77777777" w:rsidR="007F5B44" w:rsidRDefault="007F5B44" w:rsidP="00020F5C">
            <w:pPr>
              <w:pStyle w:val="TAC"/>
              <w:overflowPunct w:val="0"/>
              <w:autoSpaceDE w:val="0"/>
              <w:autoSpaceDN w:val="0"/>
              <w:adjustRightInd w:val="0"/>
              <w:rPr>
                <w:lang w:eastAsia="zh-CN"/>
              </w:rPr>
            </w:pPr>
            <w:r>
              <w:rPr>
                <w:rFonts w:hint="eastAsia"/>
                <w:szCs w:val="18"/>
                <w:lang w:eastAsia="zh-CN"/>
              </w:rPr>
              <w:t>0</w:t>
            </w:r>
          </w:p>
        </w:tc>
      </w:tr>
      <w:tr w:rsidR="007F5B44" w14:paraId="2B78290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4594E"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72FA4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F92434" w14:textId="77777777" w:rsidR="007F5B44" w:rsidRDefault="007F5B44" w:rsidP="00020F5C">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EEBCA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728E2" w14:textId="77777777" w:rsidR="007F5B44" w:rsidRDefault="007F5B44" w:rsidP="00020F5C">
            <w:pPr>
              <w:pStyle w:val="TAC"/>
              <w:overflowPunct w:val="0"/>
              <w:autoSpaceDE w:val="0"/>
              <w:autoSpaceDN w:val="0"/>
              <w:adjustRightInd w:val="0"/>
              <w:rPr>
                <w:lang w:eastAsia="zh-CN"/>
              </w:rPr>
            </w:pPr>
          </w:p>
        </w:tc>
      </w:tr>
      <w:tr w:rsidR="007F5B44" w14:paraId="5F4C18B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CA39CC"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181B8D" w14:textId="77777777" w:rsidR="007F5B44" w:rsidRDefault="007F5B44" w:rsidP="00020F5C">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FE5E543" w14:textId="77777777" w:rsidR="007F5B44" w:rsidRDefault="007F5B44" w:rsidP="00020F5C">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1990A8B"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3629C0"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6784" w14:textId="77777777" w:rsidR="007F5B44" w:rsidRDefault="007F5B44" w:rsidP="00020F5C">
            <w:pPr>
              <w:pStyle w:val="TAC"/>
              <w:overflowPunct w:val="0"/>
              <w:autoSpaceDE w:val="0"/>
              <w:autoSpaceDN w:val="0"/>
              <w:adjustRightInd w:val="0"/>
              <w:rPr>
                <w:lang w:eastAsia="zh-CN"/>
              </w:rPr>
            </w:pPr>
            <w:r>
              <w:rPr>
                <w:rFonts w:hint="eastAsia"/>
                <w:szCs w:val="18"/>
                <w:lang w:val="en-US" w:eastAsia="zh-CN"/>
              </w:rPr>
              <w:t>0</w:t>
            </w:r>
          </w:p>
        </w:tc>
      </w:tr>
      <w:tr w:rsidR="007F5B44" w14:paraId="1FFF90A1"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5CA4DC"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2D3BE0"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5EE3CE"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56311A"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66F10" w14:textId="77777777" w:rsidR="007F5B44" w:rsidRDefault="007F5B44" w:rsidP="00020F5C">
            <w:pPr>
              <w:pStyle w:val="TAC"/>
              <w:overflowPunct w:val="0"/>
              <w:autoSpaceDE w:val="0"/>
              <w:autoSpaceDN w:val="0"/>
              <w:adjustRightInd w:val="0"/>
              <w:rPr>
                <w:lang w:eastAsia="zh-CN"/>
              </w:rPr>
            </w:pPr>
          </w:p>
        </w:tc>
      </w:tr>
      <w:tr w:rsidR="007F5B44" w14:paraId="3C82C66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A5C45D5"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EFD1F3"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B561B62"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658313"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624F23" w14:textId="77777777" w:rsidR="007F5B44" w:rsidRDefault="007F5B44" w:rsidP="00020F5C">
            <w:pPr>
              <w:pStyle w:val="TAC"/>
              <w:overflowPunct w:val="0"/>
              <w:autoSpaceDE w:val="0"/>
              <w:autoSpaceDN w:val="0"/>
              <w:adjustRightInd w:val="0"/>
              <w:rPr>
                <w:lang w:eastAsia="zh-CN"/>
              </w:rPr>
            </w:pPr>
            <w:r>
              <w:rPr>
                <w:szCs w:val="18"/>
                <w:lang w:val="en-US" w:eastAsia="zh-CN"/>
              </w:rPr>
              <w:t>1</w:t>
            </w:r>
          </w:p>
        </w:tc>
      </w:tr>
      <w:tr w:rsidR="007F5B44" w14:paraId="470D043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1812F" w14:textId="77777777" w:rsidR="007F5B44" w:rsidRDefault="007F5B44" w:rsidP="00020F5C">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5AAE9"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3A8762" w14:textId="77777777" w:rsidR="007F5B44" w:rsidRDefault="007F5B44" w:rsidP="00020F5C">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68A107" w14:textId="77777777" w:rsidR="007F5B44" w:rsidRDefault="007F5B44" w:rsidP="00020F5C">
            <w:pPr>
              <w:keepNext/>
              <w:keepLines/>
              <w:overflowPunct w:val="0"/>
              <w:autoSpaceDE w:val="0"/>
              <w:autoSpaceDN w:val="0"/>
              <w:adjustRightInd w:val="0"/>
              <w:spacing w:after="0"/>
              <w:jc w:val="center"/>
              <w:textAlignment w:val="bottom"/>
              <w:rPr>
                <w:rFonts w:cs="Arial"/>
                <w:szCs w:val="18"/>
                <w:lang w:eastAsia="ja-JP"/>
              </w:rPr>
            </w:pPr>
            <w:r>
              <w:rPr>
                <w:rFonts w:ascii="Arial" w:eastAsia="SimSun" w:hAnsi="Arial" w:cs="Arial"/>
                <w:sz w:val="18"/>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F66EFF" w14:textId="77777777" w:rsidR="007F5B44" w:rsidRDefault="007F5B44" w:rsidP="00020F5C">
            <w:pPr>
              <w:pStyle w:val="TAC"/>
              <w:overflowPunct w:val="0"/>
              <w:autoSpaceDE w:val="0"/>
              <w:autoSpaceDN w:val="0"/>
              <w:adjustRightInd w:val="0"/>
              <w:rPr>
                <w:lang w:eastAsia="zh-CN"/>
              </w:rPr>
            </w:pPr>
          </w:p>
        </w:tc>
      </w:tr>
      <w:tr w:rsidR="007F5B44" w14:paraId="5A4F4586"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680BDF" w14:textId="77777777" w:rsidR="007F5B44" w:rsidRDefault="007F5B44" w:rsidP="00020F5C">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9C4BF2" w14:textId="77777777" w:rsidR="007F5B44" w:rsidRDefault="007F5B44" w:rsidP="00020F5C">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121A45E7" w14:textId="77777777" w:rsidR="007F5B44" w:rsidRDefault="007F5B44" w:rsidP="00020F5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F8713C"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1CB4C2"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793C99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E2B17B9"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39D937"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4EF7FC" w14:textId="77777777" w:rsidR="007F5B44" w:rsidRDefault="007F5B44" w:rsidP="00020F5C">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8C52B1"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D2978" w14:textId="77777777" w:rsidR="007F5B44" w:rsidRDefault="007F5B44" w:rsidP="00020F5C">
            <w:pPr>
              <w:pStyle w:val="TAC"/>
              <w:overflowPunct w:val="0"/>
              <w:autoSpaceDE w:val="0"/>
              <w:autoSpaceDN w:val="0"/>
              <w:adjustRightInd w:val="0"/>
              <w:rPr>
                <w:rFonts w:eastAsia="Yu Mincho"/>
              </w:rPr>
            </w:pPr>
          </w:p>
        </w:tc>
      </w:tr>
      <w:tr w:rsidR="007F5B44" w14:paraId="00BB89E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4E97E20"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985C7B"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209FC4" w14:textId="77777777" w:rsidR="007F5B44" w:rsidRDefault="007F5B44" w:rsidP="00020F5C">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9E0E2D"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C92A47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585F665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5A6FAC7"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EF682D" w14:textId="77777777" w:rsidR="007F5B44" w:rsidRDefault="007F5B44" w:rsidP="00020F5C">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87C8161" w14:textId="77777777" w:rsidR="007F5B44" w:rsidRDefault="007F5B44" w:rsidP="00020F5C">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B7C49D2"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0A28C021" w14:textId="77777777" w:rsidR="007F5B44" w:rsidRDefault="007F5B44" w:rsidP="00020F5C">
            <w:pPr>
              <w:pStyle w:val="TAC"/>
              <w:overflowPunct w:val="0"/>
              <w:autoSpaceDE w:val="0"/>
              <w:autoSpaceDN w:val="0"/>
              <w:adjustRightInd w:val="0"/>
              <w:rPr>
                <w:lang w:val="en-US" w:eastAsia="zh-CN"/>
              </w:rPr>
            </w:pPr>
          </w:p>
        </w:tc>
      </w:tr>
      <w:tr w:rsidR="007F5B44" w14:paraId="1F638298"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6D659"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A08FF"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73F7F15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09F31E48" w14:textId="77777777" w:rsidR="007F5B44" w:rsidRDefault="007F5B44" w:rsidP="00020F5C">
            <w:pPr>
              <w:keepNext/>
              <w:keepLines/>
              <w:overflowPunct w:val="0"/>
              <w:autoSpaceDE w:val="0"/>
              <w:autoSpaceDN w:val="0"/>
              <w:adjustRightInd w:val="0"/>
              <w:spacing w:after="0"/>
              <w:jc w:val="center"/>
              <w:textAlignment w:val="bottom"/>
              <w:rPr>
                <w:szCs w:val="18"/>
                <w:lang w:eastAsia="zh-CN"/>
              </w:rPr>
            </w:pPr>
            <w:r>
              <w:rPr>
                <w:rFonts w:ascii="Arial" w:eastAsia="SimSun" w:hAnsi="Arial" w:cs="Arial"/>
                <w:sz w:val="18"/>
                <w:szCs w:val="18"/>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4EDD6B20"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38F7E40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795BE23"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AC120A"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3CF4DB" w14:textId="77777777" w:rsidR="007F5B44" w:rsidRDefault="007F5B44" w:rsidP="00020F5C">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8A4CA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A7283" w14:textId="77777777" w:rsidR="007F5B44" w:rsidRDefault="007F5B44" w:rsidP="00020F5C">
            <w:pPr>
              <w:pStyle w:val="TAC"/>
              <w:overflowPunct w:val="0"/>
              <w:autoSpaceDE w:val="0"/>
              <w:autoSpaceDN w:val="0"/>
              <w:adjustRightInd w:val="0"/>
              <w:rPr>
                <w:rFonts w:eastAsia="Yu Mincho"/>
                <w:szCs w:val="18"/>
              </w:rPr>
            </w:pPr>
          </w:p>
        </w:tc>
      </w:tr>
      <w:tr w:rsidR="007F5B44" w14:paraId="5E0D8D0D"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8F2E11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B20A5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42B2E6"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D5E37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852C9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1C1B7D4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91BE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FD07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4C7E5A"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B9833D5"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097D60" w14:textId="77777777" w:rsidR="007F5B44" w:rsidRDefault="007F5B44" w:rsidP="00020F5C">
            <w:pPr>
              <w:pStyle w:val="TAC"/>
              <w:overflowPunct w:val="0"/>
              <w:autoSpaceDE w:val="0"/>
              <w:autoSpaceDN w:val="0"/>
              <w:adjustRightInd w:val="0"/>
              <w:rPr>
                <w:rFonts w:eastAsia="Yu Mincho"/>
                <w:szCs w:val="18"/>
              </w:rPr>
            </w:pPr>
          </w:p>
        </w:tc>
      </w:tr>
      <w:tr w:rsidR="007F5B44" w14:paraId="2D7893D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A0F4FC" w14:textId="77777777" w:rsidR="007F5B44" w:rsidRDefault="007F5B44" w:rsidP="00020F5C">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AE36799" w14:textId="77777777" w:rsidR="007F5B44" w:rsidRDefault="007F5B44" w:rsidP="00020F5C">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310A42AF" w14:textId="77777777" w:rsidR="007F5B44" w:rsidRDefault="007F5B44" w:rsidP="00020F5C">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1ACEED7"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253A1F3"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1126E6E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CD3BB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777D78"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C1536B7"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E0E751"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6EA4A" w14:textId="77777777" w:rsidR="007F5B44" w:rsidRDefault="007F5B44" w:rsidP="00020F5C">
            <w:pPr>
              <w:pStyle w:val="TAC"/>
              <w:overflowPunct w:val="0"/>
              <w:autoSpaceDE w:val="0"/>
              <w:autoSpaceDN w:val="0"/>
              <w:adjustRightInd w:val="0"/>
              <w:rPr>
                <w:rFonts w:eastAsia="Yu Mincho"/>
                <w:szCs w:val="18"/>
              </w:rPr>
            </w:pPr>
          </w:p>
        </w:tc>
      </w:tr>
      <w:tr w:rsidR="007F5B44" w14:paraId="0D2573E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C74495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2D5A6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F2012D"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23FA6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1C4B3B0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1</w:t>
            </w:r>
          </w:p>
        </w:tc>
      </w:tr>
      <w:tr w:rsidR="007F5B44" w14:paraId="76EB9DA9"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C73B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0AEB7"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4B7DF8" w14:textId="77777777" w:rsidR="007F5B44" w:rsidRDefault="007F5B44" w:rsidP="00020F5C">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92C649F" w14:textId="77777777" w:rsidR="007F5B44" w:rsidRDefault="007F5B44" w:rsidP="00020F5C">
            <w:pPr>
              <w:keepNext/>
              <w:keepLines/>
              <w:overflowPunct w:val="0"/>
              <w:autoSpaceDE w:val="0"/>
              <w:autoSpaceDN w:val="0"/>
              <w:adjustRightInd w:val="0"/>
              <w:spacing w:after="0"/>
              <w:jc w:val="center"/>
              <w:textAlignment w:val="bottom"/>
              <w:rPr>
                <w:lang w:val="en-US" w:eastAsia="zh-CN"/>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CCCDB" w14:textId="77777777" w:rsidR="007F5B44" w:rsidRDefault="007F5B44" w:rsidP="00020F5C">
            <w:pPr>
              <w:pStyle w:val="TAC"/>
              <w:overflowPunct w:val="0"/>
              <w:autoSpaceDE w:val="0"/>
              <w:autoSpaceDN w:val="0"/>
              <w:adjustRightInd w:val="0"/>
              <w:rPr>
                <w:rFonts w:eastAsia="Yu Mincho"/>
                <w:szCs w:val="18"/>
              </w:rPr>
            </w:pPr>
          </w:p>
        </w:tc>
      </w:tr>
      <w:tr w:rsidR="007F5B44" w14:paraId="7555228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0C4DC3" w14:textId="77777777" w:rsidR="007F5B44" w:rsidRDefault="007F5B44" w:rsidP="00020F5C">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1004F0" w14:textId="77777777" w:rsidR="007F5B44" w:rsidRDefault="007F5B44" w:rsidP="00020F5C">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509A2F85"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1DF455"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3333C1"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3A90F4A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E1B0782"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FBFE56"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90999" w14:textId="77777777" w:rsidR="007F5B44" w:rsidRDefault="007F5B44" w:rsidP="00020F5C">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D2230E" w14:textId="77777777" w:rsidR="007F5B44" w:rsidRDefault="007F5B44" w:rsidP="00020F5C">
            <w:pPr>
              <w:keepNext/>
              <w:keepLines/>
              <w:overflowPunct w:val="0"/>
              <w:autoSpaceDE w:val="0"/>
              <w:autoSpaceDN w:val="0"/>
              <w:adjustRightInd w:val="0"/>
              <w:spacing w:after="0"/>
              <w:jc w:val="center"/>
              <w:textAlignment w:val="bottom"/>
              <w:rPr>
                <w:rFonts w:cs="Arial"/>
                <w:kern w:val="2"/>
                <w:szCs w:val="18"/>
                <w:lang w:val="en-US" w:eastAsia="ja-JP"/>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75D9" w14:textId="77777777" w:rsidR="007F5B44" w:rsidRDefault="007F5B44" w:rsidP="00020F5C">
            <w:pPr>
              <w:pStyle w:val="TAC"/>
              <w:overflowPunct w:val="0"/>
              <w:autoSpaceDE w:val="0"/>
              <w:autoSpaceDN w:val="0"/>
              <w:adjustRightInd w:val="0"/>
              <w:rPr>
                <w:rFonts w:eastAsia="Yu Mincho"/>
                <w:szCs w:val="18"/>
              </w:rPr>
            </w:pPr>
          </w:p>
        </w:tc>
      </w:tr>
      <w:tr w:rsidR="007F5B44" w14:paraId="7CC2CB4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60676F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0DF84F"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FBB2BC" w14:textId="77777777" w:rsidR="007F5B44" w:rsidRDefault="007F5B44" w:rsidP="00020F5C">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604AD70"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E850A"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1</w:t>
            </w:r>
          </w:p>
        </w:tc>
      </w:tr>
      <w:tr w:rsidR="007F5B44" w14:paraId="17B5C1B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FDBCF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7E6FD" w14:textId="77777777" w:rsidR="007F5B44" w:rsidRDefault="007F5B44" w:rsidP="00020F5C">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550C7" w14:textId="77777777" w:rsidR="007F5B44" w:rsidRDefault="007F5B44" w:rsidP="00020F5C">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A8A61B"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zh-CN"/>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F91C0C" w14:textId="77777777" w:rsidR="007F5B44" w:rsidRDefault="007F5B44" w:rsidP="00020F5C">
            <w:pPr>
              <w:pStyle w:val="TAC"/>
              <w:overflowPunct w:val="0"/>
              <w:autoSpaceDE w:val="0"/>
              <w:autoSpaceDN w:val="0"/>
              <w:adjustRightInd w:val="0"/>
              <w:rPr>
                <w:rFonts w:eastAsia="Yu Mincho"/>
                <w:szCs w:val="18"/>
              </w:rPr>
            </w:pPr>
          </w:p>
        </w:tc>
      </w:tr>
      <w:tr w:rsidR="007F5B44" w14:paraId="4A07DD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55CA7" w14:textId="77777777" w:rsidR="007F5B44" w:rsidRDefault="007F5B44" w:rsidP="00E2632A">
            <w:pPr>
              <w:pStyle w:val="TAC"/>
              <w:rPr>
                <w:lang w:val="en-US" w:eastAsia="zh-CN"/>
              </w:rPr>
            </w:pPr>
            <w:r>
              <w:rPr>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503DF9" w14:textId="77777777" w:rsidR="007F5B44" w:rsidRDefault="007F5B44" w:rsidP="00E2632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276641FD" w14:textId="77777777" w:rsidR="007F5B44" w:rsidRDefault="007F5B44" w:rsidP="00E2632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FE5A28" w14:textId="77777777" w:rsidR="007F5B44" w:rsidRDefault="007F5B44" w:rsidP="00E2632A">
            <w:pPr>
              <w:pStyle w:val="TAC"/>
              <w:rPr>
                <w:lang w:val="en-US" w:eastAsia="zh-CN"/>
              </w:rPr>
            </w:pPr>
            <w:r>
              <w:rPr>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582CD" w14:textId="77777777" w:rsidR="007F5B44" w:rsidRDefault="007F5B44" w:rsidP="00E2632A">
            <w:pPr>
              <w:pStyle w:val="TAC"/>
              <w:rPr>
                <w:lang w:val="en-US"/>
              </w:rPr>
            </w:pPr>
            <w:r>
              <w:rPr>
                <w:lang w:val="en-US"/>
              </w:rPr>
              <w:t>4 and 5</w:t>
            </w:r>
          </w:p>
        </w:tc>
      </w:tr>
      <w:tr w:rsidR="007F5B44" w14:paraId="12DEE1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BF8D95"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A762DA"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87F0E1" w14:textId="77777777" w:rsidR="007F5B44" w:rsidRDefault="007F5B44" w:rsidP="00E2632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330BD9B"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6C34B" w14:textId="77777777" w:rsidR="007F5B44" w:rsidRDefault="007F5B44" w:rsidP="00E2632A">
            <w:pPr>
              <w:pStyle w:val="TAC"/>
              <w:rPr>
                <w:lang w:val="en-US"/>
              </w:rPr>
            </w:pPr>
          </w:p>
        </w:tc>
      </w:tr>
      <w:tr w:rsidR="007F5B44" w14:paraId="0041CF3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8C08BF" w14:textId="77777777" w:rsidR="007F5B44" w:rsidRDefault="007F5B44" w:rsidP="00E2632A">
            <w:pPr>
              <w:pStyle w:val="TAC"/>
              <w:rPr>
                <w:lang w:val="en-US" w:eastAsia="zh-CN"/>
              </w:rPr>
            </w:pPr>
            <w:r>
              <w:rPr>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84DF9" w14:textId="77777777" w:rsidR="007F5B44" w:rsidRDefault="007F5B44" w:rsidP="00E2632A">
            <w:pPr>
              <w:pStyle w:val="TAC"/>
              <w:rPr>
                <w:bCs/>
                <w:lang w:val="en-US" w:eastAsia="zh-CN"/>
              </w:rPr>
            </w:pPr>
            <w:r>
              <w:rPr>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091400FC" w14:textId="77777777" w:rsidR="007F5B44" w:rsidRDefault="007F5B44" w:rsidP="00E2632A">
            <w:pPr>
              <w:pStyle w:val="TAC"/>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766783" w14:textId="77777777" w:rsidR="007F5B44" w:rsidRDefault="007F5B44" w:rsidP="00E2632A">
            <w:pPr>
              <w:pStyle w:val="TAC"/>
              <w:rPr>
                <w:lang w:val="en-US" w:eastAsia="zh-CN"/>
              </w:rPr>
            </w:pPr>
            <w:r>
              <w:rPr>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6DED9F" w14:textId="77777777" w:rsidR="007F5B44" w:rsidRDefault="007F5B44" w:rsidP="00E2632A">
            <w:pPr>
              <w:pStyle w:val="TAC"/>
              <w:rPr>
                <w:lang w:val="en-US"/>
              </w:rPr>
            </w:pPr>
            <w:r>
              <w:rPr>
                <w:lang w:val="en-US"/>
              </w:rPr>
              <w:t>4 and 5</w:t>
            </w:r>
          </w:p>
        </w:tc>
      </w:tr>
      <w:tr w:rsidR="007F5B44" w14:paraId="4D2D05F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764BE"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A0BF37" w14:textId="77777777" w:rsidR="007F5B44" w:rsidRDefault="007F5B44" w:rsidP="00E2632A">
            <w:pPr>
              <w:pStyle w:val="TAC"/>
              <w:rPr>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D48251" w14:textId="77777777" w:rsidR="007F5B44" w:rsidRDefault="007F5B44" w:rsidP="00E2632A">
            <w:pPr>
              <w:pStyle w:val="TAC"/>
              <w:rPr>
                <w:lang w:val="en-US" w:eastAsia="zh-CN"/>
              </w:rPr>
            </w:pPr>
            <w:r>
              <w:rPr>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9980F07" w14:textId="77777777" w:rsidR="007F5B44" w:rsidRDefault="007F5B44" w:rsidP="00E2632A">
            <w:pPr>
              <w:pStyle w:val="TAC"/>
              <w:rPr>
                <w:lang w:val="en-US" w:eastAsia="zh-CN"/>
              </w:rPr>
            </w:pPr>
            <w:r>
              <w:rPr>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562D3" w14:textId="77777777" w:rsidR="007F5B44" w:rsidRDefault="007F5B44" w:rsidP="00E2632A">
            <w:pPr>
              <w:pStyle w:val="TAC"/>
              <w:rPr>
                <w:lang w:val="en-US"/>
              </w:rPr>
            </w:pPr>
          </w:p>
        </w:tc>
      </w:tr>
    </w:tbl>
    <w:p w14:paraId="013BB35B" w14:textId="77777777" w:rsidR="00C338A2" w:rsidRDefault="00C338A2" w:rsidP="00C338A2">
      <w:pPr>
        <w:pStyle w:val="FL"/>
      </w:pPr>
    </w:p>
    <w:p w14:paraId="6A5C57B0" w14:textId="46122CF8" w:rsidR="00C338A2" w:rsidRDefault="00C338A2" w:rsidP="00571960">
      <w:pPr>
        <w:pStyle w:val="TH"/>
        <w:rPr>
          <w:bCs/>
        </w:rPr>
      </w:pPr>
      <w:r>
        <w:rPr>
          <w:bCs/>
        </w:rPr>
        <w:lastRenderedPageBreak/>
        <w:t>Table 5.5A.3.1-1</w:t>
      </w:r>
      <w:r>
        <w:rPr>
          <w:rFonts w:eastAsia="SimSun"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F5B44" w14:paraId="35274A0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3E464" w14:textId="77777777" w:rsidR="007F5B44" w:rsidRDefault="007F5B44" w:rsidP="00020F5C">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4D86E0" w14:textId="77777777" w:rsidR="007F5B44" w:rsidRDefault="007F5B44" w:rsidP="00020F5C">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3C2235" w14:textId="77777777" w:rsidR="007F5B44" w:rsidRDefault="007F5B44" w:rsidP="00020F5C">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FF91523" w14:textId="77777777" w:rsidR="007F5B44" w:rsidRDefault="007F5B44" w:rsidP="00020F5C">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C96EF" w14:textId="77777777" w:rsidR="007F5B44" w:rsidRDefault="007F5B44" w:rsidP="00020F5C">
            <w:pPr>
              <w:pStyle w:val="TAH"/>
              <w:overflowPunct w:val="0"/>
              <w:autoSpaceDE w:val="0"/>
              <w:autoSpaceDN w:val="0"/>
              <w:adjustRightInd w:val="0"/>
              <w:rPr>
                <w:szCs w:val="18"/>
                <w:lang w:eastAsia="zh-CN"/>
              </w:rPr>
            </w:pPr>
            <w:r>
              <w:t>Bandwidth combination set</w:t>
            </w:r>
          </w:p>
        </w:tc>
      </w:tr>
      <w:tr w:rsidR="007F5B44" w14:paraId="3914259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4EF9E1" w14:textId="77777777" w:rsidR="007F5B44" w:rsidRDefault="007F5B44" w:rsidP="00020F5C">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D50DB2" w14:textId="77777777" w:rsidR="007F5B44" w:rsidRDefault="007F5B44" w:rsidP="00020F5C">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2F7B4127"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F46B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C7BFC0"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334270D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2904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5FB1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CF630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16AEC7"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BDAB7" w14:textId="77777777" w:rsidR="007F5B44" w:rsidRDefault="007F5B44" w:rsidP="00020F5C">
            <w:pPr>
              <w:pStyle w:val="TAC"/>
              <w:overflowPunct w:val="0"/>
              <w:autoSpaceDE w:val="0"/>
              <w:autoSpaceDN w:val="0"/>
              <w:adjustRightInd w:val="0"/>
              <w:rPr>
                <w:rFonts w:eastAsia="Yu Mincho"/>
                <w:szCs w:val="18"/>
              </w:rPr>
            </w:pPr>
          </w:p>
        </w:tc>
      </w:tr>
      <w:tr w:rsidR="007F5B44" w14:paraId="759538A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F4065" w14:textId="77777777" w:rsidR="007F5B44" w:rsidRDefault="007F5B44" w:rsidP="00020F5C">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863230" w14:textId="77777777" w:rsidR="007F5B44" w:rsidRDefault="007F5B44" w:rsidP="00020F5C">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7E4050EC" w14:textId="77777777" w:rsidR="007F5B44" w:rsidRDefault="007F5B44" w:rsidP="00020F5C">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46D66BF"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40B6E59"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1A750E6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AC37D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7EC3C"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5E7045" w14:textId="77777777" w:rsidR="007F5B44" w:rsidRDefault="007F5B44" w:rsidP="00020F5C">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05E2EE"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FA977" w14:textId="77777777" w:rsidR="007F5B44" w:rsidRDefault="007F5B44" w:rsidP="00020F5C">
            <w:pPr>
              <w:pStyle w:val="TAC"/>
              <w:overflowPunct w:val="0"/>
              <w:autoSpaceDE w:val="0"/>
              <w:autoSpaceDN w:val="0"/>
              <w:adjustRightInd w:val="0"/>
              <w:rPr>
                <w:rFonts w:eastAsia="Yu Mincho"/>
                <w:szCs w:val="18"/>
              </w:rPr>
            </w:pPr>
          </w:p>
        </w:tc>
      </w:tr>
      <w:tr w:rsidR="007F5B44" w14:paraId="1CC192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5520B" w14:textId="77777777" w:rsidR="007F5B44" w:rsidRDefault="007F5B44" w:rsidP="00E2632A">
            <w:pPr>
              <w:pStyle w:val="TAC"/>
              <w:rPr>
                <w:szCs w:val="18"/>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192952" w14:textId="77777777" w:rsidR="007F5B44" w:rsidRDefault="007F5B44" w:rsidP="00E2632A">
            <w:pPr>
              <w:pStyle w:val="TAC"/>
              <w:rPr>
                <w:szCs w:val="18"/>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3A52E08B" w14:textId="77777777" w:rsidR="007F5B44" w:rsidRDefault="007F5B44" w:rsidP="00E2632A">
            <w:pPr>
              <w:pStyle w:val="TAC"/>
              <w:rPr>
                <w:rFonts w:eastAsiaTheme="minorEastAsia"/>
                <w:szCs w:val="18"/>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187CFF5A" w14:textId="77777777" w:rsidR="007F5B44" w:rsidRDefault="007F5B44" w:rsidP="00E2632A">
            <w:pPr>
              <w:pStyle w:val="TAC"/>
              <w:rPr>
                <w:szCs w:val="18"/>
                <w:lang w:val="en-US" w:eastAsia="zh-CN"/>
              </w:rPr>
            </w:pPr>
            <w:r>
              <w:rPr>
                <w:rFonts w:eastAsia="SimSun" w:cs="Arial"/>
                <w:szCs w:val="18"/>
                <w:lang w:val="en-US" w:eastAsia="zh-CN" w:bidi="ar"/>
              </w:rPr>
              <w:t>5, 10, 15, 20</w:t>
            </w:r>
            <w:r>
              <w:rPr>
                <w:rFonts w:eastAsia="SimSun" w:cs="Arial"/>
                <w:szCs w:val="18"/>
                <w:vertAlign w:val="superscript"/>
                <w:lang w:val="en-US" w:eastAsia="zh-CN" w:bidi="ar"/>
              </w:rPr>
              <w:t>1</w:t>
            </w:r>
            <w:r>
              <w:rPr>
                <w:rFonts w:eastAsia="SimSun" w:cs="Arial"/>
                <w:szCs w:val="18"/>
                <w:lang w:val="en-US" w:eastAsia="zh-CN" w:bidi="ar"/>
              </w:rPr>
              <w:t>, 25</w:t>
            </w:r>
            <w:r>
              <w:rPr>
                <w:rFonts w:eastAsia="SimSun" w:cs="Arial"/>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CE4C8" w14:textId="77777777" w:rsidR="007F5B44" w:rsidRDefault="007F5B44" w:rsidP="00E2632A">
            <w:pPr>
              <w:pStyle w:val="TAC"/>
              <w:rPr>
                <w:szCs w:val="18"/>
                <w:lang w:val="en-US" w:eastAsia="zh-CN"/>
              </w:rPr>
            </w:pPr>
            <w:r>
              <w:rPr>
                <w:szCs w:val="18"/>
                <w:lang w:val="en-US" w:eastAsia="zh-CN"/>
              </w:rPr>
              <w:t>0</w:t>
            </w:r>
          </w:p>
        </w:tc>
      </w:tr>
      <w:tr w:rsidR="007F5B44" w14:paraId="361BD0F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150ABA" w14:textId="77777777" w:rsidR="007F5B44" w:rsidRDefault="007F5B44" w:rsidP="00E263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495B1C" w14:textId="77777777" w:rsidR="007F5B44" w:rsidRDefault="007F5B44" w:rsidP="00E2632A">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91D55" w14:textId="77777777" w:rsidR="007F5B44" w:rsidRDefault="007F5B44" w:rsidP="00E2632A">
            <w:pPr>
              <w:pStyle w:val="TAC"/>
              <w:rPr>
                <w:szCs w:val="18"/>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272FC0" w14:textId="77777777" w:rsidR="007F5B44" w:rsidRDefault="007F5B44" w:rsidP="00E2632A">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FCBD7" w14:textId="77777777" w:rsidR="007F5B44" w:rsidRDefault="007F5B44" w:rsidP="00E2632A">
            <w:pPr>
              <w:pStyle w:val="TAC"/>
              <w:rPr>
                <w:szCs w:val="18"/>
                <w:lang w:val="en-US" w:eastAsia="zh-CN"/>
              </w:rPr>
            </w:pPr>
          </w:p>
        </w:tc>
      </w:tr>
      <w:tr w:rsidR="007F5B44" w14:paraId="74090FE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2BA596" w14:textId="77777777" w:rsidR="007F5B44" w:rsidRDefault="007F5B44" w:rsidP="00020F5C">
            <w:pPr>
              <w:keepNext/>
              <w:keepLines/>
              <w:spacing w:after="0"/>
              <w:jc w:val="center"/>
              <w:rPr>
                <w:rFonts w:cs="Arial"/>
                <w:szCs w:val="18"/>
              </w:rPr>
            </w:pPr>
            <w:r>
              <w:rPr>
                <w:rFonts w:ascii="Arial" w:eastAsia="SimSun"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7C44E1" w14:textId="77777777" w:rsidR="007F5B44" w:rsidRDefault="007F5B44" w:rsidP="00020F5C">
            <w:pPr>
              <w:keepNext/>
              <w:keepLines/>
              <w:spacing w:after="0"/>
              <w:jc w:val="center"/>
              <w:rPr>
                <w:rFonts w:cs="Arial"/>
                <w:szCs w:val="18"/>
              </w:rPr>
            </w:pPr>
            <w:r>
              <w:rPr>
                <w:rFonts w:ascii="Arial" w:eastAsia="SimSun"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2F6B6054" w14:textId="77777777" w:rsidR="007F5B44" w:rsidRDefault="007F5B44" w:rsidP="00020F5C">
            <w:pPr>
              <w:keepNext/>
              <w:keepLines/>
              <w:spacing w:after="0"/>
              <w:jc w:val="center"/>
              <w:rPr>
                <w:rFonts w:cs="Arial"/>
                <w:szCs w:val="18"/>
              </w:rPr>
            </w:pPr>
            <w:r>
              <w:rPr>
                <w:rFonts w:ascii="Arial" w:eastAsia="SimSun"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55B4245"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0A1D0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28AF53A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B2FF43" w14:textId="77777777" w:rsidR="007F5B44" w:rsidRDefault="007F5B44" w:rsidP="00020F5C">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75C9E" w14:textId="77777777" w:rsidR="007F5B44" w:rsidRDefault="007F5B44" w:rsidP="00020F5C">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A90AD7" w14:textId="77777777" w:rsidR="007F5B44" w:rsidRDefault="007F5B44" w:rsidP="00020F5C">
            <w:pPr>
              <w:keepNext/>
              <w:keepLines/>
              <w:spacing w:after="0"/>
              <w:jc w:val="center"/>
              <w:rPr>
                <w:rFonts w:cs="Arial"/>
                <w:szCs w:val="18"/>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11B419"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6DC53" w14:textId="77777777" w:rsidR="007F5B44" w:rsidRDefault="007F5B44" w:rsidP="00020F5C">
            <w:pPr>
              <w:pStyle w:val="TAC"/>
              <w:overflowPunct w:val="0"/>
              <w:autoSpaceDE w:val="0"/>
              <w:autoSpaceDN w:val="0"/>
              <w:adjustRightInd w:val="0"/>
              <w:rPr>
                <w:szCs w:val="18"/>
                <w:lang w:val="en-US" w:eastAsia="zh-CN"/>
              </w:rPr>
            </w:pPr>
          </w:p>
        </w:tc>
      </w:tr>
      <w:tr w:rsidR="007F5B44" w14:paraId="28673A6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2986BC" w14:textId="77777777" w:rsidR="007F5B44" w:rsidRDefault="007F5B44" w:rsidP="00020F5C">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22BC4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449EC64A" w14:textId="77777777" w:rsidR="007F5B44" w:rsidRDefault="007F5B44" w:rsidP="00020F5C">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29E984"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F01E41"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59163"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4A23F17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B38B7DF"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F2A4CD"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A92E8E" w14:textId="77777777" w:rsidR="007F5B44" w:rsidRDefault="007F5B44" w:rsidP="00020F5C">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6BCE83"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DE31A9" w14:textId="77777777" w:rsidR="007F5B44" w:rsidRDefault="007F5B44" w:rsidP="00020F5C">
            <w:pPr>
              <w:pStyle w:val="TAC"/>
              <w:overflowPunct w:val="0"/>
              <w:autoSpaceDE w:val="0"/>
              <w:autoSpaceDN w:val="0"/>
              <w:adjustRightInd w:val="0"/>
              <w:rPr>
                <w:rFonts w:eastAsia="Yu Mincho"/>
                <w:szCs w:val="18"/>
              </w:rPr>
            </w:pPr>
          </w:p>
        </w:tc>
      </w:tr>
      <w:tr w:rsidR="007F5B44" w14:paraId="355D25C7"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FF35099"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67ECC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F3570C" w14:textId="77777777" w:rsidR="007F5B44" w:rsidRDefault="007F5B44" w:rsidP="00020F5C">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5F4F83"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A1AA6" w14:textId="77777777" w:rsidR="007F5B44" w:rsidRDefault="007F5B44" w:rsidP="00020F5C">
            <w:pPr>
              <w:pStyle w:val="TAC"/>
              <w:overflowPunct w:val="0"/>
              <w:autoSpaceDE w:val="0"/>
              <w:autoSpaceDN w:val="0"/>
              <w:adjustRightInd w:val="0"/>
              <w:rPr>
                <w:rFonts w:eastAsia="Yu Mincho"/>
                <w:szCs w:val="18"/>
              </w:rPr>
            </w:pPr>
            <w:r>
              <w:rPr>
                <w:rFonts w:eastAsia="Yu Mincho"/>
                <w:szCs w:val="18"/>
              </w:rPr>
              <w:t>4 and 5</w:t>
            </w:r>
          </w:p>
        </w:tc>
      </w:tr>
      <w:tr w:rsidR="007F5B44" w14:paraId="231F9ABB"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7F041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D5E39"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A45F17" w14:textId="77777777" w:rsidR="007F5B44" w:rsidRDefault="007F5B44" w:rsidP="00020F5C">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E0B98B"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AC837" w14:textId="77777777" w:rsidR="007F5B44" w:rsidRDefault="007F5B44" w:rsidP="00020F5C">
            <w:pPr>
              <w:pStyle w:val="TAC"/>
              <w:overflowPunct w:val="0"/>
              <w:autoSpaceDE w:val="0"/>
              <w:autoSpaceDN w:val="0"/>
              <w:adjustRightInd w:val="0"/>
              <w:rPr>
                <w:rFonts w:eastAsia="Yu Mincho"/>
                <w:szCs w:val="18"/>
              </w:rPr>
            </w:pPr>
          </w:p>
        </w:tc>
      </w:tr>
      <w:tr w:rsidR="007F5B44" w14:paraId="6F6D5AB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FCCFB" w14:textId="77777777" w:rsidR="007F5B44" w:rsidRDefault="007F5B44" w:rsidP="00020F5C">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772E1"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52EF655"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5ACF77D"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9F63BA"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1D74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98BA01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13D4192"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6094EE3"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E2433EE"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E906A7"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22AA" w14:textId="77777777" w:rsidR="007F5B44" w:rsidRDefault="007F5B44" w:rsidP="00020F5C">
            <w:pPr>
              <w:pStyle w:val="TAC"/>
              <w:overflowPunct w:val="0"/>
              <w:autoSpaceDE w:val="0"/>
              <w:autoSpaceDN w:val="0"/>
              <w:adjustRightInd w:val="0"/>
              <w:rPr>
                <w:szCs w:val="18"/>
                <w:lang w:val="en-US" w:eastAsia="zh-CN"/>
              </w:rPr>
            </w:pPr>
          </w:p>
        </w:tc>
      </w:tr>
      <w:tr w:rsidR="007F5B44" w14:paraId="096C1042"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2C8A2F89"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C4E5AAF"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F9C316"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BE2931"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EFC9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2010FD8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B875B1"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87C63D"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CD022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D9677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32862" w14:textId="77777777" w:rsidR="007F5B44" w:rsidRDefault="007F5B44" w:rsidP="00020F5C">
            <w:pPr>
              <w:pStyle w:val="TAC"/>
              <w:overflowPunct w:val="0"/>
              <w:autoSpaceDE w:val="0"/>
              <w:autoSpaceDN w:val="0"/>
              <w:adjustRightInd w:val="0"/>
              <w:rPr>
                <w:szCs w:val="18"/>
                <w:lang w:val="en-US" w:eastAsia="zh-CN"/>
              </w:rPr>
            </w:pPr>
          </w:p>
        </w:tc>
      </w:tr>
      <w:tr w:rsidR="007F5B44" w14:paraId="12EECD22"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A5020" w14:textId="77777777" w:rsidR="007F5B44" w:rsidRDefault="007F5B44" w:rsidP="00E2632A">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0A4AE" w14:textId="77777777" w:rsidR="007F5B44" w:rsidRDefault="007F5B44" w:rsidP="00E2632A">
            <w:pPr>
              <w:pStyle w:val="TAC"/>
              <w:rPr>
                <w:lang w:val="en-US"/>
              </w:rPr>
            </w:pPr>
            <w:r>
              <w:rPr>
                <w:lang w:val="en-US"/>
              </w:rPr>
              <w:t>CA_n77(2A)</w:t>
            </w:r>
          </w:p>
          <w:p w14:paraId="0AFA84E0" w14:textId="77777777" w:rsidR="007F5B44" w:rsidRDefault="007F5B44" w:rsidP="00E2632A">
            <w:pPr>
              <w:pStyle w:val="TAC"/>
              <w:rPr>
                <w:lang w:val="en-US"/>
              </w:rPr>
            </w:pPr>
            <w:r>
              <w:rPr>
                <w:lang w:val="en-US"/>
              </w:rP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7C83ACC" w14:textId="77777777" w:rsidR="007F5B44" w:rsidRDefault="007F5B44" w:rsidP="00E2632A">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849181" w14:textId="77777777" w:rsidR="007F5B44" w:rsidRDefault="007F5B44" w:rsidP="00E2632A">
            <w:pPr>
              <w:pStyle w:val="TAC"/>
              <w:rPr>
                <w:lang w:val="en-US" w:eastAsia="zh-CN"/>
              </w:rPr>
            </w:pPr>
            <w:r>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EE331" w14:textId="77777777" w:rsidR="007F5B44" w:rsidRDefault="007F5B44" w:rsidP="00E2632A">
            <w:pPr>
              <w:pStyle w:val="TAC"/>
              <w:rPr>
                <w:lang w:val="en-US" w:eastAsia="zh-CN"/>
              </w:rPr>
            </w:pPr>
            <w:r>
              <w:rPr>
                <w:lang w:val="en-US"/>
              </w:rPr>
              <w:t>0</w:t>
            </w:r>
          </w:p>
        </w:tc>
      </w:tr>
      <w:tr w:rsidR="007F5B44" w14:paraId="5FD44B8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404E44" w14:textId="77777777" w:rsidR="007F5B44" w:rsidRDefault="007F5B44" w:rsidP="00E2632A">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077A65" w14:textId="77777777" w:rsidR="007F5B44" w:rsidRDefault="007F5B44" w:rsidP="00E2632A">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EF398E" w14:textId="77777777" w:rsidR="007F5B44" w:rsidRDefault="007F5B44" w:rsidP="00E2632A">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7FAD49" w14:textId="77777777" w:rsidR="007F5B44" w:rsidRDefault="007F5B44" w:rsidP="00E2632A">
            <w:pPr>
              <w:pStyle w:val="TAC"/>
              <w:rPr>
                <w:lang w:val="en-US" w:eastAsia="zh-CN"/>
              </w:rPr>
            </w:pPr>
            <w:r>
              <w:rPr>
                <w:lang w:val="en-US"/>
              </w:rPr>
              <w:t>CA_n77(3A)</w:t>
            </w:r>
            <w:r>
              <w:rPr>
                <w:rFonts w:eastAsia="SimSu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CC45" w14:textId="77777777" w:rsidR="007F5B44" w:rsidRDefault="007F5B44" w:rsidP="00E2632A">
            <w:pPr>
              <w:pStyle w:val="TAC"/>
              <w:rPr>
                <w:lang w:val="en-US" w:eastAsia="zh-CN"/>
              </w:rPr>
            </w:pPr>
          </w:p>
        </w:tc>
      </w:tr>
      <w:tr w:rsidR="007F5B44" w14:paraId="4099EB40"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37447" w14:textId="77777777" w:rsidR="007F5B44" w:rsidRDefault="007F5B44" w:rsidP="00020F5C">
            <w:pPr>
              <w:pStyle w:val="TAC"/>
              <w:overflowPunct w:val="0"/>
              <w:autoSpaceDE w:val="0"/>
              <w:autoSpaceDN w:val="0"/>
              <w:adjustRightInd w:val="0"/>
              <w:rPr>
                <w:szCs w:val="18"/>
                <w:lang w:eastAsia="zh-CN"/>
              </w:rPr>
            </w:pPr>
            <w:r>
              <w:t>CA_n71B-n77A</w:t>
            </w:r>
          </w:p>
          <w:p w14:paraId="7870C4FF" w14:textId="77777777" w:rsidR="007F5B44" w:rsidRDefault="007F5B44" w:rsidP="00020F5C">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942588F"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214C2B69"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22A1D3C"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B04238"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E91366"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0D007A5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BE2BCC1"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703564"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FBD3225"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8396FC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834524" w14:textId="77777777" w:rsidR="007F5B44" w:rsidRDefault="007F5B44" w:rsidP="00020F5C">
            <w:pPr>
              <w:pStyle w:val="TAC"/>
              <w:overflowPunct w:val="0"/>
              <w:autoSpaceDE w:val="0"/>
              <w:autoSpaceDN w:val="0"/>
              <w:adjustRightInd w:val="0"/>
              <w:rPr>
                <w:szCs w:val="18"/>
                <w:lang w:val="en-US" w:eastAsia="zh-CN"/>
              </w:rPr>
            </w:pPr>
          </w:p>
        </w:tc>
      </w:tr>
      <w:tr w:rsidR="007F5B44" w14:paraId="632DA043"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661B2E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D19C95F"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14F1FD8"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385959D"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C94A21"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31FD65F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6A2718"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AAE1E"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6A68C0A"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573EFD"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184435" w14:textId="77777777" w:rsidR="007F5B44" w:rsidRDefault="007F5B44" w:rsidP="00020F5C">
            <w:pPr>
              <w:pStyle w:val="TAC"/>
              <w:overflowPunct w:val="0"/>
              <w:autoSpaceDE w:val="0"/>
              <w:autoSpaceDN w:val="0"/>
              <w:adjustRightInd w:val="0"/>
              <w:rPr>
                <w:szCs w:val="18"/>
                <w:lang w:val="en-US" w:eastAsia="zh-CN"/>
              </w:rPr>
            </w:pPr>
          </w:p>
        </w:tc>
      </w:tr>
      <w:tr w:rsidR="007F5B44" w14:paraId="5873990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3E98B7" w14:textId="77777777" w:rsidR="007F5B44" w:rsidRDefault="007F5B44" w:rsidP="00020F5C">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757D59"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6B568324" w14:textId="77777777" w:rsidR="007F5B44" w:rsidRDefault="007F5B44" w:rsidP="00020F5C">
            <w:pPr>
              <w:pStyle w:val="TAC"/>
              <w:overflowPunct w:val="0"/>
              <w:autoSpaceDE w:val="0"/>
              <w:autoSpaceDN w:val="0"/>
              <w:adjustRightInd w:val="0"/>
              <w:rPr>
                <w:rFonts w:cs="Arial"/>
                <w:szCs w:val="18"/>
              </w:rPr>
            </w:pPr>
            <w:r>
              <w:rPr>
                <w:rFonts w:cs="Arial"/>
                <w:szCs w:val="18"/>
              </w:rP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0F1E4AD"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ADEB092"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87DEC"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42C4570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5C1A622"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10F605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5EF91FE"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2C09370"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52B8C" w14:textId="77777777" w:rsidR="007F5B44" w:rsidRDefault="007F5B44" w:rsidP="00020F5C">
            <w:pPr>
              <w:pStyle w:val="TAC"/>
              <w:overflowPunct w:val="0"/>
              <w:autoSpaceDE w:val="0"/>
              <w:autoSpaceDN w:val="0"/>
              <w:adjustRightInd w:val="0"/>
              <w:rPr>
                <w:szCs w:val="18"/>
                <w:lang w:val="en-US" w:eastAsia="zh-CN"/>
              </w:rPr>
            </w:pPr>
          </w:p>
        </w:tc>
      </w:tr>
      <w:tr w:rsidR="007F5B44" w14:paraId="0A3137B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14A7D3C"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1B31F4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FC4586F" w14:textId="77777777" w:rsidR="007F5B44" w:rsidRDefault="007F5B44" w:rsidP="00020F5C">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819E02"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97A8BD"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18456F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37E9D"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D0EA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D78BAD2" w14:textId="77777777" w:rsidR="007F5B44" w:rsidRDefault="007F5B44" w:rsidP="00020F5C">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BA3D811" w14:textId="77777777" w:rsidR="007F5B44" w:rsidRDefault="007F5B44" w:rsidP="00020F5C">
            <w:pPr>
              <w:keepNext/>
              <w:keepLines/>
              <w:overflowPunct w:val="0"/>
              <w:autoSpaceDE w:val="0"/>
              <w:autoSpaceDN w:val="0"/>
              <w:adjustRightInd w:val="0"/>
              <w:spacing w:after="0"/>
              <w:jc w:val="center"/>
              <w:textAlignment w:val="bottom"/>
              <w:rPr>
                <w:rFonts w:ascii="Arial" w:hAnsi="Arial" w:cs="Arial"/>
                <w:sz w:val="18"/>
                <w:szCs w:val="18"/>
                <w:lang w:val="en-US" w:eastAsia="zh-CN"/>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A4CC7B" w14:textId="77777777" w:rsidR="007F5B44" w:rsidRDefault="007F5B44" w:rsidP="00020F5C">
            <w:pPr>
              <w:pStyle w:val="TAC"/>
              <w:overflowPunct w:val="0"/>
              <w:autoSpaceDE w:val="0"/>
              <w:autoSpaceDN w:val="0"/>
              <w:adjustRightInd w:val="0"/>
              <w:rPr>
                <w:szCs w:val="18"/>
                <w:lang w:val="en-US" w:eastAsia="zh-CN"/>
              </w:rPr>
            </w:pPr>
          </w:p>
        </w:tc>
      </w:tr>
      <w:tr w:rsidR="007F5B44" w14:paraId="7E87C3B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CF079A" w14:textId="77777777" w:rsidR="007F5B44" w:rsidRDefault="007F5B44" w:rsidP="00020F5C">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63623B"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06BC4F9F"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47469B"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6C527F"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A58FBB" w14:textId="77777777" w:rsidR="007F5B44" w:rsidRDefault="007F5B44" w:rsidP="00020F5C">
            <w:pPr>
              <w:pStyle w:val="TAC"/>
              <w:overflowPunct w:val="0"/>
              <w:autoSpaceDE w:val="0"/>
              <w:autoSpaceDN w:val="0"/>
              <w:adjustRightInd w:val="0"/>
              <w:rPr>
                <w:szCs w:val="18"/>
                <w:lang w:val="en-US" w:eastAsia="zh-CN"/>
              </w:rPr>
            </w:pPr>
            <w:r>
              <w:rPr>
                <w:rFonts w:hint="eastAsia"/>
                <w:szCs w:val="18"/>
                <w:lang w:val="en-US" w:eastAsia="zh-CN"/>
              </w:rPr>
              <w:t>0</w:t>
            </w:r>
          </w:p>
        </w:tc>
      </w:tr>
      <w:tr w:rsidR="007F5B44" w14:paraId="48C56A4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96D7188"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6A9494C"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6DA8C0"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EF93CE" w14:textId="77777777" w:rsidR="007F5B44" w:rsidRDefault="007F5B44" w:rsidP="00020F5C">
            <w:pPr>
              <w:keepNext/>
              <w:keepLines/>
              <w:overflowPunct w:val="0"/>
              <w:autoSpaceDE w:val="0"/>
              <w:autoSpaceDN w:val="0"/>
              <w:adjustRightInd w:val="0"/>
              <w:spacing w:after="0"/>
              <w:jc w:val="center"/>
              <w:textAlignment w:val="bottom"/>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63FAB" w14:textId="77777777" w:rsidR="007F5B44" w:rsidRDefault="007F5B44" w:rsidP="00020F5C">
            <w:pPr>
              <w:pStyle w:val="TAC"/>
              <w:overflowPunct w:val="0"/>
              <w:autoSpaceDE w:val="0"/>
              <w:autoSpaceDN w:val="0"/>
              <w:adjustRightInd w:val="0"/>
              <w:rPr>
                <w:szCs w:val="18"/>
                <w:lang w:val="en-US" w:eastAsia="zh-CN"/>
              </w:rPr>
            </w:pPr>
          </w:p>
        </w:tc>
      </w:tr>
      <w:tr w:rsidR="007F5B44" w14:paraId="0ADC97C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8BC405"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4EBC890"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47A007F"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771ED3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63218"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7FAD785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B6F3E6"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B79326"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5194F56A"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A97D0D4"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hAnsi="Arial" w:cs="Arial"/>
                <w:sz w:val="18"/>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332F62" w14:textId="77777777" w:rsidR="007F5B44" w:rsidRDefault="007F5B44" w:rsidP="00020F5C">
            <w:pPr>
              <w:pStyle w:val="TAC"/>
              <w:overflowPunct w:val="0"/>
              <w:autoSpaceDE w:val="0"/>
              <w:autoSpaceDN w:val="0"/>
              <w:adjustRightInd w:val="0"/>
              <w:rPr>
                <w:szCs w:val="18"/>
                <w:lang w:val="en-US" w:eastAsia="zh-CN"/>
              </w:rPr>
            </w:pPr>
          </w:p>
        </w:tc>
      </w:tr>
      <w:tr w:rsidR="007F5B44" w14:paraId="52B7B6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DEB0F" w14:textId="77777777" w:rsidR="007F5B44" w:rsidRDefault="007F5B44" w:rsidP="00020F5C">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F6F4D" w14:textId="77777777" w:rsidR="007F5B44" w:rsidRDefault="007F5B44" w:rsidP="00020F5C">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E3D9012" w14:textId="77777777" w:rsidR="007F5B44" w:rsidRDefault="007F5B44" w:rsidP="00020F5C">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ACCFE19"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53CCCCA"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8934B4"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0</w:t>
            </w:r>
          </w:p>
        </w:tc>
      </w:tr>
      <w:tr w:rsidR="007F5B44" w14:paraId="64F12C0C"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6CE62523"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542BAA1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A286635"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E5C7C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E3D45" w14:textId="77777777" w:rsidR="007F5B44" w:rsidRDefault="007F5B44" w:rsidP="00020F5C">
            <w:pPr>
              <w:pStyle w:val="TAC"/>
              <w:overflowPunct w:val="0"/>
              <w:autoSpaceDE w:val="0"/>
              <w:autoSpaceDN w:val="0"/>
              <w:adjustRightInd w:val="0"/>
              <w:rPr>
                <w:szCs w:val="18"/>
                <w:lang w:val="en-US" w:eastAsia="zh-CN"/>
              </w:rPr>
            </w:pPr>
          </w:p>
        </w:tc>
      </w:tr>
      <w:tr w:rsidR="007F5B44" w14:paraId="7860D13E"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333BA1B"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27746F2"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4E98109" w14:textId="77777777" w:rsidR="007F5B44" w:rsidRDefault="007F5B44" w:rsidP="00020F5C">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082F4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0A9E1E" w14:textId="77777777" w:rsidR="007F5B44" w:rsidRDefault="007F5B44" w:rsidP="00020F5C">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7F5B44" w14:paraId="14E2FC0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482A8A" w14:textId="77777777" w:rsidR="007F5B44" w:rsidRDefault="007F5B44" w:rsidP="00020F5C">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4C314" w14:textId="77777777" w:rsidR="007F5B44" w:rsidRDefault="007F5B44" w:rsidP="00020F5C">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20CB306" w14:textId="77777777" w:rsidR="007F5B44" w:rsidRDefault="007F5B44" w:rsidP="00020F5C">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3CE870"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DE2CF" w14:textId="77777777" w:rsidR="007F5B44" w:rsidRDefault="007F5B44" w:rsidP="00020F5C">
            <w:pPr>
              <w:pStyle w:val="TAC"/>
              <w:overflowPunct w:val="0"/>
              <w:autoSpaceDE w:val="0"/>
              <w:autoSpaceDN w:val="0"/>
              <w:adjustRightInd w:val="0"/>
              <w:rPr>
                <w:szCs w:val="18"/>
                <w:lang w:val="en-US" w:eastAsia="zh-CN"/>
              </w:rPr>
            </w:pPr>
          </w:p>
        </w:tc>
      </w:tr>
      <w:tr w:rsidR="007F5B44" w14:paraId="35C58067"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BC121" w14:textId="77777777" w:rsidR="007F5B44" w:rsidRDefault="007F5B44" w:rsidP="00020F5C">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5D035B" w14:textId="77777777" w:rsidR="007F5B44" w:rsidRDefault="007F5B44" w:rsidP="00020F5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505670E8"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364CA0"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64F86"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9C7913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DBB62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E7C718"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CD9DC9" w14:textId="77777777" w:rsidR="007F5B44" w:rsidRDefault="007F5B44" w:rsidP="00020F5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2B1F74"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6293A9" w14:textId="77777777" w:rsidR="007F5B44" w:rsidRDefault="007F5B44" w:rsidP="00020F5C">
            <w:pPr>
              <w:pStyle w:val="TAC"/>
              <w:overflowPunct w:val="0"/>
              <w:autoSpaceDE w:val="0"/>
              <w:autoSpaceDN w:val="0"/>
              <w:adjustRightInd w:val="0"/>
              <w:rPr>
                <w:rFonts w:eastAsia="Yu Mincho"/>
                <w:szCs w:val="18"/>
              </w:rPr>
            </w:pPr>
          </w:p>
        </w:tc>
      </w:tr>
      <w:tr w:rsidR="007F5B44" w14:paraId="30B21BE0"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581B98A4" w14:textId="77777777" w:rsidR="007F5B44" w:rsidRDefault="007F5B44" w:rsidP="00020F5C">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5BBB05C" w14:textId="77777777" w:rsidR="007F5B44" w:rsidRDefault="007F5B44" w:rsidP="00020F5C">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7C6978A8" w14:textId="77777777" w:rsidR="007F5B44" w:rsidRDefault="007F5B44" w:rsidP="00020F5C">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546D0EB"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8C9CC5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0</w:t>
            </w:r>
          </w:p>
        </w:tc>
      </w:tr>
      <w:tr w:rsidR="007F5B44" w14:paraId="5A93E4B2"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41F2A"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C7057"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BE8A87" w14:textId="77777777" w:rsidR="007F5B44" w:rsidRDefault="007F5B44" w:rsidP="00020F5C">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D53D7A" w14:textId="77777777" w:rsidR="007F5B44" w:rsidRDefault="007F5B44" w:rsidP="00020F5C">
            <w:pPr>
              <w:keepNext/>
              <w:keepLines/>
              <w:overflowPunct w:val="0"/>
              <w:autoSpaceDE w:val="0"/>
              <w:autoSpaceDN w:val="0"/>
              <w:adjustRightInd w:val="0"/>
              <w:spacing w:after="0"/>
              <w:jc w:val="center"/>
              <w:textAlignment w:val="bottom"/>
              <w:rPr>
                <w:rFonts w:cs="Arial"/>
                <w:szCs w:val="18"/>
              </w:rPr>
            </w:pPr>
            <w:r>
              <w:rPr>
                <w:rFonts w:ascii="Arial" w:eastAsia="SimSun"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44265" w14:textId="77777777" w:rsidR="007F5B44" w:rsidRDefault="007F5B44" w:rsidP="00020F5C">
            <w:pPr>
              <w:pStyle w:val="TAC"/>
              <w:overflowPunct w:val="0"/>
              <w:autoSpaceDE w:val="0"/>
              <w:autoSpaceDN w:val="0"/>
              <w:adjustRightInd w:val="0"/>
              <w:rPr>
                <w:rFonts w:eastAsia="Yu Mincho"/>
                <w:szCs w:val="18"/>
              </w:rPr>
            </w:pPr>
          </w:p>
        </w:tc>
      </w:tr>
      <w:tr w:rsidR="007F5B44" w14:paraId="473E46F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76B96FD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30513AD" w14:textId="77777777" w:rsidR="007F5B44" w:rsidRDefault="007F5B44" w:rsidP="00020F5C">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4D0BC13"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46CBF1C7"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074712" w14:textId="77777777" w:rsidR="007F5B44" w:rsidRDefault="007F5B44" w:rsidP="00020F5C">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7F5B44" w14:paraId="2E8CFEE5"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35723C" w14:textId="77777777" w:rsidR="007F5B44" w:rsidRDefault="007F5B44" w:rsidP="00020F5C">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C2EFB" w14:textId="77777777" w:rsidR="007F5B44" w:rsidRDefault="007F5B44" w:rsidP="00020F5C">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D531C17" w14:textId="77777777" w:rsidR="007F5B44" w:rsidRDefault="007F5B44" w:rsidP="00020F5C">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8696E14" w14:textId="77777777" w:rsidR="007F5B44" w:rsidRDefault="007F5B44" w:rsidP="00020F5C">
            <w:pPr>
              <w:keepNext/>
              <w:keepLines/>
              <w:overflowPunct w:val="0"/>
              <w:autoSpaceDE w:val="0"/>
              <w:autoSpaceDN w:val="0"/>
              <w:adjustRightInd w:val="0"/>
              <w:spacing w:after="0"/>
              <w:jc w:val="center"/>
              <w:textAlignment w:val="bottom"/>
              <w:rPr>
                <w:rFonts w:cs="Arial"/>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B0D94C" w14:textId="77777777" w:rsidR="007F5B44" w:rsidRDefault="007F5B44" w:rsidP="00020F5C">
            <w:pPr>
              <w:pStyle w:val="TAC"/>
              <w:overflowPunct w:val="0"/>
              <w:autoSpaceDE w:val="0"/>
              <w:autoSpaceDN w:val="0"/>
              <w:adjustRightInd w:val="0"/>
              <w:rPr>
                <w:rFonts w:cs="Arial"/>
                <w:szCs w:val="18"/>
                <w:lang w:eastAsia="ja-JP"/>
              </w:rPr>
            </w:pPr>
          </w:p>
        </w:tc>
      </w:tr>
      <w:tr w:rsidR="007F5B44" w14:paraId="142E5D3E"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B5933" w14:textId="77777777" w:rsidR="007F5B44" w:rsidRDefault="007F5B44" w:rsidP="00020F5C">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39FAB5" w14:textId="77777777" w:rsidR="007F5B44" w:rsidRDefault="007F5B44" w:rsidP="00020F5C">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3153AAED" w14:textId="77777777" w:rsidR="007F5B44" w:rsidRDefault="007F5B44" w:rsidP="00020F5C">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1D11046"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A46E3" w14:textId="77777777" w:rsidR="007F5B44" w:rsidRDefault="007F5B44" w:rsidP="00020F5C">
            <w:pPr>
              <w:pStyle w:val="TAC"/>
              <w:overflowPunct w:val="0"/>
              <w:autoSpaceDE w:val="0"/>
              <w:autoSpaceDN w:val="0"/>
              <w:adjustRightInd w:val="0"/>
              <w:rPr>
                <w:szCs w:val="18"/>
                <w:lang w:eastAsia="zh-CN"/>
              </w:rPr>
            </w:pPr>
            <w:r>
              <w:rPr>
                <w:rFonts w:eastAsia="Yu Mincho" w:hint="eastAsia"/>
                <w:szCs w:val="18"/>
                <w:lang w:eastAsia="ja-JP"/>
              </w:rPr>
              <w:t>0</w:t>
            </w:r>
          </w:p>
        </w:tc>
      </w:tr>
      <w:tr w:rsidR="007F5B44" w14:paraId="7F95C1A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BC0DB"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E26747"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A0E0D7" w14:textId="77777777" w:rsidR="007F5B44" w:rsidRDefault="007F5B44" w:rsidP="00020F5C">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DE6DFA" w14:textId="77777777" w:rsidR="007F5B44" w:rsidRDefault="007F5B44" w:rsidP="00020F5C">
            <w:pPr>
              <w:keepNext/>
              <w:keepLines/>
              <w:overflowPunct w:val="0"/>
              <w:autoSpaceDE w:val="0"/>
              <w:autoSpaceDN w:val="0"/>
              <w:adjustRightInd w:val="0"/>
              <w:spacing w:after="0"/>
              <w:jc w:val="center"/>
              <w:textAlignment w:val="bottom"/>
              <w:rPr>
                <w:lang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DC971" w14:textId="77777777" w:rsidR="007F5B44" w:rsidRDefault="007F5B44" w:rsidP="00020F5C">
            <w:pPr>
              <w:pStyle w:val="TAC"/>
              <w:overflowPunct w:val="0"/>
              <w:autoSpaceDE w:val="0"/>
              <w:autoSpaceDN w:val="0"/>
              <w:adjustRightInd w:val="0"/>
              <w:rPr>
                <w:szCs w:val="18"/>
                <w:lang w:eastAsia="zh-CN"/>
              </w:rPr>
            </w:pPr>
          </w:p>
        </w:tc>
      </w:tr>
      <w:tr w:rsidR="007F5B44" w14:paraId="0528B57D"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3EA95" w14:textId="77777777" w:rsidR="007F5B44" w:rsidRDefault="007F5B44" w:rsidP="00020F5C">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BB1CC9"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64C2FE0" w14:textId="77777777" w:rsidR="007F5B44" w:rsidRDefault="007F5B44" w:rsidP="00020F5C">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3D56ABB"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C7747"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15960974"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05C735F5"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DBEA9"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383E3F" w14:textId="77777777" w:rsidR="007F5B44" w:rsidRDefault="007F5B44" w:rsidP="00020F5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B8E37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AE0FC" w14:textId="77777777" w:rsidR="007F5B44" w:rsidRDefault="007F5B44" w:rsidP="00020F5C">
            <w:pPr>
              <w:pStyle w:val="TAC"/>
              <w:overflowPunct w:val="0"/>
              <w:autoSpaceDE w:val="0"/>
              <w:autoSpaceDN w:val="0"/>
              <w:adjustRightInd w:val="0"/>
              <w:rPr>
                <w:rFonts w:eastAsia="Yu Mincho"/>
                <w:szCs w:val="18"/>
              </w:rPr>
            </w:pPr>
          </w:p>
        </w:tc>
      </w:tr>
      <w:tr w:rsidR="007F5B44" w14:paraId="15D50FC9"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37F55BD1"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02F00"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FA7F72D"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9C273E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63E65198" w14:textId="77777777" w:rsidR="007F5B44" w:rsidRDefault="007F5B44" w:rsidP="00020F5C">
            <w:pPr>
              <w:pStyle w:val="TAC"/>
              <w:overflowPunct w:val="0"/>
              <w:autoSpaceDE w:val="0"/>
              <w:autoSpaceDN w:val="0"/>
              <w:adjustRightInd w:val="0"/>
              <w:rPr>
                <w:rFonts w:eastAsia="Yu Mincho"/>
                <w:szCs w:val="18"/>
                <w:lang w:val="en-US" w:eastAsia="zh-CN"/>
              </w:rPr>
            </w:pPr>
            <w:r>
              <w:rPr>
                <w:szCs w:val="18"/>
                <w:lang w:val="en-US" w:eastAsia="zh-CN"/>
              </w:rPr>
              <w:t>4</w:t>
            </w:r>
            <w:r>
              <w:rPr>
                <w:rFonts w:eastAsia="Yu Mincho"/>
                <w:szCs w:val="18"/>
              </w:rPr>
              <w:t xml:space="preserve"> and 5</w:t>
            </w:r>
          </w:p>
        </w:tc>
      </w:tr>
      <w:tr w:rsidR="007F5B44" w14:paraId="27FC454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B4426"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022D22" w14:textId="77777777" w:rsidR="007F5B44" w:rsidRDefault="007F5B44" w:rsidP="00020F5C">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C8A6E8E"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75C02B81" w14:textId="77777777" w:rsidR="007F5B44" w:rsidRDefault="007F5B44" w:rsidP="00020F5C">
            <w:pPr>
              <w:keepNext/>
              <w:keepLines/>
              <w:spacing w:after="0"/>
              <w:jc w:val="center"/>
              <w:rPr>
                <w:rFonts w:ascii="Arial" w:eastAsia="SimSun" w:hAnsi="Arial"/>
                <w:sz w:val="18"/>
                <w:lang w:val="en-US" w:eastAsia="zh-CN"/>
              </w:rPr>
            </w:pPr>
            <w:r>
              <w:rPr>
                <w:rFonts w:ascii="Arial" w:eastAsia="SimSun" w:hAnsi="Arial"/>
                <w:sz w:val="18"/>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51DF9C" w14:textId="77777777" w:rsidR="007F5B44" w:rsidRDefault="007F5B44" w:rsidP="00020F5C">
            <w:pPr>
              <w:pStyle w:val="TAC"/>
              <w:overflowPunct w:val="0"/>
              <w:autoSpaceDE w:val="0"/>
              <w:autoSpaceDN w:val="0"/>
              <w:adjustRightInd w:val="0"/>
              <w:rPr>
                <w:szCs w:val="18"/>
                <w:lang w:eastAsia="zh-CN"/>
              </w:rPr>
            </w:pPr>
          </w:p>
        </w:tc>
      </w:tr>
      <w:tr w:rsidR="007F5B44" w14:paraId="5EEC8A1A"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FB8ED1" w14:textId="77777777" w:rsidR="007F5B44" w:rsidRDefault="007F5B44" w:rsidP="00020F5C">
            <w:pPr>
              <w:pStyle w:val="TAC"/>
              <w:overflowPunct w:val="0"/>
              <w:autoSpaceDE w:val="0"/>
              <w:autoSpaceDN w:val="0"/>
              <w:adjustRightInd w:val="0"/>
              <w:rPr>
                <w:szCs w:val="18"/>
                <w:lang w:eastAsia="zh-CN"/>
              </w:rPr>
            </w:pPr>
            <w:r>
              <w:rPr>
                <w:szCs w:val="18"/>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A2945C"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5C225C3F"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D39BA06"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A2498E"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E27FE6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7AE628"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DC56CA"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7BFA3714" w14:textId="77777777" w:rsidR="007F5B44" w:rsidRDefault="007F5B44" w:rsidP="00020F5C">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200735"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1495A" w14:textId="77777777" w:rsidR="007F5B44" w:rsidRDefault="007F5B44" w:rsidP="00020F5C">
            <w:pPr>
              <w:pStyle w:val="TAC"/>
              <w:overflowPunct w:val="0"/>
              <w:autoSpaceDE w:val="0"/>
              <w:autoSpaceDN w:val="0"/>
              <w:adjustRightInd w:val="0"/>
              <w:rPr>
                <w:rFonts w:eastAsia="Yu Mincho"/>
                <w:szCs w:val="18"/>
              </w:rPr>
            </w:pPr>
          </w:p>
        </w:tc>
      </w:tr>
      <w:tr w:rsidR="007F5B44" w14:paraId="018D70DB" w14:textId="77777777" w:rsidTr="00020F5C">
        <w:trPr>
          <w:trHeight w:val="233"/>
        </w:trPr>
        <w:tc>
          <w:tcPr>
            <w:tcW w:w="1983" w:type="dxa"/>
            <w:tcBorders>
              <w:left w:val="single" w:sz="4" w:space="0" w:color="auto"/>
              <w:bottom w:val="nil"/>
              <w:right w:val="single" w:sz="4" w:space="0" w:color="auto"/>
            </w:tcBorders>
            <w:shd w:val="clear" w:color="auto" w:fill="auto"/>
            <w:vAlign w:val="center"/>
          </w:tcPr>
          <w:p w14:paraId="6F568C4D" w14:textId="77777777" w:rsidR="007F5B44" w:rsidRDefault="007F5B44" w:rsidP="00020F5C">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66516799" w14:textId="77777777" w:rsidR="007F5B44" w:rsidRDefault="007F5B44" w:rsidP="00020F5C">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5C003BB6" w14:textId="77777777" w:rsidR="007F5B44" w:rsidRDefault="007F5B44" w:rsidP="00020F5C">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0FFF9AE0" w14:textId="77777777" w:rsidR="007F5B44" w:rsidRDefault="007F5B44" w:rsidP="00020F5C">
            <w:pPr>
              <w:keepNext/>
              <w:keepLines/>
              <w:overflowPunct w:val="0"/>
              <w:autoSpaceDE w:val="0"/>
              <w:autoSpaceDN w:val="0"/>
              <w:adjustRightInd w:val="0"/>
              <w:spacing w:after="0"/>
              <w:jc w:val="center"/>
              <w:textAlignment w:val="bottom"/>
              <w:rPr>
                <w:rFonts w:eastAsia="Yu Mincho"/>
                <w:szCs w:val="18"/>
              </w:rPr>
            </w:pPr>
            <w:r>
              <w:rPr>
                <w:rFonts w:ascii="Arial" w:eastAsia="SimSun" w:hAnsi="Arial" w:cs="Arial"/>
                <w:sz w:val="18"/>
                <w:szCs w:val="18"/>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5BE52A1D"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7DEDD45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3EA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825B63"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F8D373" w14:textId="77777777" w:rsidR="007F5B44" w:rsidRDefault="007F5B44" w:rsidP="00020F5C">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D4A2FD"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DB74C" w14:textId="77777777" w:rsidR="007F5B44" w:rsidRDefault="007F5B44" w:rsidP="00020F5C">
            <w:pPr>
              <w:pStyle w:val="TAC"/>
              <w:overflowPunct w:val="0"/>
              <w:autoSpaceDE w:val="0"/>
              <w:autoSpaceDN w:val="0"/>
              <w:adjustRightInd w:val="0"/>
              <w:rPr>
                <w:rFonts w:eastAsia="Yu Mincho"/>
                <w:szCs w:val="18"/>
              </w:rPr>
            </w:pPr>
          </w:p>
        </w:tc>
      </w:tr>
      <w:tr w:rsidR="007F5B44" w14:paraId="3ED4CF36"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27F7356B" w14:textId="3B932851" w:rsidR="007F5B44" w:rsidRDefault="007F5B44" w:rsidP="00020F5C">
            <w:pPr>
              <w:pStyle w:val="TAC"/>
              <w:overflowPunct w:val="0"/>
              <w:autoSpaceDE w:val="0"/>
              <w:autoSpaceDN w:val="0"/>
              <w:adjustRightInd w:val="0"/>
              <w:rPr>
                <w:szCs w:val="18"/>
                <w:lang w:val="en-US" w:eastAsia="zh-CN"/>
              </w:rPr>
            </w:pPr>
            <w:r>
              <w:rPr>
                <w:rFonts w:hint="eastAsia"/>
                <w:szCs w:val="18"/>
                <w:lang w:eastAsia="zh-CN"/>
              </w:rPr>
              <w:t>CA</w:t>
            </w:r>
            <w:r>
              <w:rPr>
                <w:szCs w:val="18"/>
                <w:lang w:eastAsia="zh-CN"/>
              </w:rPr>
              <w:t>_n77A-n78A</w:t>
            </w:r>
            <w:r>
              <w:rPr>
                <w:rFonts w:hint="eastAsia"/>
                <w:szCs w:val="18"/>
                <w:vertAlign w:val="superscript"/>
                <w:lang w:val="en-US" w:eastAsia="zh-CN"/>
              </w:rPr>
              <w:t>7</w:t>
            </w:r>
          </w:p>
        </w:tc>
        <w:tc>
          <w:tcPr>
            <w:tcW w:w="1690" w:type="dxa"/>
            <w:tcBorders>
              <w:left w:val="single" w:sz="4" w:space="0" w:color="auto"/>
              <w:bottom w:val="nil"/>
              <w:right w:val="single" w:sz="4" w:space="0" w:color="auto"/>
            </w:tcBorders>
            <w:shd w:val="clear" w:color="auto" w:fill="auto"/>
            <w:vAlign w:val="center"/>
          </w:tcPr>
          <w:p w14:paraId="51C90570"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2830A"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C9D8F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5948C3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46103C01"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1E164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A269E"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B86067" w14:textId="77777777" w:rsidR="007F5B44" w:rsidRDefault="007F5B44" w:rsidP="00020F5C">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557239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C247A" w14:textId="77777777" w:rsidR="007F5B44" w:rsidRDefault="007F5B44" w:rsidP="00020F5C">
            <w:pPr>
              <w:pStyle w:val="TAC"/>
              <w:overflowPunct w:val="0"/>
              <w:autoSpaceDE w:val="0"/>
              <w:autoSpaceDN w:val="0"/>
              <w:adjustRightInd w:val="0"/>
              <w:rPr>
                <w:rFonts w:eastAsia="Yu Mincho"/>
                <w:szCs w:val="18"/>
              </w:rPr>
            </w:pPr>
          </w:p>
        </w:tc>
      </w:tr>
      <w:tr w:rsidR="007F5B44" w14:paraId="025B3E3F"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ACA7A" w14:textId="77777777" w:rsidR="007F5B44" w:rsidRDefault="007F5B44" w:rsidP="00E2632A">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69B8A" w14:textId="77777777" w:rsidR="007F5B44" w:rsidRDefault="007F5B44" w:rsidP="00E2632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D9C24A" w14:textId="77777777" w:rsidR="007F5B44" w:rsidRDefault="007F5B44" w:rsidP="00E2632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FFF83D3" w14:textId="77777777" w:rsidR="007F5B44" w:rsidRDefault="007F5B44" w:rsidP="00E2632A">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101B4" w14:textId="77777777" w:rsidR="007F5B44" w:rsidRDefault="007F5B44" w:rsidP="00E2632A">
            <w:pPr>
              <w:pStyle w:val="TAC"/>
              <w:rPr>
                <w:lang w:eastAsia="zh-CN"/>
              </w:rPr>
            </w:pPr>
            <w:r>
              <w:rPr>
                <w:rFonts w:hint="eastAsia"/>
                <w:lang w:eastAsia="zh-CN"/>
              </w:rPr>
              <w:t>0</w:t>
            </w:r>
          </w:p>
        </w:tc>
      </w:tr>
      <w:tr w:rsidR="007F5B44" w14:paraId="5123C218"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FA0ED"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D53C1"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02F1AC" w14:textId="77777777" w:rsidR="007F5B44" w:rsidRDefault="007F5B44" w:rsidP="00E2632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4FDFCA8" w14:textId="77777777" w:rsidR="007F5B44" w:rsidRDefault="007F5B44" w:rsidP="00E2632A">
            <w:pPr>
              <w:pStyle w:val="TAC"/>
              <w:rPr>
                <w:rFonts w:eastAsia="SimSun" w:cs="Arial"/>
                <w:lang w:val="en-US" w:eastAsia="zh-CN" w:bidi="ar"/>
              </w:rPr>
            </w:pPr>
            <w:r>
              <w:rPr>
                <w:rFonts w:eastAsia="SimSun"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D29ED2" w14:textId="77777777" w:rsidR="007F5B44" w:rsidRDefault="007F5B44" w:rsidP="00E2632A">
            <w:pPr>
              <w:pStyle w:val="TAC"/>
              <w:rPr>
                <w:lang w:eastAsia="zh-CN"/>
              </w:rPr>
            </w:pPr>
          </w:p>
        </w:tc>
      </w:tr>
      <w:tr w:rsidR="007F5B44" w14:paraId="04D7A80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9EA75" w14:textId="77777777" w:rsidR="007F5B44" w:rsidRDefault="007F5B44" w:rsidP="00E2632A">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47F3E" w14:textId="77777777" w:rsidR="007F5B44" w:rsidRDefault="007F5B44" w:rsidP="00E2632A">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9924736" w14:textId="77777777" w:rsidR="007F5B44" w:rsidRDefault="007F5B44" w:rsidP="00E2632A">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BC2CCB7" w14:textId="77777777" w:rsidR="007F5B44" w:rsidRDefault="007F5B44" w:rsidP="00E2632A">
            <w:pPr>
              <w:pStyle w:val="TAC"/>
              <w:rPr>
                <w:rFonts w:eastAsia="SimSun" w:cs="Arial"/>
                <w:lang w:val="en-US" w:eastAsia="zh-CN" w:bidi="ar"/>
              </w:rPr>
            </w:pPr>
            <w:r>
              <w:rPr>
                <w:rFonts w:eastAsia="SimSun"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346A1C" w14:textId="77777777" w:rsidR="007F5B44" w:rsidRDefault="007F5B44" w:rsidP="00E2632A">
            <w:pPr>
              <w:pStyle w:val="TAC"/>
              <w:rPr>
                <w:lang w:eastAsia="zh-CN"/>
              </w:rPr>
            </w:pPr>
            <w:r>
              <w:rPr>
                <w:rFonts w:hint="eastAsia"/>
                <w:lang w:eastAsia="zh-CN"/>
              </w:rPr>
              <w:t>0</w:t>
            </w:r>
          </w:p>
        </w:tc>
      </w:tr>
      <w:tr w:rsidR="007F5B44" w14:paraId="48F78BE0"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554DE2" w14:textId="77777777" w:rsidR="007F5B44" w:rsidRDefault="007F5B44" w:rsidP="00E2632A">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99CC4A" w14:textId="77777777" w:rsidR="007F5B44" w:rsidRDefault="007F5B44" w:rsidP="00E2632A">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3F1004" w14:textId="77777777" w:rsidR="007F5B44" w:rsidRDefault="007F5B44" w:rsidP="00E2632A">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566130" w14:textId="77777777" w:rsidR="007F5B44" w:rsidRDefault="007F5B44" w:rsidP="00E2632A">
            <w:pPr>
              <w:pStyle w:val="TAC"/>
              <w:rPr>
                <w:rFonts w:eastAsia="SimSun" w:cs="Arial"/>
                <w:lang w:val="en-US" w:eastAsia="zh-CN" w:bidi="ar"/>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B5278" w14:textId="77777777" w:rsidR="007F5B44" w:rsidRDefault="007F5B44" w:rsidP="00E2632A">
            <w:pPr>
              <w:pStyle w:val="TAC"/>
              <w:rPr>
                <w:lang w:eastAsia="zh-CN"/>
              </w:rPr>
            </w:pPr>
          </w:p>
        </w:tc>
      </w:tr>
      <w:tr w:rsidR="007F5B44" w14:paraId="4ECAC82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BDF8C0" w14:textId="77777777" w:rsidR="007F5B44" w:rsidRDefault="007F5B44" w:rsidP="00020F5C">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FCB891"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n77A</w:t>
            </w:r>
            <w:r>
              <w:rPr>
                <w:szCs w:val="18"/>
                <w:vertAlign w:val="superscript"/>
                <w:lang w:eastAsia="zh-CN"/>
              </w:rPr>
              <w:t>8,9</w:t>
            </w:r>
          </w:p>
          <w:p w14:paraId="77414BD8"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1F078E03" w14:textId="77777777" w:rsidR="007F5B44" w:rsidRDefault="007F5B44" w:rsidP="00020F5C">
            <w:pPr>
              <w:pStyle w:val="TAC"/>
              <w:overflowPunct w:val="0"/>
              <w:autoSpaceDE w:val="0"/>
              <w:autoSpaceDN w:val="0"/>
              <w:adjustRightInd w:val="0"/>
              <w:rPr>
                <w:szCs w:val="18"/>
                <w:lang w:val="en-US"/>
              </w:rPr>
            </w:pPr>
            <w:r>
              <w:rPr>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7FDFDC55"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14A183"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50984"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2EBEECCA" w14:textId="77777777" w:rsidTr="00020F5C">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6D2050"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D73FA" w14:textId="77777777" w:rsidR="007F5B44" w:rsidRDefault="007F5B44" w:rsidP="00020F5C">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CD732A2" w14:textId="77777777" w:rsidR="007F5B44" w:rsidRDefault="007F5B44" w:rsidP="00020F5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6BE519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CAE14" w14:textId="77777777" w:rsidR="007F5B44" w:rsidRDefault="007F5B44" w:rsidP="00020F5C">
            <w:pPr>
              <w:pStyle w:val="TAC"/>
              <w:overflowPunct w:val="0"/>
              <w:autoSpaceDE w:val="0"/>
              <w:autoSpaceDN w:val="0"/>
              <w:adjustRightInd w:val="0"/>
              <w:rPr>
                <w:rFonts w:eastAsia="Yu Mincho"/>
                <w:szCs w:val="18"/>
              </w:rPr>
            </w:pPr>
          </w:p>
        </w:tc>
      </w:tr>
      <w:tr w:rsidR="007F5B44" w14:paraId="25F4FB58"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6D8ECBB6" w14:textId="77777777" w:rsidR="007F5B44" w:rsidRDefault="007F5B44" w:rsidP="00020F5C">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1A29E627" w14:textId="77777777" w:rsidR="007F5B44" w:rsidRDefault="007F5B44" w:rsidP="00020F5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546F2256" w14:textId="77777777" w:rsidR="007F5B44" w:rsidRDefault="007F5B44" w:rsidP="00020F5C">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85119D"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7A017BBD" w14:textId="77777777" w:rsidR="007F5B44" w:rsidRDefault="007F5B44" w:rsidP="00020F5C">
            <w:pPr>
              <w:pStyle w:val="TAC"/>
              <w:overflowPunct w:val="0"/>
              <w:autoSpaceDE w:val="0"/>
              <w:autoSpaceDN w:val="0"/>
              <w:adjustRightInd w:val="0"/>
              <w:rPr>
                <w:lang w:eastAsia="zh-CN"/>
              </w:rPr>
            </w:pPr>
            <w:r>
              <w:rPr>
                <w:rFonts w:eastAsia="Yu Mincho" w:hint="eastAsia"/>
                <w:szCs w:val="18"/>
                <w:lang w:eastAsia="ja-JP"/>
              </w:rPr>
              <w:t>0</w:t>
            </w:r>
          </w:p>
        </w:tc>
      </w:tr>
      <w:tr w:rsidR="007F5B44" w14:paraId="32077964"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B3835"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882FE8"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3A2AB47" w14:textId="77777777" w:rsidR="007F5B44" w:rsidRDefault="007F5B44" w:rsidP="00020F5C">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2918E05" w14:textId="77777777" w:rsidR="007F5B44" w:rsidRDefault="007F5B44" w:rsidP="00020F5C">
            <w:pPr>
              <w:keepNext/>
              <w:keepLines/>
              <w:overflowPunct w:val="0"/>
              <w:autoSpaceDE w:val="0"/>
              <w:autoSpaceDN w:val="0"/>
              <w:adjustRightInd w:val="0"/>
              <w:spacing w:after="0"/>
              <w:jc w:val="center"/>
              <w:textAlignment w:val="bottom"/>
              <w:rPr>
                <w:szCs w:val="18"/>
                <w:lang w:val="en-US"/>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023DBE" w14:textId="77777777" w:rsidR="007F5B44" w:rsidRDefault="007F5B44" w:rsidP="00020F5C">
            <w:pPr>
              <w:pStyle w:val="TAC"/>
              <w:overflowPunct w:val="0"/>
              <w:autoSpaceDE w:val="0"/>
              <w:autoSpaceDN w:val="0"/>
              <w:adjustRightInd w:val="0"/>
              <w:rPr>
                <w:lang w:eastAsia="zh-CN"/>
              </w:rPr>
            </w:pPr>
          </w:p>
        </w:tc>
      </w:tr>
      <w:tr w:rsidR="007F5B44" w14:paraId="3B55EBBB"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8C339" w14:textId="77777777" w:rsidR="007F5B44" w:rsidRDefault="007F5B44" w:rsidP="00020F5C">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F65001" w14:textId="77777777" w:rsidR="007F5B44" w:rsidRDefault="007F5B44" w:rsidP="00020F5C">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2F67F83A" w14:textId="77777777" w:rsidR="007F5B44" w:rsidRDefault="007F5B44" w:rsidP="00020F5C">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AA95F2"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474CB1" w14:textId="77777777" w:rsidR="007F5B44" w:rsidRDefault="007F5B44" w:rsidP="00020F5C">
            <w:pPr>
              <w:pStyle w:val="TAC"/>
              <w:overflowPunct w:val="0"/>
              <w:autoSpaceDE w:val="0"/>
              <w:autoSpaceDN w:val="0"/>
              <w:adjustRightInd w:val="0"/>
              <w:rPr>
                <w:lang w:eastAsia="zh-CN"/>
              </w:rPr>
            </w:pPr>
            <w:r>
              <w:rPr>
                <w:rFonts w:eastAsia="Yu Mincho" w:hint="eastAsia"/>
                <w:szCs w:val="18"/>
                <w:lang w:eastAsia="ja-JP"/>
              </w:rPr>
              <w:t>0</w:t>
            </w:r>
          </w:p>
        </w:tc>
      </w:tr>
      <w:tr w:rsidR="007F5B44" w14:paraId="38098603"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413F12"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1D8315"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B3AABE5" w14:textId="77777777" w:rsidR="007F5B44" w:rsidRDefault="007F5B44" w:rsidP="00020F5C">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4E16647"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D95D3" w14:textId="77777777" w:rsidR="007F5B44" w:rsidRDefault="007F5B44" w:rsidP="00020F5C">
            <w:pPr>
              <w:pStyle w:val="TAC"/>
              <w:overflowPunct w:val="0"/>
              <w:autoSpaceDE w:val="0"/>
              <w:autoSpaceDN w:val="0"/>
              <w:adjustRightInd w:val="0"/>
              <w:rPr>
                <w:lang w:eastAsia="zh-CN"/>
              </w:rPr>
            </w:pPr>
          </w:p>
        </w:tc>
      </w:tr>
      <w:tr w:rsidR="007F5B44" w14:paraId="16DF1D44"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66EA11" w14:textId="77777777" w:rsidR="007F5B44" w:rsidRDefault="007F5B44" w:rsidP="00E2632A">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E8B3B" w14:textId="77777777" w:rsidR="007F5B44" w:rsidRDefault="007F5B44" w:rsidP="00E2632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7FA03657" w14:textId="77777777" w:rsidR="007F5B44" w:rsidRDefault="007F5B44" w:rsidP="00E2632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5194A0" w14:textId="77777777" w:rsidR="007F5B44" w:rsidRDefault="007F5B44" w:rsidP="00E2632A">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FA30E" w14:textId="77777777" w:rsidR="007F5B44" w:rsidRDefault="007F5B44" w:rsidP="00E2632A">
            <w:pPr>
              <w:pStyle w:val="TAC"/>
              <w:rPr>
                <w:lang w:val="en-US" w:eastAsia="zh-CN"/>
              </w:rPr>
            </w:pPr>
            <w:r>
              <w:rPr>
                <w:lang w:val="en-US"/>
              </w:rPr>
              <w:t>4 and 5</w:t>
            </w:r>
          </w:p>
        </w:tc>
      </w:tr>
      <w:tr w:rsidR="007F5B44" w14:paraId="1D1CD64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270A1"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7896F" w14:textId="77777777" w:rsidR="007F5B44" w:rsidRDefault="007F5B44" w:rsidP="00E2632A">
            <w:pPr>
              <w:pStyle w:val="TAC"/>
              <w:rPr>
                <w:lang w:val="en-US" w:eastAsia="ja-JP"/>
              </w:rPr>
            </w:pPr>
          </w:p>
        </w:tc>
        <w:tc>
          <w:tcPr>
            <w:tcW w:w="730" w:type="dxa"/>
            <w:tcBorders>
              <w:left w:val="single" w:sz="4" w:space="0" w:color="auto"/>
              <w:right w:val="single" w:sz="4" w:space="0" w:color="auto"/>
            </w:tcBorders>
            <w:vAlign w:val="center"/>
          </w:tcPr>
          <w:p w14:paraId="1E4042F7" w14:textId="77777777" w:rsidR="007F5B44" w:rsidRDefault="007F5B44" w:rsidP="00E2632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255B6D4" w14:textId="77777777" w:rsidR="007F5B44" w:rsidRDefault="007F5B44" w:rsidP="00E2632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53A63A" w14:textId="77777777" w:rsidR="007F5B44" w:rsidRDefault="007F5B44" w:rsidP="00E2632A">
            <w:pPr>
              <w:pStyle w:val="TAC"/>
              <w:rPr>
                <w:lang w:val="en-US" w:eastAsia="zh-CN"/>
              </w:rPr>
            </w:pPr>
          </w:p>
        </w:tc>
      </w:tr>
      <w:tr w:rsidR="007F5B44" w14:paraId="03B0E20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5598D7" w14:textId="77777777" w:rsidR="007F5B44" w:rsidRDefault="007F5B44" w:rsidP="00E2632A">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D566A4" w14:textId="77777777" w:rsidR="007F5B44" w:rsidRDefault="007F5B44" w:rsidP="00E2632A">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31CF8935" w14:textId="77777777" w:rsidR="007F5B44" w:rsidRDefault="007F5B44" w:rsidP="00E2632A">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CF71C0" w14:textId="77777777" w:rsidR="007F5B44" w:rsidRDefault="007F5B44" w:rsidP="00E2632A">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4B8EC5" w14:textId="77777777" w:rsidR="007F5B44" w:rsidRDefault="007F5B44" w:rsidP="00E2632A">
            <w:pPr>
              <w:pStyle w:val="TAC"/>
              <w:rPr>
                <w:lang w:val="en-US" w:eastAsia="zh-CN"/>
              </w:rPr>
            </w:pPr>
            <w:r>
              <w:rPr>
                <w:lang w:val="en-US"/>
              </w:rPr>
              <w:t>4 and 5</w:t>
            </w:r>
          </w:p>
        </w:tc>
      </w:tr>
      <w:tr w:rsidR="007F5B44" w14:paraId="7B2B53A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B00F4" w14:textId="77777777" w:rsidR="007F5B44" w:rsidRDefault="007F5B44" w:rsidP="00E263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C05A24" w14:textId="77777777" w:rsidR="007F5B44" w:rsidRDefault="007F5B44" w:rsidP="00E2632A">
            <w:pPr>
              <w:pStyle w:val="TAC"/>
              <w:rPr>
                <w:lang w:val="en-US" w:eastAsia="ja-JP"/>
              </w:rPr>
            </w:pPr>
          </w:p>
        </w:tc>
        <w:tc>
          <w:tcPr>
            <w:tcW w:w="730" w:type="dxa"/>
            <w:tcBorders>
              <w:left w:val="single" w:sz="4" w:space="0" w:color="auto"/>
              <w:right w:val="single" w:sz="4" w:space="0" w:color="auto"/>
            </w:tcBorders>
            <w:vAlign w:val="center"/>
          </w:tcPr>
          <w:p w14:paraId="354F1E8D" w14:textId="77777777" w:rsidR="007F5B44" w:rsidRDefault="007F5B44" w:rsidP="00E2632A">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753CA49" w14:textId="77777777" w:rsidR="007F5B44" w:rsidRDefault="007F5B44" w:rsidP="00E2632A">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41BCD" w14:textId="77777777" w:rsidR="007F5B44" w:rsidRDefault="007F5B44" w:rsidP="00E2632A">
            <w:pPr>
              <w:pStyle w:val="TAC"/>
              <w:rPr>
                <w:lang w:val="en-US" w:eastAsia="zh-CN"/>
              </w:rPr>
            </w:pPr>
          </w:p>
        </w:tc>
      </w:tr>
      <w:tr w:rsidR="007F5B44" w14:paraId="31331889"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35E345" w14:textId="77777777" w:rsidR="007F5B44" w:rsidRDefault="007F5B44" w:rsidP="00020F5C">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5CBC96"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n78A</w:t>
            </w:r>
            <w:r>
              <w:rPr>
                <w:szCs w:val="18"/>
                <w:vertAlign w:val="superscript"/>
                <w:lang w:eastAsia="zh-CN"/>
              </w:rPr>
              <w:t>8,9</w:t>
            </w:r>
          </w:p>
          <w:p w14:paraId="3EBB9D42" w14:textId="77777777" w:rsidR="007F5B44" w:rsidRDefault="007F5B44" w:rsidP="00020F5C">
            <w:pPr>
              <w:pStyle w:val="TAC"/>
              <w:overflowPunct w:val="0"/>
              <w:autoSpaceDE w:val="0"/>
              <w:autoSpaceDN w:val="0"/>
              <w:adjustRightInd w:val="0"/>
              <w:rPr>
                <w:szCs w:val="18"/>
                <w:vertAlign w:val="superscript"/>
                <w:lang w:eastAsia="zh-CN"/>
              </w:rPr>
            </w:pPr>
            <w:r>
              <w:rPr>
                <w:szCs w:val="18"/>
                <w:lang w:eastAsia="zh-CN"/>
              </w:rPr>
              <w:t>n79A</w:t>
            </w:r>
            <w:r>
              <w:rPr>
                <w:szCs w:val="18"/>
                <w:vertAlign w:val="superscript"/>
                <w:lang w:eastAsia="zh-CN"/>
              </w:rPr>
              <w:t>8,9</w:t>
            </w:r>
          </w:p>
          <w:p w14:paraId="3E8CD3DB" w14:textId="77777777" w:rsidR="007F5B44" w:rsidRDefault="007F5B44" w:rsidP="00020F5C">
            <w:pPr>
              <w:pStyle w:val="TAC"/>
              <w:overflowPunct w:val="0"/>
              <w:autoSpaceDE w:val="0"/>
              <w:autoSpaceDN w:val="0"/>
              <w:adjustRightInd w:val="0"/>
              <w:rPr>
                <w:lang w:val="en-US"/>
              </w:rPr>
            </w:pPr>
            <w:r>
              <w:rPr>
                <w:rFonts w:eastAsia="Yu Mincho" w:hint="eastAsia"/>
                <w:lang w:val="en-US" w:eastAsia="ja-JP"/>
              </w:rPr>
              <w:t>C</w:t>
            </w:r>
            <w:r>
              <w:rPr>
                <w:rFonts w:eastAsia="Yu Mincho"/>
                <w:lang w:val="en-US" w:eastAsia="ja-JP"/>
              </w:rPr>
              <w:t>A_n78A-n79A</w:t>
            </w:r>
          </w:p>
        </w:tc>
        <w:tc>
          <w:tcPr>
            <w:tcW w:w="730" w:type="dxa"/>
            <w:tcBorders>
              <w:left w:val="single" w:sz="4" w:space="0" w:color="auto"/>
              <w:right w:val="single" w:sz="4" w:space="0" w:color="auto"/>
            </w:tcBorders>
            <w:vAlign w:val="center"/>
          </w:tcPr>
          <w:p w14:paraId="3BA83B18" w14:textId="77777777" w:rsidR="007F5B44" w:rsidRDefault="007F5B44" w:rsidP="00020F5C">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EFECF2" w14:textId="77777777" w:rsidR="007F5B44" w:rsidRDefault="007F5B44" w:rsidP="00020F5C">
            <w:pPr>
              <w:keepNext/>
              <w:keepLines/>
              <w:overflowPunct w:val="0"/>
              <w:autoSpaceDE w:val="0"/>
              <w:autoSpaceDN w:val="0"/>
              <w:adjustRightInd w:val="0"/>
              <w:spacing w:after="0"/>
              <w:jc w:val="center"/>
              <w:textAlignment w:val="bottom"/>
              <w:rPr>
                <w:lang w:val="en-US"/>
              </w:rPr>
            </w:pPr>
            <w:r>
              <w:rPr>
                <w:rFonts w:ascii="Arial" w:eastAsia="SimSun" w:hAnsi="Arial" w:cs="Arial"/>
                <w:sz w:val="18"/>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61E8F6" w14:textId="77777777" w:rsidR="007F5B44" w:rsidRDefault="007F5B44" w:rsidP="00020F5C">
            <w:pPr>
              <w:pStyle w:val="TAC"/>
              <w:overflowPunct w:val="0"/>
              <w:autoSpaceDE w:val="0"/>
              <w:autoSpaceDN w:val="0"/>
              <w:adjustRightInd w:val="0"/>
              <w:rPr>
                <w:lang w:eastAsia="zh-CN"/>
              </w:rPr>
            </w:pPr>
            <w:r>
              <w:rPr>
                <w:rFonts w:hint="eastAsia"/>
                <w:lang w:eastAsia="zh-CN"/>
              </w:rPr>
              <w:t>0</w:t>
            </w:r>
          </w:p>
        </w:tc>
      </w:tr>
      <w:tr w:rsidR="007F5B44" w14:paraId="057DFB8A"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1040FA4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7CEBD67"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144EE10" w14:textId="77777777" w:rsidR="007F5B44" w:rsidRDefault="007F5B44" w:rsidP="00020F5C">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C6DA6E5" w14:textId="77777777" w:rsidR="007F5B44" w:rsidRDefault="007F5B44" w:rsidP="00020F5C">
            <w:pPr>
              <w:keepNext/>
              <w:keepLines/>
              <w:overflowPunct w:val="0"/>
              <w:autoSpaceDE w:val="0"/>
              <w:autoSpaceDN w:val="0"/>
              <w:adjustRightInd w:val="0"/>
              <w:spacing w:after="0"/>
              <w:jc w:val="center"/>
              <w:textAlignment w:val="bottom"/>
              <w:rPr>
                <w:lang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852D1" w14:textId="77777777" w:rsidR="007F5B44" w:rsidRDefault="007F5B44" w:rsidP="00020F5C">
            <w:pPr>
              <w:pStyle w:val="TAC"/>
              <w:overflowPunct w:val="0"/>
              <w:autoSpaceDE w:val="0"/>
              <w:autoSpaceDN w:val="0"/>
              <w:adjustRightInd w:val="0"/>
              <w:rPr>
                <w:rFonts w:eastAsia="Yu Mincho"/>
              </w:rPr>
            </w:pPr>
          </w:p>
        </w:tc>
      </w:tr>
      <w:tr w:rsidR="007F5B44" w14:paraId="729A5076" w14:textId="77777777" w:rsidTr="00020F5C">
        <w:trPr>
          <w:trHeight w:val="187"/>
        </w:trPr>
        <w:tc>
          <w:tcPr>
            <w:tcW w:w="1983" w:type="dxa"/>
            <w:tcBorders>
              <w:top w:val="nil"/>
              <w:left w:val="single" w:sz="4" w:space="0" w:color="auto"/>
              <w:bottom w:val="nil"/>
              <w:right w:val="single" w:sz="4" w:space="0" w:color="auto"/>
            </w:tcBorders>
            <w:shd w:val="clear" w:color="auto" w:fill="auto"/>
            <w:vAlign w:val="center"/>
          </w:tcPr>
          <w:p w14:paraId="4D2787EB"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96115A"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24480B" w14:textId="77777777" w:rsidR="007F5B44" w:rsidRDefault="007F5B44" w:rsidP="00020F5C">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EC9721"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096E96C2"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1</w:t>
            </w:r>
          </w:p>
        </w:tc>
      </w:tr>
      <w:tr w:rsidR="007F5B44" w14:paraId="43081C3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0DC3B8"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A1F45"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2E611A" w14:textId="77777777" w:rsidR="007F5B44" w:rsidRDefault="007F5B44" w:rsidP="00020F5C">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4FDD6A"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E037A" w14:textId="77777777" w:rsidR="007F5B44" w:rsidRDefault="007F5B44" w:rsidP="00020F5C">
            <w:pPr>
              <w:pStyle w:val="TAC"/>
              <w:overflowPunct w:val="0"/>
              <w:autoSpaceDE w:val="0"/>
              <w:autoSpaceDN w:val="0"/>
              <w:adjustRightInd w:val="0"/>
              <w:rPr>
                <w:rFonts w:eastAsia="Yu Mincho"/>
              </w:rPr>
            </w:pPr>
          </w:p>
        </w:tc>
      </w:tr>
      <w:tr w:rsidR="007F5B44" w14:paraId="2F1531A1"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301D7D" w14:textId="77777777" w:rsidR="007F5B44" w:rsidRDefault="007F5B44" w:rsidP="00020F5C">
            <w:pPr>
              <w:pStyle w:val="TAC"/>
              <w:overflowPunct w:val="0"/>
              <w:autoSpaceDE w:val="0"/>
              <w:autoSpaceDN w:val="0"/>
              <w:adjustRightInd w:val="0"/>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80945"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1B87323"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25BBBD"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10, 15, 20, 25, 30, 40, 50, 60,</w:t>
            </w:r>
            <w:r>
              <w:rPr>
                <w:rFonts w:ascii="Arial" w:eastAsia="SimSun" w:hAnsi="Arial" w:cs="Arial" w:hint="eastAsia"/>
                <w:sz w:val="18"/>
                <w:szCs w:val="18"/>
                <w:lang w:val="en-US" w:eastAsia="zh-CN" w:bidi="ar"/>
              </w:rPr>
              <w:t xml:space="preserve"> 70,</w:t>
            </w:r>
            <w:r>
              <w:rPr>
                <w:rFonts w:ascii="Arial" w:eastAsia="SimSun" w:hAnsi="Arial" w:cs="Arial"/>
                <w:sz w:val="18"/>
                <w:szCs w:val="18"/>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A01A14" w14:textId="77777777" w:rsidR="007F5B44" w:rsidRDefault="007F5B44" w:rsidP="00020F5C">
            <w:pPr>
              <w:pStyle w:val="TAC"/>
              <w:overflowPunct w:val="0"/>
              <w:autoSpaceDE w:val="0"/>
              <w:autoSpaceDN w:val="0"/>
              <w:adjustRightInd w:val="0"/>
              <w:rPr>
                <w:lang w:val="en-US" w:eastAsia="zh-CN"/>
              </w:rPr>
            </w:pPr>
            <w:r>
              <w:rPr>
                <w:rFonts w:hint="eastAsia"/>
                <w:lang w:val="en-US" w:eastAsia="zh-CN"/>
              </w:rPr>
              <w:t>0</w:t>
            </w:r>
          </w:p>
        </w:tc>
      </w:tr>
      <w:tr w:rsidR="007F5B44" w14:paraId="2365195E"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1DC873"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9FD140" w14:textId="77777777" w:rsidR="007F5B44" w:rsidRDefault="007F5B44" w:rsidP="00020F5C">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2E2B4630"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D307348" w14:textId="77777777" w:rsidR="007F5B44" w:rsidRDefault="007F5B44" w:rsidP="00020F5C">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CA_n7</w:t>
            </w:r>
            <w:r>
              <w:rPr>
                <w:rFonts w:ascii="Arial" w:eastAsia="SimSun" w:hAnsi="Arial" w:cs="Arial" w:hint="eastAsia"/>
                <w:sz w:val="18"/>
                <w:szCs w:val="18"/>
                <w:lang w:val="en-US" w:eastAsia="zh-CN" w:bidi="ar"/>
              </w:rPr>
              <w:t>9C</w:t>
            </w:r>
            <w:r>
              <w:rPr>
                <w:rFonts w:ascii="Arial" w:eastAsia="SimSun"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374CF" w14:textId="77777777" w:rsidR="007F5B44" w:rsidRDefault="007F5B44" w:rsidP="00020F5C">
            <w:pPr>
              <w:pStyle w:val="TAC"/>
              <w:overflowPunct w:val="0"/>
              <w:autoSpaceDE w:val="0"/>
              <w:autoSpaceDN w:val="0"/>
              <w:adjustRightInd w:val="0"/>
              <w:rPr>
                <w:lang w:val="en-US" w:eastAsia="zh-CN"/>
              </w:rPr>
            </w:pPr>
          </w:p>
        </w:tc>
      </w:tr>
      <w:tr w:rsidR="007F5B44" w14:paraId="08CE7275" w14:textId="77777777" w:rsidTr="00020F5C">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B01C3" w14:textId="77777777" w:rsidR="007F5B44" w:rsidRDefault="007F5B44" w:rsidP="00020F5C">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CF9526" w14:textId="77777777" w:rsidR="007F5B44" w:rsidRDefault="007F5B44" w:rsidP="00020F5C">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4199774C"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78263B2"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76946" w14:textId="77777777" w:rsidR="007F5B44" w:rsidRDefault="007F5B44" w:rsidP="00020F5C">
            <w:pPr>
              <w:pStyle w:val="TAC"/>
              <w:overflowPunct w:val="0"/>
              <w:autoSpaceDE w:val="0"/>
              <w:autoSpaceDN w:val="0"/>
              <w:adjustRightInd w:val="0"/>
              <w:rPr>
                <w:rFonts w:eastAsia="Yu Mincho"/>
              </w:rPr>
            </w:pPr>
            <w:r>
              <w:rPr>
                <w:rFonts w:hint="eastAsia"/>
                <w:lang w:val="en-US" w:eastAsia="zh-CN"/>
              </w:rPr>
              <w:t>0</w:t>
            </w:r>
          </w:p>
        </w:tc>
      </w:tr>
      <w:tr w:rsidR="007F5B44" w14:paraId="63C88727"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09A5AD" w14:textId="77777777" w:rsidR="007F5B44" w:rsidRDefault="007F5B44" w:rsidP="00020F5C">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25E05F" w14:textId="77777777" w:rsidR="007F5B44" w:rsidRDefault="007F5B44" w:rsidP="00020F5C">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4C1D8689" w14:textId="77777777" w:rsidR="007F5B44" w:rsidRDefault="007F5B44" w:rsidP="00020F5C">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BF106F" w14:textId="77777777" w:rsidR="007F5B44" w:rsidRDefault="007F5B44" w:rsidP="00020F5C">
            <w:pPr>
              <w:keepNext/>
              <w:keepLines/>
              <w:overflowPunct w:val="0"/>
              <w:autoSpaceDE w:val="0"/>
              <w:autoSpaceDN w:val="0"/>
              <w:adjustRightInd w:val="0"/>
              <w:spacing w:after="0"/>
              <w:jc w:val="center"/>
              <w:textAlignment w:val="bottom"/>
              <w:rPr>
                <w:rFonts w:cs="Arial"/>
                <w:lang w:val="en-US" w:eastAsia="ja-JP"/>
              </w:rPr>
            </w:pPr>
            <w:r>
              <w:rPr>
                <w:rFonts w:ascii="Arial" w:eastAsia="SimSun"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643EB" w14:textId="77777777" w:rsidR="007F5B44" w:rsidRDefault="007F5B44" w:rsidP="00020F5C">
            <w:pPr>
              <w:pStyle w:val="TAC"/>
              <w:overflowPunct w:val="0"/>
              <w:autoSpaceDE w:val="0"/>
              <w:autoSpaceDN w:val="0"/>
              <w:adjustRightInd w:val="0"/>
              <w:rPr>
                <w:rFonts w:eastAsia="Yu Mincho"/>
              </w:rPr>
            </w:pPr>
          </w:p>
        </w:tc>
      </w:tr>
      <w:tr w:rsidR="007F5B44" w14:paraId="7B99154E"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1EF5DBE1"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901121D"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920D866"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1A902E"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21A075B" w14:textId="77777777" w:rsidR="007F5B44" w:rsidRDefault="007F5B44" w:rsidP="00020F5C">
            <w:pPr>
              <w:pStyle w:val="TAC"/>
              <w:overflowPunct w:val="0"/>
              <w:autoSpaceDE w:val="0"/>
              <w:autoSpaceDN w:val="0"/>
              <w:adjustRightInd w:val="0"/>
              <w:rPr>
                <w:rFonts w:cs="Arial"/>
                <w:szCs w:val="18"/>
                <w:lang w:eastAsia="zh-CN"/>
              </w:rPr>
            </w:pPr>
            <w:r>
              <w:rPr>
                <w:rFonts w:cs="Arial"/>
                <w:szCs w:val="18"/>
                <w:lang w:eastAsia="zh-CN"/>
              </w:rPr>
              <w:t>0</w:t>
            </w:r>
          </w:p>
        </w:tc>
      </w:tr>
      <w:tr w:rsidR="007F5B44" w14:paraId="0CD0E0BA"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35D14"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698F6"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7470742" w14:textId="77777777" w:rsidR="007F5B44" w:rsidRDefault="007F5B44" w:rsidP="00020F5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AEE4C6A"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F64565" w14:textId="77777777" w:rsidR="007F5B44" w:rsidRDefault="007F5B44" w:rsidP="00020F5C">
            <w:pPr>
              <w:pStyle w:val="TAC"/>
              <w:overflowPunct w:val="0"/>
              <w:autoSpaceDE w:val="0"/>
              <w:autoSpaceDN w:val="0"/>
              <w:adjustRightInd w:val="0"/>
              <w:rPr>
                <w:rFonts w:eastAsia="Yu Mincho"/>
                <w:szCs w:val="18"/>
              </w:rPr>
            </w:pPr>
          </w:p>
        </w:tc>
      </w:tr>
      <w:tr w:rsidR="007F5B44" w14:paraId="2C6AFE2A" w14:textId="77777777" w:rsidTr="00020F5C">
        <w:trPr>
          <w:trHeight w:val="187"/>
        </w:trPr>
        <w:tc>
          <w:tcPr>
            <w:tcW w:w="1983" w:type="dxa"/>
            <w:tcBorders>
              <w:left w:val="single" w:sz="4" w:space="0" w:color="auto"/>
              <w:bottom w:val="nil"/>
              <w:right w:val="single" w:sz="4" w:space="0" w:color="auto"/>
            </w:tcBorders>
            <w:shd w:val="clear" w:color="auto" w:fill="auto"/>
            <w:vAlign w:val="center"/>
          </w:tcPr>
          <w:p w14:paraId="4449F96A"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4F23A09"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3BA96601" w14:textId="77777777" w:rsidR="007F5B44" w:rsidRDefault="007F5B44" w:rsidP="00020F5C">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BAFC11"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C6511DC" w14:textId="77777777" w:rsidR="007F5B44" w:rsidRDefault="007F5B44" w:rsidP="00020F5C">
            <w:pPr>
              <w:pStyle w:val="TAC"/>
              <w:overflowPunct w:val="0"/>
              <w:autoSpaceDE w:val="0"/>
              <w:autoSpaceDN w:val="0"/>
              <w:adjustRightInd w:val="0"/>
              <w:rPr>
                <w:szCs w:val="18"/>
                <w:lang w:eastAsia="zh-CN"/>
              </w:rPr>
            </w:pPr>
            <w:r>
              <w:rPr>
                <w:rFonts w:hint="eastAsia"/>
                <w:szCs w:val="18"/>
                <w:lang w:eastAsia="zh-CN"/>
              </w:rPr>
              <w:t>0</w:t>
            </w:r>
          </w:p>
        </w:tc>
      </w:tr>
      <w:tr w:rsidR="007F5B44" w14:paraId="57ED580D"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5518C" w14:textId="77777777" w:rsidR="007F5B44" w:rsidRDefault="007F5B44" w:rsidP="00020F5C">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363BDB" w14:textId="77777777" w:rsidR="007F5B44" w:rsidRDefault="007F5B44" w:rsidP="00020F5C">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A30BC9" w14:textId="77777777" w:rsidR="007F5B44" w:rsidRDefault="007F5B44" w:rsidP="00020F5C">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D0805F2" w14:textId="77777777" w:rsidR="007F5B44" w:rsidRDefault="007F5B44" w:rsidP="00020F5C">
            <w:pPr>
              <w:keepNext/>
              <w:keepLines/>
              <w:overflowPunct w:val="0"/>
              <w:autoSpaceDE w:val="0"/>
              <w:autoSpaceDN w:val="0"/>
              <w:adjustRightInd w:val="0"/>
              <w:spacing w:after="0"/>
              <w:jc w:val="center"/>
              <w:textAlignment w:val="bottom"/>
              <w:rPr>
                <w:szCs w:val="18"/>
                <w:lang w:val="en-US" w:eastAsia="zh-CN"/>
              </w:rPr>
            </w:pPr>
            <w:r>
              <w:rPr>
                <w:rFonts w:ascii="Arial" w:eastAsia="SimSun"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8EC47" w14:textId="77777777" w:rsidR="007F5B44" w:rsidRDefault="007F5B44" w:rsidP="00020F5C">
            <w:pPr>
              <w:pStyle w:val="TAC"/>
              <w:overflowPunct w:val="0"/>
              <w:autoSpaceDE w:val="0"/>
              <w:autoSpaceDN w:val="0"/>
              <w:adjustRightInd w:val="0"/>
              <w:rPr>
                <w:rFonts w:eastAsia="Yu Mincho"/>
                <w:szCs w:val="18"/>
              </w:rPr>
            </w:pPr>
          </w:p>
        </w:tc>
      </w:tr>
      <w:tr w:rsidR="007F5B44" w14:paraId="054A4AB0" w14:textId="77777777" w:rsidTr="00E2632A">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57D918" w14:textId="77777777" w:rsidR="007F5B44" w:rsidRDefault="007F5B44" w:rsidP="00E2632A">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30368D" w14:textId="77777777" w:rsidR="007F5B44" w:rsidRDefault="007F5B44" w:rsidP="00E2632A">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A987FB" w14:textId="77777777" w:rsidR="007F5B44" w:rsidRDefault="007F5B44" w:rsidP="00E2632A">
            <w:pPr>
              <w:pStyle w:val="TAC"/>
              <w:rPr>
                <w:szCs w:val="18"/>
                <w:lang w:val="en-US" w:eastAsia="zh-CN"/>
              </w:rPr>
            </w:pPr>
            <w:r>
              <w:rPr>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D269F9" w14:textId="77777777" w:rsidR="007F5B44" w:rsidRDefault="007F5B44" w:rsidP="00E2632A">
            <w:pPr>
              <w:pStyle w:val="TAC"/>
              <w:rPr>
                <w:rFonts w:eastAsia="SimSun"/>
                <w:szCs w:val="18"/>
                <w:lang w:val="en-US" w:eastAsia="zh-CN" w:bidi="ar"/>
              </w:rPr>
            </w:pPr>
            <w:r>
              <w:rPr>
                <w:rFonts w:eastAsia="SimSun"/>
                <w:szCs w:val="18"/>
                <w:lang w:val="en-US" w:eastAsia="zh-CN" w:bidi="ar"/>
              </w:rPr>
              <w:t>10, 15, 20, 40, 50, 60, 80, 90, 100</w:t>
            </w:r>
          </w:p>
        </w:tc>
        <w:tc>
          <w:tcPr>
            <w:tcW w:w="1360" w:type="dxa"/>
            <w:tcBorders>
              <w:top w:val="nil"/>
              <w:left w:val="single" w:sz="4" w:space="0" w:color="auto"/>
              <w:bottom w:val="nil"/>
              <w:right w:val="single" w:sz="4" w:space="0" w:color="auto"/>
            </w:tcBorders>
            <w:shd w:val="clear" w:color="auto" w:fill="auto"/>
            <w:vAlign w:val="center"/>
          </w:tcPr>
          <w:p w14:paraId="21383B5E" w14:textId="77777777" w:rsidR="007F5B44" w:rsidRDefault="007F5B44" w:rsidP="00E2632A">
            <w:pPr>
              <w:pStyle w:val="TAC"/>
              <w:rPr>
                <w:szCs w:val="18"/>
                <w:lang w:val="en-US" w:eastAsia="zh-CN"/>
              </w:rPr>
            </w:pPr>
            <w:r>
              <w:rPr>
                <w:rFonts w:hint="eastAsia"/>
                <w:szCs w:val="18"/>
                <w:lang w:val="en-US" w:eastAsia="zh-CN"/>
              </w:rPr>
              <w:t>0</w:t>
            </w:r>
          </w:p>
        </w:tc>
      </w:tr>
      <w:tr w:rsidR="007F5B44" w14:paraId="3603DEFC" w14:textId="77777777" w:rsidTr="00020F5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FE4A2" w14:textId="77777777" w:rsidR="007F5B44" w:rsidRDefault="007F5B44" w:rsidP="00E263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2D225" w14:textId="77777777" w:rsidR="007F5B44" w:rsidRDefault="007F5B44" w:rsidP="00E263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94D798" w14:textId="77777777" w:rsidR="007F5B44" w:rsidRDefault="007F5B44" w:rsidP="00E2632A">
            <w:pPr>
              <w:pStyle w:val="TAC"/>
              <w:rPr>
                <w:szCs w:val="18"/>
                <w:lang w:val="en-US" w:eastAsia="zh-CN"/>
              </w:rPr>
            </w:pPr>
            <w:r>
              <w:rPr>
                <w:szCs w:val="18"/>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701FA953" w14:textId="77777777" w:rsidR="007F5B44" w:rsidRDefault="007F5B44" w:rsidP="00E2632A">
            <w:pPr>
              <w:pStyle w:val="TAC"/>
              <w:rPr>
                <w:rFonts w:eastAsia="SimSun"/>
                <w:szCs w:val="18"/>
                <w:lang w:val="en-US" w:eastAsia="zh-CN" w:bidi="ar"/>
              </w:rPr>
            </w:pPr>
            <w:r>
              <w:rPr>
                <w:rFonts w:eastAsia="SimSun" w:hint="eastAsia"/>
                <w:szCs w:val="18"/>
                <w:lang w:val="en-US" w:eastAsia="zh-CN" w:bidi="ar"/>
              </w:rPr>
              <w:t xml:space="preserve">5, </w:t>
            </w:r>
            <w:r>
              <w:rPr>
                <w:rFonts w:eastAsia="SimSun"/>
                <w:szCs w:val="18"/>
                <w:lang w:val="en-US" w:eastAsia="zh-CN" w:bidi="ar"/>
              </w:rPr>
              <w:t>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FBD75" w14:textId="77777777" w:rsidR="007F5B44" w:rsidRDefault="007F5B44" w:rsidP="00E2632A">
            <w:pPr>
              <w:pStyle w:val="TAC"/>
              <w:rPr>
                <w:rFonts w:eastAsia="Yu Mincho"/>
                <w:szCs w:val="18"/>
              </w:rPr>
            </w:pPr>
          </w:p>
        </w:tc>
      </w:tr>
    </w:tbl>
    <w:p w14:paraId="1B4B042F" w14:textId="77777777" w:rsidR="00AE79B4" w:rsidRDefault="00AE79B4" w:rsidP="00C338A2">
      <w:pPr>
        <w:pStyle w:val="FL"/>
        <w:jc w:val="left"/>
        <w:rPr>
          <w:rFonts w:eastAsia="SimSun"/>
          <w:b w:val="0"/>
          <w:bCs/>
          <w:lang w:val="en-US" w:eastAsia="zh-CN"/>
        </w:rPr>
      </w:pPr>
    </w:p>
    <w:p w14:paraId="7A12CD61" w14:textId="271CEA08" w:rsidR="00C338A2" w:rsidRDefault="00C338A2" w:rsidP="00C338A2">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577A453C" w:rsidR="00C338A2" w:rsidRDefault="00C338A2" w:rsidP="00C338A2">
      <w:pPr>
        <w:pStyle w:val="TAN"/>
        <w:overflowPunct w:val="0"/>
        <w:autoSpaceDE w:val="0"/>
        <w:autoSpaceDN w:val="0"/>
        <w:adjustRightInd w:val="0"/>
      </w:pPr>
      <w:r>
        <w:t>NOTE 3:</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14854379" w:rsidR="00C338A2" w:rsidRDefault="00C338A2" w:rsidP="00C338A2">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6B2F3DC" w14:textId="2D042ED4" w:rsidR="00C338A2" w:rsidRDefault="00C338A2" w:rsidP="00C338A2">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bookmarkEnd w:id="0"/>
    <w:bookmarkEnd w:id="32"/>
    <w:bookmarkEnd w:id="33"/>
    <w:bookmarkEnd w:id="34"/>
    <w:bookmarkEnd w:id="35"/>
    <w:bookmarkEnd w:id="36"/>
    <w:bookmarkEnd w:id="37"/>
    <w:bookmarkEnd w:id="38"/>
    <w:bookmarkEnd w:id="39"/>
    <w:bookmarkEnd w:id="40"/>
    <w:p w14:paraId="2A4FB271" w14:textId="5668D57B" w:rsidR="00BE483E" w:rsidRPr="00BE483E" w:rsidRDefault="00BE483E" w:rsidP="00BE483E">
      <w:pPr>
        <w:jc w:val="center"/>
        <w:rPr>
          <w:color w:val="FF0000"/>
          <w:sz w:val="40"/>
          <w:szCs w:val="40"/>
        </w:rPr>
      </w:pPr>
      <w:r w:rsidRPr="00BE483E">
        <w:rPr>
          <w:color w:val="FF0000"/>
          <w:sz w:val="40"/>
          <w:szCs w:val="40"/>
        </w:rPr>
        <w:t>&lt;</w:t>
      </w:r>
      <w:r>
        <w:rPr>
          <w:color w:val="FF0000"/>
          <w:sz w:val="40"/>
          <w:szCs w:val="40"/>
        </w:rPr>
        <w:t>End of</w:t>
      </w:r>
      <w:r w:rsidRPr="00BE483E">
        <w:rPr>
          <w:color w:val="FF0000"/>
          <w:sz w:val="40"/>
          <w:szCs w:val="40"/>
        </w:rPr>
        <w:t xml:space="preserve"> change</w:t>
      </w:r>
      <w:r>
        <w:rPr>
          <w:color w:val="FF0000"/>
          <w:sz w:val="40"/>
          <w:szCs w:val="40"/>
        </w:rPr>
        <w:t>s</w:t>
      </w:r>
      <w:r w:rsidRPr="00BE483E">
        <w:rPr>
          <w:color w:val="FF0000"/>
          <w:sz w:val="40"/>
          <w:szCs w:val="40"/>
        </w:rPr>
        <w:t>&gt;</w:t>
      </w:r>
    </w:p>
    <w:p w14:paraId="03CCF9EA" w14:textId="77777777" w:rsidR="00C338A2" w:rsidRDefault="00C338A2" w:rsidP="00C338A2"/>
    <w:sectPr w:rsidR="00C338A2" w:rsidSect="000F72F0">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F0979" w14:textId="77777777" w:rsidR="00755368" w:rsidRDefault="00755368">
      <w:r>
        <w:separator/>
      </w:r>
    </w:p>
  </w:endnote>
  <w:endnote w:type="continuationSeparator" w:id="0">
    <w:p w14:paraId="676B16CA" w14:textId="77777777" w:rsidR="00755368" w:rsidRDefault="00755368">
      <w:r>
        <w:continuationSeparator/>
      </w:r>
    </w:p>
  </w:endnote>
  <w:endnote w:type="continuationNotice" w:id="1">
    <w:p w14:paraId="1126D1C8" w14:textId="77777777" w:rsidR="00755368" w:rsidRDefault="007553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6FD7D" w14:textId="77777777" w:rsidR="00755368" w:rsidRDefault="00755368">
      <w:r>
        <w:separator/>
      </w:r>
    </w:p>
  </w:footnote>
  <w:footnote w:type="continuationSeparator" w:id="0">
    <w:p w14:paraId="64ABA4EC" w14:textId="77777777" w:rsidR="00755368" w:rsidRDefault="00755368">
      <w:r>
        <w:continuationSeparator/>
      </w:r>
    </w:p>
  </w:footnote>
  <w:footnote w:type="continuationNotice" w:id="1">
    <w:p w14:paraId="45185C03" w14:textId="77777777" w:rsidR="00755368" w:rsidRDefault="007553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9F7D34"/>
    <w:multiLevelType w:val="singleLevel"/>
    <w:tmpl w:val="129F7D34"/>
    <w:lvl w:ilvl="0">
      <w:start w:val="5"/>
      <w:numFmt w:val="upperLetter"/>
      <w:suff w:val="nothing"/>
      <w:lvlText w:val="%1-"/>
      <w:lvlJc w:val="left"/>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8762635">
    <w:abstractNumId w:val="10"/>
  </w:num>
  <w:num w:numId="2" w16cid:durableId="344786605">
    <w:abstractNumId w:val="27"/>
  </w:num>
  <w:num w:numId="3" w16cid:durableId="1695497348">
    <w:abstractNumId w:val="6"/>
  </w:num>
  <w:num w:numId="4" w16cid:durableId="1753113754">
    <w:abstractNumId w:val="20"/>
  </w:num>
  <w:num w:numId="5" w16cid:durableId="2075277130">
    <w:abstractNumId w:val="13"/>
  </w:num>
  <w:num w:numId="6" w16cid:durableId="1844390084">
    <w:abstractNumId w:val="26"/>
  </w:num>
  <w:num w:numId="7" w16cid:durableId="1599604351">
    <w:abstractNumId w:val="28"/>
  </w:num>
  <w:num w:numId="8" w16cid:durableId="407263401">
    <w:abstractNumId w:val="15"/>
  </w:num>
  <w:num w:numId="9" w16cid:durableId="753278610">
    <w:abstractNumId w:val="29"/>
  </w:num>
  <w:num w:numId="10" w16cid:durableId="2090301837">
    <w:abstractNumId w:val="11"/>
  </w:num>
  <w:num w:numId="11" w16cid:durableId="1841699886">
    <w:abstractNumId w:val="7"/>
  </w:num>
  <w:num w:numId="12" w16cid:durableId="1946375585">
    <w:abstractNumId w:val="14"/>
  </w:num>
  <w:num w:numId="13" w16cid:durableId="658582360">
    <w:abstractNumId w:val="16"/>
  </w:num>
  <w:num w:numId="14" w16cid:durableId="1149833307">
    <w:abstractNumId w:val="12"/>
  </w:num>
  <w:num w:numId="15" w16cid:durableId="448403725">
    <w:abstractNumId w:val="4"/>
  </w:num>
  <w:num w:numId="16" w16cid:durableId="1364285263">
    <w:abstractNumId w:val="25"/>
  </w:num>
  <w:num w:numId="17" w16cid:durableId="1540437619">
    <w:abstractNumId w:val="9"/>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1"/>
  </w:num>
  <w:num w:numId="21" w16cid:durableId="1734888577">
    <w:abstractNumId w:val="17"/>
  </w:num>
  <w:num w:numId="22" w16cid:durableId="672728656">
    <w:abstractNumId w:val="22"/>
  </w:num>
  <w:num w:numId="23" w16cid:durableId="172764435">
    <w:abstractNumId w:val="23"/>
  </w:num>
  <w:num w:numId="24" w16cid:durableId="1631934903">
    <w:abstractNumId w:val="5"/>
  </w:num>
  <w:num w:numId="25" w16cid:durableId="399014878">
    <w:abstractNumId w:val="18"/>
  </w:num>
  <w:num w:numId="26" w16cid:durableId="1291549899">
    <w:abstractNumId w:val="0"/>
  </w:num>
  <w:num w:numId="27" w16cid:durableId="1453747007">
    <w:abstractNumId w:val="19"/>
  </w:num>
  <w:num w:numId="28" w16cid:durableId="498468299">
    <w:abstractNumId w:val="3"/>
  </w:num>
  <w:num w:numId="29" w16cid:durableId="2087607198">
    <w:abstractNumId w:val="2"/>
  </w:num>
  <w:num w:numId="30" w16cid:durableId="2147315839">
    <w:abstractNumId w:val="1"/>
  </w:num>
  <w:num w:numId="31" w16cid:durableId="2019846943">
    <w:abstractNumId w:val="8"/>
  </w:num>
  <w:num w:numId="32" w16cid:durableId="1198355130">
    <w:abstractNumId w:val="3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37E1"/>
    <w:rsid w:val="00005A93"/>
    <w:rsid w:val="0000655C"/>
    <w:rsid w:val="00013A2B"/>
    <w:rsid w:val="000159DF"/>
    <w:rsid w:val="00015D5E"/>
    <w:rsid w:val="00017B2F"/>
    <w:rsid w:val="000206D9"/>
    <w:rsid w:val="000207D4"/>
    <w:rsid w:val="00020BFE"/>
    <w:rsid w:val="00021843"/>
    <w:rsid w:val="00023DA8"/>
    <w:rsid w:val="00025418"/>
    <w:rsid w:val="00025642"/>
    <w:rsid w:val="00027AC3"/>
    <w:rsid w:val="00031ACE"/>
    <w:rsid w:val="00032268"/>
    <w:rsid w:val="00033044"/>
    <w:rsid w:val="00033397"/>
    <w:rsid w:val="000333EE"/>
    <w:rsid w:val="000334B2"/>
    <w:rsid w:val="00035A7C"/>
    <w:rsid w:val="00040095"/>
    <w:rsid w:val="00040BAD"/>
    <w:rsid w:val="00040F0A"/>
    <w:rsid w:val="00041A90"/>
    <w:rsid w:val="000420B5"/>
    <w:rsid w:val="00042CB4"/>
    <w:rsid w:val="00042F70"/>
    <w:rsid w:val="00044946"/>
    <w:rsid w:val="00044D5C"/>
    <w:rsid w:val="00045A28"/>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433E"/>
    <w:rsid w:val="000844D2"/>
    <w:rsid w:val="00084E53"/>
    <w:rsid w:val="000858E2"/>
    <w:rsid w:val="00086CAC"/>
    <w:rsid w:val="000871A9"/>
    <w:rsid w:val="000904B3"/>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2E48"/>
    <w:rsid w:val="000C33CC"/>
    <w:rsid w:val="000C38C4"/>
    <w:rsid w:val="000C47C3"/>
    <w:rsid w:val="000C793E"/>
    <w:rsid w:val="000D2E8D"/>
    <w:rsid w:val="000D4403"/>
    <w:rsid w:val="000D4514"/>
    <w:rsid w:val="000D58AB"/>
    <w:rsid w:val="000E201D"/>
    <w:rsid w:val="000E21D1"/>
    <w:rsid w:val="000E3AB7"/>
    <w:rsid w:val="000E40F1"/>
    <w:rsid w:val="000E6696"/>
    <w:rsid w:val="000E7C86"/>
    <w:rsid w:val="000F0085"/>
    <w:rsid w:val="000F728D"/>
    <w:rsid w:val="000F72F0"/>
    <w:rsid w:val="000F75C2"/>
    <w:rsid w:val="00101CE1"/>
    <w:rsid w:val="001034EA"/>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6E1"/>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39B3"/>
    <w:rsid w:val="00174554"/>
    <w:rsid w:val="00174BE7"/>
    <w:rsid w:val="00177984"/>
    <w:rsid w:val="00177B96"/>
    <w:rsid w:val="0018078F"/>
    <w:rsid w:val="00180AF9"/>
    <w:rsid w:val="00180E73"/>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2482"/>
    <w:rsid w:val="001C66CB"/>
    <w:rsid w:val="001C6D19"/>
    <w:rsid w:val="001C7EFC"/>
    <w:rsid w:val="001D00A9"/>
    <w:rsid w:val="001D02C2"/>
    <w:rsid w:val="001D0CCE"/>
    <w:rsid w:val="001D13BE"/>
    <w:rsid w:val="001D2C2F"/>
    <w:rsid w:val="001E0E4C"/>
    <w:rsid w:val="001E197B"/>
    <w:rsid w:val="001E4FB3"/>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282A"/>
    <w:rsid w:val="00245960"/>
    <w:rsid w:val="002469D1"/>
    <w:rsid w:val="00250FDF"/>
    <w:rsid w:val="00253B7F"/>
    <w:rsid w:val="0025419E"/>
    <w:rsid w:val="002541C5"/>
    <w:rsid w:val="00257260"/>
    <w:rsid w:val="002603E7"/>
    <w:rsid w:val="00260A17"/>
    <w:rsid w:val="002619E7"/>
    <w:rsid w:val="00264880"/>
    <w:rsid w:val="002675F0"/>
    <w:rsid w:val="00270A8A"/>
    <w:rsid w:val="00270B9F"/>
    <w:rsid w:val="00270C16"/>
    <w:rsid w:val="00271400"/>
    <w:rsid w:val="002727A5"/>
    <w:rsid w:val="002738D5"/>
    <w:rsid w:val="00283CD8"/>
    <w:rsid w:val="00290004"/>
    <w:rsid w:val="00292524"/>
    <w:rsid w:val="00293749"/>
    <w:rsid w:val="00297DEC"/>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36D"/>
    <w:rsid w:val="002F163E"/>
    <w:rsid w:val="002F17E4"/>
    <w:rsid w:val="002F2027"/>
    <w:rsid w:val="002F3E4C"/>
    <w:rsid w:val="002F5061"/>
    <w:rsid w:val="002F68B5"/>
    <w:rsid w:val="00301F3F"/>
    <w:rsid w:val="00302918"/>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1F60"/>
    <w:rsid w:val="0034585B"/>
    <w:rsid w:val="00346BF3"/>
    <w:rsid w:val="00350C61"/>
    <w:rsid w:val="003512CD"/>
    <w:rsid w:val="0035462D"/>
    <w:rsid w:val="00355195"/>
    <w:rsid w:val="00355775"/>
    <w:rsid w:val="00366155"/>
    <w:rsid w:val="00370DE6"/>
    <w:rsid w:val="003715E4"/>
    <w:rsid w:val="003765B8"/>
    <w:rsid w:val="00377D0D"/>
    <w:rsid w:val="00377F48"/>
    <w:rsid w:val="003836CE"/>
    <w:rsid w:val="00384FC7"/>
    <w:rsid w:val="00385C25"/>
    <w:rsid w:val="003879D9"/>
    <w:rsid w:val="003951FC"/>
    <w:rsid w:val="00396645"/>
    <w:rsid w:val="003973CE"/>
    <w:rsid w:val="003A0C04"/>
    <w:rsid w:val="003A3227"/>
    <w:rsid w:val="003A32FD"/>
    <w:rsid w:val="003A3AE9"/>
    <w:rsid w:val="003A6A4D"/>
    <w:rsid w:val="003A6DAF"/>
    <w:rsid w:val="003A7A73"/>
    <w:rsid w:val="003A7EDE"/>
    <w:rsid w:val="003B00B4"/>
    <w:rsid w:val="003B0D34"/>
    <w:rsid w:val="003B3431"/>
    <w:rsid w:val="003B41F2"/>
    <w:rsid w:val="003B598F"/>
    <w:rsid w:val="003B5B15"/>
    <w:rsid w:val="003B6A9F"/>
    <w:rsid w:val="003C0386"/>
    <w:rsid w:val="003C2F4D"/>
    <w:rsid w:val="003C3971"/>
    <w:rsid w:val="003C3C87"/>
    <w:rsid w:val="003C5367"/>
    <w:rsid w:val="003C6BC5"/>
    <w:rsid w:val="003D0BE6"/>
    <w:rsid w:val="003D2138"/>
    <w:rsid w:val="003D2424"/>
    <w:rsid w:val="003D4390"/>
    <w:rsid w:val="003E1D7C"/>
    <w:rsid w:val="003E2744"/>
    <w:rsid w:val="003E5C01"/>
    <w:rsid w:val="003F1C7A"/>
    <w:rsid w:val="003F2FF1"/>
    <w:rsid w:val="003F6EF6"/>
    <w:rsid w:val="003F7E5C"/>
    <w:rsid w:val="00400B77"/>
    <w:rsid w:val="00401F6A"/>
    <w:rsid w:val="0040324F"/>
    <w:rsid w:val="004036CA"/>
    <w:rsid w:val="00407B4C"/>
    <w:rsid w:val="004112B8"/>
    <w:rsid w:val="004116AC"/>
    <w:rsid w:val="00416F94"/>
    <w:rsid w:val="00417A72"/>
    <w:rsid w:val="004210D1"/>
    <w:rsid w:val="004225CD"/>
    <w:rsid w:val="004227F1"/>
    <w:rsid w:val="00423334"/>
    <w:rsid w:val="00423FFC"/>
    <w:rsid w:val="00424C52"/>
    <w:rsid w:val="00427EA0"/>
    <w:rsid w:val="00431BB9"/>
    <w:rsid w:val="00431C92"/>
    <w:rsid w:val="00431FF3"/>
    <w:rsid w:val="004329D0"/>
    <w:rsid w:val="00432D3A"/>
    <w:rsid w:val="00433F36"/>
    <w:rsid w:val="004345EC"/>
    <w:rsid w:val="00435F02"/>
    <w:rsid w:val="00437C2E"/>
    <w:rsid w:val="00440A80"/>
    <w:rsid w:val="00441B5E"/>
    <w:rsid w:val="0044347C"/>
    <w:rsid w:val="00445343"/>
    <w:rsid w:val="0044798D"/>
    <w:rsid w:val="00450256"/>
    <w:rsid w:val="004541C0"/>
    <w:rsid w:val="004565A0"/>
    <w:rsid w:val="0045732B"/>
    <w:rsid w:val="00457436"/>
    <w:rsid w:val="00457C6B"/>
    <w:rsid w:val="00460C12"/>
    <w:rsid w:val="0046489A"/>
    <w:rsid w:val="00465515"/>
    <w:rsid w:val="00470A8A"/>
    <w:rsid w:val="00470D6D"/>
    <w:rsid w:val="00473AD3"/>
    <w:rsid w:val="00474402"/>
    <w:rsid w:val="004744D3"/>
    <w:rsid w:val="004749BD"/>
    <w:rsid w:val="00475FC1"/>
    <w:rsid w:val="00481047"/>
    <w:rsid w:val="004830FF"/>
    <w:rsid w:val="004858F4"/>
    <w:rsid w:val="00490073"/>
    <w:rsid w:val="00490655"/>
    <w:rsid w:val="00490AC7"/>
    <w:rsid w:val="00492D15"/>
    <w:rsid w:val="00495D2E"/>
    <w:rsid w:val="004A6F44"/>
    <w:rsid w:val="004B0829"/>
    <w:rsid w:val="004B3653"/>
    <w:rsid w:val="004B77BA"/>
    <w:rsid w:val="004C12D0"/>
    <w:rsid w:val="004C2574"/>
    <w:rsid w:val="004C3054"/>
    <w:rsid w:val="004C5414"/>
    <w:rsid w:val="004C5743"/>
    <w:rsid w:val="004C5A51"/>
    <w:rsid w:val="004C5BA1"/>
    <w:rsid w:val="004C619F"/>
    <w:rsid w:val="004C6989"/>
    <w:rsid w:val="004C6F0F"/>
    <w:rsid w:val="004D33CE"/>
    <w:rsid w:val="004D3578"/>
    <w:rsid w:val="004D5294"/>
    <w:rsid w:val="004E1944"/>
    <w:rsid w:val="004E1BBF"/>
    <w:rsid w:val="004E213A"/>
    <w:rsid w:val="004E3F98"/>
    <w:rsid w:val="004E5A72"/>
    <w:rsid w:val="004F0988"/>
    <w:rsid w:val="004F1905"/>
    <w:rsid w:val="004F3340"/>
    <w:rsid w:val="004F4DA5"/>
    <w:rsid w:val="0050118E"/>
    <w:rsid w:val="00501F25"/>
    <w:rsid w:val="00502F62"/>
    <w:rsid w:val="00503985"/>
    <w:rsid w:val="005055EB"/>
    <w:rsid w:val="00505852"/>
    <w:rsid w:val="00505879"/>
    <w:rsid w:val="00505B9E"/>
    <w:rsid w:val="00510636"/>
    <w:rsid w:val="005111C1"/>
    <w:rsid w:val="00512C26"/>
    <w:rsid w:val="00515E7A"/>
    <w:rsid w:val="0052204B"/>
    <w:rsid w:val="00522B71"/>
    <w:rsid w:val="00525854"/>
    <w:rsid w:val="0052767C"/>
    <w:rsid w:val="0053388B"/>
    <w:rsid w:val="00535773"/>
    <w:rsid w:val="005360E1"/>
    <w:rsid w:val="0053687D"/>
    <w:rsid w:val="005378E9"/>
    <w:rsid w:val="00541F4A"/>
    <w:rsid w:val="005421B7"/>
    <w:rsid w:val="00543AAC"/>
    <w:rsid w:val="00543E6C"/>
    <w:rsid w:val="00543FE0"/>
    <w:rsid w:val="0054635B"/>
    <w:rsid w:val="00546C96"/>
    <w:rsid w:val="00550E9B"/>
    <w:rsid w:val="00554867"/>
    <w:rsid w:val="005601BE"/>
    <w:rsid w:val="00560C49"/>
    <w:rsid w:val="00561026"/>
    <w:rsid w:val="00561049"/>
    <w:rsid w:val="0056205E"/>
    <w:rsid w:val="00563205"/>
    <w:rsid w:val="005641E3"/>
    <w:rsid w:val="00565087"/>
    <w:rsid w:val="005658DD"/>
    <w:rsid w:val="005663BB"/>
    <w:rsid w:val="00571960"/>
    <w:rsid w:val="00575738"/>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E9F"/>
    <w:rsid w:val="005C5F1C"/>
    <w:rsid w:val="005C71D3"/>
    <w:rsid w:val="005C76C9"/>
    <w:rsid w:val="005D09EE"/>
    <w:rsid w:val="005D2E01"/>
    <w:rsid w:val="005D3A01"/>
    <w:rsid w:val="005D6110"/>
    <w:rsid w:val="005D62B6"/>
    <w:rsid w:val="005D65DB"/>
    <w:rsid w:val="005D6732"/>
    <w:rsid w:val="005D7526"/>
    <w:rsid w:val="005E0382"/>
    <w:rsid w:val="005E2190"/>
    <w:rsid w:val="005E4BB2"/>
    <w:rsid w:val="005F185C"/>
    <w:rsid w:val="005F252E"/>
    <w:rsid w:val="005F32EE"/>
    <w:rsid w:val="00600977"/>
    <w:rsid w:val="00601834"/>
    <w:rsid w:val="00602AEA"/>
    <w:rsid w:val="00602C4F"/>
    <w:rsid w:val="00602F10"/>
    <w:rsid w:val="006034FE"/>
    <w:rsid w:val="006056B6"/>
    <w:rsid w:val="00605BE3"/>
    <w:rsid w:val="00607E46"/>
    <w:rsid w:val="00610BAA"/>
    <w:rsid w:val="00613596"/>
    <w:rsid w:val="0061395C"/>
    <w:rsid w:val="00614FDF"/>
    <w:rsid w:val="00617F6D"/>
    <w:rsid w:val="006226B8"/>
    <w:rsid w:val="00623E14"/>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61253"/>
    <w:rsid w:val="00661EB8"/>
    <w:rsid w:val="00666932"/>
    <w:rsid w:val="00670333"/>
    <w:rsid w:val="006720B3"/>
    <w:rsid w:val="00674090"/>
    <w:rsid w:val="006776EC"/>
    <w:rsid w:val="00680E3D"/>
    <w:rsid w:val="00681A0A"/>
    <w:rsid w:val="00682AFA"/>
    <w:rsid w:val="006838EF"/>
    <w:rsid w:val="006859A6"/>
    <w:rsid w:val="00686CFE"/>
    <w:rsid w:val="00690C68"/>
    <w:rsid w:val="00691BE4"/>
    <w:rsid w:val="00692E77"/>
    <w:rsid w:val="00692F94"/>
    <w:rsid w:val="00693EF5"/>
    <w:rsid w:val="006977F9"/>
    <w:rsid w:val="006A0D62"/>
    <w:rsid w:val="006A1017"/>
    <w:rsid w:val="006A3080"/>
    <w:rsid w:val="006A323F"/>
    <w:rsid w:val="006A4AC2"/>
    <w:rsid w:val="006B02A5"/>
    <w:rsid w:val="006B1CB4"/>
    <w:rsid w:val="006B2AA3"/>
    <w:rsid w:val="006B2AE2"/>
    <w:rsid w:val="006B30D0"/>
    <w:rsid w:val="006B48D6"/>
    <w:rsid w:val="006B4A75"/>
    <w:rsid w:val="006B5F25"/>
    <w:rsid w:val="006B6274"/>
    <w:rsid w:val="006B6423"/>
    <w:rsid w:val="006B7434"/>
    <w:rsid w:val="006C38DF"/>
    <w:rsid w:val="006C3D95"/>
    <w:rsid w:val="006C4D8C"/>
    <w:rsid w:val="006C5260"/>
    <w:rsid w:val="006C5CB2"/>
    <w:rsid w:val="006D43D4"/>
    <w:rsid w:val="006D5521"/>
    <w:rsid w:val="006D55F8"/>
    <w:rsid w:val="006D5C21"/>
    <w:rsid w:val="006D698C"/>
    <w:rsid w:val="006E2684"/>
    <w:rsid w:val="006E3430"/>
    <w:rsid w:val="006E5C86"/>
    <w:rsid w:val="006E7CA8"/>
    <w:rsid w:val="006F0C68"/>
    <w:rsid w:val="006F38C4"/>
    <w:rsid w:val="00701116"/>
    <w:rsid w:val="007052C8"/>
    <w:rsid w:val="00706EF9"/>
    <w:rsid w:val="007105C4"/>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5368"/>
    <w:rsid w:val="00757176"/>
    <w:rsid w:val="00761EE2"/>
    <w:rsid w:val="00767A50"/>
    <w:rsid w:val="00773F04"/>
    <w:rsid w:val="0077467A"/>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B6A52"/>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3D0B"/>
    <w:rsid w:val="007F5B44"/>
    <w:rsid w:val="007F7316"/>
    <w:rsid w:val="007F7979"/>
    <w:rsid w:val="00800A27"/>
    <w:rsid w:val="00801660"/>
    <w:rsid w:val="008028A4"/>
    <w:rsid w:val="00806FB9"/>
    <w:rsid w:val="00811987"/>
    <w:rsid w:val="0081252D"/>
    <w:rsid w:val="00812EEB"/>
    <w:rsid w:val="00813262"/>
    <w:rsid w:val="008143EA"/>
    <w:rsid w:val="00815C68"/>
    <w:rsid w:val="00815F3C"/>
    <w:rsid w:val="0081699E"/>
    <w:rsid w:val="0082184E"/>
    <w:rsid w:val="008252A3"/>
    <w:rsid w:val="0082576B"/>
    <w:rsid w:val="00826C59"/>
    <w:rsid w:val="00830747"/>
    <w:rsid w:val="00831EFE"/>
    <w:rsid w:val="0083467D"/>
    <w:rsid w:val="00834CA1"/>
    <w:rsid w:val="00837470"/>
    <w:rsid w:val="00837DB0"/>
    <w:rsid w:val="008412B4"/>
    <w:rsid w:val="00842A10"/>
    <w:rsid w:val="0085096F"/>
    <w:rsid w:val="00851EB7"/>
    <w:rsid w:val="00855461"/>
    <w:rsid w:val="00856012"/>
    <w:rsid w:val="008624D2"/>
    <w:rsid w:val="00863A57"/>
    <w:rsid w:val="00864D83"/>
    <w:rsid w:val="00866D3D"/>
    <w:rsid w:val="00870374"/>
    <w:rsid w:val="00873698"/>
    <w:rsid w:val="008768CA"/>
    <w:rsid w:val="008835DA"/>
    <w:rsid w:val="00890C2A"/>
    <w:rsid w:val="0089262F"/>
    <w:rsid w:val="00892AF6"/>
    <w:rsid w:val="0089478D"/>
    <w:rsid w:val="00896937"/>
    <w:rsid w:val="00897D14"/>
    <w:rsid w:val="008A0EA9"/>
    <w:rsid w:val="008A1012"/>
    <w:rsid w:val="008A1292"/>
    <w:rsid w:val="008A41C7"/>
    <w:rsid w:val="008A5520"/>
    <w:rsid w:val="008A592B"/>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C394B"/>
    <w:rsid w:val="008C69A7"/>
    <w:rsid w:val="008D1E3C"/>
    <w:rsid w:val="008D2726"/>
    <w:rsid w:val="008D3611"/>
    <w:rsid w:val="008D6326"/>
    <w:rsid w:val="008E0889"/>
    <w:rsid w:val="008E0E2A"/>
    <w:rsid w:val="008E1C03"/>
    <w:rsid w:val="008E21AE"/>
    <w:rsid w:val="008E245E"/>
    <w:rsid w:val="008E39A5"/>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4F2B"/>
    <w:rsid w:val="009076F3"/>
    <w:rsid w:val="009102C7"/>
    <w:rsid w:val="0091033C"/>
    <w:rsid w:val="009114D7"/>
    <w:rsid w:val="0091348E"/>
    <w:rsid w:val="00917CCB"/>
    <w:rsid w:val="00923421"/>
    <w:rsid w:val="0092380B"/>
    <w:rsid w:val="00927A98"/>
    <w:rsid w:val="00927D56"/>
    <w:rsid w:val="00930665"/>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15B4"/>
    <w:rsid w:val="00973CA9"/>
    <w:rsid w:val="00974499"/>
    <w:rsid w:val="00975ACC"/>
    <w:rsid w:val="00975BB4"/>
    <w:rsid w:val="009765BE"/>
    <w:rsid w:val="009809E0"/>
    <w:rsid w:val="00982D11"/>
    <w:rsid w:val="009846DA"/>
    <w:rsid w:val="00985CA5"/>
    <w:rsid w:val="00992690"/>
    <w:rsid w:val="00994459"/>
    <w:rsid w:val="0099483D"/>
    <w:rsid w:val="00996D60"/>
    <w:rsid w:val="009974A0"/>
    <w:rsid w:val="00997908"/>
    <w:rsid w:val="00997B6E"/>
    <w:rsid w:val="009A14A9"/>
    <w:rsid w:val="009A2830"/>
    <w:rsid w:val="009A3ED4"/>
    <w:rsid w:val="009A5873"/>
    <w:rsid w:val="009B04FC"/>
    <w:rsid w:val="009B2AC3"/>
    <w:rsid w:val="009B36E9"/>
    <w:rsid w:val="009B52DA"/>
    <w:rsid w:val="009B5E1B"/>
    <w:rsid w:val="009B6AEE"/>
    <w:rsid w:val="009B705A"/>
    <w:rsid w:val="009B7989"/>
    <w:rsid w:val="009C0581"/>
    <w:rsid w:val="009C578A"/>
    <w:rsid w:val="009C5D3A"/>
    <w:rsid w:val="009C7A7B"/>
    <w:rsid w:val="009D1948"/>
    <w:rsid w:val="009D73DD"/>
    <w:rsid w:val="009E0116"/>
    <w:rsid w:val="009E1C5A"/>
    <w:rsid w:val="009E3411"/>
    <w:rsid w:val="009E4D7C"/>
    <w:rsid w:val="009E6320"/>
    <w:rsid w:val="009E6CB8"/>
    <w:rsid w:val="009E700A"/>
    <w:rsid w:val="009E751B"/>
    <w:rsid w:val="009F0FC0"/>
    <w:rsid w:val="009F37B7"/>
    <w:rsid w:val="009F3E25"/>
    <w:rsid w:val="009F475E"/>
    <w:rsid w:val="009F562B"/>
    <w:rsid w:val="009F6C28"/>
    <w:rsid w:val="009F7DA7"/>
    <w:rsid w:val="00A049E7"/>
    <w:rsid w:val="00A06259"/>
    <w:rsid w:val="00A07DD7"/>
    <w:rsid w:val="00A10F02"/>
    <w:rsid w:val="00A1115A"/>
    <w:rsid w:val="00A119CF"/>
    <w:rsid w:val="00A164B4"/>
    <w:rsid w:val="00A16FB8"/>
    <w:rsid w:val="00A207C9"/>
    <w:rsid w:val="00A25397"/>
    <w:rsid w:val="00A26956"/>
    <w:rsid w:val="00A27486"/>
    <w:rsid w:val="00A27FBE"/>
    <w:rsid w:val="00A33C2E"/>
    <w:rsid w:val="00A352F4"/>
    <w:rsid w:val="00A36519"/>
    <w:rsid w:val="00A366CA"/>
    <w:rsid w:val="00A36778"/>
    <w:rsid w:val="00A40149"/>
    <w:rsid w:val="00A44688"/>
    <w:rsid w:val="00A45094"/>
    <w:rsid w:val="00A454AD"/>
    <w:rsid w:val="00A46D54"/>
    <w:rsid w:val="00A526B2"/>
    <w:rsid w:val="00A53724"/>
    <w:rsid w:val="00A539E6"/>
    <w:rsid w:val="00A5420F"/>
    <w:rsid w:val="00A56066"/>
    <w:rsid w:val="00A566BC"/>
    <w:rsid w:val="00A57917"/>
    <w:rsid w:val="00A6484E"/>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94B9E"/>
    <w:rsid w:val="00AA3B91"/>
    <w:rsid w:val="00AA4228"/>
    <w:rsid w:val="00AA47A6"/>
    <w:rsid w:val="00AA622B"/>
    <w:rsid w:val="00AA65E1"/>
    <w:rsid w:val="00AA7FAB"/>
    <w:rsid w:val="00AB206A"/>
    <w:rsid w:val="00AB2784"/>
    <w:rsid w:val="00AB5BD9"/>
    <w:rsid w:val="00AB6059"/>
    <w:rsid w:val="00AB6CCF"/>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5D30"/>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27E9"/>
    <w:rsid w:val="00B12E31"/>
    <w:rsid w:val="00B15449"/>
    <w:rsid w:val="00B15A54"/>
    <w:rsid w:val="00B16A14"/>
    <w:rsid w:val="00B24F92"/>
    <w:rsid w:val="00B3225C"/>
    <w:rsid w:val="00B322F7"/>
    <w:rsid w:val="00B33B71"/>
    <w:rsid w:val="00B34C07"/>
    <w:rsid w:val="00B426B9"/>
    <w:rsid w:val="00B43CD1"/>
    <w:rsid w:val="00B4768B"/>
    <w:rsid w:val="00B47CB5"/>
    <w:rsid w:val="00B51F53"/>
    <w:rsid w:val="00B551B2"/>
    <w:rsid w:val="00B55653"/>
    <w:rsid w:val="00B625CD"/>
    <w:rsid w:val="00B65061"/>
    <w:rsid w:val="00B65A28"/>
    <w:rsid w:val="00B67252"/>
    <w:rsid w:val="00B6734D"/>
    <w:rsid w:val="00B70F3E"/>
    <w:rsid w:val="00B734DC"/>
    <w:rsid w:val="00B74C3B"/>
    <w:rsid w:val="00B7500A"/>
    <w:rsid w:val="00B76B68"/>
    <w:rsid w:val="00B77C7E"/>
    <w:rsid w:val="00B85CAE"/>
    <w:rsid w:val="00B878C4"/>
    <w:rsid w:val="00B93086"/>
    <w:rsid w:val="00B94217"/>
    <w:rsid w:val="00BA156A"/>
    <w:rsid w:val="00BA1804"/>
    <w:rsid w:val="00BA19ED"/>
    <w:rsid w:val="00BA1BC7"/>
    <w:rsid w:val="00BA1C65"/>
    <w:rsid w:val="00BA47D9"/>
    <w:rsid w:val="00BA4B8D"/>
    <w:rsid w:val="00BA5682"/>
    <w:rsid w:val="00BA7F7D"/>
    <w:rsid w:val="00BB0027"/>
    <w:rsid w:val="00BB00AB"/>
    <w:rsid w:val="00BB062C"/>
    <w:rsid w:val="00BB0AA2"/>
    <w:rsid w:val="00BB492F"/>
    <w:rsid w:val="00BB5480"/>
    <w:rsid w:val="00BC0F7D"/>
    <w:rsid w:val="00BC1A93"/>
    <w:rsid w:val="00BC447D"/>
    <w:rsid w:val="00BC50D3"/>
    <w:rsid w:val="00BC725D"/>
    <w:rsid w:val="00BD10A6"/>
    <w:rsid w:val="00BD7A18"/>
    <w:rsid w:val="00BD7D31"/>
    <w:rsid w:val="00BE0E33"/>
    <w:rsid w:val="00BE3255"/>
    <w:rsid w:val="00BE483E"/>
    <w:rsid w:val="00BE71BF"/>
    <w:rsid w:val="00BF128E"/>
    <w:rsid w:val="00BF2C74"/>
    <w:rsid w:val="00BF2D9C"/>
    <w:rsid w:val="00BF3FD9"/>
    <w:rsid w:val="00BF4257"/>
    <w:rsid w:val="00C021E5"/>
    <w:rsid w:val="00C052F6"/>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36608"/>
    <w:rsid w:val="00C43DC9"/>
    <w:rsid w:val="00C43FBA"/>
    <w:rsid w:val="00C44B83"/>
    <w:rsid w:val="00C45231"/>
    <w:rsid w:val="00C47A87"/>
    <w:rsid w:val="00C51310"/>
    <w:rsid w:val="00C51516"/>
    <w:rsid w:val="00C51BCE"/>
    <w:rsid w:val="00C5482D"/>
    <w:rsid w:val="00C600AD"/>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1E13"/>
    <w:rsid w:val="00CA370E"/>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C08"/>
    <w:rsid w:val="00CD0E42"/>
    <w:rsid w:val="00CD0F2E"/>
    <w:rsid w:val="00CD30A5"/>
    <w:rsid w:val="00CD3B10"/>
    <w:rsid w:val="00CD5884"/>
    <w:rsid w:val="00CD595B"/>
    <w:rsid w:val="00CD707D"/>
    <w:rsid w:val="00CD7B30"/>
    <w:rsid w:val="00CE195E"/>
    <w:rsid w:val="00CE65FB"/>
    <w:rsid w:val="00CE660B"/>
    <w:rsid w:val="00CF0C86"/>
    <w:rsid w:val="00CF0D65"/>
    <w:rsid w:val="00CF2583"/>
    <w:rsid w:val="00CF6029"/>
    <w:rsid w:val="00D11784"/>
    <w:rsid w:val="00D11B7E"/>
    <w:rsid w:val="00D14444"/>
    <w:rsid w:val="00D1587C"/>
    <w:rsid w:val="00D16D1F"/>
    <w:rsid w:val="00D17828"/>
    <w:rsid w:val="00D2030D"/>
    <w:rsid w:val="00D24406"/>
    <w:rsid w:val="00D2600C"/>
    <w:rsid w:val="00D26113"/>
    <w:rsid w:val="00D30BF4"/>
    <w:rsid w:val="00D36171"/>
    <w:rsid w:val="00D37AEB"/>
    <w:rsid w:val="00D41309"/>
    <w:rsid w:val="00D414C0"/>
    <w:rsid w:val="00D43B1C"/>
    <w:rsid w:val="00D43CF4"/>
    <w:rsid w:val="00D44537"/>
    <w:rsid w:val="00D462BA"/>
    <w:rsid w:val="00D519EF"/>
    <w:rsid w:val="00D5472B"/>
    <w:rsid w:val="00D5505F"/>
    <w:rsid w:val="00D5650F"/>
    <w:rsid w:val="00D56EF4"/>
    <w:rsid w:val="00D56FB7"/>
    <w:rsid w:val="00D56FC1"/>
    <w:rsid w:val="00D573F7"/>
    <w:rsid w:val="00D57972"/>
    <w:rsid w:val="00D61243"/>
    <w:rsid w:val="00D63064"/>
    <w:rsid w:val="00D64B61"/>
    <w:rsid w:val="00D670CB"/>
    <w:rsid w:val="00D675A9"/>
    <w:rsid w:val="00D721C9"/>
    <w:rsid w:val="00D72D7B"/>
    <w:rsid w:val="00D738D6"/>
    <w:rsid w:val="00D7408D"/>
    <w:rsid w:val="00D755EB"/>
    <w:rsid w:val="00D76048"/>
    <w:rsid w:val="00D77084"/>
    <w:rsid w:val="00D7717C"/>
    <w:rsid w:val="00D81725"/>
    <w:rsid w:val="00D820ED"/>
    <w:rsid w:val="00D850AE"/>
    <w:rsid w:val="00D87E00"/>
    <w:rsid w:val="00D9134D"/>
    <w:rsid w:val="00D9195B"/>
    <w:rsid w:val="00D94E12"/>
    <w:rsid w:val="00D9680F"/>
    <w:rsid w:val="00D976C9"/>
    <w:rsid w:val="00DA1D1C"/>
    <w:rsid w:val="00DA1EE0"/>
    <w:rsid w:val="00DA3494"/>
    <w:rsid w:val="00DA4E65"/>
    <w:rsid w:val="00DA7A03"/>
    <w:rsid w:val="00DB1818"/>
    <w:rsid w:val="00DB22A3"/>
    <w:rsid w:val="00DB3C70"/>
    <w:rsid w:val="00DB6623"/>
    <w:rsid w:val="00DB671C"/>
    <w:rsid w:val="00DB748E"/>
    <w:rsid w:val="00DC0A59"/>
    <w:rsid w:val="00DC2AFA"/>
    <w:rsid w:val="00DC309B"/>
    <w:rsid w:val="00DC4DA2"/>
    <w:rsid w:val="00DC586F"/>
    <w:rsid w:val="00DC7B86"/>
    <w:rsid w:val="00DD08A9"/>
    <w:rsid w:val="00DD1E26"/>
    <w:rsid w:val="00DD2F8C"/>
    <w:rsid w:val="00DD4A31"/>
    <w:rsid w:val="00DD4C17"/>
    <w:rsid w:val="00DD5BAC"/>
    <w:rsid w:val="00DD71A6"/>
    <w:rsid w:val="00DD74A5"/>
    <w:rsid w:val="00DE1D2F"/>
    <w:rsid w:val="00DE2E7C"/>
    <w:rsid w:val="00DE3F7C"/>
    <w:rsid w:val="00DE47A6"/>
    <w:rsid w:val="00DE54A0"/>
    <w:rsid w:val="00DF2B1F"/>
    <w:rsid w:val="00DF62CD"/>
    <w:rsid w:val="00E04F76"/>
    <w:rsid w:val="00E064D3"/>
    <w:rsid w:val="00E06F9B"/>
    <w:rsid w:val="00E07D22"/>
    <w:rsid w:val="00E10152"/>
    <w:rsid w:val="00E1353B"/>
    <w:rsid w:val="00E16509"/>
    <w:rsid w:val="00E16983"/>
    <w:rsid w:val="00E2007C"/>
    <w:rsid w:val="00E20760"/>
    <w:rsid w:val="00E22AE6"/>
    <w:rsid w:val="00E22C9C"/>
    <w:rsid w:val="00E2601C"/>
    <w:rsid w:val="00E2632A"/>
    <w:rsid w:val="00E27A05"/>
    <w:rsid w:val="00E30296"/>
    <w:rsid w:val="00E31437"/>
    <w:rsid w:val="00E33BFA"/>
    <w:rsid w:val="00E33DC6"/>
    <w:rsid w:val="00E3419D"/>
    <w:rsid w:val="00E4141F"/>
    <w:rsid w:val="00E42952"/>
    <w:rsid w:val="00E42D72"/>
    <w:rsid w:val="00E44582"/>
    <w:rsid w:val="00E45241"/>
    <w:rsid w:val="00E45EA5"/>
    <w:rsid w:val="00E4684D"/>
    <w:rsid w:val="00E47ACF"/>
    <w:rsid w:val="00E5758B"/>
    <w:rsid w:val="00E61B90"/>
    <w:rsid w:val="00E623AB"/>
    <w:rsid w:val="00E62897"/>
    <w:rsid w:val="00E62D33"/>
    <w:rsid w:val="00E62FC0"/>
    <w:rsid w:val="00E64395"/>
    <w:rsid w:val="00E65CBA"/>
    <w:rsid w:val="00E702A8"/>
    <w:rsid w:val="00E715F8"/>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5EA7"/>
    <w:rsid w:val="00EA696B"/>
    <w:rsid w:val="00EA7F02"/>
    <w:rsid w:val="00EB14B6"/>
    <w:rsid w:val="00EB1E2F"/>
    <w:rsid w:val="00EB2041"/>
    <w:rsid w:val="00EC2089"/>
    <w:rsid w:val="00EC2ADB"/>
    <w:rsid w:val="00EC4A25"/>
    <w:rsid w:val="00EC7621"/>
    <w:rsid w:val="00ED1244"/>
    <w:rsid w:val="00ED1A73"/>
    <w:rsid w:val="00ED219B"/>
    <w:rsid w:val="00ED3EF9"/>
    <w:rsid w:val="00EE0572"/>
    <w:rsid w:val="00EE0990"/>
    <w:rsid w:val="00EE2F20"/>
    <w:rsid w:val="00EE4774"/>
    <w:rsid w:val="00EE50C1"/>
    <w:rsid w:val="00EE57A2"/>
    <w:rsid w:val="00EE6544"/>
    <w:rsid w:val="00EF26B6"/>
    <w:rsid w:val="00EF3107"/>
    <w:rsid w:val="00EF3C9B"/>
    <w:rsid w:val="00EF46CF"/>
    <w:rsid w:val="00EF4CBB"/>
    <w:rsid w:val="00EF6ED1"/>
    <w:rsid w:val="00F025A2"/>
    <w:rsid w:val="00F02E8B"/>
    <w:rsid w:val="00F03345"/>
    <w:rsid w:val="00F04712"/>
    <w:rsid w:val="00F0530F"/>
    <w:rsid w:val="00F07BA9"/>
    <w:rsid w:val="00F10862"/>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575"/>
    <w:rsid w:val="00F37EA4"/>
    <w:rsid w:val="00F41E2C"/>
    <w:rsid w:val="00F420E6"/>
    <w:rsid w:val="00F42687"/>
    <w:rsid w:val="00F42F5F"/>
    <w:rsid w:val="00F442E6"/>
    <w:rsid w:val="00F502A6"/>
    <w:rsid w:val="00F509B6"/>
    <w:rsid w:val="00F50CD4"/>
    <w:rsid w:val="00F51AE8"/>
    <w:rsid w:val="00F564B4"/>
    <w:rsid w:val="00F60871"/>
    <w:rsid w:val="00F63E8E"/>
    <w:rsid w:val="00F6411C"/>
    <w:rsid w:val="00F653B8"/>
    <w:rsid w:val="00F6639D"/>
    <w:rsid w:val="00F66548"/>
    <w:rsid w:val="00F719F7"/>
    <w:rsid w:val="00F751E4"/>
    <w:rsid w:val="00F758DD"/>
    <w:rsid w:val="00F779A3"/>
    <w:rsid w:val="00F8308B"/>
    <w:rsid w:val="00F834EF"/>
    <w:rsid w:val="00F83BDF"/>
    <w:rsid w:val="00F84B3F"/>
    <w:rsid w:val="00F85D1C"/>
    <w:rsid w:val="00F867AB"/>
    <w:rsid w:val="00F86C70"/>
    <w:rsid w:val="00F9008D"/>
    <w:rsid w:val="00F904DB"/>
    <w:rsid w:val="00F90F3F"/>
    <w:rsid w:val="00F911FB"/>
    <w:rsid w:val="00F9202D"/>
    <w:rsid w:val="00F938D8"/>
    <w:rsid w:val="00F958F2"/>
    <w:rsid w:val="00F97C84"/>
    <w:rsid w:val="00FA1266"/>
    <w:rsid w:val="00FA248D"/>
    <w:rsid w:val="00FA3F7F"/>
    <w:rsid w:val="00FA67A6"/>
    <w:rsid w:val="00FB0EA8"/>
    <w:rsid w:val="00FB0EF8"/>
    <w:rsid w:val="00FB1537"/>
    <w:rsid w:val="00FB177A"/>
    <w:rsid w:val="00FB707C"/>
    <w:rsid w:val="00FC1192"/>
    <w:rsid w:val="00FC2831"/>
    <w:rsid w:val="00FC2BF4"/>
    <w:rsid w:val="00FC3E4F"/>
    <w:rsid w:val="00FC4EC2"/>
    <w:rsid w:val="00FC65AC"/>
    <w:rsid w:val="00FD08CD"/>
    <w:rsid w:val="00FD1A62"/>
    <w:rsid w:val="00FD2116"/>
    <w:rsid w:val="00FD2953"/>
    <w:rsid w:val="00FD3237"/>
    <w:rsid w:val="00FD3F6C"/>
    <w:rsid w:val="00FD5492"/>
    <w:rsid w:val="00FD5F0A"/>
    <w:rsid w:val="00FD69C0"/>
    <w:rsid w:val="00FD69FF"/>
    <w:rsid w:val="00FE1EEE"/>
    <w:rsid w:val="00FE4791"/>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105C4"/>
    <w:rPr>
      <w:lang w:val="en-GB" w:eastAsia="ja-JP" w:bidi="ar-SA"/>
    </w:rPr>
  </w:style>
  <w:style w:type="paragraph" w:customStyle="1" w:styleId="a1">
    <w:name w:val="参考文献"/>
    <w:basedOn w:val="Normal"/>
    <w:qFormat/>
    <w:rsid w:val="007105C4"/>
    <w:pPr>
      <w:keepLines/>
      <w:numPr>
        <w:numId w:val="22"/>
      </w:numPr>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rsid w:val="007105C4"/>
    <w:rPr>
      <w:rFonts w:eastAsia="SimSun"/>
      <w:lang w:eastAsia="ja-JP"/>
    </w:rPr>
  </w:style>
  <w:style w:type="paragraph" w:customStyle="1" w:styleId="00BodyText">
    <w:name w:val="00 BodyText"/>
    <w:basedOn w:val="Normal"/>
    <w:rsid w:val="007105C4"/>
    <w:pPr>
      <w:spacing w:after="220"/>
    </w:pPr>
    <w:rPr>
      <w:rFonts w:ascii="Arial" w:eastAsia="Malgun Gothic" w:hAnsi="Arial"/>
      <w:sz w:val="22"/>
      <w:lang w:val="en-US"/>
    </w:rPr>
  </w:style>
  <w:style w:type="paragraph" w:customStyle="1" w:styleId="ae">
    <w:name w:val="??"/>
    <w:rsid w:val="007105C4"/>
    <w:pPr>
      <w:widowControl w:val="0"/>
    </w:pPr>
    <w:rPr>
      <w:rFonts w:eastAsia="Malgun Gothic"/>
      <w:lang w:val="en-US" w:eastAsia="en-US"/>
    </w:rPr>
  </w:style>
  <w:style w:type="paragraph" w:customStyle="1" w:styleId="2b">
    <w:name w:val="??? 2"/>
    <w:basedOn w:val="ae"/>
    <w:next w:val="ae"/>
    <w:rsid w:val="007105C4"/>
    <w:pPr>
      <w:keepNext/>
    </w:pPr>
    <w:rPr>
      <w:rFonts w:ascii="Arial" w:hAnsi="Arial"/>
      <w:b/>
      <w:sz w:val="24"/>
    </w:rPr>
  </w:style>
  <w:style w:type="paragraph" w:customStyle="1" w:styleId="Norma">
    <w:name w:val="Norma"/>
    <w:basedOn w:val="Heading1"/>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link w:val="11BodyText"/>
    <w:uiPriority w:val="99"/>
    <w:rsid w:val="007105C4"/>
    <w:rPr>
      <w:rFonts w:ascii="Arial" w:eastAsia="SimSun" w:hAnsi="Arial"/>
      <w:lang w:val="en-US"/>
    </w:rPr>
  </w:style>
  <w:style w:type="paragraph" w:customStyle="1" w:styleId="AL">
    <w:name w:val="AL"/>
    <w:basedOn w:val="TAL"/>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rsid w:val="007105C4"/>
    <w:rPr>
      <w:rFonts w:ascii="Arial" w:eastAsia="MS Mincho" w:hAnsi="Arial"/>
      <w:lang w:val="en-US" w:eastAsia="en-US"/>
    </w:rPr>
  </w:style>
  <w:style w:type="paragraph" w:customStyle="1" w:styleId="3GPPHeader">
    <w:name w:val="3GPP_Header"/>
    <w:basedOn w:val="Normal"/>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105C4"/>
    <w:rPr>
      <w:rFonts w:ascii="Arial" w:eastAsia="Malgun Gothic" w:hAnsi="Arial"/>
      <w:spacing w:val="2"/>
      <w:lang w:val="en-US" w:eastAsia="en-US"/>
    </w:rPr>
  </w:style>
  <w:style w:type="character" w:customStyle="1" w:styleId="tgc">
    <w:name w:val="_tgc"/>
    <w:rsid w:val="007105C4"/>
  </w:style>
  <w:style w:type="character" w:customStyle="1" w:styleId="Underrubrik2Char3">
    <w:name w:val="Underrubrik2 Char3"/>
    <w:rsid w:val="007105C4"/>
    <w:rPr>
      <w:rFonts w:ascii="Arial" w:hAnsi="Arial"/>
      <w:sz w:val="28"/>
      <w:lang w:val="en-GB" w:eastAsia="en-US"/>
    </w:rPr>
  </w:style>
  <w:style w:type="paragraph" w:customStyle="1" w:styleId="AC0">
    <w:name w:val="AC"/>
    <w:basedOn w:val="Normal"/>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9B04FC"/>
    <w:rPr>
      <w:lang w:val="en-GB" w:eastAsia="ja-JP" w:bidi="ar-SA"/>
    </w:rPr>
  </w:style>
  <w:style w:type="paragraph" w:customStyle="1" w:styleId="1Char5">
    <w:name w:val="(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B04FC"/>
    <w:rPr>
      <w:rFonts w:ascii="Calibri Light" w:hAnsi="Calibri Light"/>
      <w:lang w:val="nb-NO" w:eastAsia="ja-JP" w:bidi="ar-SA"/>
    </w:rPr>
  </w:style>
  <w:style w:type="paragraph" w:customStyle="1" w:styleId="CharCharCharCharCharChar5">
    <w:name w:val="Char Char Char Char Char Char5"/>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B04FC"/>
    <w:rPr>
      <w:rFonts w:ascii="Intel Clear" w:hAnsi="Intel Clear" w:cs="Intel Clear"/>
      <w:shd w:val="clear" w:color="auto" w:fill="000080"/>
      <w:lang w:val="en-GB" w:eastAsia="en-US"/>
    </w:rPr>
  </w:style>
  <w:style w:type="character" w:customStyle="1" w:styleId="ZchnZchn55">
    <w:name w:val="Zchn Zchn55"/>
    <w:rsid w:val="009B04FC"/>
    <w:rPr>
      <w:rFonts w:ascii="Calibri Light" w:eastAsia="Calibri Light" w:hAnsi="Calibri Light"/>
      <w:lang w:val="nb-NO" w:eastAsia="en-US" w:bidi="ar-SA"/>
    </w:rPr>
  </w:style>
  <w:style w:type="character" w:customStyle="1" w:styleId="CharChar105">
    <w:name w:val="Char Char105"/>
    <w:semiHidden/>
    <w:rsid w:val="009B04FC"/>
    <w:rPr>
      <w:rFonts w:ascii="Intel Clear" w:hAnsi="Intel Clear"/>
      <w:lang w:val="en-GB" w:eastAsia="en-US"/>
    </w:rPr>
  </w:style>
  <w:style w:type="character" w:customStyle="1" w:styleId="CharChar95">
    <w:name w:val="Char Char95"/>
    <w:semiHidden/>
    <w:rsid w:val="009B04FC"/>
    <w:rPr>
      <w:rFonts w:ascii="Intel Clear" w:hAnsi="Intel Clear" w:cs="Intel Clear"/>
      <w:sz w:val="16"/>
      <w:szCs w:val="16"/>
      <w:lang w:val="en-GB" w:eastAsia="en-US"/>
    </w:rPr>
  </w:style>
  <w:style w:type="character" w:customStyle="1" w:styleId="CharChar85">
    <w:name w:val="Char Char85"/>
    <w:semiHidden/>
    <w:rsid w:val="009B04FC"/>
    <w:rPr>
      <w:rFonts w:ascii="Intel Clear" w:hAnsi="Intel Clear"/>
      <w:b/>
      <w:bCs/>
      <w:lang w:val="en-GB" w:eastAsia="en-US"/>
    </w:rPr>
  </w:style>
  <w:style w:type="paragraph" w:customStyle="1" w:styleId="1CharChar1Char5">
    <w:name w:val="(文字) (文字)1 Char (文字) (文字) Char (文字) (文字)1 Char (文字) (文字)5"/>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B04FC"/>
    <w:rPr>
      <w:rFonts w:ascii="Intel Clear" w:hAnsi="Intel Clear"/>
      <w:sz w:val="36"/>
      <w:lang w:val="en-GB" w:eastAsia="en-US" w:bidi="ar-SA"/>
    </w:rPr>
  </w:style>
  <w:style w:type="character" w:customStyle="1" w:styleId="CharChar285">
    <w:name w:val="Char Char285"/>
    <w:rsid w:val="009B04FC"/>
    <w:rPr>
      <w:rFonts w:ascii="Intel Clear" w:hAnsi="Intel Clear"/>
      <w:sz w:val="32"/>
      <w:lang w:val="en-GB"/>
    </w:rPr>
  </w:style>
  <w:style w:type="paragraph" w:customStyle="1" w:styleId="CharCharCharCharChar4">
    <w:name w:val="Char Char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9B04FC"/>
    <w:rPr>
      <w:lang w:val="en-GB" w:eastAsia="ja-JP" w:bidi="ar-SA"/>
    </w:rPr>
  </w:style>
  <w:style w:type="paragraph" w:customStyle="1" w:styleId="1Char4">
    <w:name w:val="(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B04FC"/>
    <w:rPr>
      <w:rFonts w:ascii="Calibri Light" w:hAnsi="Calibri Light"/>
      <w:lang w:val="nb-NO" w:eastAsia="ja-JP" w:bidi="ar-SA"/>
    </w:rPr>
  </w:style>
  <w:style w:type="paragraph" w:customStyle="1" w:styleId="CharCharCharCharCharChar4">
    <w:name w:val="Char Char Char Char Char Char4"/>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9B04FC"/>
    <w:rPr>
      <w:rFonts w:ascii="Intel Clear" w:hAnsi="Intel Clear" w:cs="Intel Clear"/>
      <w:shd w:val="clear" w:color="auto" w:fill="000080"/>
      <w:lang w:val="en-GB" w:eastAsia="en-US"/>
    </w:rPr>
  </w:style>
  <w:style w:type="character" w:customStyle="1" w:styleId="ZchnZchn54">
    <w:name w:val="Zchn Zchn54"/>
    <w:rsid w:val="009B04FC"/>
    <w:rPr>
      <w:rFonts w:ascii="Calibri Light" w:eastAsia="Calibri Light" w:hAnsi="Calibri Light"/>
      <w:lang w:val="nb-NO" w:eastAsia="en-US" w:bidi="ar-SA"/>
    </w:rPr>
  </w:style>
  <w:style w:type="character" w:customStyle="1" w:styleId="CharChar104">
    <w:name w:val="Char Char104"/>
    <w:semiHidden/>
    <w:rsid w:val="009B04FC"/>
    <w:rPr>
      <w:rFonts w:ascii="Intel Clear" w:hAnsi="Intel Clear"/>
      <w:lang w:val="en-GB" w:eastAsia="en-US"/>
    </w:rPr>
  </w:style>
  <w:style w:type="character" w:customStyle="1" w:styleId="CharChar94">
    <w:name w:val="Char Char94"/>
    <w:semiHidden/>
    <w:rsid w:val="009B04FC"/>
    <w:rPr>
      <w:rFonts w:ascii="Intel Clear" w:hAnsi="Intel Clear" w:cs="Intel Clear"/>
      <w:sz w:val="16"/>
      <w:szCs w:val="16"/>
      <w:lang w:val="en-GB" w:eastAsia="en-US"/>
    </w:rPr>
  </w:style>
  <w:style w:type="character" w:customStyle="1" w:styleId="CharChar84">
    <w:name w:val="Char Char84"/>
    <w:semiHidden/>
    <w:rsid w:val="009B04FC"/>
    <w:rPr>
      <w:rFonts w:ascii="Intel Clear" w:hAnsi="Intel Clear"/>
      <w:b/>
      <w:bCs/>
      <w:lang w:val="en-GB" w:eastAsia="en-US"/>
    </w:rPr>
  </w:style>
  <w:style w:type="paragraph" w:customStyle="1" w:styleId="1CharChar1Char4">
    <w:name w:val="(文字) (文字)1 Char (文字) (文字) Char (文字) (文字)1 Char (文字) (文字)4"/>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B04FC"/>
    <w:rPr>
      <w:rFonts w:ascii="Intel Clear" w:hAnsi="Intel Clear"/>
      <w:sz w:val="36"/>
      <w:lang w:val="en-GB" w:eastAsia="en-US" w:bidi="ar-SA"/>
    </w:rPr>
  </w:style>
  <w:style w:type="character" w:customStyle="1" w:styleId="CharChar284">
    <w:name w:val="Char Char284"/>
    <w:rsid w:val="009B04FC"/>
    <w:rPr>
      <w:rFonts w:ascii="Intel Clear" w:hAnsi="Intel Clear"/>
      <w:sz w:val="32"/>
      <w:lang w:val="en-GB"/>
    </w:rPr>
  </w:style>
  <w:style w:type="paragraph" w:customStyle="1" w:styleId="CharCharCharCharChar3">
    <w:name w:val="Char Char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B04FC"/>
    <w:rPr>
      <w:rFonts w:ascii="Calibri Light" w:hAnsi="Calibri Light"/>
      <w:lang w:val="nb-NO" w:eastAsia="ja-JP" w:bidi="ar-SA"/>
    </w:rPr>
  </w:style>
  <w:style w:type="paragraph" w:customStyle="1" w:styleId="CharCharCharCharCharChar3">
    <w:name w:val="Char Char Char Char Char Char3"/>
    <w:semiHidden/>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9B04FC"/>
    <w:rPr>
      <w:rFonts w:ascii="Intel Clear" w:hAnsi="Intel Clear" w:cs="Intel Clear"/>
      <w:shd w:val="clear" w:color="auto" w:fill="000080"/>
      <w:lang w:val="en-GB" w:eastAsia="en-US"/>
    </w:rPr>
  </w:style>
  <w:style w:type="character" w:customStyle="1" w:styleId="ZchnZchn53">
    <w:name w:val="Zchn Zchn53"/>
    <w:rsid w:val="009B04FC"/>
    <w:rPr>
      <w:rFonts w:ascii="Calibri Light" w:eastAsia="Calibri Light" w:hAnsi="Calibri Light"/>
      <w:lang w:val="nb-NO" w:eastAsia="en-US" w:bidi="ar-SA"/>
    </w:rPr>
  </w:style>
  <w:style w:type="character" w:customStyle="1" w:styleId="CharChar103">
    <w:name w:val="Char Char103"/>
    <w:semiHidden/>
    <w:rsid w:val="009B04FC"/>
    <w:rPr>
      <w:rFonts w:ascii="Intel Clear" w:hAnsi="Intel Clear"/>
      <w:lang w:val="en-GB" w:eastAsia="en-US"/>
    </w:rPr>
  </w:style>
  <w:style w:type="character" w:customStyle="1" w:styleId="CharChar93">
    <w:name w:val="Char Char93"/>
    <w:semiHidden/>
    <w:rsid w:val="009B04FC"/>
    <w:rPr>
      <w:rFonts w:ascii="Intel Clear" w:hAnsi="Intel Clear" w:cs="Intel Clear"/>
      <w:sz w:val="16"/>
      <w:szCs w:val="16"/>
      <w:lang w:val="en-GB" w:eastAsia="en-US"/>
    </w:rPr>
  </w:style>
  <w:style w:type="character" w:customStyle="1" w:styleId="CharChar83">
    <w:name w:val="Char Char83"/>
    <w:semiHidden/>
    <w:rsid w:val="009B04FC"/>
    <w:rPr>
      <w:rFonts w:ascii="Intel Clear" w:hAnsi="Intel Clear"/>
      <w:b/>
      <w:bCs/>
      <w:lang w:val="en-GB" w:eastAsia="en-US"/>
    </w:rPr>
  </w:style>
  <w:style w:type="paragraph" w:customStyle="1" w:styleId="1CharChar1Char3">
    <w:name w:val="(文字) (文字)1 Char (文字) (文字) Char (文字) (文字)1 Char (文字) (文字)3"/>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B04FC"/>
    <w:rPr>
      <w:rFonts w:ascii="Intel Clear" w:hAnsi="Intel Clear"/>
      <w:sz w:val="36"/>
      <w:lang w:val="en-GB" w:eastAsia="en-US" w:bidi="ar-SA"/>
    </w:rPr>
  </w:style>
  <w:style w:type="character" w:customStyle="1" w:styleId="CharChar283">
    <w:name w:val="Char Char283"/>
    <w:rsid w:val="009B04FC"/>
    <w:rPr>
      <w:rFonts w:ascii="Intel Clear" w:hAnsi="Intel Clear"/>
      <w:sz w:val="32"/>
      <w:lang w:val="en-GB"/>
    </w:rPr>
  </w:style>
  <w:style w:type="paragraph" w:customStyle="1" w:styleId="95">
    <w:name w:val="目录 95"/>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1321</TotalTime>
  <Pages>39</Pages>
  <Words>11859</Words>
  <Characters>59724</Characters>
  <Application>Microsoft Office Word</Application>
  <DocSecurity>0</DocSecurity>
  <Lines>497</Lines>
  <Paragraphs>142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71441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TMUS</cp:lastModifiedBy>
  <cp:revision>19</cp:revision>
  <cp:lastPrinted>2019-02-25T14:05:00Z</cp:lastPrinted>
  <dcterms:created xsi:type="dcterms:W3CDTF">2023-01-25T21:05:00Z</dcterms:created>
  <dcterms:modified xsi:type="dcterms:W3CDTF">2023-02-17T22:11:00Z</dcterms:modified>
</cp:coreProperties>
</file>